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7CB88" w14:textId="0E0A2CEF" w:rsidR="00F83319" w:rsidRDefault="00470EA8"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q</w:t>
      </w:r>
      <w:r w:rsidR="00F83319">
        <w:rPr>
          <w:b/>
          <w:noProof/>
          <w:sz w:val="24"/>
        </w:rPr>
        <w:t>3GPP TSG SA WG2 Meeting #13</w:t>
      </w:r>
      <w:r w:rsidR="00AC6F5A">
        <w:rPr>
          <w:b/>
          <w:noProof/>
          <w:sz w:val="24"/>
        </w:rPr>
        <w:t>5</w:t>
      </w:r>
      <w:r w:rsidR="00F83319">
        <w:rPr>
          <w:b/>
          <w:i/>
          <w:noProof/>
          <w:sz w:val="28"/>
        </w:rPr>
        <w:tab/>
      </w:r>
      <w:r w:rsidR="00F83319">
        <w:rPr>
          <w:b/>
          <w:i/>
          <w:noProof/>
          <w:sz w:val="28"/>
        </w:rPr>
        <w:fldChar w:fldCharType="begin"/>
      </w:r>
      <w:r w:rsidR="00F83319">
        <w:rPr>
          <w:b/>
          <w:i/>
          <w:noProof/>
          <w:sz w:val="28"/>
        </w:rPr>
        <w:instrText xml:space="preserve"> DOCPROPERTY  Tdoc#  \* MERGEFORMAT </w:instrText>
      </w:r>
      <w:r w:rsidR="00F83319">
        <w:rPr>
          <w:b/>
          <w:i/>
          <w:noProof/>
          <w:sz w:val="28"/>
        </w:rPr>
        <w:fldChar w:fldCharType="end"/>
      </w:r>
      <w:r w:rsidR="00F83319">
        <w:rPr>
          <w:b/>
          <w:i/>
          <w:noProof/>
          <w:sz w:val="28"/>
        </w:rPr>
        <w:t>S2-19</w:t>
      </w:r>
      <w:r w:rsidR="00033574">
        <w:rPr>
          <w:b/>
          <w:i/>
          <w:noProof/>
          <w:sz w:val="28"/>
        </w:rPr>
        <w:t>09026</w:t>
      </w:r>
    </w:p>
    <w:p w14:paraId="70C7FBBE" w14:textId="77777777" w:rsidR="00F83319" w:rsidRDefault="00F83319" w:rsidP="00F83319">
      <w:pPr>
        <w:pStyle w:val="CRCoverPage"/>
        <w:outlineLvl w:val="0"/>
        <w:rPr>
          <w:b/>
          <w:noProof/>
          <w:sz w:val="24"/>
        </w:rPr>
      </w:pPr>
      <w:r>
        <w:rPr>
          <w:b/>
          <w:noProof/>
          <w:sz w:val="24"/>
        </w:rPr>
        <w:t>S</w:t>
      </w:r>
      <w:r w:rsidR="00AC6F5A">
        <w:rPr>
          <w:b/>
          <w:noProof/>
          <w:sz w:val="24"/>
        </w:rPr>
        <w:t>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AC6F5A">
        <w:rPr>
          <w:b/>
          <w:noProof/>
          <w:sz w:val="24"/>
        </w:rPr>
        <w:t>Croatia</w:t>
      </w:r>
      <w:r>
        <w:rPr>
          <w:b/>
          <w:noProof/>
          <w:sz w:val="24"/>
        </w:rPr>
        <w:t xml:space="preserve">, </w:t>
      </w:r>
      <w:r w:rsidR="00AC6F5A">
        <w:rPr>
          <w:rFonts w:cs="Arial"/>
          <w:b/>
          <w:bCs/>
          <w:sz w:val="24"/>
        </w:rPr>
        <w:t>October 1</w:t>
      </w:r>
      <w:r>
        <w:rPr>
          <w:rFonts w:cs="Arial"/>
          <w:b/>
          <w:bCs/>
          <w:sz w:val="24"/>
        </w:rPr>
        <w:t xml:space="preserve">4 - </w:t>
      </w:r>
      <w:r w:rsidR="00AC6F5A">
        <w:rPr>
          <w:rFonts w:cs="Arial"/>
          <w:b/>
          <w:bCs/>
          <w:sz w:val="24"/>
        </w:rPr>
        <w:t>1</w:t>
      </w:r>
      <w:r>
        <w:rPr>
          <w:rFonts w:cs="Arial"/>
          <w:b/>
          <w:bCs/>
          <w:sz w:val="24"/>
        </w:rPr>
        <w:t>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r w:rsidR="00B739C3">
        <w:rPr>
          <w:rFonts w:cs="Arial"/>
          <w:b/>
          <w:bCs/>
          <w:i/>
          <w:color w:val="0000FF"/>
          <w:sz w:val="18"/>
        </w:rPr>
        <w:t xml:space="preserve"> S2-19</w:t>
      </w:r>
      <w:r w:rsidR="00AC6F5A">
        <w:rPr>
          <w:rFonts w:cs="Arial"/>
          <w:b/>
          <w:bCs/>
          <w:i/>
          <w:color w:val="0000FF"/>
          <w:sz w:val="18"/>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1419D14E" w14:textId="77777777" w:rsidTr="000F0E13">
        <w:tc>
          <w:tcPr>
            <w:tcW w:w="9641" w:type="dxa"/>
            <w:gridSpan w:val="9"/>
            <w:tcBorders>
              <w:top w:val="single" w:sz="4" w:space="0" w:color="auto"/>
              <w:left w:val="single" w:sz="4" w:space="0" w:color="auto"/>
              <w:right w:val="single" w:sz="4" w:space="0" w:color="auto"/>
            </w:tcBorders>
          </w:tcPr>
          <w:p w14:paraId="431191F9" w14:textId="77777777" w:rsidR="00F83319" w:rsidRDefault="00F83319" w:rsidP="000F0E13">
            <w:pPr>
              <w:pStyle w:val="CRCoverPage"/>
              <w:spacing w:after="0"/>
              <w:jc w:val="right"/>
              <w:rPr>
                <w:i/>
                <w:noProof/>
              </w:rPr>
            </w:pPr>
            <w:r>
              <w:rPr>
                <w:i/>
                <w:noProof/>
                <w:sz w:val="14"/>
              </w:rPr>
              <w:t>CR-Form-v12.0</w:t>
            </w:r>
          </w:p>
        </w:tc>
      </w:tr>
      <w:tr w:rsidR="00F83319" w14:paraId="59C49C4B" w14:textId="77777777" w:rsidTr="000F0E13">
        <w:tc>
          <w:tcPr>
            <w:tcW w:w="9641" w:type="dxa"/>
            <w:gridSpan w:val="9"/>
            <w:tcBorders>
              <w:left w:val="single" w:sz="4" w:space="0" w:color="auto"/>
              <w:right w:val="single" w:sz="4" w:space="0" w:color="auto"/>
            </w:tcBorders>
          </w:tcPr>
          <w:p w14:paraId="3D7F5AA1" w14:textId="77777777" w:rsidR="00F83319" w:rsidRDefault="00F83319" w:rsidP="000F0E13">
            <w:pPr>
              <w:pStyle w:val="CRCoverPage"/>
              <w:spacing w:after="0"/>
              <w:jc w:val="center"/>
              <w:rPr>
                <w:noProof/>
              </w:rPr>
            </w:pPr>
            <w:r>
              <w:rPr>
                <w:b/>
                <w:noProof/>
                <w:sz w:val="32"/>
              </w:rPr>
              <w:t>CHANGE REQUEST</w:t>
            </w:r>
          </w:p>
        </w:tc>
      </w:tr>
      <w:tr w:rsidR="00F83319" w14:paraId="0C495A3B" w14:textId="77777777" w:rsidTr="000F0E13">
        <w:tc>
          <w:tcPr>
            <w:tcW w:w="9641" w:type="dxa"/>
            <w:gridSpan w:val="9"/>
            <w:tcBorders>
              <w:left w:val="single" w:sz="4" w:space="0" w:color="auto"/>
              <w:right w:val="single" w:sz="4" w:space="0" w:color="auto"/>
            </w:tcBorders>
          </w:tcPr>
          <w:p w14:paraId="66ACBFDC" w14:textId="77777777" w:rsidR="00F83319" w:rsidRDefault="00F83319" w:rsidP="000F0E13">
            <w:pPr>
              <w:pStyle w:val="CRCoverPage"/>
              <w:spacing w:after="0"/>
              <w:rPr>
                <w:noProof/>
                <w:sz w:val="8"/>
                <w:szCs w:val="8"/>
              </w:rPr>
            </w:pPr>
          </w:p>
        </w:tc>
      </w:tr>
      <w:tr w:rsidR="00F83319" w14:paraId="77E08BCF" w14:textId="77777777" w:rsidTr="000F0E13">
        <w:tc>
          <w:tcPr>
            <w:tcW w:w="142" w:type="dxa"/>
            <w:tcBorders>
              <w:left w:val="single" w:sz="4" w:space="0" w:color="auto"/>
            </w:tcBorders>
          </w:tcPr>
          <w:p w14:paraId="75172DD9" w14:textId="77777777" w:rsidR="00F83319" w:rsidRDefault="00F83319" w:rsidP="000F0E13">
            <w:pPr>
              <w:pStyle w:val="CRCoverPage"/>
              <w:spacing w:after="0"/>
              <w:jc w:val="right"/>
              <w:rPr>
                <w:noProof/>
              </w:rPr>
            </w:pPr>
          </w:p>
        </w:tc>
        <w:tc>
          <w:tcPr>
            <w:tcW w:w="1559" w:type="dxa"/>
            <w:shd w:val="pct30" w:color="FFFF00" w:fill="auto"/>
          </w:tcPr>
          <w:p w14:paraId="1546C250" w14:textId="77777777" w:rsidR="00F83319" w:rsidRPr="00410371" w:rsidRDefault="00F83319" w:rsidP="000F0E13">
            <w:pPr>
              <w:pStyle w:val="CRCoverPage"/>
              <w:spacing w:after="0"/>
              <w:ind w:right="560"/>
              <w:jc w:val="center"/>
              <w:rPr>
                <w:b/>
                <w:noProof/>
                <w:sz w:val="28"/>
              </w:rPr>
            </w:pPr>
            <w:r>
              <w:rPr>
                <w:b/>
                <w:noProof/>
                <w:sz w:val="28"/>
              </w:rPr>
              <w:t>23.</w:t>
            </w:r>
            <w:r w:rsidR="00182D9B">
              <w:rPr>
                <w:b/>
                <w:noProof/>
                <w:sz w:val="28"/>
              </w:rPr>
              <w:t>228</w:t>
            </w:r>
          </w:p>
        </w:tc>
        <w:tc>
          <w:tcPr>
            <w:tcW w:w="709" w:type="dxa"/>
          </w:tcPr>
          <w:p w14:paraId="569940DE"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505A5B44" w14:textId="7A8BADF3" w:rsidR="00F83319" w:rsidRPr="00410371" w:rsidRDefault="00E26E53" w:rsidP="000F0E13">
            <w:pPr>
              <w:pStyle w:val="CRCoverPage"/>
              <w:spacing w:after="0"/>
              <w:rPr>
                <w:noProof/>
              </w:rPr>
            </w:pPr>
            <w:r>
              <w:rPr>
                <w:b/>
                <w:noProof/>
                <w:sz w:val="28"/>
              </w:rPr>
              <w:t>1224</w:t>
            </w:r>
          </w:p>
        </w:tc>
        <w:tc>
          <w:tcPr>
            <w:tcW w:w="709" w:type="dxa"/>
          </w:tcPr>
          <w:p w14:paraId="356C18A5"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0EFA3CB9" w14:textId="23480C51" w:rsidR="00F83319" w:rsidRPr="00410371" w:rsidRDefault="00E26E53" w:rsidP="000F0E13">
            <w:pPr>
              <w:pStyle w:val="CRCoverPage"/>
              <w:spacing w:after="0"/>
              <w:jc w:val="center"/>
              <w:rPr>
                <w:b/>
                <w:noProof/>
              </w:rPr>
            </w:pPr>
            <w:r>
              <w:rPr>
                <w:b/>
                <w:noProof/>
                <w:sz w:val="28"/>
              </w:rPr>
              <w:t>-</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30F84353"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B90E2" w14:textId="48C2EA1B" w:rsidR="00F83319" w:rsidRPr="00410371" w:rsidRDefault="00F83319" w:rsidP="000F0E13">
            <w:pPr>
              <w:pStyle w:val="CRCoverPage"/>
              <w:spacing w:after="0"/>
              <w:jc w:val="center"/>
              <w:rPr>
                <w:noProof/>
                <w:sz w:val="28"/>
              </w:rPr>
            </w:pPr>
            <w:r w:rsidRPr="007855B6">
              <w:rPr>
                <w:b/>
                <w:noProof/>
                <w:sz w:val="28"/>
              </w:rPr>
              <w:t>16.</w:t>
            </w:r>
            <w:r w:rsidR="00B859D4">
              <w:rPr>
                <w:b/>
                <w:noProof/>
                <w:sz w:val="28"/>
              </w:rPr>
              <w:t>2.0</w:t>
            </w:r>
          </w:p>
        </w:tc>
        <w:tc>
          <w:tcPr>
            <w:tcW w:w="143" w:type="dxa"/>
            <w:tcBorders>
              <w:right w:val="single" w:sz="4" w:space="0" w:color="auto"/>
            </w:tcBorders>
          </w:tcPr>
          <w:p w14:paraId="6B31FDBF" w14:textId="77777777" w:rsidR="00F83319" w:rsidRDefault="00F83319" w:rsidP="000F0E13">
            <w:pPr>
              <w:pStyle w:val="CRCoverPage"/>
              <w:spacing w:after="0"/>
              <w:rPr>
                <w:noProof/>
              </w:rPr>
            </w:pPr>
          </w:p>
        </w:tc>
      </w:tr>
      <w:tr w:rsidR="00F83319" w14:paraId="1B79CF8D" w14:textId="77777777" w:rsidTr="000F0E13">
        <w:tc>
          <w:tcPr>
            <w:tcW w:w="9641" w:type="dxa"/>
            <w:gridSpan w:val="9"/>
            <w:tcBorders>
              <w:left w:val="single" w:sz="4" w:space="0" w:color="auto"/>
              <w:right w:val="single" w:sz="4" w:space="0" w:color="auto"/>
            </w:tcBorders>
          </w:tcPr>
          <w:p w14:paraId="7C60751D" w14:textId="77777777" w:rsidR="00F83319" w:rsidRDefault="00F83319" w:rsidP="000F0E13">
            <w:pPr>
              <w:pStyle w:val="CRCoverPage"/>
              <w:spacing w:after="0"/>
              <w:rPr>
                <w:noProof/>
              </w:rPr>
            </w:pPr>
          </w:p>
        </w:tc>
      </w:tr>
      <w:tr w:rsidR="00F83319" w14:paraId="6DDEAA02" w14:textId="77777777" w:rsidTr="000F0E13">
        <w:tc>
          <w:tcPr>
            <w:tcW w:w="9641" w:type="dxa"/>
            <w:gridSpan w:val="9"/>
            <w:tcBorders>
              <w:top w:val="single" w:sz="4" w:space="0" w:color="auto"/>
            </w:tcBorders>
          </w:tcPr>
          <w:p w14:paraId="2B1C0AFF"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61640317" w14:textId="77777777" w:rsidTr="000F0E13">
        <w:tc>
          <w:tcPr>
            <w:tcW w:w="9641" w:type="dxa"/>
            <w:gridSpan w:val="9"/>
          </w:tcPr>
          <w:p w14:paraId="122CF29C" w14:textId="77777777" w:rsidR="00F83319" w:rsidRDefault="00F83319" w:rsidP="000F0E13">
            <w:pPr>
              <w:pStyle w:val="CRCoverPage"/>
              <w:spacing w:after="0"/>
              <w:rPr>
                <w:noProof/>
                <w:sz w:val="8"/>
                <w:szCs w:val="8"/>
              </w:rPr>
            </w:pPr>
          </w:p>
        </w:tc>
      </w:tr>
    </w:tbl>
    <w:p w14:paraId="54D780F1"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4DEF7AD8" w14:textId="77777777" w:rsidTr="000F0E13">
        <w:tc>
          <w:tcPr>
            <w:tcW w:w="2835" w:type="dxa"/>
          </w:tcPr>
          <w:p w14:paraId="6A7A737E"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76AD8FB9"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F9C1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03C36617"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02418" w14:textId="77777777" w:rsidR="00F83319" w:rsidRDefault="00B739C3" w:rsidP="000F0E13">
            <w:pPr>
              <w:pStyle w:val="CRCoverPage"/>
              <w:spacing w:after="0"/>
              <w:jc w:val="center"/>
              <w:rPr>
                <w:b/>
                <w:caps/>
                <w:noProof/>
              </w:rPr>
            </w:pPr>
            <w:r>
              <w:rPr>
                <w:b/>
                <w:caps/>
                <w:noProof/>
              </w:rPr>
              <w:t>X</w:t>
            </w:r>
          </w:p>
        </w:tc>
        <w:tc>
          <w:tcPr>
            <w:tcW w:w="2126" w:type="dxa"/>
          </w:tcPr>
          <w:p w14:paraId="23E59F36"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9A313" w14:textId="77777777" w:rsidR="00F83319" w:rsidRDefault="00F83319" w:rsidP="000F0E13">
            <w:pPr>
              <w:pStyle w:val="CRCoverPage"/>
              <w:spacing w:after="0"/>
              <w:jc w:val="center"/>
              <w:rPr>
                <w:b/>
                <w:caps/>
                <w:noProof/>
              </w:rPr>
            </w:pPr>
          </w:p>
        </w:tc>
        <w:tc>
          <w:tcPr>
            <w:tcW w:w="1418" w:type="dxa"/>
            <w:tcBorders>
              <w:left w:val="nil"/>
            </w:tcBorders>
          </w:tcPr>
          <w:p w14:paraId="6191DC2D"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A71B" w14:textId="77777777" w:rsidR="00F83319" w:rsidRDefault="00F83319" w:rsidP="000F0E13">
            <w:pPr>
              <w:pStyle w:val="CRCoverPage"/>
              <w:spacing w:after="0"/>
              <w:jc w:val="center"/>
              <w:rPr>
                <w:b/>
                <w:bCs/>
                <w:caps/>
                <w:noProof/>
              </w:rPr>
            </w:pPr>
            <w:r>
              <w:rPr>
                <w:b/>
                <w:bCs/>
                <w:caps/>
                <w:noProof/>
              </w:rPr>
              <w:t>x</w:t>
            </w:r>
          </w:p>
        </w:tc>
      </w:tr>
    </w:tbl>
    <w:p w14:paraId="7748879B"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45EF93FD" w14:textId="77777777" w:rsidTr="000F0E13">
        <w:tc>
          <w:tcPr>
            <w:tcW w:w="9640" w:type="dxa"/>
            <w:gridSpan w:val="11"/>
          </w:tcPr>
          <w:p w14:paraId="34874F07" w14:textId="77777777" w:rsidR="00F83319" w:rsidRDefault="00F83319" w:rsidP="000F0E13">
            <w:pPr>
              <w:pStyle w:val="CRCoverPage"/>
              <w:spacing w:after="0"/>
              <w:rPr>
                <w:noProof/>
                <w:sz w:val="8"/>
                <w:szCs w:val="8"/>
              </w:rPr>
            </w:pPr>
          </w:p>
        </w:tc>
      </w:tr>
      <w:tr w:rsidR="00F83319" w14:paraId="79FF3BE9" w14:textId="77777777" w:rsidTr="000F0E13">
        <w:tc>
          <w:tcPr>
            <w:tcW w:w="1843" w:type="dxa"/>
            <w:tcBorders>
              <w:top w:val="single" w:sz="4" w:space="0" w:color="auto"/>
              <w:left w:val="single" w:sz="4" w:space="0" w:color="auto"/>
            </w:tcBorders>
          </w:tcPr>
          <w:p w14:paraId="130D1F97"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8CB0" w14:textId="77777777" w:rsidR="00F83319" w:rsidRDefault="003F7C40" w:rsidP="00E87CBD">
            <w:pPr>
              <w:pStyle w:val="CRCoverPage"/>
              <w:spacing w:after="0"/>
              <w:rPr>
                <w:noProof/>
              </w:rPr>
            </w:pPr>
            <w:r>
              <w:rPr>
                <w:noProof/>
              </w:rPr>
              <w:t>Discovery of Transport in P-CSCF</w:t>
            </w:r>
          </w:p>
        </w:tc>
      </w:tr>
      <w:tr w:rsidR="00F83319" w14:paraId="56EF7791" w14:textId="77777777" w:rsidTr="000F0E13">
        <w:tc>
          <w:tcPr>
            <w:tcW w:w="1843" w:type="dxa"/>
            <w:tcBorders>
              <w:left w:val="single" w:sz="4" w:space="0" w:color="auto"/>
            </w:tcBorders>
          </w:tcPr>
          <w:p w14:paraId="4FAA6323"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6AA1B8B" w14:textId="77777777" w:rsidR="00F83319" w:rsidRDefault="00F83319" w:rsidP="000F0E13">
            <w:pPr>
              <w:pStyle w:val="CRCoverPage"/>
              <w:spacing w:after="0"/>
              <w:rPr>
                <w:noProof/>
                <w:sz w:val="8"/>
                <w:szCs w:val="8"/>
              </w:rPr>
            </w:pPr>
          </w:p>
        </w:tc>
      </w:tr>
      <w:tr w:rsidR="00F83319" w14:paraId="7AB3BEAA" w14:textId="77777777" w:rsidTr="000F0E13">
        <w:tc>
          <w:tcPr>
            <w:tcW w:w="1843" w:type="dxa"/>
            <w:tcBorders>
              <w:left w:val="single" w:sz="4" w:space="0" w:color="auto"/>
            </w:tcBorders>
          </w:tcPr>
          <w:p w14:paraId="3BCAC7DF"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299D0" w14:textId="77777777" w:rsidR="00F83319" w:rsidRDefault="00F83319" w:rsidP="00E11155">
            <w:pPr>
              <w:pStyle w:val="CRCoverPage"/>
              <w:spacing w:after="0"/>
              <w:rPr>
                <w:noProof/>
              </w:rPr>
            </w:pPr>
            <w:r w:rsidRPr="00F91227">
              <w:rPr>
                <w:noProof/>
              </w:rPr>
              <w:t>Ericsson</w:t>
            </w:r>
          </w:p>
        </w:tc>
      </w:tr>
      <w:tr w:rsidR="00F83319" w14:paraId="4DC5A383" w14:textId="77777777" w:rsidTr="000F0E13">
        <w:tc>
          <w:tcPr>
            <w:tcW w:w="1843" w:type="dxa"/>
            <w:tcBorders>
              <w:left w:val="single" w:sz="4" w:space="0" w:color="auto"/>
            </w:tcBorders>
          </w:tcPr>
          <w:p w14:paraId="5CA67492"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2E5C5"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F23051E" w14:textId="77777777" w:rsidTr="000F0E13">
        <w:tc>
          <w:tcPr>
            <w:tcW w:w="1843" w:type="dxa"/>
            <w:tcBorders>
              <w:left w:val="single" w:sz="4" w:space="0" w:color="auto"/>
            </w:tcBorders>
          </w:tcPr>
          <w:p w14:paraId="321EB6A0"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F50F064" w14:textId="77777777" w:rsidR="00F83319" w:rsidRDefault="00F83319" w:rsidP="000F0E13">
            <w:pPr>
              <w:pStyle w:val="CRCoverPage"/>
              <w:spacing w:after="0"/>
              <w:rPr>
                <w:noProof/>
                <w:sz w:val="8"/>
                <w:szCs w:val="8"/>
              </w:rPr>
            </w:pPr>
          </w:p>
        </w:tc>
      </w:tr>
      <w:tr w:rsidR="00F83319" w14:paraId="08761049" w14:textId="77777777" w:rsidTr="000F0E13">
        <w:tc>
          <w:tcPr>
            <w:tcW w:w="1843" w:type="dxa"/>
            <w:tcBorders>
              <w:left w:val="single" w:sz="4" w:space="0" w:color="auto"/>
            </w:tcBorders>
          </w:tcPr>
          <w:p w14:paraId="3D88331B"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2D1D592B" w14:textId="6ED09150" w:rsidR="0080699E" w:rsidRDefault="007B7838" w:rsidP="000F0E13">
            <w:pPr>
              <w:pStyle w:val="CRCoverPage"/>
              <w:spacing w:after="0"/>
              <w:rPr>
                <w:lang w:eastAsia="zh-CN"/>
              </w:rPr>
            </w:pPr>
            <w:r>
              <w:rPr>
                <w:lang w:eastAsia="zh-CN"/>
              </w:rPr>
              <w:t>eIMS</w:t>
            </w:r>
            <w:r w:rsidR="0080699E">
              <w:rPr>
                <w:lang w:eastAsia="zh-CN"/>
              </w:rPr>
              <w:t>5G_SBA</w:t>
            </w:r>
          </w:p>
        </w:tc>
        <w:tc>
          <w:tcPr>
            <w:tcW w:w="567" w:type="dxa"/>
            <w:tcBorders>
              <w:left w:val="nil"/>
            </w:tcBorders>
          </w:tcPr>
          <w:p w14:paraId="59F28F9A" w14:textId="77777777" w:rsidR="00F83319" w:rsidRDefault="00F83319" w:rsidP="000F0E13">
            <w:pPr>
              <w:pStyle w:val="CRCoverPage"/>
              <w:spacing w:after="0"/>
              <w:ind w:right="100"/>
              <w:rPr>
                <w:noProof/>
              </w:rPr>
            </w:pPr>
          </w:p>
        </w:tc>
        <w:tc>
          <w:tcPr>
            <w:tcW w:w="1417" w:type="dxa"/>
            <w:gridSpan w:val="3"/>
            <w:tcBorders>
              <w:left w:val="nil"/>
            </w:tcBorders>
          </w:tcPr>
          <w:p w14:paraId="497BDDA3"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29620" w14:textId="77777777" w:rsidR="00F83319" w:rsidRDefault="00F83319" w:rsidP="000F0E13">
            <w:pPr>
              <w:pStyle w:val="CRCoverPage"/>
              <w:spacing w:after="0"/>
              <w:rPr>
                <w:noProof/>
              </w:rPr>
            </w:pPr>
            <w:r>
              <w:rPr>
                <w:noProof/>
              </w:rPr>
              <w:t>2019</w:t>
            </w:r>
            <w:r w:rsidRPr="007855B6">
              <w:rPr>
                <w:noProof/>
              </w:rPr>
              <w:t>-0</w:t>
            </w:r>
            <w:r w:rsidR="003F7C40">
              <w:rPr>
                <w:noProof/>
              </w:rPr>
              <w:t>9</w:t>
            </w:r>
            <w:r w:rsidRPr="007855B6">
              <w:rPr>
                <w:noProof/>
              </w:rPr>
              <w:t>-</w:t>
            </w:r>
            <w:r w:rsidR="00BA332D" w:rsidRPr="007855B6">
              <w:rPr>
                <w:noProof/>
              </w:rPr>
              <w:t>15</w:t>
            </w:r>
          </w:p>
        </w:tc>
      </w:tr>
      <w:tr w:rsidR="00F83319" w14:paraId="28400754" w14:textId="77777777" w:rsidTr="000F0E13">
        <w:tc>
          <w:tcPr>
            <w:tcW w:w="1843" w:type="dxa"/>
            <w:tcBorders>
              <w:left w:val="single" w:sz="4" w:space="0" w:color="auto"/>
            </w:tcBorders>
          </w:tcPr>
          <w:p w14:paraId="345B7F03" w14:textId="77777777" w:rsidR="00F83319" w:rsidRDefault="00F83319" w:rsidP="000F0E13">
            <w:pPr>
              <w:pStyle w:val="CRCoverPage"/>
              <w:spacing w:after="0"/>
              <w:rPr>
                <w:b/>
                <w:i/>
                <w:noProof/>
                <w:sz w:val="8"/>
                <w:szCs w:val="8"/>
              </w:rPr>
            </w:pPr>
          </w:p>
        </w:tc>
        <w:tc>
          <w:tcPr>
            <w:tcW w:w="1986" w:type="dxa"/>
            <w:gridSpan w:val="4"/>
          </w:tcPr>
          <w:p w14:paraId="35245C4C" w14:textId="77777777" w:rsidR="00F83319" w:rsidRDefault="00F83319" w:rsidP="000F0E13">
            <w:pPr>
              <w:pStyle w:val="CRCoverPage"/>
              <w:spacing w:after="0"/>
              <w:rPr>
                <w:noProof/>
                <w:sz w:val="8"/>
                <w:szCs w:val="8"/>
              </w:rPr>
            </w:pPr>
          </w:p>
        </w:tc>
        <w:tc>
          <w:tcPr>
            <w:tcW w:w="2267" w:type="dxa"/>
            <w:gridSpan w:val="2"/>
          </w:tcPr>
          <w:p w14:paraId="4EF5B104" w14:textId="77777777" w:rsidR="00F83319" w:rsidRDefault="00F83319" w:rsidP="000F0E13">
            <w:pPr>
              <w:pStyle w:val="CRCoverPage"/>
              <w:spacing w:after="0"/>
              <w:rPr>
                <w:noProof/>
                <w:sz w:val="8"/>
                <w:szCs w:val="8"/>
              </w:rPr>
            </w:pPr>
          </w:p>
        </w:tc>
        <w:tc>
          <w:tcPr>
            <w:tcW w:w="1417" w:type="dxa"/>
            <w:gridSpan w:val="3"/>
          </w:tcPr>
          <w:p w14:paraId="4294C563"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6065461F" w14:textId="77777777" w:rsidR="00F83319" w:rsidRDefault="00F83319" w:rsidP="000F0E13">
            <w:pPr>
              <w:pStyle w:val="CRCoverPage"/>
              <w:spacing w:after="0"/>
              <w:rPr>
                <w:noProof/>
                <w:sz w:val="8"/>
                <w:szCs w:val="8"/>
              </w:rPr>
            </w:pPr>
          </w:p>
        </w:tc>
      </w:tr>
      <w:tr w:rsidR="00F83319" w14:paraId="379705D8" w14:textId="77777777" w:rsidTr="000F0E13">
        <w:trPr>
          <w:cantSplit/>
        </w:trPr>
        <w:tc>
          <w:tcPr>
            <w:tcW w:w="1843" w:type="dxa"/>
            <w:tcBorders>
              <w:left w:val="single" w:sz="4" w:space="0" w:color="auto"/>
            </w:tcBorders>
          </w:tcPr>
          <w:p w14:paraId="3B65E2DB"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4EBCAE05" w14:textId="77777777" w:rsidR="00F83319" w:rsidRDefault="00F83319" w:rsidP="000F0E13">
            <w:pPr>
              <w:pStyle w:val="CRCoverPage"/>
              <w:spacing w:after="0"/>
              <w:ind w:right="-609"/>
              <w:rPr>
                <w:b/>
                <w:noProof/>
              </w:rPr>
            </w:pPr>
            <w:r w:rsidRPr="007855B6">
              <w:rPr>
                <w:b/>
                <w:noProof/>
              </w:rPr>
              <w:t>F</w:t>
            </w:r>
          </w:p>
        </w:tc>
        <w:tc>
          <w:tcPr>
            <w:tcW w:w="3402" w:type="dxa"/>
            <w:gridSpan w:val="5"/>
            <w:tcBorders>
              <w:left w:val="nil"/>
            </w:tcBorders>
          </w:tcPr>
          <w:p w14:paraId="376CD414" w14:textId="77777777" w:rsidR="00F83319" w:rsidRDefault="00F83319" w:rsidP="000F0E13">
            <w:pPr>
              <w:pStyle w:val="CRCoverPage"/>
              <w:spacing w:after="0"/>
              <w:rPr>
                <w:noProof/>
              </w:rPr>
            </w:pPr>
          </w:p>
        </w:tc>
        <w:tc>
          <w:tcPr>
            <w:tcW w:w="1417" w:type="dxa"/>
            <w:gridSpan w:val="3"/>
            <w:tcBorders>
              <w:left w:val="nil"/>
            </w:tcBorders>
          </w:tcPr>
          <w:p w14:paraId="6510CA1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50754" w14:textId="77777777" w:rsidR="00F83319" w:rsidRDefault="00F83319" w:rsidP="000F0E13">
            <w:pPr>
              <w:pStyle w:val="CRCoverPage"/>
              <w:spacing w:after="0"/>
              <w:ind w:left="100"/>
              <w:rPr>
                <w:noProof/>
              </w:rPr>
            </w:pPr>
            <w:r>
              <w:rPr>
                <w:noProof/>
              </w:rPr>
              <w:t>Rel-16</w:t>
            </w:r>
          </w:p>
        </w:tc>
      </w:tr>
      <w:tr w:rsidR="00F83319" w14:paraId="3F801327" w14:textId="77777777" w:rsidTr="000F0E13">
        <w:tc>
          <w:tcPr>
            <w:tcW w:w="1843" w:type="dxa"/>
            <w:tcBorders>
              <w:left w:val="single" w:sz="4" w:space="0" w:color="auto"/>
              <w:bottom w:val="single" w:sz="4" w:space="0" w:color="auto"/>
            </w:tcBorders>
          </w:tcPr>
          <w:p w14:paraId="37C811A0"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1158FF05"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C18C4"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EE8A7"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05F6C4A7" w14:textId="77777777" w:rsidTr="000F0E13">
        <w:tc>
          <w:tcPr>
            <w:tcW w:w="1843" w:type="dxa"/>
          </w:tcPr>
          <w:p w14:paraId="2F6B99C3" w14:textId="77777777" w:rsidR="00F83319" w:rsidRDefault="00F83319" w:rsidP="000F0E13">
            <w:pPr>
              <w:pStyle w:val="CRCoverPage"/>
              <w:spacing w:after="0"/>
              <w:rPr>
                <w:b/>
                <w:i/>
                <w:noProof/>
                <w:sz w:val="8"/>
                <w:szCs w:val="8"/>
              </w:rPr>
            </w:pPr>
          </w:p>
        </w:tc>
        <w:tc>
          <w:tcPr>
            <w:tcW w:w="7797" w:type="dxa"/>
            <w:gridSpan w:val="10"/>
          </w:tcPr>
          <w:p w14:paraId="4DF6891C" w14:textId="77777777" w:rsidR="00F83319" w:rsidRDefault="00F83319" w:rsidP="000F0E13">
            <w:pPr>
              <w:pStyle w:val="CRCoverPage"/>
              <w:spacing w:after="0"/>
              <w:rPr>
                <w:noProof/>
                <w:sz w:val="8"/>
                <w:szCs w:val="8"/>
              </w:rPr>
            </w:pPr>
          </w:p>
        </w:tc>
      </w:tr>
      <w:tr w:rsidR="00F83319" w14:paraId="1092F735" w14:textId="77777777" w:rsidTr="000F0E13">
        <w:tc>
          <w:tcPr>
            <w:tcW w:w="2694" w:type="dxa"/>
            <w:gridSpan w:val="2"/>
            <w:tcBorders>
              <w:top w:val="single" w:sz="4" w:space="0" w:color="auto"/>
              <w:left w:val="single" w:sz="4" w:space="0" w:color="auto"/>
            </w:tcBorders>
          </w:tcPr>
          <w:p w14:paraId="66E2E719"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0DE1E" w14:textId="77777777" w:rsidR="00C22A5B" w:rsidRDefault="00C22A5B" w:rsidP="00C22A5B">
            <w:pPr>
              <w:pStyle w:val="CRCoverPage"/>
              <w:rPr>
                <w:lang w:val="en-US"/>
              </w:rPr>
            </w:pPr>
            <w:r>
              <w:rPr>
                <w:lang w:val="en-US"/>
              </w:rPr>
              <w:t xml:space="preserve">Currently in case of EPS fallback, there is a very high probability that SIP signaling will be lost during RAT redirection. Lost SIP signaling can be recovered at the SIP level, if UDP is used as a transport mechanism for SIP signaling, or at the transport level, through use of TCP as the transport mechanism for SIP signaling. SIP timers used in SIP signaling recovery at the SIP level, are generally longer than the transport recovery timers. In addition, these SIP recovery timers are not uniformly set across all </w:t>
            </w:r>
            <w:proofErr w:type="spellStart"/>
            <w:r>
              <w:rPr>
                <w:lang w:val="en-US"/>
              </w:rPr>
              <w:t>implemenations</w:t>
            </w:r>
            <w:proofErr w:type="spellEnd"/>
            <w:r>
              <w:rPr>
                <w:lang w:val="en-US"/>
              </w:rPr>
              <w:t xml:space="preserve"> since they are guidelines for a range, as opposed to explicit recovery times.</w:t>
            </w:r>
          </w:p>
          <w:p w14:paraId="1AC5DF0C" w14:textId="77777777" w:rsidR="00C22A5B" w:rsidRDefault="00C22A5B" w:rsidP="00C22A5B">
            <w:pPr>
              <w:pStyle w:val="CRCoverPage"/>
              <w:rPr>
                <w:lang w:val="en-US"/>
              </w:rPr>
            </w:pPr>
            <w:r>
              <w:rPr>
                <w:lang w:val="en-US"/>
              </w:rPr>
              <w:t xml:space="preserve">Hence to avoid session setup delays due to SIP signaling recovery, TCP must be the transport used.   </w:t>
            </w:r>
          </w:p>
          <w:p w14:paraId="340A810A" w14:textId="77777777" w:rsidR="00C22A5B" w:rsidRDefault="00C22A5B" w:rsidP="00C22A5B">
            <w:pPr>
              <w:pStyle w:val="CRCoverPage"/>
              <w:rPr>
                <w:lang w:val="en-US"/>
              </w:rPr>
            </w:pPr>
            <w:r w:rsidRPr="000C3B7B">
              <w:rPr>
                <w:lang w:val="en-US"/>
              </w:rPr>
              <w:t xml:space="preserve">With the current P-CSCF discovery procedure in 5GC, only IP-addresses of the </w:t>
            </w:r>
            <w:r>
              <w:rPr>
                <w:lang w:val="en-US"/>
              </w:rPr>
              <w:t>P</w:t>
            </w:r>
            <w:r w:rsidRPr="000C3B7B">
              <w:rPr>
                <w:lang w:val="en-US"/>
              </w:rPr>
              <w:t>-CSCF</w:t>
            </w:r>
            <w:r>
              <w:rPr>
                <w:lang w:val="en-US"/>
              </w:rPr>
              <w:t>s</w:t>
            </w:r>
            <w:r w:rsidRPr="000C3B7B">
              <w:rPr>
                <w:lang w:val="en-US"/>
              </w:rPr>
              <w:t xml:space="preserve"> are returned to the UE. There is no indication of the port and preferred transport protocol type (UDP/TCP) together with the P-CSCF address</w:t>
            </w:r>
            <w:r>
              <w:rPr>
                <w:lang w:val="en-US"/>
              </w:rPr>
              <w:t xml:space="preserve">. In 5GS, TCP is preferred and desired during EPS FB, and as such, including the supported transport or </w:t>
            </w:r>
            <w:proofErr w:type="spellStart"/>
            <w:r>
              <w:rPr>
                <w:lang w:val="en-US"/>
              </w:rPr>
              <w:t>prefered</w:t>
            </w:r>
            <w:proofErr w:type="spellEnd"/>
            <w:r>
              <w:rPr>
                <w:lang w:val="en-US"/>
              </w:rPr>
              <w:t xml:space="preserve"> transport enables the UE to choose the right P-CSCF.</w:t>
            </w:r>
          </w:p>
          <w:p w14:paraId="29C89F46" w14:textId="12052085" w:rsidR="009A3294" w:rsidRPr="00991D0B" w:rsidRDefault="00C22A5B" w:rsidP="00C22A5B">
            <w:pPr>
              <w:pStyle w:val="CRCoverPage"/>
              <w:rPr>
                <w:lang w:val="en-US"/>
              </w:rPr>
            </w:pPr>
            <w:r>
              <w:rPr>
                <w:lang w:val="en-US"/>
              </w:rPr>
              <w:t>This information is currently not provided to the UE and is needed to enable the UE to select a P-CSCF with TCP support for EPS fallback. If UDP is selected, then SIP recovery faults will be handled at the SIP signaling level.</w:t>
            </w:r>
          </w:p>
        </w:tc>
      </w:tr>
      <w:tr w:rsidR="00F83319" w14:paraId="70EF0820" w14:textId="77777777" w:rsidTr="000F0E13">
        <w:tc>
          <w:tcPr>
            <w:tcW w:w="2694" w:type="dxa"/>
            <w:gridSpan w:val="2"/>
            <w:tcBorders>
              <w:left w:val="single" w:sz="4" w:space="0" w:color="auto"/>
            </w:tcBorders>
          </w:tcPr>
          <w:p w14:paraId="71225743"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D7A8938" w14:textId="77777777" w:rsidR="00F83319" w:rsidRDefault="00F83319" w:rsidP="000F0E13">
            <w:pPr>
              <w:pStyle w:val="CRCoverPage"/>
              <w:spacing w:after="0"/>
              <w:rPr>
                <w:noProof/>
                <w:sz w:val="8"/>
                <w:szCs w:val="8"/>
              </w:rPr>
            </w:pPr>
          </w:p>
        </w:tc>
      </w:tr>
      <w:tr w:rsidR="00F83319" w14:paraId="72BEB0E6" w14:textId="77777777" w:rsidTr="000F0E13">
        <w:tc>
          <w:tcPr>
            <w:tcW w:w="2694" w:type="dxa"/>
            <w:gridSpan w:val="2"/>
            <w:tcBorders>
              <w:left w:val="single" w:sz="4" w:space="0" w:color="auto"/>
            </w:tcBorders>
          </w:tcPr>
          <w:p w14:paraId="1D17AB37"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00C90" w14:textId="22BF9BB0" w:rsidR="00E37603" w:rsidRPr="001B1568" w:rsidRDefault="009C3504" w:rsidP="001B1568">
            <w:pPr>
              <w:pStyle w:val="CRCoverPage"/>
              <w:spacing w:before="80" w:after="0"/>
            </w:pPr>
            <w:r>
              <w:rPr>
                <w:lang w:val="en-US"/>
              </w:rPr>
              <w:t xml:space="preserve">Include the support for the P-CSCF to register the </w:t>
            </w:r>
            <w:r>
              <w:t>the supported transport type (TCP/UDP or both), the corresponding port number with priority indication for each transport type.</w:t>
            </w:r>
          </w:p>
        </w:tc>
      </w:tr>
      <w:tr w:rsidR="00F83319" w14:paraId="3C87F1E7" w14:textId="77777777" w:rsidTr="000F0E13">
        <w:tc>
          <w:tcPr>
            <w:tcW w:w="2694" w:type="dxa"/>
            <w:gridSpan w:val="2"/>
            <w:tcBorders>
              <w:left w:val="single" w:sz="4" w:space="0" w:color="auto"/>
            </w:tcBorders>
          </w:tcPr>
          <w:p w14:paraId="1895576D"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3447AB6B" w14:textId="77777777" w:rsidR="00F83319" w:rsidRDefault="00F83319" w:rsidP="000F0E13">
            <w:pPr>
              <w:pStyle w:val="CRCoverPage"/>
              <w:spacing w:after="0"/>
              <w:rPr>
                <w:noProof/>
                <w:sz w:val="8"/>
                <w:szCs w:val="8"/>
              </w:rPr>
            </w:pPr>
          </w:p>
        </w:tc>
      </w:tr>
      <w:tr w:rsidR="00F83319" w14:paraId="7F47595E" w14:textId="77777777" w:rsidTr="000F0E13">
        <w:tc>
          <w:tcPr>
            <w:tcW w:w="2694" w:type="dxa"/>
            <w:gridSpan w:val="2"/>
            <w:tcBorders>
              <w:left w:val="single" w:sz="4" w:space="0" w:color="auto"/>
              <w:bottom w:val="single" w:sz="4" w:space="0" w:color="auto"/>
            </w:tcBorders>
          </w:tcPr>
          <w:p w14:paraId="4657F014"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1FBD8" w14:textId="56F0E559" w:rsidR="00B60654" w:rsidRPr="00A17B95" w:rsidRDefault="009C3504" w:rsidP="00B60654">
            <w:pPr>
              <w:pStyle w:val="CRCoverPage"/>
              <w:spacing w:before="60" w:after="0"/>
              <w:rPr>
                <w:noProof/>
              </w:rPr>
            </w:pPr>
            <w:r>
              <w:rPr>
                <w:noProof/>
              </w:rPr>
              <w:t xml:space="preserve">Longer IMS session times that will cast a negative consumer </w:t>
            </w:r>
            <w:r w:rsidR="00A340B4">
              <w:rPr>
                <w:noProof/>
              </w:rPr>
              <w:t>experience</w:t>
            </w:r>
            <w:bookmarkStart w:id="5" w:name="_GoBack"/>
            <w:bookmarkEnd w:id="5"/>
            <w:r>
              <w:rPr>
                <w:noProof/>
              </w:rPr>
              <w:t xml:space="preserve"> of 5G as a new technology.</w:t>
            </w:r>
          </w:p>
        </w:tc>
      </w:tr>
      <w:tr w:rsidR="00F83319" w14:paraId="0FF2B282" w14:textId="77777777" w:rsidTr="000F0E13">
        <w:tc>
          <w:tcPr>
            <w:tcW w:w="2694" w:type="dxa"/>
            <w:gridSpan w:val="2"/>
          </w:tcPr>
          <w:p w14:paraId="6F3C6B6C" w14:textId="77777777" w:rsidR="00F83319" w:rsidRDefault="00F83319" w:rsidP="000F0E13">
            <w:pPr>
              <w:pStyle w:val="CRCoverPage"/>
              <w:spacing w:after="0"/>
              <w:rPr>
                <w:b/>
                <w:i/>
                <w:noProof/>
                <w:sz w:val="8"/>
                <w:szCs w:val="8"/>
              </w:rPr>
            </w:pPr>
          </w:p>
        </w:tc>
        <w:tc>
          <w:tcPr>
            <w:tcW w:w="6946" w:type="dxa"/>
            <w:gridSpan w:val="9"/>
          </w:tcPr>
          <w:p w14:paraId="7BF20D3C" w14:textId="77777777" w:rsidR="00F83319" w:rsidRDefault="00F83319" w:rsidP="000F0E13">
            <w:pPr>
              <w:pStyle w:val="CRCoverPage"/>
              <w:spacing w:after="0"/>
              <w:rPr>
                <w:noProof/>
                <w:sz w:val="8"/>
                <w:szCs w:val="8"/>
              </w:rPr>
            </w:pPr>
          </w:p>
        </w:tc>
      </w:tr>
      <w:tr w:rsidR="00F83319" w14:paraId="42466C7A" w14:textId="77777777" w:rsidTr="000F0E13">
        <w:tc>
          <w:tcPr>
            <w:tcW w:w="2694" w:type="dxa"/>
            <w:gridSpan w:val="2"/>
            <w:tcBorders>
              <w:top w:val="single" w:sz="4" w:space="0" w:color="auto"/>
              <w:left w:val="single" w:sz="4" w:space="0" w:color="auto"/>
            </w:tcBorders>
          </w:tcPr>
          <w:p w14:paraId="6CB6D481"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34A4E" w14:textId="47167952" w:rsidR="00F83319" w:rsidRDefault="000B433F" w:rsidP="000F0E13">
            <w:pPr>
              <w:pStyle w:val="CRCoverPage"/>
              <w:spacing w:after="0"/>
              <w:rPr>
                <w:noProof/>
              </w:rPr>
            </w:pPr>
            <w:r>
              <w:rPr>
                <w:noProof/>
              </w:rPr>
              <w:t xml:space="preserve">Y.1.1, </w:t>
            </w:r>
            <w:r w:rsidR="00EA3D38">
              <w:rPr>
                <w:noProof/>
              </w:rPr>
              <w:t>Y.12</w:t>
            </w:r>
          </w:p>
        </w:tc>
      </w:tr>
      <w:tr w:rsidR="00F83319" w14:paraId="7858C149" w14:textId="77777777" w:rsidTr="000F0E13">
        <w:tc>
          <w:tcPr>
            <w:tcW w:w="2694" w:type="dxa"/>
            <w:gridSpan w:val="2"/>
            <w:tcBorders>
              <w:left w:val="single" w:sz="4" w:space="0" w:color="auto"/>
            </w:tcBorders>
          </w:tcPr>
          <w:p w14:paraId="22BC4B81"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2CA95CC5" w14:textId="77777777" w:rsidR="00F83319" w:rsidRDefault="00F83319" w:rsidP="000F0E13">
            <w:pPr>
              <w:pStyle w:val="CRCoverPage"/>
              <w:spacing w:after="0"/>
              <w:rPr>
                <w:noProof/>
                <w:sz w:val="8"/>
                <w:szCs w:val="8"/>
              </w:rPr>
            </w:pPr>
          </w:p>
        </w:tc>
      </w:tr>
      <w:tr w:rsidR="00F83319" w14:paraId="40C73832" w14:textId="77777777" w:rsidTr="000F0E13">
        <w:tc>
          <w:tcPr>
            <w:tcW w:w="2694" w:type="dxa"/>
            <w:gridSpan w:val="2"/>
            <w:tcBorders>
              <w:left w:val="single" w:sz="4" w:space="0" w:color="auto"/>
            </w:tcBorders>
          </w:tcPr>
          <w:p w14:paraId="7FFC17E9"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E325F"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F0934" w14:textId="77777777" w:rsidR="00F83319" w:rsidRDefault="00F83319" w:rsidP="000F0E13">
            <w:pPr>
              <w:pStyle w:val="CRCoverPage"/>
              <w:spacing w:after="0"/>
              <w:jc w:val="center"/>
              <w:rPr>
                <w:b/>
                <w:caps/>
                <w:noProof/>
              </w:rPr>
            </w:pPr>
            <w:r>
              <w:rPr>
                <w:b/>
                <w:caps/>
                <w:noProof/>
              </w:rPr>
              <w:t>N</w:t>
            </w:r>
          </w:p>
        </w:tc>
        <w:tc>
          <w:tcPr>
            <w:tcW w:w="2977" w:type="dxa"/>
            <w:gridSpan w:val="4"/>
          </w:tcPr>
          <w:p w14:paraId="6B20ED8C"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461602" w14:textId="77777777" w:rsidR="00F83319" w:rsidRDefault="00F83319" w:rsidP="000F0E13">
            <w:pPr>
              <w:pStyle w:val="CRCoverPage"/>
              <w:spacing w:after="0"/>
              <w:ind w:left="99"/>
              <w:rPr>
                <w:noProof/>
              </w:rPr>
            </w:pPr>
          </w:p>
        </w:tc>
      </w:tr>
      <w:tr w:rsidR="00F83319" w14:paraId="4F8FF2BE" w14:textId="77777777" w:rsidTr="000F0E13">
        <w:tc>
          <w:tcPr>
            <w:tcW w:w="2694" w:type="dxa"/>
            <w:gridSpan w:val="2"/>
            <w:tcBorders>
              <w:left w:val="single" w:sz="4" w:space="0" w:color="auto"/>
            </w:tcBorders>
          </w:tcPr>
          <w:p w14:paraId="35C3BE77" w14:textId="77777777" w:rsidR="00F83319" w:rsidRDefault="00F83319" w:rsidP="000F0E1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6EAF14" w14:textId="1B5B526A"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F4F8E" w14:textId="6340E9B4" w:rsidR="00F83319" w:rsidRDefault="00DF180D" w:rsidP="000F0E13">
            <w:pPr>
              <w:pStyle w:val="CRCoverPage"/>
              <w:spacing w:after="0"/>
              <w:jc w:val="center"/>
              <w:rPr>
                <w:b/>
                <w:caps/>
                <w:noProof/>
              </w:rPr>
            </w:pPr>
            <w:r>
              <w:rPr>
                <w:b/>
                <w:caps/>
                <w:noProof/>
              </w:rPr>
              <w:t>x</w:t>
            </w:r>
          </w:p>
        </w:tc>
        <w:tc>
          <w:tcPr>
            <w:tcW w:w="2977" w:type="dxa"/>
            <w:gridSpan w:val="4"/>
          </w:tcPr>
          <w:p w14:paraId="5DDBEAC1"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9C4CE" w14:textId="0E3D5DB7" w:rsidR="00F83319" w:rsidRDefault="00F83319" w:rsidP="000F0E13">
            <w:pPr>
              <w:pStyle w:val="CRCoverPage"/>
              <w:spacing w:after="0"/>
              <w:ind w:left="99"/>
              <w:rPr>
                <w:noProof/>
              </w:rPr>
            </w:pPr>
            <w:r>
              <w:rPr>
                <w:noProof/>
              </w:rPr>
              <w:t xml:space="preserve">TS/TR ... </w:t>
            </w:r>
            <w:r w:rsidR="00DF180D">
              <w:rPr>
                <w:noProof/>
              </w:rPr>
              <w:t>CR</w:t>
            </w:r>
          </w:p>
        </w:tc>
      </w:tr>
      <w:tr w:rsidR="00F83319" w14:paraId="249F81A7" w14:textId="77777777" w:rsidTr="000F0E13">
        <w:tc>
          <w:tcPr>
            <w:tcW w:w="2694" w:type="dxa"/>
            <w:gridSpan w:val="2"/>
            <w:tcBorders>
              <w:left w:val="single" w:sz="4" w:space="0" w:color="auto"/>
            </w:tcBorders>
          </w:tcPr>
          <w:p w14:paraId="6060500B"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B9AD9" w14:textId="19757B69"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6368" w14:textId="4C528F62" w:rsidR="00F83319" w:rsidRDefault="00DF180D" w:rsidP="000F0E13">
            <w:pPr>
              <w:pStyle w:val="CRCoverPage"/>
              <w:spacing w:after="0"/>
              <w:jc w:val="center"/>
              <w:rPr>
                <w:b/>
                <w:caps/>
                <w:noProof/>
              </w:rPr>
            </w:pPr>
            <w:r>
              <w:rPr>
                <w:b/>
                <w:caps/>
                <w:noProof/>
              </w:rPr>
              <w:t>x</w:t>
            </w:r>
          </w:p>
        </w:tc>
        <w:tc>
          <w:tcPr>
            <w:tcW w:w="2977" w:type="dxa"/>
            <w:gridSpan w:val="4"/>
          </w:tcPr>
          <w:p w14:paraId="3A1247D3"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4896" w14:textId="11F62A5C" w:rsidR="00F83319" w:rsidRDefault="00F83319" w:rsidP="000F0E13">
            <w:pPr>
              <w:pStyle w:val="CRCoverPage"/>
              <w:spacing w:after="0"/>
              <w:ind w:left="99"/>
              <w:rPr>
                <w:noProof/>
              </w:rPr>
            </w:pPr>
            <w:r>
              <w:rPr>
                <w:noProof/>
              </w:rPr>
              <w:t xml:space="preserve">TS/TR ... CR ... </w:t>
            </w:r>
          </w:p>
        </w:tc>
      </w:tr>
      <w:tr w:rsidR="00F83319" w14:paraId="4B558783" w14:textId="77777777" w:rsidTr="000F0E13">
        <w:tc>
          <w:tcPr>
            <w:tcW w:w="2694" w:type="dxa"/>
            <w:gridSpan w:val="2"/>
            <w:tcBorders>
              <w:left w:val="single" w:sz="4" w:space="0" w:color="auto"/>
            </w:tcBorders>
          </w:tcPr>
          <w:p w14:paraId="163DB15F"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A4AD9" w14:textId="6AD73812"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64FA9" w14:textId="16537926" w:rsidR="00F83319" w:rsidRDefault="00DF180D" w:rsidP="000F0E13">
            <w:pPr>
              <w:pStyle w:val="CRCoverPage"/>
              <w:spacing w:after="0"/>
              <w:jc w:val="center"/>
              <w:rPr>
                <w:b/>
                <w:caps/>
                <w:noProof/>
              </w:rPr>
            </w:pPr>
            <w:r>
              <w:rPr>
                <w:b/>
                <w:caps/>
                <w:noProof/>
              </w:rPr>
              <w:t>x</w:t>
            </w:r>
          </w:p>
        </w:tc>
        <w:tc>
          <w:tcPr>
            <w:tcW w:w="2977" w:type="dxa"/>
            <w:gridSpan w:val="4"/>
          </w:tcPr>
          <w:p w14:paraId="354ABE4B"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730A0E" w14:textId="77777777" w:rsidR="00F83319" w:rsidRDefault="00F83319" w:rsidP="000F0E13">
            <w:pPr>
              <w:pStyle w:val="CRCoverPage"/>
              <w:spacing w:after="0"/>
              <w:ind w:left="99"/>
              <w:rPr>
                <w:noProof/>
              </w:rPr>
            </w:pPr>
            <w:r>
              <w:rPr>
                <w:noProof/>
              </w:rPr>
              <w:t xml:space="preserve">TS/TR ... CR ... </w:t>
            </w:r>
          </w:p>
        </w:tc>
      </w:tr>
      <w:tr w:rsidR="00F83319" w14:paraId="382D37EF" w14:textId="77777777" w:rsidTr="000F0E13">
        <w:tc>
          <w:tcPr>
            <w:tcW w:w="2694" w:type="dxa"/>
            <w:gridSpan w:val="2"/>
            <w:tcBorders>
              <w:left w:val="single" w:sz="4" w:space="0" w:color="auto"/>
            </w:tcBorders>
          </w:tcPr>
          <w:p w14:paraId="2B3C90EC"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4D906987" w14:textId="77777777" w:rsidR="00F83319" w:rsidRDefault="00F83319" w:rsidP="000F0E13">
            <w:pPr>
              <w:pStyle w:val="CRCoverPage"/>
              <w:spacing w:after="0"/>
              <w:rPr>
                <w:noProof/>
              </w:rPr>
            </w:pPr>
          </w:p>
        </w:tc>
      </w:tr>
      <w:tr w:rsidR="00F83319" w14:paraId="3BCDC7BE" w14:textId="77777777" w:rsidTr="000F0E13">
        <w:tc>
          <w:tcPr>
            <w:tcW w:w="2694" w:type="dxa"/>
            <w:gridSpan w:val="2"/>
            <w:tcBorders>
              <w:left w:val="single" w:sz="4" w:space="0" w:color="auto"/>
              <w:bottom w:val="single" w:sz="4" w:space="0" w:color="auto"/>
            </w:tcBorders>
          </w:tcPr>
          <w:p w14:paraId="39C7A823"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A182A" w14:textId="77777777" w:rsidR="00F83319" w:rsidRDefault="00F83319" w:rsidP="00CA4EB0">
            <w:pPr>
              <w:pStyle w:val="CRCoverPage"/>
              <w:spacing w:after="0"/>
              <w:rPr>
                <w:noProof/>
              </w:rPr>
            </w:pPr>
          </w:p>
        </w:tc>
      </w:tr>
      <w:tr w:rsidR="00F83319" w:rsidRPr="008863B9" w14:paraId="1193CB4E" w14:textId="77777777" w:rsidTr="000F0E13">
        <w:tc>
          <w:tcPr>
            <w:tcW w:w="2694" w:type="dxa"/>
            <w:gridSpan w:val="2"/>
            <w:tcBorders>
              <w:top w:val="single" w:sz="4" w:space="0" w:color="auto"/>
              <w:bottom w:val="single" w:sz="4" w:space="0" w:color="auto"/>
            </w:tcBorders>
          </w:tcPr>
          <w:p w14:paraId="60749E9C"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5B7A9" w14:textId="77777777" w:rsidR="00F83319" w:rsidRPr="008863B9" w:rsidRDefault="00F83319" w:rsidP="000F0E13">
            <w:pPr>
              <w:pStyle w:val="CRCoverPage"/>
              <w:spacing w:after="0"/>
              <w:ind w:left="100"/>
              <w:rPr>
                <w:noProof/>
                <w:sz w:val="8"/>
                <w:szCs w:val="8"/>
              </w:rPr>
            </w:pPr>
          </w:p>
        </w:tc>
      </w:tr>
      <w:tr w:rsidR="00F83319" w14:paraId="78BB6DB4" w14:textId="77777777" w:rsidTr="000F0E13">
        <w:tc>
          <w:tcPr>
            <w:tcW w:w="2694" w:type="dxa"/>
            <w:gridSpan w:val="2"/>
            <w:tcBorders>
              <w:top w:val="single" w:sz="4" w:space="0" w:color="auto"/>
              <w:left w:val="single" w:sz="4" w:space="0" w:color="auto"/>
              <w:bottom w:val="single" w:sz="4" w:space="0" w:color="auto"/>
            </w:tcBorders>
          </w:tcPr>
          <w:p w14:paraId="6DEB1B04"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864AF" w14:textId="77777777" w:rsidR="00F83319" w:rsidRDefault="00F83319" w:rsidP="000F0E13">
            <w:pPr>
              <w:pStyle w:val="CRCoverPage"/>
              <w:spacing w:after="0"/>
              <w:ind w:left="100"/>
              <w:rPr>
                <w:noProof/>
              </w:rPr>
            </w:pPr>
          </w:p>
        </w:tc>
      </w:tr>
      <w:bookmarkEnd w:id="0"/>
    </w:tbl>
    <w:p w14:paraId="496C9464" w14:textId="77777777" w:rsidR="00F83319" w:rsidRDefault="00F83319" w:rsidP="00F83319">
      <w:pPr>
        <w:pStyle w:val="CRCoverPage"/>
        <w:spacing w:after="0"/>
        <w:rPr>
          <w:noProof/>
          <w:sz w:val="8"/>
          <w:szCs w:val="8"/>
        </w:rPr>
      </w:pPr>
    </w:p>
    <w:p w14:paraId="65859FDC"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5252AB77" w14:textId="77777777"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888C753" w14:textId="2C548AC3" w:rsidR="002943CE" w:rsidRDefault="002943CE" w:rsidP="004D7531">
      <w:pPr>
        <w:rPr>
          <w:rFonts w:eastAsia="SimSun"/>
        </w:rPr>
      </w:pPr>
    </w:p>
    <w:p w14:paraId="624777F5" w14:textId="77777777" w:rsidR="00350034" w:rsidRDefault="00350034" w:rsidP="00350034">
      <w:pPr>
        <w:pStyle w:val="Heading2"/>
      </w:pPr>
      <w:bookmarkStart w:id="6" w:name="_Toc11124456"/>
      <w:r>
        <w:t>Y.1.1</w:t>
      </w:r>
      <w:r>
        <w:tab/>
        <w:t>Procedures for P</w:t>
      </w:r>
      <w:r>
        <w:noBreakHyphen/>
        <w:t>CSCF discovery</w:t>
      </w:r>
      <w:bookmarkEnd w:id="6"/>
    </w:p>
    <w:p w14:paraId="6AD1CF4A" w14:textId="77777777" w:rsidR="00350034" w:rsidRDefault="00350034" w:rsidP="00350034">
      <w:r>
        <w:t>All the procedures described in clause 5.1.1 apply with the following additions:</w:t>
      </w:r>
    </w:p>
    <w:p w14:paraId="0E0A2932" w14:textId="77777777" w:rsidR="00350034" w:rsidRDefault="00350034" w:rsidP="00350034">
      <w:pPr>
        <w:pStyle w:val="B1"/>
      </w:pPr>
      <w:r>
        <w:t>-</w:t>
      </w:r>
      <w:r>
        <w:tab/>
        <w:t>For the option where P-CSCF discovery is part of the IP-CAN connectivity establishment the following applies:</w:t>
      </w:r>
    </w:p>
    <w:p w14:paraId="36DB1870" w14:textId="77777777" w:rsidR="00350034" w:rsidRDefault="00350034" w:rsidP="00350034">
      <w:pPr>
        <w:pStyle w:val="B2"/>
      </w:pPr>
      <w:r>
        <w:t>-</w:t>
      </w:r>
      <w:r>
        <w:tab/>
        <w:t>P</w:t>
      </w:r>
      <w:r>
        <w:noBreakHyphen/>
        <w:t>CSCF discovery shall take place during the PDU session establishment procedure see TS 23.502 [94], clause 4.3.2.</w:t>
      </w:r>
    </w:p>
    <w:p w14:paraId="0E456026" w14:textId="57D5B193" w:rsidR="00350034" w:rsidRDefault="00350034" w:rsidP="00350034">
      <w:pPr>
        <w:rPr>
          <w:ins w:id="7" w:author="George Foti" w:date="2019-09-23T14:12:00Z"/>
        </w:rPr>
      </w:pPr>
      <w:r>
        <w:t>In addition to the procedures in clause 5.1.1, the SMF may determine the P-CSCF using service-based discovery methods (using the NRF), as described in TS 23.501 [93] clause 5.16.3.</w:t>
      </w:r>
    </w:p>
    <w:p w14:paraId="3C0A2DCB" w14:textId="5305F8E7" w:rsidR="007E448F" w:rsidRDefault="00AF3608" w:rsidP="00350034">
      <w:ins w:id="8" w:author="George Foti" w:date="2019-09-24T08:22:00Z">
        <w:r>
          <w:t xml:space="preserve">The UE shall </w:t>
        </w:r>
        <w:r w:rsidR="00A17419">
          <w:t xml:space="preserve">select </w:t>
        </w:r>
        <w:r>
          <w:t xml:space="preserve">a P-CSCF from the most prioritized one to least </w:t>
        </w:r>
      </w:ins>
      <w:ins w:id="9" w:author="Ericsson" w:date="2019-10-03T22:54:00Z">
        <w:r w:rsidR="006655F0">
          <w:t xml:space="preserve">the </w:t>
        </w:r>
      </w:ins>
      <w:ins w:id="10" w:author="George Foti" w:date="2019-09-24T08:22:00Z">
        <w:r>
          <w:t>prioritized.</w:t>
        </w:r>
      </w:ins>
      <w:ins w:id="11" w:author="George Foti" w:date="2019-09-23T14:15:00Z">
        <w:r w:rsidR="00121982">
          <w:t xml:space="preserve"> </w:t>
        </w:r>
      </w:ins>
      <w:ins w:id="12" w:author="George Foti" w:date="2019-09-23T14:14:00Z">
        <w:r w:rsidR="00121982">
          <w:t xml:space="preserve"> </w:t>
        </w:r>
        <w:r w:rsidR="007E448F">
          <w:t xml:space="preserve"> </w:t>
        </w:r>
      </w:ins>
      <w:ins w:id="13" w:author="George Foti" w:date="2019-09-23T14:13:00Z">
        <w:r w:rsidR="007E448F">
          <w:t xml:space="preserve"> </w:t>
        </w:r>
      </w:ins>
    </w:p>
    <w:p w14:paraId="0C65D9F1" w14:textId="2A9F50C9" w:rsidR="0005448A" w:rsidRDefault="005A6EA8" w:rsidP="005A6EA8">
      <w:pPr>
        <w:pStyle w:val="NO"/>
        <w:rPr>
          <w:ins w:id="14" w:author="Leon Guo L" w:date="2019-09-24T13:44:00Z"/>
        </w:rPr>
      </w:pPr>
      <w:ins w:id="15" w:author="George Foti" w:date="2019-09-24T08:37:00Z">
        <w:r w:rsidRPr="009E0DE1">
          <w:rPr>
            <w:lang w:eastAsia="zh-CN"/>
          </w:rPr>
          <w:t>NOTE:</w:t>
        </w:r>
        <w:r w:rsidRPr="009E0DE1">
          <w:rPr>
            <w:lang w:eastAsia="zh-CN"/>
          </w:rPr>
          <w:tab/>
        </w:r>
      </w:ins>
      <w:ins w:id="16" w:author="George Foti" w:date="2019-09-24T08:39:00Z">
        <w:r>
          <w:t xml:space="preserve">The UE </w:t>
        </w:r>
      </w:ins>
      <w:ins w:id="17" w:author="Ericsson" w:date="2019-10-03T22:54:00Z">
        <w:r w:rsidR="00E61070">
          <w:t>can</w:t>
        </w:r>
      </w:ins>
      <w:ins w:id="18" w:author="George Foti" w:date="2019-09-24T08:39:00Z">
        <w:r>
          <w:t xml:space="preserve"> receive a prioritized list of P-CSCF IP </w:t>
        </w:r>
        <w:proofErr w:type="spellStart"/>
        <w:r>
          <w:t>addresss</w:t>
        </w:r>
        <w:proofErr w:type="spellEnd"/>
        <w:r>
          <w:t xml:space="preserve"> and port.  </w:t>
        </w:r>
      </w:ins>
      <w:ins w:id="19" w:author="Leon Guo L" w:date="2019-09-24T13:44:00Z">
        <w:r w:rsidR="0005448A">
          <w:t xml:space="preserve">For example, if the TCP is </w:t>
        </w:r>
        <w:proofErr w:type="spellStart"/>
        <w:r w:rsidR="0005448A">
          <w:t>perfered</w:t>
        </w:r>
        <w:proofErr w:type="spellEnd"/>
        <w:r w:rsidR="0005448A">
          <w:t xml:space="preserve"> by the network, P-CSCF</w:t>
        </w:r>
      </w:ins>
      <w:ins w:id="20" w:author="Leon Guo L" w:date="2019-09-24T13:45:00Z">
        <w:r w:rsidR="0005448A">
          <w:t>s</w:t>
        </w:r>
      </w:ins>
      <w:ins w:id="21" w:author="Leon Guo L" w:date="2019-09-24T13:44:00Z">
        <w:r w:rsidR="0005448A">
          <w:t xml:space="preserve"> with TCP </w:t>
        </w:r>
      </w:ins>
      <w:ins w:id="22" w:author="Leon Guo L" w:date="2019-09-24T13:45:00Z">
        <w:r w:rsidR="0005448A">
          <w:t xml:space="preserve">discovered has </w:t>
        </w:r>
      </w:ins>
      <w:ins w:id="23" w:author="Leon Guo L" w:date="2019-09-24T13:44:00Z">
        <w:r w:rsidR="0005448A">
          <w:t xml:space="preserve">higher priority </w:t>
        </w:r>
      </w:ins>
      <w:ins w:id="24" w:author="Leon Guo L" w:date="2019-09-24T13:46:00Z">
        <w:r w:rsidR="0005448A">
          <w:t xml:space="preserve">in NRF </w:t>
        </w:r>
      </w:ins>
      <w:ins w:id="25" w:author="Leon Guo L" w:date="2019-09-24T13:44:00Z">
        <w:r w:rsidR="0005448A">
          <w:t xml:space="preserve">during the discovery. </w:t>
        </w:r>
      </w:ins>
      <w:ins w:id="26" w:author="George Foti" w:date="2019-09-24T08:42:00Z">
        <w:r w:rsidR="00891FC0">
          <w:t>In this case, t</w:t>
        </w:r>
      </w:ins>
      <w:ins w:id="27" w:author="Leon Guo L" w:date="2019-09-24T13:44:00Z">
        <w:r w:rsidR="0005448A">
          <w:t>he UE select</w:t>
        </w:r>
      </w:ins>
      <w:ins w:id="28" w:author="Ericsson" w:date="2019-10-03T22:56:00Z">
        <w:r w:rsidR="00BC3E47">
          <w:t>s</w:t>
        </w:r>
      </w:ins>
      <w:ins w:id="29" w:author="Leon Guo L" w:date="2019-09-24T13:44:00Z">
        <w:r w:rsidR="0005448A">
          <w:t xml:space="preserve"> a P-CSCF to use in the following orde</w:t>
        </w:r>
      </w:ins>
      <w:ins w:id="30" w:author="George Foti" w:date="2019-09-24T08:41:00Z">
        <w:r w:rsidR="00891FC0">
          <w:t>r</w:t>
        </w:r>
      </w:ins>
      <w:ins w:id="31" w:author="Ericsson" w:date="2019-10-03T22:56:00Z">
        <w:r w:rsidR="00BC3E47">
          <w:t>:</w:t>
        </w:r>
      </w:ins>
      <w:ins w:id="32" w:author="Leon Guo L" w:date="2019-09-24T13:44:00Z">
        <w:r w:rsidR="0005448A">
          <w:t xml:space="preserve"> P-CSCF supporting TCP as a priority transport scheme for SIP signalling, followed by a P-CSCF supporting TCP as a lower priority transport scheme for SIP signalling, followed by a P-CSCF supporting UDP regardless of the priority.    </w:t>
        </w:r>
      </w:ins>
    </w:p>
    <w:p w14:paraId="4B72A5B3" w14:textId="49EA3384" w:rsidR="0005448A" w:rsidRDefault="0005448A" w:rsidP="00350034"/>
    <w:p w14:paraId="425C1968" w14:textId="77777777" w:rsidR="00350034" w:rsidRDefault="00350034" w:rsidP="004D7531">
      <w:pPr>
        <w:rPr>
          <w:rFonts w:eastAsia="SimSun"/>
        </w:rPr>
      </w:pPr>
    </w:p>
    <w:p w14:paraId="155DDB04" w14:textId="239D9DF9" w:rsidR="00350034" w:rsidRDefault="00350034" w:rsidP="00350034">
      <w:pPr>
        <w:rPr>
          <w:color w:val="FF0000"/>
          <w:sz w:val="36"/>
        </w:rPr>
      </w:pPr>
      <w:bookmarkStart w:id="33" w:name="_Toc11124489"/>
      <w:r w:rsidRPr="004A0F5A">
        <w:rPr>
          <w:color w:val="FF0000"/>
          <w:sz w:val="36"/>
        </w:rPr>
        <w:t xml:space="preserve">*************** </w:t>
      </w:r>
      <w:r>
        <w:rPr>
          <w:color w:val="FF0000"/>
          <w:sz w:val="36"/>
        </w:rPr>
        <w:t>Next Change</w:t>
      </w:r>
      <w:r w:rsidRPr="004A0F5A">
        <w:rPr>
          <w:color w:val="FF0000"/>
          <w:sz w:val="36"/>
        </w:rPr>
        <w:t xml:space="preserve"> ***************</w:t>
      </w:r>
    </w:p>
    <w:p w14:paraId="4253A5DA" w14:textId="34E1F772" w:rsidR="002943CE" w:rsidRDefault="002943CE" w:rsidP="002943CE">
      <w:pPr>
        <w:pStyle w:val="Heading1"/>
      </w:pPr>
      <w:r>
        <w:t>Y.12</w:t>
      </w:r>
      <w:r>
        <w:tab/>
        <w:t>P-CSCF Registration in NRF</w:t>
      </w:r>
      <w:bookmarkEnd w:id="33"/>
    </w:p>
    <w:p w14:paraId="1E0E68D9" w14:textId="77777777" w:rsidR="002943CE" w:rsidRDefault="002943CE" w:rsidP="002943CE">
      <w:r>
        <w:t>In order to support service based SMF discovery of the P-CSCF using the NRF</w:t>
      </w:r>
      <w:r w:rsidRPr="00030E79">
        <w:t xml:space="preserve"> </w:t>
      </w:r>
      <w:r>
        <w:t>(as described in TS 23.501 [93] clause 5.16.3) the P-CSCF’s in a network will need to register with an applicable NRF.  When a network uses other P-CSCF discovery methods (as described in clause 5.1.1) the P-CSCF does not need to register with the NRF. Local configuration of the P-CSCF is used to determine if the P-CSCF shall perform registration with the NRF.</w:t>
      </w:r>
    </w:p>
    <w:p w14:paraId="29D91FB4" w14:textId="1C8083D6" w:rsidR="002943CE" w:rsidRDefault="002943CE" w:rsidP="002943CE">
      <w:pPr>
        <w:rPr>
          <w:ins w:id="34" w:author="George Foti" w:date="2019-09-24T08:26:00Z"/>
        </w:rPr>
      </w:pPr>
      <w:r>
        <w:t xml:space="preserve">When the P-CSCF is configured to support SMF discovery of the P-CSCF, P-CSCF shall register in NRF their capabilities using the </w:t>
      </w:r>
      <w:proofErr w:type="spellStart"/>
      <w:r>
        <w:t>Nnrf_NFManagement_NFRegister</w:t>
      </w:r>
      <w:proofErr w:type="spellEnd"/>
      <w:r>
        <w:t xml:space="preserve"> Request message. The NF profile of the P-CSCF registered in NRF shall include the IP address, </w:t>
      </w:r>
      <w:ins w:id="35" w:author="George Foti [2]" w:date="2019-07-08T11:02:00Z">
        <w:r w:rsidR="003E3140">
          <w:t>the support</w:t>
        </w:r>
      </w:ins>
      <w:ins w:id="36" w:author="George Foti [2]" w:date="2019-07-08T11:03:00Z">
        <w:r w:rsidR="003E3140">
          <w:t>ed</w:t>
        </w:r>
      </w:ins>
      <w:ins w:id="37" w:author="George Foti [2]" w:date="2019-07-08T11:02:00Z">
        <w:r w:rsidR="003E3140">
          <w:t xml:space="preserve"> transport</w:t>
        </w:r>
      </w:ins>
      <w:ins w:id="38" w:author="George Foti [2]" w:date="2019-07-08T11:03:00Z">
        <w:r w:rsidR="003E3140">
          <w:t xml:space="preserve"> type</w:t>
        </w:r>
      </w:ins>
      <w:ins w:id="39" w:author="George Foti [2]" w:date="2019-07-08T11:02:00Z">
        <w:r w:rsidR="003E3140">
          <w:t xml:space="preserve"> (TC</w:t>
        </w:r>
      </w:ins>
      <w:ins w:id="40" w:author="Ericsson" w:date="2019-10-03T22:57:00Z">
        <w:r w:rsidR="00DF15A5">
          <w:t>P</w:t>
        </w:r>
      </w:ins>
      <w:ins w:id="41" w:author="George Foti" w:date="2019-09-23T08:12:00Z">
        <w:r w:rsidR="003879A8">
          <w:t xml:space="preserve">, UDP </w:t>
        </w:r>
      </w:ins>
      <w:ins w:id="42" w:author="George Foti [2]" w:date="2019-07-08T11:02:00Z">
        <w:r w:rsidR="003E3140">
          <w:t>or both)</w:t>
        </w:r>
      </w:ins>
      <w:ins w:id="43" w:author="Leon Guo L [2]" w:date="2019-07-09T14:53:00Z">
        <w:r w:rsidR="0041755D">
          <w:t>,</w:t>
        </w:r>
      </w:ins>
      <w:ins w:id="44" w:author="Leon Guo L [2]" w:date="2019-07-09T14:54:00Z">
        <w:r w:rsidR="0041755D">
          <w:t xml:space="preserve"> </w:t>
        </w:r>
      </w:ins>
      <w:ins w:id="45" w:author="George Foti [2]" w:date="2019-07-08T11:02:00Z">
        <w:r w:rsidR="003E3140">
          <w:t>the corresponding port</w:t>
        </w:r>
      </w:ins>
      <w:ins w:id="46" w:author="George Foti [2]" w:date="2019-07-09T03:11:00Z">
        <w:r w:rsidR="00BA6B20">
          <w:t xml:space="preserve"> number</w:t>
        </w:r>
      </w:ins>
      <w:ins w:id="47" w:author="Leon Guo L [2]" w:date="2019-07-09T14:53:00Z">
        <w:r w:rsidR="0041755D">
          <w:t xml:space="preserve"> with priority indication</w:t>
        </w:r>
      </w:ins>
      <w:ins w:id="48" w:author="Leon Guo L [2]" w:date="2019-07-09T14:54:00Z">
        <w:r w:rsidR="0041755D">
          <w:t xml:space="preserve"> for each transport type</w:t>
        </w:r>
      </w:ins>
      <w:ins w:id="49" w:author="George Foti [2]" w:date="2019-07-08T11:03:00Z">
        <w:r w:rsidR="003E3140">
          <w:t xml:space="preserve"> </w:t>
        </w:r>
      </w:ins>
      <w:r>
        <w:t xml:space="preserve">and may include an FQDN if available. The same applies to the </w:t>
      </w:r>
      <w:proofErr w:type="spellStart"/>
      <w:r>
        <w:t>Nnrf_NFManagement_NFUpdate</w:t>
      </w:r>
      <w:proofErr w:type="spellEnd"/>
      <w:r>
        <w:t xml:space="preserve"> Request.</w:t>
      </w:r>
    </w:p>
    <w:p w14:paraId="19A5237D" w14:textId="5BD2338C" w:rsidR="00024D4D" w:rsidRPr="00984CD8" w:rsidRDefault="00024D4D" w:rsidP="00984CD8">
      <w:pPr>
        <w:pStyle w:val="NO"/>
        <w:rPr>
          <w:ins w:id="50" w:author="George Foti" w:date="2019-09-24T08:31:00Z"/>
          <w:rPrChange w:id="51" w:author="Ericsson" w:date="2019-10-03T22:58:00Z">
            <w:rPr>
              <w:ins w:id="52" w:author="George Foti" w:date="2019-09-24T08:31:00Z"/>
            </w:rPr>
          </w:rPrChange>
        </w:rPr>
        <w:pPrChange w:id="53" w:author="Ericsson" w:date="2019-10-03T22:58:00Z">
          <w:pPr>
            <w:pStyle w:val="NO"/>
          </w:pPr>
        </w:pPrChange>
      </w:pPr>
      <w:ins w:id="54" w:author="George Foti" w:date="2019-09-24T08:30:00Z">
        <w:r w:rsidRPr="00984CD8">
          <w:rPr>
            <w:rPrChange w:id="55" w:author="Ericsson" w:date="2019-10-03T22:58:00Z">
              <w:rPr>
                <w:lang w:eastAsia="zh-CN"/>
              </w:rPr>
            </w:rPrChange>
          </w:rPr>
          <w:t>NOTE:</w:t>
        </w:r>
        <w:r w:rsidRPr="00984CD8">
          <w:rPr>
            <w:rPrChange w:id="56" w:author="Ericsson" w:date="2019-10-03T22:58:00Z">
              <w:rPr>
                <w:lang w:eastAsia="zh-CN"/>
              </w:rPr>
            </w:rPrChange>
          </w:rPr>
          <w:tab/>
        </w:r>
        <w:r w:rsidRPr="00984CD8">
          <w:rPr>
            <w:rPrChange w:id="57" w:author="Ericsson" w:date="2019-10-03T22:58:00Z">
              <w:rPr/>
            </w:rPrChange>
          </w:rPr>
          <w:t>The network set</w:t>
        </w:r>
      </w:ins>
      <w:ins w:id="58" w:author="Ericsson" w:date="2019-10-03T22:58:00Z">
        <w:r w:rsidR="00DF15A5" w:rsidRPr="00984CD8">
          <w:rPr>
            <w:rPrChange w:id="59" w:author="Ericsson" w:date="2019-10-03T22:58:00Z">
              <w:rPr/>
            </w:rPrChange>
          </w:rPr>
          <w:t>s</w:t>
        </w:r>
      </w:ins>
      <w:ins w:id="60" w:author="George Foti" w:date="2019-09-24T08:30:00Z">
        <w:r w:rsidRPr="00984CD8">
          <w:rPr>
            <w:rPrChange w:id="61" w:author="Ericsson" w:date="2019-10-03T22:58:00Z">
              <w:rPr/>
            </w:rPrChange>
          </w:rPr>
          <w:t xml:space="preserve"> the transport priority based on its preference and considering its specific </w:t>
        </w:r>
      </w:ins>
      <w:ins w:id="62" w:author="George Foti" w:date="2019-09-24T08:31:00Z">
        <w:r w:rsidRPr="00984CD8">
          <w:rPr>
            <w:rPrChange w:id="63" w:author="Ericsson" w:date="2019-10-03T22:58:00Z">
              <w:rPr/>
            </w:rPrChange>
          </w:rPr>
          <w:t>deployment.</w:t>
        </w:r>
      </w:ins>
    </w:p>
    <w:p w14:paraId="09A21230" w14:textId="77777777" w:rsidR="002943CE" w:rsidRDefault="002943CE" w:rsidP="002943CE">
      <w:r>
        <w:t xml:space="preserve">Based on the same configuration, a P-CSCF taken out of service will deregister itself using the </w:t>
      </w:r>
      <w:proofErr w:type="spellStart"/>
      <w:r>
        <w:t>Nnrf_NFManagement_NFDeregister</w:t>
      </w:r>
      <w:proofErr w:type="spellEnd"/>
      <w:r>
        <w:t xml:space="preserve"> Request.</w:t>
      </w:r>
    </w:p>
    <w:p w14:paraId="29A06E17" w14:textId="3AC6C32E" w:rsidR="002943CE" w:rsidRDefault="002943CE" w:rsidP="004D7531">
      <w:pPr>
        <w:rPr>
          <w:rFonts w:eastAsia="SimSun"/>
        </w:rPr>
      </w:pPr>
    </w:p>
    <w:p w14:paraId="763A9ACB" w14:textId="41514AD8" w:rsidR="00350034" w:rsidRDefault="00350034" w:rsidP="004D7531">
      <w:pPr>
        <w:rPr>
          <w:rFonts w:eastAsia="SimSun"/>
        </w:rPr>
      </w:pPr>
    </w:p>
    <w:p w14:paraId="66B105ED" w14:textId="77777777" w:rsidR="00350034" w:rsidRPr="00935D4D" w:rsidRDefault="00350034" w:rsidP="004D7531">
      <w:pPr>
        <w:rPr>
          <w:rFonts w:eastAsia="SimSun"/>
        </w:rPr>
      </w:pPr>
    </w:p>
    <w:p w14:paraId="0AAC3A1B" w14:textId="7777777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C3DD7CE"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8AB47" w14:textId="77777777" w:rsidR="00C53B50" w:rsidRDefault="00C53B50">
      <w:r>
        <w:separator/>
      </w:r>
    </w:p>
  </w:endnote>
  <w:endnote w:type="continuationSeparator" w:id="0">
    <w:p w14:paraId="5A6EEBD6" w14:textId="77777777" w:rsidR="00C53B50" w:rsidRDefault="00C5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CB97F" w14:textId="77777777" w:rsidR="00C53B50" w:rsidRDefault="00C53B50">
      <w:r>
        <w:separator/>
      </w:r>
    </w:p>
  </w:footnote>
  <w:footnote w:type="continuationSeparator" w:id="0">
    <w:p w14:paraId="4BBDFCDD" w14:textId="77777777" w:rsidR="00C53B50" w:rsidRDefault="00C53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FBEE"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EF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8F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25CA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Ericsson">
    <w15:presenceInfo w15:providerId="None" w15:userId="Ericsson"/>
  </w15:person>
  <w15:person w15:author="Leon Guo L">
    <w15:presenceInfo w15:providerId="AD" w15:userId="S::leon.l.guo@ericsson.com::63648435-26b1-42cf-9279-5593d8e2da5a"/>
  </w15:person>
  <w15:person w15:author="George Foti [2]">
    <w15:presenceInfo w15:providerId="AD" w15:userId="S-1-5-21-1538607324-3213881460-940295383-485840"/>
  </w15:person>
  <w15:person w15:author="Leon Guo L [2]">
    <w15:presenceInfo w15:providerId="AD" w15:userId="S-1-5-21-1538607324-3213881460-940295383-277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43B8"/>
    <w:rsid w:val="00015E17"/>
    <w:rsid w:val="00022E4A"/>
    <w:rsid w:val="00024D4D"/>
    <w:rsid w:val="0002561A"/>
    <w:rsid w:val="00026EA6"/>
    <w:rsid w:val="00033574"/>
    <w:rsid w:val="00036627"/>
    <w:rsid w:val="00052F78"/>
    <w:rsid w:val="0005448A"/>
    <w:rsid w:val="000629AF"/>
    <w:rsid w:val="00064FC2"/>
    <w:rsid w:val="00071A5B"/>
    <w:rsid w:val="00082389"/>
    <w:rsid w:val="000A6394"/>
    <w:rsid w:val="000B12E7"/>
    <w:rsid w:val="000B433F"/>
    <w:rsid w:val="000B7FED"/>
    <w:rsid w:val="000C038A"/>
    <w:rsid w:val="000C2065"/>
    <w:rsid w:val="000C2407"/>
    <w:rsid w:val="000C3B7B"/>
    <w:rsid w:val="000C5F5B"/>
    <w:rsid w:val="000C6598"/>
    <w:rsid w:val="000E782C"/>
    <w:rsid w:val="000F1D1F"/>
    <w:rsid w:val="000F5F19"/>
    <w:rsid w:val="000F7672"/>
    <w:rsid w:val="00103044"/>
    <w:rsid w:val="00103136"/>
    <w:rsid w:val="001057B4"/>
    <w:rsid w:val="001057F1"/>
    <w:rsid w:val="00110A19"/>
    <w:rsid w:val="00113373"/>
    <w:rsid w:val="00113DF2"/>
    <w:rsid w:val="00115F99"/>
    <w:rsid w:val="001164CD"/>
    <w:rsid w:val="00121982"/>
    <w:rsid w:val="00123117"/>
    <w:rsid w:val="001274FA"/>
    <w:rsid w:val="0013072C"/>
    <w:rsid w:val="00141E46"/>
    <w:rsid w:val="00145D43"/>
    <w:rsid w:val="00150F34"/>
    <w:rsid w:val="00170BD8"/>
    <w:rsid w:val="001765A5"/>
    <w:rsid w:val="00182D9B"/>
    <w:rsid w:val="00182EEA"/>
    <w:rsid w:val="00184F1B"/>
    <w:rsid w:val="0019272B"/>
    <w:rsid w:val="00192C46"/>
    <w:rsid w:val="00196704"/>
    <w:rsid w:val="001A08B3"/>
    <w:rsid w:val="001A3706"/>
    <w:rsid w:val="001A3E3C"/>
    <w:rsid w:val="001A7B60"/>
    <w:rsid w:val="001B1568"/>
    <w:rsid w:val="001B52F0"/>
    <w:rsid w:val="001B7A65"/>
    <w:rsid w:val="001C2F2C"/>
    <w:rsid w:val="001C4F4B"/>
    <w:rsid w:val="001E08FC"/>
    <w:rsid w:val="001E41F3"/>
    <w:rsid w:val="001F1084"/>
    <w:rsid w:val="00200A00"/>
    <w:rsid w:val="00205555"/>
    <w:rsid w:val="00205C8B"/>
    <w:rsid w:val="00206C5D"/>
    <w:rsid w:val="00211F59"/>
    <w:rsid w:val="002120C4"/>
    <w:rsid w:val="00215824"/>
    <w:rsid w:val="0021661B"/>
    <w:rsid w:val="00220BDC"/>
    <w:rsid w:val="002378F7"/>
    <w:rsid w:val="0025260D"/>
    <w:rsid w:val="00255675"/>
    <w:rsid w:val="00255B75"/>
    <w:rsid w:val="00256BE5"/>
    <w:rsid w:val="0026004D"/>
    <w:rsid w:val="002608AA"/>
    <w:rsid w:val="002640DD"/>
    <w:rsid w:val="00272FC1"/>
    <w:rsid w:val="00275D12"/>
    <w:rsid w:val="00280939"/>
    <w:rsid w:val="00280B69"/>
    <w:rsid w:val="00282D09"/>
    <w:rsid w:val="00284FEB"/>
    <w:rsid w:val="002860C4"/>
    <w:rsid w:val="002943CE"/>
    <w:rsid w:val="0029446D"/>
    <w:rsid w:val="002A30CA"/>
    <w:rsid w:val="002B5741"/>
    <w:rsid w:val="002C26C1"/>
    <w:rsid w:val="002C2868"/>
    <w:rsid w:val="002E31AB"/>
    <w:rsid w:val="002E53EE"/>
    <w:rsid w:val="002F4AA2"/>
    <w:rsid w:val="002F6619"/>
    <w:rsid w:val="00305409"/>
    <w:rsid w:val="00307BBB"/>
    <w:rsid w:val="0031182C"/>
    <w:rsid w:val="00326132"/>
    <w:rsid w:val="0033736C"/>
    <w:rsid w:val="00341315"/>
    <w:rsid w:val="0034471B"/>
    <w:rsid w:val="00346E16"/>
    <w:rsid w:val="00350034"/>
    <w:rsid w:val="003609EF"/>
    <w:rsid w:val="0036187D"/>
    <w:rsid w:val="0036231A"/>
    <w:rsid w:val="003748A7"/>
    <w:rsid w:val="00374DD4"/>
    <w:rsid w:val="00375DF8"/>
    <w:rsid w:val="0038093B"/>
    <w:rsid w:val="0038709B"/>
    <w:rsid w:val="003879A8"/>
    <w:rsid w:val="0039331C"/>
    <w:rsid w:val="00393678"/>
    <w:rsid w:val="00395CC2"/>
    <w:rsid w:val="003963FC"/>
    <w:rsid w:val="003B5103"/>
    <w:rsid w:val="003C0BC6"/>
    <w:rsid w:val="003D3587"/>
    <w:rsid w:val="003E1A36"/>
    <w:rsid w:val="003E226F"/>
    <w:rsid w:val="003E284D"/>
    <w:rsid w:val="003E3140"/>
    <w:rsid w:val="003F1E57"/>
    <w:rsid w:val="003F7C40"/>
    <w:rsid w:val="00406380"/>
    <w:rsid w:val="00410371"/>
    <w:rsid w:val="0041755D"/>
    <w:rsid w:val="004242F1"/>
    <w:rsid w:val="0045389B"/>
    <w:rsid w:val="0046014D"/>
    <w:rsid w:val="00470EA8"/>
    <w:rsid w:val="00480ABE"/>
    <w:rsid w:val="004830DE"/>
    <w:rsid w:val="00487BBF"/>
    <w:rsid w:val="004A1D71"/>
    <w:rsid w:val="004A6539"/>
    <w:rsid w:val="004B01C2"/>
    <w:rsid w:val="004B3203"/>
    <w:rsid w:val="004B75B7"/>
    <w:rsid w:val="004C1D20"/>
    <w:rsid w:val="004C57DE"/>
    <w:rsid w:val="004C7BB8"/>
    <w:rsid w:val="004D6ECF"/>
    <w:rsid w:val="004D7531"/>
    <w:rsid w:val="004E6C46"/>
    <w:rsid w:val="004F13CE"/>
    <w:rsid w:val="004F67D8"/>
    <w:rsid w:val="005006A4"/>
    <w:rsid w:val="0051580D"/>
    <w:rsid w:val="00527102"/>
    <w:rsid w:val="005302EE"/>
    <w:rsid w:val="00537084"/>
    <w:rsid w:val="00542F3C"/>
    <w:rsid w:val="005444F4"/>
    <w:rsid w:val="0054467E"/>
    <w:rsid w:val="00547111"/>
    <w:rsid w:val="00547F0E"/>
    <w:rsid w:val="00570E6B"/>
    <w:rsid w:val="00583D93"/>
    <w:rsid w:val="00592D74"/>
    <w:rsid w:val="005A0222"/>
    <w:rsid w:val="005A590F"/>
    <w:rsid w:val="005A5B08"/>
    <w:rsid w:val="005A6EA8"/>
    <w:rsid w:val="005B7733"/>
    <w:rsid w:val="005D4E0E"/>
    <w:rsid w:val="005E2C44"/>
    <w:rsid w:val="00602767"/>
    <w:rsid w:val="00603460"/>
    <w:rsid w:val="0060432A"/>
    <w:rsid w:val="006074D0"/>
    <w:rsid w:val="00616EE5"/>
    <w:rsid w:val="00621188"/>
    <w:rsid w:val="006257ED"/>
    <w:rsid w:val="00660C48"/>
    <w:rsid w:val="006655F0"/>
    <w:rsid w:val="0066657A"/>
    <w:rsid w:val="00686B25"/>
    <w:rsid w:val="00687315"/>
    <w:rsid w:val="006875C8"/>
    <w:rsid w:val="00692E51"/>
    <w:rsid w:val="00693B0B"/>
    <w:rsid w:val="00695808"/>
    <w:rsid w:val="006A2633"/>
    <w:rsid w:val="006B06A4"/>
    <w:rsid w:val="006B2A65"/>
    <w:rsid w:val="006B46FB"/>
    <w:rsid w:val="006C374E"/>
    <w:rsid w:val="006D441F"/>
    <w:rsid w:val="006D726A"/>
    <w:rsid w:val="006E21FB"/>
    <w:rsid w:val="006E4B32"/>
    <w:rsid w:val="006F3C8F"/>
    <w:rsid w:val="006F49DA"/>
    <w:rsid w:val="007234C5"/>
    <w:rsid w:val="00731B7F"/>
    <w:rsid w:val="00731C01"/>
    <w:rsid w:val="00737EC8"/>
    <w:rsid w:val="007415A1"/>
    <w:rsid w:val="00744AE1"/>
    <w:rsid w:val="007540EC"/>
    <w:rsid w:val="00762CDB"/>
    <w:rsid w:val="007708E9"/>
    <w:rsid w:val="0077582D"/>
    <w:rsid w:val="007774E3"/>
    <w:rsid w:val="007809B4"/>
    <w:rsid w:val="007855B6"/>
    <w:rsid w:val="00792342"/>
    <w:rsid w:val="007954BB"/>
    <w:rsid w:val="007977A8"/>
    <w:rsid w:val="007A3550"/>
    <w:rsid w:val="007B512A"/>
    <w:rsid w:val="007B7838"/>
    <w:rsid w:val="007C2097"/>
    <w:rsid w:val="007C5038"/>
    <w:rsid w:val="007C591F"/>
    <w:rsid w:val="007C6841"/>
    <w:rsid w:val="007D1105"/>
    <w:rsid w:val="007D2522"/>
    <w:rsid w:val="007D46D5"/>
    <w:rsid w:val="007D5690"/>
    <w:rsid w:val="007D6A07"/>
    <w:rsid w:val="007E0095"/>
    <w:rsid w:val="007E448F"/>
    <w:rsid w:val="007F2A8B"/>
    <w:rsid w:val="007F2C75"/>
    <w:rsid w:val="007F6BB4"/>
    <w:rsid w:val="007F7259"/>
    <w:rsid w:val="008040A8"/>
    <w:rsid w:val="0080699E"/>
    <w:rsid w:val="00810A8E"/>
    <w:rsid w:val="00812744"/>
    <w:rsid w:val="008210F7"/>
    <w:rsid w:val="008218C0"/>
    <w:rsid w:val="008267F5"/>
    <w:rsid w:val="008279FA"/>
    <w:rsid w:val="008355F3"/>
    <w:rsid w:val="00852AB3"/>
    <w:rsid w:val="00855C88"/>
    <w:rsid w:val="008626E7"/>
    <w:rsid w:val="00870EE7"/>
    <w:rsid w:val="008863B9"/>
    <w:rsid w:val="00891FC0"/>
    <w:rsid w:val="008A04B1"/>
    <w:rsid w:val="008A062E"/>
    <w:rsid w:val="008A2169"/>
    <w:rsid w:val="008A268D"/>
    <w:rsid w:val="008A45A6"/>
    <w:rsid w:val="008A4B6B"/>
    <w:rsid w:val="008A77C8"/>
    <w:rsid w:val="008D2340"/>
    <w:rsid w:val="008D2C2D"/>
    <w:rsid w:val="008D6C2E"/>
    <w:rsid w:val="008E4F8F"/>
    <w:rsid w:val="008F201F"/>
    <w:rsid w:val="008F4560"/>
    <w:rsid w:val="008F65A1"/>
    <w:rsid w:val="008F686C"/>
    <w:rsid w:val="00902F00"/>
    <w:rsid w:val="00907701"/>
    <w:rsid w:val="009148DE"/>
    <w:rsid w:val="00920C05"/>
    <w:rsid w:val="00922E3D"/>
    <w:rsid w:val="009243C0"/>
    <w:rsid w:val="00930508"/>
    <w:rsid w:val="00931B90"/>
    <w:rsid w:val="00941E30"/>
    <w:rsid w:val="009457EF"/>
    <w:rsid w:val="009465A4"/>
    <w:rsid w:val="00971071"/>
    <w:rsid w:val="00972A5E"/>
    <w:rsid w:val="009777D9"/>
    <w:rsid w:val="00983892"/>
    <w:rsid w:val="009845D7"/>
    <w:rsid w:val="00984CD8"/>
    <w:rsid w:val="0098734B"/>
    <w:rsid w:val="00987E43"/>
    <w:rsid w:val="00991B88"/>
    <w:rsid w:val="00991D0B"/>
    <w:rsid w:val="00992B65"/>
    <w:rsid w:val="00992E04"/>
    <w:rsid w:val="009954DE"/>
    <w:rsid w:val="009A3294"/>
    <w:rsid w:val="009A5753"/>
    <w:rsid w:val="009A579D"/>
    <w:rsid w:val="009A61C1"/>
    <w:rsid w:val="009A7A08"/>
    <w:rsid w:val="009B06DD"/>
    <w:rsid w:val="009B074E"/>
    <w:rsid w:val="009B3C1E"/>
    <w:rsid w:val="009C0838"/>
    <w:rsid w:val="009C27FA"/>
    <w:rsid w:val="009C3504"/>
    <w:rsid w:val="009C57AC"/>
    <w:rsid w:val="009D2099"/>
    <w:rsid w:val="009E3297"/>
    <w:rsid w:val="009E6FC8"/>
    <w:rsid w:val="009E6FFE"/>
    <w:rsid w:val="009F1145"/>
    <w:rsid w:val="009F3808"/>
    <w:rsid w:val="009F734F"/>
    <w:rsid w:val="00A02A49"/>
    <w:rsid w:val="00A05C79"/>
    <w:rsid w:val="00A13024"/>
    <w:rsid w:val="00A16E62"/>
    <w:rsid w:val="00A17419"/>
    <w:rsid w:val="00A17B95"/>
    <w:rsid w:val="00A246B6"/>
    <w:rsid w:val="00A340B4"/>
    <w:rsid w:val="00A3565B"/>
    <w:rsid w:val="00A4085F"/>
    <w:rsid w:val="00A467A2"/>
    <w:rsid w:val="00A47E70"/>
    <w:rsid w:val="00A50CF0"/>
    <w:rsid w:val="00A5157B"/>
    <w:rsid w:val="00A527CA"/>
    <w:rsid w:val="00A67BEC"/>
    <w:rsid w:val="00A67CC5"/>
    <w:rsid w:val="00A707ED"/>
    <w:rsid w:val="00A7671C"/>
    <w:rsid w:val="00A7759D"/>
    <w:rsid w:val="00A82F71"/>
    <w:rsid w:val="00A908DF"/>
    <w:rsid w:val="00A93965"/>
    <w:rsid w:val="00AA0629"/>
    <w:rsid w:val="00AA08B1"/>
    <w:rsid w:val="00AA2CBC"/>
    <w:rsid w:val="00AA3FFD"/>
    <w:rsid w:val="00AB40C3"/>
    <w:rsid w:val="00AC5820"/>
    <w:rsid w:val="00AC6382"/>
    <w:rsid w:val="00AC6F5A"/>
    <w:rsid w:val="00AD1CD8"/>
    <w:rsid w:val="00AD2286"/>
    <w:rsid w:val="00AE3381"/>
    <w:rsid w:val="00AE3525"/>
    <w:rsid w:val="00AE4B98"/>
    <w:rsid w:val="00AF0A95"/>
    <w:rsid w:val="00AF0BAF"/>
    <w:rsid w:val="00AF2DB5"/>
    <w:rsid w:val="00AF3608"/>
    <w:rsid w:val="00AF4538"/>
    <w:rsid w:val="00AF736F"/>
    <w:rsid w:val="00B05748"/>
    <w:rsid w:val="00B15FA0"/>
    <w:rsid w:val="00B1766B"/>
    <w:rsid w:val="00B2247B"/>
    <w:rsid w:val="00B258BB"/>
    <w:rsid w:val="00B304B9"/>
    <w:rsid w:val="00B3248B"/>
    <w:rsid w:val="00B34B5B"/>
    <w:rsid w:val="00B4438E"/>
    <w:rsid w:val="00B47C25"/>
    <w:rsid w:val="00B51BDA"/>
    <w:rsid w:val="00B530DF"/>
    <w:rsid w:val="00B60654"/>
    <w:rsid w:val="00B64444"/>
    <w:rsid w:val="00B64503"/>
    <w:rsid w:val="00B6643E"/>
    <w:rsid w:val="00B67B97"/>
    <w:rsid w:val="00B739C3"/>
    <w:rsid w:val="00B8261C"/>
    <w:rsid w:val="00B84F5F"/>
    <w:rsid w:val="00B859D4"/>
    <w:rsid w:val="00B968C8"/>
    <w:rsid w:val="00BA332D"/>
    <w:rsid w:val="00BA3EC5"/>
    <w:rsid w:val="00BA51D9"/>
    <w:rsid w:val="00BA6B20"/>
    <w:rsid w:val="00BA788C"/>
    <w:rsid w:val="00BB5DFC"/>
    <w:rsid w:val="00BC3E47"/>
    <w:rsid w:val="00BD279D"/>
    <w:rsid w:val="00BD6BB8"/>
    <w:rsid w:val="00BF3FEB"/>
    <w:rsid w:val="00BF447C"/>
    <w:rsid w:val="00C02255"/>
    <w:rsid w:val="00C10F9D"/>
    <w:rsid w:val="00C11C99"/>
    <w:rsid w:val="00C12A8F"/>
    <w:rsid w:val="00C22A5B"/>
    <w:rsid w:val="00C239E1"/>
    <w:rsid w:val="00C375D4"/>
    <w:rsid w:val="00C53B50"/>
    <w:rsid w:val="00C600CF"/>
    <w:rsid w:val="00C613AA"/>
    <w:rsid w:val="00C66BA2"/>
    <w:rsid w:val="00C76EE0"/>
    <w:rsid w:val="00C856C7"/>
    <w:rsid w:val="00C86F0A"/>
    <w:rsid w:val="00C91651"/>
    <w:rsid w:val="00C94740"/>
    <w:rsid w:val="00C94890"/>
    <w:rsid w:val="00C95985"/>
    <w:rsid w:val="00CA4EB0"/>
    <w:rsid w:val="00CB0D4C"/>
    <w:rsid w:val="00CC4903"/>
    <w:rsid w:val="00CC5026"/>
    <w:rsid w:val="00CC68D0"/>
    <w:rsid w:val="00CE3333"/>
    <w:rsid w:val="00CF6197"/>
    <w:rsid w:val="00D02F51"/>
    <w:rsid w:val="00D035F2"/>
    <w:rsid w:val="00D03CBB"/>
    <w:rsid w:val="00D03F9A"/>
    <w:rsid w:val="00D06D51"/>
    <w:rsid w:val="00D1672F"/>
    <w:rsid w:val="00D24271"/>
    <w:rsid w:val="00D24991"/>
    <w:rsid w:val="00D43F3A"/>
    <w:rsid w:val="00D45D7F"/>
    <w:rsid w:val="00D47009"/>
    <w:rsid w:val="00D47F91"/>
    <w:rsid w:val="00D50255"/>
    <w:rsid w:val="00D60598"/>
    <w:rsid w:val="00D620A2"/>
    <w:rsid w:val="00D6600F"/>
    <w:rsid w:val="00D66520"/>
    <w:rsid w:val="00D73A63"/>
    <w:rsid w:val="00D81BF1"/>
    <w:rsid w:val="00DB2E3A"/>
    <w:rsid w:val="00DB3D68"/>
    <w:rsid w:val="00DD0988"/>
    <w:rsid w:val="00DD5386"/>
    <w:rsid w:val="00DD6153"/>
    <w:rsid w:val="00DE34CF"/>
    <w:rsid w:val="00DE677E"/>
    <w:rsid w:val="00DE6B67"/>
    <w:rsid w:val="00DF15A5"/>
    <w:rsid w:val="00DF180D"/>
    <w:rsid w:val="00E00279"/>
    <w:rsid w:val="00E02F99"/>
    <w:rsid w:val="00E03E6D"/>
    <w:rsid w:val="00E072BA"/>
    <w:rsid w:val="00E11155"/>
    <w:rsid w:val="00E13F3D"/>
    <w:rsid w:val="00E14CF7"/>
    <w:rsid w:val="00E254DF"/>
    <w:rsid w:val="00E26E53"/>
    <w:rsid w:val="00E34898"/>
    <w:rsid w:val="00E37603"/>
    <w:rsid w:val="00E57A7D"/>
    <w:rsid w:val="00E61070"/>
    <w:rsid w:val="00E716FC"/>
    <w:rsid w:val="00E7505B"/>
    <w:rsid w:val="00E82849"/>
    <w:rsid w:val="00E87CBD"/>
    <w:rsid w:val="00E91A77"/>
    <w:rsid w:val="00EA3D38"/>
    <w:rsid w:val="00EA451D"/>
    <w:rsid w:val="00EB09B7"/>
    <w:rsid w:val="00EC0E3D"/>
    <w:rsid w:val="00EC46B1"/>
    <w:rsid w:val="00ED5B64"/>
    <w:rsid w:val="00ED6E2B"/>
    <w:rsid w:val="00EE14D2"/>
    <w:rsid w:val="00EE7D7C"/>
    <w:rsid w:val="00EF46C6"/>
    <w:rsid w:val="00F11BA8"/>
    <w:rsid w:val="00F11EE4"/>
    <w:rsid w:val="00F134E4"/>
    <w:rsid w:val="00F20CDB"/>
    <w:rsid w:val="00F23A9F"/>
    <w:rsid w:val="00F25D98"/>
    <w:rsid w:val="00F26869"/>
    <w:rsid w:val="00F27280"/>
    <w:rsid w:val="00F300FB"/>
    <w:rsid w:val="00F32A2B"/>
    <w:rsid w:val="00F40816"/>
    <w:rsid w:val="00F43D59"/>
    <w:rsid w:val="00F45516"/>
    <w:rsid w:val="00F66D7B"/>
    <w:rsid w:val="00F67405"/>
    <w:rsid w:val="00F7133F"/>
    <w:rsid w:val="00F830DE"/>
    <w:rsid w:val="00F83319"/>
    <w:rsid w:val="00F84FE8"/>
    <w:rsid w:val="00F864C2"/>
    <w:rsid w:val="00F91227"/>
    <w:rsid w:val="00FA1C2B"/>
    <w:rsid w:val="00FA6AA5"/>
    <w:rsid w:val="00FB638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1A0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6CD7F-5EC5-4CC6-8B1B-38FEFBC8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1900-01-01T05:00:00Z</cp:lastPrinted>
  <dcterms:created xsi:type="dcterms:W3CDTF">2019-09-24T12:29:00Z</dcterms:created>
  <dcterms:modified xsi:type="dcterms:W3CDTF">2019-10-04T02:59:00Z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