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657AF" w14:textId="26B80656"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S2-190</w:t>
      </w:r>
      <w:r w:rsidR="009671C8">
        <w:rPr>
          <w:rFonts w:ascii="Arial" w:hAnsi="Arial" w:cs="Arial"/>
          <w:b/>
          <w:noProof/>
          <w:sz w:val="24"/>
        </w:rPr>
        <w:t>9009</w:t>
      </w:r>
    </w:p>
    <w:p w14:paraId="386E953D" w14:textId="77777777"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2AC4D6" w14:textId="77777777" w:rsidTr="00547111">
        <w:tc>
          <w:tcPr>
            <w:tcW w:w="9641" w:type="dxa"/>
            <w:gridSpan w:val="9"/>
            <w:tcBorders>
              <w:top w:val="single" w:sz="4" w:space="0" w:color="auto"/>
              <w:left w:val="single" w:sz="4" w:space="0" w:color="auto"/>
              <w:right w:val="single" w:sz="4" w:space="0" w:color="auto"/>
            </w:tcBorders>
          </w:tcPr>
          <w:p w14:paraId="056015A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02AD40" w14:textId="77777777" w:rsidTr="00547111">
        <w:tc>
          <w:tcPr>
            <w:tcW w:w="9641" w:type="dxa"/>
            <w:gridSpan w:val="9"/>
            <w:tcBorders>
              <w:left w:val="single" w:sz="4" w:space="0" w:color="auto"/>
              <w:right w:val="single" w:sz="4" w:space="0" w:color="auto"/>
            </w:tcBorders>
          </w:tcPr>
          <w:p w14:paraId="4DCE2F8A" w14:textId="77777777" w:rsidR="001E41F3" w:rsidRDefault="001E41F3">
            <w:pPr>
              <w:pStyle w:val="CRCoverPage"/>
              <w:spacing w:after="0"/>
              <w:jc w:val="center"/>
              <w:rPr>
                <w:noProof/>
              </w:rPr>
            </w:pPr>
            <w:r>
              <w:rPr>
                <w:b/>
                <w:noProof/>
                <w:sz w:val="32"/>
              </w:rPr>
              <w:t>CHANGE REQUEST</w:t>
            </w:r>
          </w:p>
        </w:tc>
      </w:tr>
      <w:tr w:rsidR="001E41F3" w14:paraId="262DFCDA" w14:textId="77777777" w:rsidTr="00547111">
        <w:tc>
          <w:tcPr>
            <w:tcW w:w="9641" w:type="dxa"/>
            <w:gridSpan w:val="9"/>
            <w:tcBorders>
              <w:left w:val="single" w:sz="4" w:space="0" w:color="auto"/>
              <w:right w:val="single" w:sz="4" w:space="0" w:color="auto"/>
            </w:tcBorders>
          </w:tcPr>
          <w:p w14:paraId="53BD7493" w14:textId="77777777" w:rsidR="001E41F3" w:rsidRDefault="001E41F3">
            <w:pPr>
              <w:pStyle w:val="CRCoverPage"/>
              <w:spacing w:after="0"/>
              <w:rPr>
                <w:noProof/>
                <w:sz w:val="8"/>
                <w:szCs w:val="8"/>
              </w:rPr>
            </w:pPr>
          </w:p>
        </w:tc>
      </w:tr>
      <w:tr w:rsidR="001E41F3" w14:paraId="761281A8" w14:textId="77777777" w:rsidTr="00547111">
        <w:tc>
          <w:tcPr>
            <w:tcW w:w="142" w:type="dxa"/>
            <w:tcBorders>
              <w:left w:val="single" w:sz="4" w:space="0" w:color="auto"/>
            </w:tcBorders>
          </w:tcPr>
          <w:p w14:paraId="4D49FBAE" w14:textId="77777777" w:rsidR="001E41F3" w:rsidRDefault="001E41F3">
            <w:pPr>
              <w:pStyle w:val="CRCoverPage"/>
              <w:spacing w:after="0"/>
              <w:jc w:val="right"/>
              <w:rPr>
                <w:noProof/>
              </w:rPr>
            </w:pPr>
          </w:p>
        </w:tc>
        <w:tc>
          <w:tcPr>
            <w:tcW w:w="1559" w:type="dxa"/>
            <w:shd w:val="pct30" w:color="FFFF00" w:fill="auto"/>
          </w:tcPr>
          <w:p w14:paraId="2A491CCD" w14:textId="2393D4A6" w:rsidR="001E41F3" w:rsidRPr="00410371" w:rsidRDefault="00E73489" w:rsidP="00E73489">
            <w:pPr>
              <w:pStyle w:val="CRCoverPage"/>
              <w:spacing w:after="0"/>
              <w:jc w:val="center"/>
              <w:rPr>
                <w:b/>
                <w:noProof/>
                <w:sz w:val="28"/>
              </w:rPr>
            </w:pPr>
            <w:r w:rsidRPr="00E73489">
              <w:rPr>
                <w:b/>
                <w:noProof/>
                <w:sz w:val="28"/>
              </w:rPr>
              <w:t>23.288</w:t>
            </w:r>
          </w:p>
        </w:tc>
        <w:tc>
          <w:tcPr>
            <w:tcW w:w="709" w:type="dxa"/>
          </w:tcPr>
          <w:p w14:paraId="51E2AF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644EFE" w14:textId="167E756F" w:rsidR="001E41F3" w:rsidRPr="00410371" w:rsidRDefault="00BA69D1" w:rsidP="00547111">
            <w:pPr>
              <w:pStyle w:val="CRCoverPage"/>
              <w:spacing w:after="0"/>
              <w:rPr>
                <w:noProof/>
              </w:rPr>
            </w:pPr>
            <w:r>
              <w:fldChar w:fldCharType="begin"/>
            </w:r>
            <w:r>
              <w:instrText xml:space="preserve"> DOCPROPERTY  Cr#  \* MERGEFORMAT </w:instrText>
            </w:r>
            <w:r>
              <w:fldChar w:fldCharType="separate"/>
            </w:r>
            <w:r w:rsidR="00071F8F">
              <w:rPr>
                <w:b/>
                <w:noProof/>
                <w:sz w:val="28"/>
              </w:rPr>
              <w:t>0056</w:t>
            </w:r>
            <w:r>
              <w:rPr>
                <w:b/>
                <w:noProof/>
                <w:sz w:val="28"/>
              </w:rPr>
              <w:fldChar w:fldCharType="end"/>
            </w:r>
          </w:p>
        </w:tc>
        <w:tc>
          <w:tcPr>
            <w:tcW w:w="709" w:type="dxa"/>
          </w:tcPr>
          <w:p w14:paraId="2337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B5DA01" w14:textId="58AC8DC1" w:rsidR="001E41F3" w:rsidRPr="00410371" w:rsidRDefault="00771697" w:rsidP="00E13F3D">
            <w:pPr>
              <w:pStyle w:val="CRCoverPage"/>
              <w:spacing w:after="0"/>
              <w:jc w:val="center"/>
              <w:rPr>
                <w:b/>
                <w:noProof/>
              </w:rPr>
            </w:pPr>
            <w:r>
              <w:rPr>
                <w:b/>
                <w:noProof/>
              </w:rPr>
              <w:t>-</w:t>
            </w:r>
          </w:p>
        </w:tc>
        <w:tc>
          <w:tcPr>
            <w:tcW w:w="2410" w:type="dxa"/>
          </w:tcPr>
          <w:p w14:paraId="657924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9BE3A" w14:textId="051B3B3B" w:rsidR="001E41F3" w:rsidRPr="00410371" w:rsidRDefault="00E73489" w:rsidP="00E73489">
            <w:pPr>
              <w:pStyle w:val="CRCoverPage"/>
              <w:spacing w:after="0"/>
              <w:jc w:val="center"/>
              <w:rPr>
                <w:noProof/>
                <w:sz w:val="28"/>
              </w:rPr>
            </w:pPr>
            <w:r w:rsidRPr="00E73489">
              <w:rPr>
                <w:b/>
                <w:noProof/>
                <w:sz w:val="28"/>
              </w:rPr>
              <w:t>16.1.0</w:t>
            </w:r>
          </w:p>
        </w:tc>
        <w:tc>
          <w:tcPr>
            <w:tcW w:w="143" w:type="dxa"/>
            <w:tcBorders>
              <w:right w:val="single" w:sz="4" w:space="0" w:color="auto"/>
            </w:tcBorders>
          </w:tcPr>
          <w:p w14:paraId="2083A9B6" w14:textId="77777777" w:rsidR="001E41F3" w:rsidRDefault="001E41F3">
            <w:pPr>
              <w:pStyle w:val="CRCoverPage"/>
              <w:spacing w:after="0"/>
              <w:rPr>
                <w:noProof/>
              </w:rPr>
            </w:pPr>
          </w:p>
        </w:tc>
      </w:tr>
      <w:tr w:rsidR="001E41F3" w14:paraId="3E389F33" w14:textId="77777777" w:rsidTr="00547111">
        <w:tc>
          <w:tcPr>
            <w:tcW w:w="9641" w:type="dxa"/>
            <w:gridSpan w:val="9"/>
            <w:tcBorders>
              <w:left w:val="single" w:sz="4" w:space="0" w:color="auto"/>
              <w:right w:val="single" w:sz="4" w:space="0" w:color="auto"/>
            </w:tcBorders>
          </w:tcPr>
          <w:p w14:paraId="3F05025E" w14:textId="77777777" w:rsidR="001E41F3" w:rsidRDefault="001E41F3">
            <w:pPr>
              <w:pStyle w:val="CRCoverPage"/>
              <w:spacing w:after="0"/>
              <w:rPr>
                <w:noProof/>
              </w:rPr>
            </w:pPr>
          </w:p>
        </w:tc>
      </w:tr>
      <w:tr w:rsidR="001E41F3" w14:paraId="42F93D43" w14:textId="77777777" w:rsidTr="00547111">
        <w:tc>
          <w:tcPr>
            <w:tcW w:w="9641" w:type="dxa"/>
            <w:gridSpan w:val="9"/>
            <w:tcBorders>
              <w:top w:val="single" w:sz="4" w:space="0" w:color="auto"/>
            </w:tcBorders>
          </w:tcPr>
          <w:p w14:paraId="1D40333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4A2BC1C" w14:textId="77777777" w:rsidTr="00547111">
        <w:tc>
          <w:tcPr>
            <w:tcW w:w="9641" w:type="dxa"/>
            <w:gridSpan w:val="9"/>
          </w:tcPr>
          <w:p w14:paraId="6EB01857" w14:textId="77777777" w:rsidR="001E41F3" w:rsidRDefault="001E41F3">
            <w:pPr>
              <w:pStyle w:val="CRCoverPage"/>
              <w:spacing w:after="0"/>
              <w:rPr>
                <w:noProof/>
                <w:sz w:val="8"/>
                <w:szCs w:val="8"/>
              </w:rPr>
            </w:pPr>
          </w:p>
        </w:tc>
      </w:tr>
    </w:tbl>
    <w:p w14:paraId="22177D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B9E7C" w14:textId="77777777" w:rsidTr="00A7671C">
        <w:tc>
          <w:tcPr>
            <w:tcW w:w="2835" w:type="dxa"/>
          </w:tcPr>
          <w:p w14:paraId="7A40FB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0336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19B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A670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607C8" w14:textId="77777777" w:rsidR="00F25D98" w:rsidRDefault="00F25D98" w:rsidP="001E41F3">
            <w:pPr>
              <w:pStyle w:val="CRCoverPage"/>
              <w:spacing w:after="0"/>
              <w:jc w:val="center"/>
              <w:rPr>
                <w:b/>
                <w:caps/>
                <w:noProof/>
              </w:rPr>
            </w:pPr>
          </w:p>
        </w:tc>
        <w:tc>
          <w:tcPr>
            <w:tcW w:w="2126" w:type="dxa"/>
          </w:tcPr>
          <w:p w14:paraId="350541B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B632CA" w14:textId="77777777" w:rsidR="00F25D98" w:rsidRDefault="00F25D98" w:rsidP="001E41F3">
            <w:pPr>
              <w:pStyle w:val="CRCoverPage"/>
              <w:spacing w:after="0"/>
              <w:jc w:val="center"/>
              <w:rPr>
                <w:b/>
                <w:caps/>
                <w:noProof/>
              </w:rPr>
            </w:pPr>
          </w:p>
        </w:tc>
        <w:tc>
          <w:tcPr>
            <w:tcW w:w="1418" w:type="dxa"/>
            <w:tcBorders>
              <w:left w:val="nil"/>
            </w:tcBorders>
          </w:tcPr>
          <w:p w14:paraId="59C743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80BDB" w14:textId="6FCA569C" w:rsidR="00F25D98" w:rsidRDefault="00E73489" w:rsidP="001E41F3">
            <w:pPr>
              <w:pStyle w:val="CRCoverPage"/>
              <w:spacing w:after="0"/>
              <w:jc w:val="center"/>
              <w:rPr>
                <w:b/>
                <w:bCs/>
                <w:caps/>
                <w:noProof/>
              </w:rPr>
            </w:pPr>
            <w:r>
              <w:rPr>
                <w:b/>
                <w:bCs/>
                <w:caps/>
                <w:noProof/>
              </w:rPr>
              <w:t>x</w:t>
            </w:r>
          </w:p>
        </w:tc>
      </w:tr>
    </w:tbl>
    <w:p w14:paraId="431BD1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036F5B" w14:textId="77777777" w:rsidTr="00547111">
        <w:tc>
          <w:tcPr>
            <w:tcW w:w="9640" w:type="dxa"/>
            <w:gridSpan w:val="11"/>
          </w:tcPr>
          <w:p w14:paraId="1D38E059" w14:textId="77777777" w:rsidR="001E41F3" w:rsidRDefault="001E41F3">
            <w:pPr>
              <w:pStyle w:val="CRCoverPage"/>
              <w:spacing w:after="0"/>
              <w:rPr>
                <w:noProof/>
                <w:sz w:val="8"/>
                <w:szCs w:val="8"/>
              </w:rPr>
            </w:pPr>
          </w:p>
        </w:tc>
      </w:tr>
      <w:tr w:rsidR="001E41F3" w14:paraId="309433A6" w14:textId="77777777" w:rsidTr="00547111">
        <w:tc>
          <w:tcPr>
            <w:tcW w:w="1843" w:type="dxa"/>
            <w:tcBorders>
              <w:top w:val="single" w:sz="4" w:space="0" w:color="auto"/>
              <w:left w:val="single" w:sz="4" w:space="0" w:color="auto"/>
            </w:tcBorders>
          </w:tcPr>
          <w:p w14:paraId="60D3B2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C0F50" w14:textId="2CCDE568" w:rsidR="001E41F3" w:rsidRDefault="00352B02" w:rsidP="00F21AA0">
            <w:pPr>
              <w:pStyle w:val="CRCoverPage"/>
              <w:spacing w:after="0"/>
              <w:rPr>
                <w:noProof/>
              </w:rPr>
            </w:pPr>
            <w:r w:rsidRPr="00352B02">
              <w:t>User Data Load Analytics</w:t>
            </w:r>
          </w:p>
        </w:tc>
      </w:tr>
      <w:tr w:rsidR="001E41F3" w14:paraId="0CAB18E5" w14:textId="77777777" w:rsidTr="00547111">
        <w:tc>
          <w:tcPr>
            <w:tcW w:w="1843" w:type="dxa"/>
            <w:tcBorders>
              <w:left w:val="single" w:sz="4" w:space="0" w:color="auto"/>
            </w:tcBorders>
          </w:tcPr>
          <w:p w14:paraId="408E3B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A44B8" w14:textId="77777777" w:rsidR="001E41F3" w:rsidRDefault="001E41F3">
            <w:pPr>
              <w:pStyle w:val="CRCoverPage"/>
              <w:spacing w:after="0"/>
              <w:rPr>
                <w:noProof/>
                <w:sz w:val="8"/>
                <w:szCs w:val="8"/>
              </w:rPr>
            </w:pPr>
          </w:p>
        </w:tc>
      </w:tr>
      <w:tr w:rsidR="001E41F3" w14:paraId="144A01EF" w14:textId="77777777" w:rsidTr="00547111">
        <w:tc>
          <w:tcPr>
            <w:tcW w:w="1843" w:type="dxa"/>
            <w:tcBorders>
              <w:left w:val="single" w:sz="4" w:space="0" w:color="auto"/>
            </w:tcBorders>
          </w:tcPr>
          <w:p w14:paraId="1AE6B8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4864A6" w14:textId="602D4709" w:rsidR="001E41F3" w:rsidRDefault="00BA69D1">
            <w:pPr>
              <w:pStyle w:val="CRCoverPage"/>
              <w:spacing w:after="0"/>
              <w:ind w:left="100"/>
              <w:rPr>
                <w:noProof/>
              </w:rPr>
            </w:pPr>
            <w:r>
              <w:fldChar w:fldCharType="begin"/>
            </w:r>
            <w:r>
              <w:instrText xml:space="preserve"> DOCPROPERTY  SourceIfWg  \* MERGEFORMAT </w:instrText>
            </w:r>
            <w:r>
              <w:fldChar w:fldCharType="separate"/>
            </w:r>
            <w:r w:rsidR="00F21AA0">
              <w:rPr>
                <w:noProof/>
              </w:rPr>
              <w:t>Ericsson</w:t>
            </w:r>
            <w:r>
              <w:rPr>
                <w:noProof/>
              </w:rPr>
              <w:fldChar w:fldCharType="end"/>
            </w:r>
          </w:p>
        </w:tc>
      </w:tr>
      <w:tr w:rsidR="001E41F3" w14:paraId="6194596C" w14:textId="77777777" w:rsidTr="00547111">
        <w:tc>
          <w:tcPr>
            <w:tcW w:w="1843" w:type="dxa"/>
            <w:tcBorders>
              <w:left w:val="single" w:sz="4" w:space="0" w:color="auto"/>
            </w:tcBorders>
          </w:tcPr>
          <w:p w14:paraId="7638E8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08CC0" w14:textId="5BD6152C" w:rsidR="001E41F3" w:rsidRDefault="00BA69D1" w:rsidP="00547111">
            <w:pPr>
              <w:pStyle w:val="CRCoverPage"/>
              <w:spacing w:after="0"/>
              <w:ind w:left="100"/>
              <w:rPr>
                <w:noProof/>
              </w:rPr>
            </w:pPr>
            <w:r>
              <w:fldChar w:fldCharType="begin"/>
            </w:r>
            <w:r>
              <w:instrText xml:space="preserve"> DOCPROPERTY  SourceIfTsg  \* MERGEFORMAT </w:instrText>
            </w:r>
            <w:r>
              <w:fldChar w:fldCharType="separate"/>
            </w:r>
            <w:r w:rsidR="00F21AA0">
              <w:rPr>
                <w:noProof/>
              </w:rPr>
              <w:t>SA2</w:t>
            </w:r>
            <w:r>
              <w:rPr>
                <w:noProof/>
              </w:rPr>
              <w:fldChar w:fldCharType="end"/>
            </w:r>
          </w:p>
        </w:tc>
      </w:tr>
      <w:tr w:rsidR="001E41F3" w14:paraId="524FA842" w14:textId="77777777" w:rsidTr="00547111">
        <w:tc>
          <w:tcPr>
            <w:tcW w:w="1843" w:type="dxa"/>
            <w:tcBorders>
              <w:left w:val="single" w:sz="4" w:space="0" w:color="auto"/>
            </w:tcBorders>
          </w:tcPr>
          <w:p w14:paraId="13375C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481AD" w14:textId="77777777" w:rsidR="001E41F3" w:rsidRDefault="001E41F3">
            <w:pPr>
              <w:pStyle w:val="CRCoverPage"/>
              <w:spacing w:after="0"/>
              <w:rPr>
                <w:noProof/>
                <w:sz w:val="8"/>
                <w:szCs w:val="8"/>
              </w:rPr>
            </w:pPr>
          </w:p>
        </w:tc>
      </w:tr>
      <w:tr w:rsidR="001E41F3" w14:paraId="08FACDDC" w14:textId="77777777" w:rsidTr="00547111">
        <w:tc>
          <w:tcPr>
            <w:tcW w:w="1843" w:type="dxa"/>
            <w:tcBorders>
              <w:left w:val="single" w:sz="4" w:space="0" w:color="auto"/>
            </w:tcBorders>
          </w:tcPr>
          <w:p w14:paraId="54F6C0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4C3D65" w14:textId="20759A01" w:rsidR="001E41F3" w:rsidRDefault="00602364">
            <w:pPr>
              <w:pStyle w:val="CRCoverPage"/>
              <w:spacing w:after="0"/>
              <w:ind w:left="100"/>
              <w:rPr>
                <w:noProof/>
              </w:rPr>
            </w:pPr>
            <w:r>
              <w:t>eNA</w:t>
            </w:r>
            <w:bookmarkStart w:id="1" w:name="_GoBack"/>
            <w:bookmarkEnd w:id="1"/>
          </w:p>
        </w:tc>
        <w:tc>
          <w:tcPr>
            <w:tcW w:w="567" w:type="dxa"/>
            <w:tcBorders>
              <w:left w:val="nil"/>
            </w:tcBorders>
          </w:tcPr>
          <w:p w14:paraId="1CDC0A69" w14:textId="77777777" w:rsidR="001E41F3" w:rsidRDefault="001E41F3">
            <w:pPr>
              <w:pStyle w:val="CRCoverPage"/>
              <w:spacing w:after="0"/>
              <w:ind w:right="100"/>
              <w:rPr>
                <w:noProof/>
              </w:rPr>
            </w:pPr>
          </w:p>
        </w:tc>
        <w:tc>
          <w:tcPr>
            <w:tcW w:w="1417" w:type="dxa"/>
            <w:gridSpan w:val="3"/>
            <w:tcBorders>
              <w:left w:val="nil"/>
            </w:tcBorders>
          </w:tcPr>
          <w:p w14:paraId="408812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9B03C" w14:textId="24B3274E" w:rsidR="001E41F3" w:rsidRDefault="00F21AA0">
            <w:pPr>
              <w:pStyle w:val="CRCoverPage"/>
              <w:spacing w:after="0"/>
              <w:ind w:left="100"/>
              <w:rPr>
                <w:noProof/>
              </w:rPr>
            </w:pPr>
            <w:r>
              <w:t>2019-10-01</w:t>
            </w:r>
          </w:p>
        </w:tc>
      </w:tr>
      <w:tr w:rsidR="001E41F3" w14:paraId="51EE43FC" w14:textId="77777777" w:rsidTr="00547111">
        <w:tc>
          <w:tcPr>
            <w:tcW w:w="1843" w:type="dxa"/>
            <w:tcBorders>
              <w:left w:val="single" w:sz="4" w:space="0" w:color="auto"/>
            </w:tcBorders>
          </w:tcPr>
          <w:p w14:paraId="18B81F28" w14:textId="77777777" w:rsidR="001E41F3" w:rsidRDefault="001E41F3">
            <w:pPr>
              <w:pStyle w:val="CRCoverPage"/>
              <w:spacing w:after="0"/>
              <w:rPr>
                <w:b/>
                <w:i/>
                <w:noProof/>
                <w:sz w:val="8"/>
                <w:szCs w:val="8"/>
              </w:rPr>
            </w:pPr>
          </w:p>
        </w:tc>
        <w:tc>
          <w:tcPr>
            <w:tcW w:w="1986" w:type="dxa"/>
            <w:gridSpan w:val="4"/>
          </w:tcPr>
          <w:p w14:paraId="6A8FF7C7" w14:textId="77777777" w:rsidR="001E41F3" w:rsidRDefault="001E41F3">
            <w:pPr>
              <w:pStyle w:val="CRCoverPage"/>
              <w:spacing w:after="0"/>
              <w:rPr>
                <w:noProof/>
                <w:sz w:val="8"/>
                <w:szCs w:val="8"/>
              </w:rPr>
            </w:pPr>
          </w:p>
        </w:tc>
        <w:tc>
          <w:tcPr>
            <w:tcW w:w="2267" w:type="dxa"/>
            <w:gridSpan w:val="2"/>
          </w:tcPr>
          <w:p w14:paraId="30217A9D" w14:textId="77777777" w:rsidR="001E41F3" w:rsidRDefault="001E41F3">
            <w:pPr>
              <w:pStyle w:val="CRCoverPage"/>
              <w:spacing w:after="0"/>
              <w:rPr>
                <w:noProof/>
                <w:sz w:val="8"/>
                <w:szCs w:val="8"/>
              </w:rPr>
            </w:pPr>
          </w:p>
        </w:tc>
        <w:tc>
          <w:tcPr>
            <w:tcW w:w="1417" w:type="dxa"/>
            <w:gridSpan w:val="3"/>
          </w:tcPr>
          <w:p w14:paraId="0F69B367" w14:textId="77777777" w:rsidR="001E41F3" w:rsidRDefault="001E41F3">
            <w:pPr>
              <w:pStyle w:val="CRCoverPage"/>
              <w:spacing w:after="0"/>
              <w:rPr>
                <w:noProof/>
                <w:sz w:val="8"/>
                <w:szCs w:val="8"/>
              </w:rPr>
            </w:pPr>
          </w:p>
        </w:tc>
        <w:tc>
          <w:tcPr>
            <w:tcW w:w="2127" w:type="dxa"/>
            <w:tcBorders>
              <w:right w:val="single" w:sz="4" w:space="0" w:color="auto"/>
            </w:tcBorders>
          </w:tcPr>
          <w:p w14:paraId="65142C24" w14:textId="77777777" w:rsidR="001E41F3" w:rsidRDefault="001E41F3">
            <w:pPr>
              <w:pStyle w:val="CRCoverPage"/>
              <w:spacing w:after="0"/>
              <w:rPr>
                <w:noProof/>
                <w:sz w:val="8"/>
                <w:szCs w:val="8"/>
              </w:rPr>
            </w:pPr>
          </w:p>
        </w:tc>
      </w:tr>
      <w:tr w:rsidR="001E41F3" w14:paraId="48DB8BE2" w14:textId="77777777" w:rsidTr="00547111">
        <w:trPr>
          <w:cantSplit/>
        </w:trPr>
        <w:tc>
          <w:tcPr>
            <w:tcW w:w="1843" w:type="dxa"/>
            <w:tcBorders>
              <w:left w:val="single" w:sz="4" w:space="0" w:color="auto"/>
            </w:tcBorders>
          </w:tcPr>
          <w:p w14:paraId="3CB2EB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D5B28" w14:textId="2868F104" w:rsidR="001E41F3" w:rsidRDefault="00F21AA0" w:rsidP="00D24991">
            <w:pPr>
              <w:pStyle w:val="CRCoverPage"/>
              <w:spacing w:after="0"/>
              <w:ind w:left="100" w:right="-609"/>
              <w:rPr>
                <w:b/>
                <w:noProof/>
              </w:rPr>
            </w:pPr>
            <w:r>
              <w:t>F</w:t>
            </w:r>
          </w:p>
        </w:tc>
        <w:tc>
          <w:tcPr>
            <w:tcW w:w="3402" w:type="dxa"/>
            <w:gridSpan w:val="5"/>
            <w:tcBorders>
              <w:left w:val="nil"/>
            </w:tcBorders>
          </w:tcPr>
          <w:p w14:paraId="309EE2BA" w14:textId="77777777" w:rsidR="001E41F3" w:rsidRDefault="001E41F3">
            <w:pPr>
              <w:pStyle w:val="CRCoverPage"/>
              <w:spacing w:after="0"/>
              <w:rPr>
                <w:noProof/>
              </w:rPr>
            </w:pPr>
          </w:p>
        </w:tc>
        <w:tc>
          <w:tcPr>
            <w:tcW w:w="1417" w:type="dxa"/>
            <w:gridSpan w:val="3"/>
            <w:tcBorders>
              <w:left w:val="nil"/>
            </w:tcBorders>
          </w:tcPr>
          <w:p w14:paraId="5A6CC1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CB43F" w14:textId="0CFF761F" w:rsidR="001E41F3" w:rsidRDefault="00BA69D1">
            <w:pPr>
              <w:pStyle w:val="CRCoverPage"/>
              <w:spacing w:after="0"/>
              <w:ind w:left="100"/>
              <w:rPr>
                <w:noProof/>
              </w:rPr>
            </w:pPr>
            <w:r>
              <w:fldChar w:fldCharType="begin"/>
            </w:r>
            <w:r>
              <w:instrText xml:space="preserve"> DOCPROPERTY  Release  \* MERGEFORMAT </w:instrText>
            </w:r>
            <w:r>
              <w:fldChar w:fldCharType="separate"/>
            </w:r>
            <w:r w:rsidR="00F21AA0">
              <w:rPr>
                <w:noProof/>
              </w:rPr>
              <w:t>Rel-16</w:t>
            </w:r>
            <w:r>
              <w:rPr>
                <w:noProof/>
              </w:rPr>
              <w:fldChar w:fldCharType="end"/>
            </w:r>
          </w:p>
        </w:tc>
      </w:tr>
      <w:tr w:rsidR="001E41F3" w14:paraId="1FBCA794" w14:textId="77777777" w:rsidTr="00547111">
        <w:tc>
          <w:tcPr>
            <w:tcW w:w="1843" w:type="dxa"/>
            <w:tcBorders>
              <w:left w:val="single" w:sz="4" w:space="0" w:color="auto"/>
              <w:bottom w:val="single" w:sz="4" w:space="0" w:color="auto"/>
            </w:tcBorders>
          </w:tcPr>
          <w:p w14:paraId="29924361" w14:textId="77777777" w:rsidR="001E41F3" w:rsidRDefault="001E41F3">
            <w:pPr>
              <w:pStyle w:val="CRCoverPage"/>
              <w:spacing w:after="0"/>
              <w:rPr>
                <w:b/>
                <w:i/>
                <w:noProof/>
              </w:rPr>
            </w:pPr>
          </w:p>
        </w:tc>
        <w:tc>
          <w:tcPr>
            <w:tcW w:w="4677" w:type="dxa"/>
            <w:gridSpan w:val="8"/>
            <w:tcBorders>
              <w:bottom w:val="single" w:sz="4" w:space="0" w:color="auto"/>
            </w:tcBorders>
          </w:tcPr>
          <w:p w14:paraId="6B2FB7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A946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3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2E06C8" w14:textId="77777777" w:rsidTr="00547111">
        <w:tc>
          <w:tcPr>
            <w:tcW w:w="1843" w:type="dxa"/>
          </w:tcPr>
          <w:p w14:paraId="23759A7B" w14:textId="77777777" w:rsidR="001E41F3" w:rsidRDefault="001E41F3">
            <w:pPr>
              <w:pStyle w:val="CRCoverPage"/>
              <w:spacing w:after="0"/>
              <w:rPr>
                <w:b/>
                <w:i/>
                <w:noProof/>
                <w:sz w:val="8"/>
                <w:szCs w:val="8"/>
              </w:rPr>
            </w:pPr>
          </w:p>
        </w:tc>
        <w:tc>
          <w:tcPr>
            <w:tcW w:w="7797" w:type="dxa"/>
            <w:gridSpan w:val="10"/>
          </w:tcPr>
          <w:p w14:paraId="71B41F9F" w14:textId="77777777" w:rsidR="001E41F3" w:rsidRDefault="001E41F3">
            <w:pPr>
              <w:pStyle w:val="CRCoverPage"/>
              <w:spacing w:after="0"/>
              <w:rPr>
                <w:noProof/>
                <w:sz w:val="8"/>
                <w:szCs w:val="8"/>
              </w:rPr>
            </w:pPr>
          </w:p>
        </w:tc>
      </w:tr>
      <w:tr w:rsidR="001E41F3" w14:paraId="3E7C6485" w14:textId="77777777" w:rsidTr="00547111">
        <w:tc>
          <w:tcPr>
            <w:tcW w:w="2694" w:type="dxa"/>
            <w:gridSpan w:val="2"/>
            <w:tcBorders>
              <w:top w:val="single" w:sz="4" w:space="0" w:color="auto"/>
              <w:left w:val="single" w:sz="4" w:space="0" w:color="auto"/>
            </w:tcBorders>
          </w:tcPr>
          <w:p w14:paraId="4EC6E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B774C" w14:textId="4AD7EB13" w:rsidR="001E41F3" w:rsidRDefault="00F21AA0">
            <w:pPr>
              <w:pStyle w:val="CRCoverPage"/>
              <w:spacing w:after="0"/>
              <w:ind w:left="100"/>
              <w:rPr>
                <w:noProof/>
              </w:rPr>
            </w:pPr>
            <w:r>
              <w:rPr>
                <w:noProof/>
              </w:rPr>
              <w:t>RAN3 clarified in response LS in S2-19xxxxxx that “</w:t>
            </w:r>
            <w:r w:rsidRPr="00886553">
              <w:rPr>
                <w:rFonts w:cs="Arial"/>
              </w:rPr>
              <w:t xml:space="preserve">performance measurements </w:t>
            </w:r>
            <w:r>
              <w:rPr>
                <w:rFonts w:cs="Arial"/>
              </w:rPr>
              <w:t>defined in TS 28.552 represent resource utilisation but do not indicate the event of congestion or congestion levels”. Hence the procedure, based on the incorrect understanding that RAN PM provide congestion information, currently specifying a ‘congestion analytics’ needs to be corrected.</w:t>
            </w:r>
          </w:p>
        </w:tc>
      </w:tr>
      <w:tr w:rsidR="001E41F3" w14:paraId="0A3317EA" w14:textId="77777777" w:rsidTr="00547111">
        <w:tc>
          <w:tcPr>
            <w:tcW w:w="2694" w:type="dxa"/>
            <w:gridSpan w:val="2"/>
            <w:tcBorders>
              <w:left w:val="single" w:sz="4" w:space="0" w:color="auto"/>
            </w:tcBorders>
          </w:tcPr>
          <w:p w14:paraId="452907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1EFF40" w14:textId="77777777" w:rsidR="001E41F3" w:rsidRDefault="001E41F3">
            <w:pPr>
              <w:pStyle w:val="CRCoverPage"/>
              <w:spacing w:after="0"/>
              <w:rPr>
                <w:noProof/>
                <w:sz w:val="8"/>
                <w:szCs w:val="8"/>
              </w:rPr>
            </w:pPr>
          </w:p>
        </w:tc>
      </w:tr>
      <w:tr w:rsidR="00F21AA0" w14:paraId="3C079264" w14:textId="77777777" w:rsidTr="00547111">
        <w:tc>
          <w:tcPr>
            <w:tcW w:w="2694" w:type="dxa"/>
            <w:gridSpan w:val="2"/>
            <w:tcBorders>
              <w:left w:val="single" w:sz="4" w:space="0" w:color="auto"/>
            </w:tcBorders>
          </w:tcPr>
          <w:p w14:paraId="6529216E" w14:textId="77777777" w:rsidR="00F21AA0" w:rsidRDefault="00F21AA0" w:rsidP="00F21A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4665A" w14:textId="16B96B6A" w:rsidR="00F21AA0" w:rsidRDefault="00F21AA0" w:rsidP="00F21AA0">
            <w:pPr>
              <w:pStyle w:val="CRCoverPage"/>
              <w:spacing w:after="0"/>
              <w:ind w:left="100"/>
              <w:rPr>
                <w:noProof/>
              </w:rPr>
            </w:pPr>
            <w:r>
              <w:rPr>
                <w:noProof/>
              </w:rPr>
              <w:t>The procedure is updated and the term ‘congestion’ replaced by ‘load’.</w:t>
            </w:r>
          </w:p>
        </w:tc>
      </w:tr>
      <w:tr w:rsidR="00F21AA0" w14:paraId="627E6042" w14:textId="77777777" w:rsidTr="00547111">
        <w:tc>
          <w:tcPr>
            <w:tcW w:w="2694" w:type="dxa"/>
            <w:gridSpan w:val="2"/>
            <w:tcBorders>
              <w:left w:val="single" w:sz="4" w:space="0" w:color="auto"/>
            </w:tcBorders>
          </w:tcPr>
          <w:p w14:paraId="0987DE5F" w14:textId="77777777" w:rsidR="00F21AA0" w:rsidRDefault="00F21AA0" w:rsidP="00F21AA0">
            <w:pPr>
              <w:pStyle w:val="CRCoverPage"/>
              <w:spacing w:after="0"/>
              <w:rPr>
                <w:b/>
                <w:i/>
                <w:noProof/>
                <w:sz w:val="8"/>
                <w:szCs w:val="8"/>
              </w:rPr>
            </w:pPr>
          </w:p>
        </w:tc>
        <w:tc>
          <w:tcPr>
            <w:tcW w:w="6946" w:type="dxa"/>
            <w:gridSpan w:val="9"/>
            <w:tcBorders>
              <w:right w:val="single" w:sz="4" w:space="0" w:color="auto"/>
            </w:tcBorders>
          </w:tcPr>
          <w:p w14:paraId="3C6AA666" w14:textId="77777777" w:rsidR="00F21AA0" w:rsidRDefault="00F21AA0" w:rsidP="00F21AA0">
            <w:pPr>
              <w:pStyle w:val="CRCoverPage"/>
              <w:spacing w:after="0"/>
              <w:rPr>
                <w:noProof/>
                <w:sz w:val="8"/>
                <w:szCs w:val="8"/>
              </w:rPr>
            </w:pPr>
          </w:p>
        </w:tc>
      </w:tr>
      <w:tr w:rsidR="00F21AA0" w14:paraId="7769CB0E" w14:textId="77777777" w:rsidTr="00547111">
        <w:tc>
          <w:tcPr>
            <w:tcW w:w="2694" w:type="dxa"/>
            <w:gridSpan w:val="2"/>
            <w:tcBorders>
              <w:left w:val="single" w:sz="4" w:space="0" w:color="auto"/>
              <w:bottom w:val="single" w:sz="4" w:space="0" w:color="auto"/>
            </w:tcBorders>
          </w:tcPr>
          <w:p w14:paraId="253FAF93" w14:textId="77777777" w:rsidR="00F21AA0" w:rsidRDefault="00F21AA0" w:rsidP="00F21A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F6DF3" w14:textId="4387B6C3" w:rsidR="00F21AA0" w:rsidRDefault="00F21AA0" w:rsidP="00F21AA0">
            <w:pPr>
              <w:pStyle w:val="CRCoverPage"/>
              <w:spacing w:after="0"/>
              <w:ind w:left="100"/>
              <w:rPr>
                <w:noProof/>
              </w:rPr>
            </w:pPr>
            <w:r>
              <w:rPr>
                <w:noProof/>
              </w:rPr>
              <w:t>Incorrect text leading to misunderstanding of the properties of the procedure.</w:t>
            </w:r>
          </w:p>
        </w:tc>
      </w:tr>
      <w:tr w:rsidR="00F21AA0" w14:paraId="6CE35C30" w14:textId="77777777" w:rsidTr="00547111">
        <w:tc>
          <w:tcPr>
            <w:tcW w:w="2694" w:type="dxa"/>
            <w:gridSpan w:val="2"/>
          </w:tcPr>
          <w:p w14:paraId="309FD8BD" w14:textId="77777777" w:rsidR="00F21AA0" w:rsidRDefault="00F21AA0" w:rsidP="00F21AA0">
            <w:pPr>
              <w:pStyle w:val="CRCoverPage"/>
              <w:spacing w:after="0"/>
              <w:rPr>
                <w:b/>
                <w:i/>
                <w:noProof/>
                <w:sz w:val="8"/>
                <w:szCs w:val="8"/>
              </w:rPr>
            </w:pPr>
          </w:p>
        </w:tc>
        <w:tc>
          <w:tcPr>
            <w:tcW w:w="6946" w:type="dxa"/>
            <w:gridSpan w:val="9"/>
          </w:tcPr>
          <w:p w14:paraId="7F4A9FDA" w14:textId="77777777" w:rsidR="00F21AA0" w:rsidRDefault="00F21AA0" w:rsidP="00F21AA0">
            <w:pPr>
              <w:pStyle w:val="CRCoverPage"/>
              <w:spacing w:after="0"/>
              <w:rPr>
                <w:noProof/>
                <w:sz w:val="8"/>
                <w:szCs w:val="8"/>
              </w:rPr>
            </w:pPr>
          </w:p>
        </w:tc>
      </w:tr>
      <w:tr w:rsidR="00F21AA0" w14:paraId="4982D231" w14:textId="77777777" w:rsidTr="00547111">
        <w:tc>
          <w:tcPr>
            <w:tcW w:w="2694" w:type="dxa"/>
            <w:gridSpan w:val="2"/>
            <w:tcBorders>
              <w:top w:val="single" w:sz="4" w:space="0" w:color="auto"/>
              <w:left w:val="single" w:sz="4" w:space="0" w:color="auto"/>
            </w:tcBorders>
          </w:tcPr>
          <w:p w14:paraId="69549027" w14:textId="77777777" w:rsidR="00F21AA0" w:rsidRDefault="00F21AA0" w:rsidP="00F21A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2B059A" w14:textId="5DF2ACBE" w:rsidR="00F21AA0" w:rsidRDefault="00F21AA0" w:rsidP="00F21AA0">
            <w:pPr>
              <w:pStyle w:val="CRCoverPage"/>
              <w:spacing w:after="0"/>
              <w:ind w:left="100"/>
              <w:rPr>
                <w:noProof/>
              </w:rPr>
            </w:pPr>
            <w:r>
              <w:rPr>
                <w:noProof/>
              </w:rPr>
              <w:t>6.8.1, 6.8.2, 6.8.3, 6.8.4.1, 6.8.4.2</w:t>
            </w:r>
          </w:p>
        </w:tc>
      </w:tr>
      <w:tr w:rsidR="00F21AA0" w14:paraId="4934F5D3" w14:textId="77777777" w:rsidTr="00547111">
        <w:tc>
          <w:tcPr>
            <w:tcW w:w="2694" w:type="dxa"/>
            <w:gridSpan w:val="2"/>
            <w:tcBorders>
              <w:left w:val="single" w:sz="4" w:space="0" w:color="auto"/>
            </w:tcBorders>
          </w:tcPr>
          <w:p w14:paraId="3AC67559" w14:textId="77777777" w:rsidR="00F21AA0" w:rsidRDefault="00F21AA0" w:rsidP="00F21AA0">
            <w:pPr>
              <w:pStyle w:val="CRCoverPage"/>
              <w:spacing w:after="0"/>
              <w:rPr>
                <w:b/>
                <w:i/>
                <w:noProof/>
                <w:sz w:val="8"/>
                <w:szCs w:val="8"/>
              </w:rPr>
            </w:pPr>
          </w:p>
        </w:tc>
        <w:tc>
          <w:tcPr>
            <w:tcW w:w="6946" w:type="dxa"/>
            <w:gridSpan w:val="9"/>
            <w:tcBorders>
              <w:right w:val="single" w:sz="4" w:space="0" w:color="auto"/>
            </w:tcBorders>
          </w:tcPr>
          <w:p w14:paraId="6A909F1C" w14:textId="77777777" w:rsidR="00F21AA0" w:rsidRDefault="00F21AA0" w:rsidP="00F21AA0">
            <w:pPr>
              <w:pStyle w:val="CRCoverPage"/>
              <w:spacing w:after="0"/>
              <w:rPr>
                <w:noProof/>
                <w:sz w:val="8"/>
                <w:szCs w:val="8"/>
              </w:rPr>
            </w:pPr>
          </w:p>
        </w:tc>
      </w:tr>
      <w:tr w:rsidR="00F21AA0" w14:paraId="13493334" w14:textId="77777777" w:rsidTr="00547111">
        <w:tc>
          <w:tcPr>
            <w:tcW w:w="2694" w:type="dxa"/>
            <w:gridSpan w:val="2"/>
            <w:tcBorders>
              <w:left w:val="single" w:sz="4" w:space="0" w:color="auto"/>
            </w:tcBorders>
          </w:tcPr>
          <w:p w14:paraId="0FC774C6" w14:textId="77777777" w:rsidR="00F21AA0" w:rsidRDefault="00F21AA0" w:rsidP="00F21A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D79097" w14:textId="77777777" w:rsidR="00F21AA0" w:rsidRDefault="00F21AA0" w:rsidP="00F21A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2E7B0" w14:textId="77777777" w:rsidR="00F21AA0" w:rsidRDefault="00F21AA0" w:rsidP="00F21AA0">
            <w:pPr>
              <w:pStyle w:val="CRCoverPage"/>
              <w:spacing w:after="0"/>
              <w:jc w:val="center"/>
              <w:rPr>
                <w:b/>
                <w:caps/>
                <w:noProof/>
              </w:rPr>
            </w:pPr>
            <w:r>
              <w:rPr>
                <w:b/>
                <w:caps/>
                <w:noProof/>
              </w:rPr>
              <w:t>N</w:t>
            </w:r>
          </w:p>
        </w:tc>
        <w:tc>
          <w:tcPr>
            <w:tcW w:w="2977" w:type="dxa"/>
            <w:gridSpan w:val="4"/>
          </w:tcPr>
          <w:p w14:paraId="370F4E70" w14:textId="77777777" w:rsidR="00F21AA0" w:rsidRDefault="00F21AA0" w:rsidP="00F21A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0F022" w14:textId="77777777" w:rsidR="00F21AA0" w:rsidRDefault="00F21AA0" w:rsidP="00F21AA0">
            <w:pPr>
              <w:pStyle w:val="CRCoverPage"/>
              <w:spacing w:after="0"/>
              <w:ind w:left="99"/>
              <w:rPr>
                <w:noProof/>
              </w:rPr>
            </w:pPr>
          </w:p>
        </w:tc>
      </w:tr>
      <w:tr w:rsidR="00F21AA0" w14:paraId="6C9A9217" w14:textId="77777777" w:rsidTr="00547111">
        <w:tc>
          <w:tcPr>
            <w:tcW w:w="2694" w:type="dxa"/>
            <w:gridSpan w:val="2"/>
            <w:tcBorders>
              <w:left w:val="single" w:sz="4" w:space="0" w:color="auto"/>
            </w:tcBorders>
          </w:tcPr>
          <w:p w14:paraId="7A3E061D" w14:textId="77777777" w:rsidR="00F21AA0" w:rsidRDefault="00F21AA0" w:rsidP="00F21A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D7787" w14:textId="77777777" w:rsidR="00F21AA0" w:rsidRDefault="00F21AA0" w:rsidP="00F2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4C96" w14:textId="3A93CA21" w:rsidR="00F21AA0" w:rsidRDefault="00F21AA0" w:rsidP="00F21AA0">
            <w:pPr>
              <w:pStyle w:val="CRCoverPage"/>
              <w:spacing w:after="0"/>
              <w:jc w:val="center"/>
              <w:rPr>
                <w:b/>
                <w:caps/>
                <w:noProof/>
              </w:rPr>
            </w:pPr>
            <w:r>
              <w:rPr>
                <w:b/>
                <w:caps/>
                <w:noProof/>
              </w:rPr>
              <w:t>x</w:t>
            </w:r>
          </w:p>
        </w:tc>
        <w:tc>
          <w:tcPr>
            <w:tcW w:w="2977" w:type="dxa"/>
            <w:gridSpan w:val="4"/>
          </w:tcPr>
          <w:p w14:paraId="2309E877" w14:textId="77777777" w:rsidR="00F21AA0" w:rsidRDefault="00F21AA0" w:rsidP="00F21A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7EC21" w14:textId="77777777" w:rsidR="00F21AA0" w:rsidRDefault="00F21AA0" w:rsidP="00F21AA0">
            <w:pPr>
              <w:pStyle w:val="CRCoverPage"/>
              <w:spacing w:after="0"/>
              <w:ind w:left="99"/>
              <w:rPr>
                <w:noProof/>
              </w:rPr>
            </w:pPr>
            <w:r>
              <w:rPr>
                <w:noProof/>
              </w:rPr>
              <w:t xml:space="preserve">TS/TR ... CR ... </w:t>
            </w:r>
          </w:p>
        </w:tc>
      </w:tr>
      <w:tr w:rsidR="00F21AA0" w14:paraId="5A6026A1" w14:textId="77777777" w:rsidTr="00547111">
        <w:tc>
          <w:tcPr>
            <w:tcW w:w="2694" w:type="dxa"/>
            <w:gridSpan w:val="2"/>
            <w:tcBorders>
              <w:left w:val="single" w:sz="4" w:space="0" w:color="auto"/>
            </w:tcBorders>
          </w:tcPr>
          <w:p w14:paraId="00E36FF9" w14:textId="77777777" w:rsidR="00F21AA0" w:rsidRDefault="00F21AA0" w:rsidP="00F21A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B616D" w14:textId="77777777" w:rsidR="00F21AA0" w:rsidRDefault="00F21AA0" w:rsidP="00F2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54E64" w14:textId="52BE18D9" w:rsidR="00F21AA0" w:rsidRDefault="00F21AA0" w:rsidP="00F21AA0">
            <w:pPr>
              <w:pStyle w:val="CRCoverPage"/>
              <w:spacing w:after="0"/>
              <w:jc w:val="center"/>
              <w:rPr>
                <w:b/>
                <w:caps/>
                <w:noProof/>
              </w:rPr>
            </w:pPr>
            <w:r>
              <w:rPr>
                <w:b/>
                <w:caps/>
                <w:noProof/>
              </w:rPr>
              <w:t>x</w:t>
            </w:r>
          </w:p>
        </w:tc>
        <w:tc>
          <w:tcPr>
            <w:tcW w:w="2977" w:type="dxa"/>
            <w:gridSpan w:val="4"/>
          </w:tcPr>
          <w:p w14:paraId="35FD35B9" w14:textId="77777777" w:rsidR="00F21AA0" w:rsidRDefault="00F21AA0" w:rsidP="00F21A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02BED7" w14:textId="77777777" w:rsidR="00F21AA0" w:rsidRDefault="00F21AA0" w:rsidP="00F21AA0">
            <w:pPr>
              <w:pStyle w:val="CRCoverPage"/>
              <w:spacing w:after="0"/>
              <w:ind w:left="99"/>
              <w:rPr>
                <w:noProof/>
              </w:rPr>
            </w:pPr>
            <w:r>
              <w:rPr>
                <w:noProof/>
              </w:rPr>
              <w:t xml:space="preserve">TS/TR ... CR ... </w:t>
            </w:r>
          </w:p>
        </w:tc>
      </w:tr>
      <w:tr w:rsidR="00F21AA0" w14:paraId="17471D28" w14:textId="77777777" w:rsidTr="00547111">
        <w:tc>
          <w:tcPr>
            <w:tcW w:w="2694" w:type="dxa"/>
            <w:gridSpan w:val="2"/>
            <w:tcBorders>
              <w:left w:val="single" w:sz="4" w:space="0" w:color="auto"/>
            </w:tcBorders>
          </w:tcPr>
          <w:p w14:paraId="35B6D73D" w14:textId="77777777" w:rsidR="00F21AA0" w:rsidRDefault="00F21AA0" w:rsidP="00F21A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C1674" w14:textId="77777777" w:rsidR="00F21AA0" w:rsidRDefault="00F21AA0" w:rsidP="00F21A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62B12" w14:textId="61CC13E6" w:rsidR="00F21AA0" w:rsidRDefault="00F21AA0" w:rsidP="00F21AA0">
            <w:pPr>
              <w:pStyle w:val="CRCoverPage"/>
              <w:spacing w:after="0"/>
              <w:jc w:val="center"/>
              <w:rPr>
                <w:b/>
                <w:caps/>
                <w:noProof/>
              </w:rPr>
            </w:pPr>
            <w:r>
              <w:rPr>
                <w:b/>
                <w:caps/>
                <w:noProof/>
              </w:rPr>
              <w:t>x</w:t>
            </w:r>
          </w:p>
        </w:tc>
        <w:tc>
          <w:tcPr>
            <w:tcW w:w="2977" w:type="dxa"/>
            <w:gridSpan w:val="4"/>
          </w:tcPr>
          <w:p w14:paraId="4CCF1D97" w14:textId="77777777" w:rsidR="00F21AA0" w:rsidRDefault="00F21AA0" w:rsidP="00F21A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F11B5" w14:textId="77777777" w:rsidR="00F21AA0" w:rsidRDefault="00F21AA0" w:rsidP="00F21AA0">
            <w:pPr>
              <w:pStyle w:val="CRCoverPage"/>
              <w:spacing w:after="0"/>
              <w:ind w:left="99"/>
              <w:rPr>
                <w:noProof/>
              </w:rPr>
            </w:pPr>
            <w:r>
              <w:rPr>
                <w:noProof/>
              </w:rPr>
              <w:t xml:space="preserve">TS/TR ... CR ... </w:t>
            </w:r>
          </w:p>
        </w:tc>
      </w:tr>
      <w:tr w:rsidR="00F21AA0" w14:paraId="30704306" w14:textId="77777777" w:rsidTr="008863B9">
        <w:tc>
          <w:tcPr>
            <w:tcW w:w="2694" w:type="dxa"/>
            <w:gridSpan w:val="2"/>
            <w:tcBorders>
              <w:left w:val="single" w:sz="4" w:space="0" w:color="auto"/>
            </w:tcBorders>
          </w:tcPr>
          <w:p w14:paraId="1E363730" w14:textId="77777777" w:rsidR="00F21AA0" w:rsidRDefault="00F21AA0" w:rsidP="00F21AA0">
            <w:pPr>
              <w:pStyle w:val="CRCoverPage"/>
              <w:spacing w:after="0"/>
              <w:rPr>
                <w:b/>
                <w:i/>
                <w:noProof/>
              </w:rPr>
            </w:pPr>
          </w:p>
        </w:tc>
        <w:tc>
          <w:tcPr>
            <w:tcW w:w="6946" w:type="dxa"/>
            <w:gridSpan w:val="9"/>
            <w:tcBorders>
              <w:right w:val="single" w:sz="4" w:space="0" w:color="auto"/>
            </w:tcBorders>
          </w:tcPr>
          <w:p w14:paraId="20EFF3FF" w14:textId="77777777" w:rsidR="00F21AA0" w:rsidRDefault="00F21AA0" w:rsidP="00F21AA0">
            <w:pPr>
              <w:pStyle w:val="CRCoverPage"/>
              <w:spacing w:after="0"/>
              <w:rPr>
                <w:noProof/>
              </w:rPr>
            </w:pPr>
          </w:p>
        </w:tc>
      </w:tr>
      <w:tr w:rsidR="00F21AA0" w14:paraId="59E2B9A0" w14:textId="77777777" w:rsidTr="008863B9">
        <w:tc>
          <w:tcPr>
            <w:tcW w:w="2694" w:type="dxa"/>
            <w:gridSpan w:val="2"/>
            <w:tcBorders>
              <w:left w:val="single" w:sz="4" w:space="0" w:color="auto"/>
              <w:bottom w:val="single" w:sz="4" w:space="0" w:color="auto"/>
            </w:tcBorders>
          </w:tcPr>
          <w:p w14:paraId="5DC7F84C" w14:textId="77777777" w:rsidR="00F21AA0" w:rsidRDefault="00F21AA0" w:rsidP="00F21A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8D6183" w14:textId="77777777" w:rsidR="00F21AA0" w:rsidRDefault="00F21AA0" w:rsidP="00F21AA0">
            <w:pPr>
              <w:pStyle w:val="CRCoverPage"/>
              <w:spacing w:after="0"/>
              <w:ind w:left="100"/>
              <w:rPr>
                <w:noProof/>
              </w:rPr>
            </w:pPr>
          </w:p>
        </w:tc>
      </w:tr>
      <w:tr w:rsidR="00F21AA0" w:rsidRPr="008863B9" w14:paraId="171FC8FF" w14:textId="77777777" w:rsidTr="008863B9">
        <w:tc>
          <w:tcPr>
            <w:tcW w:w="2694" w:type="dxa"/>
            <w:gridSpan w:val="2"/>
            <w:tcBorders>
              <w:top w:val="single" w:sz="4" w:space="0" w:color="auto"/>
              <w:bottom w:val="single" w:sz="4" w:space="0" w:color="auto"/>
            </w:tcBorders>
          </w:tcPr>
          <w:p w14:paraId="69F82390" w14:textId="77777777" w:rsidR="00F21AA0" w:rsidRPr="008863B9" w:rsidRDefault="00F21AA0" w:rsidP="00F21A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92F7D" w14:textId="77777777" w:rsidR="00F21AA0" w:rsidRPr="008863B9" w:rsidRDefault="00F21AA0" w:rsidP="00F21AA0">
            <w:pPr>
              <w:pStyle w:val="CRCoverPage"/>
              <w:spacing w:after="0"/>
              <w:ind w:left="100"/>
              <w:rPr>
                <w:noProof/>
                <w:sz w:val="8"/>
                <w:szCs w:val="8"/>
              </w:rPr>
            </w:pPr>
          </w:p>
        </w:tc>
      </w:tr>
      <w:tr w:rsidR="00F21AA0" w14:paraId="53426D75" w14:textId="77777777" w:rsidTr="008863B9">
        <w:tc>
          <w:tcPr>
            <w:tcW w:w="2694" w:type="dxa"/>
            <w:gridSpan w:val="2"/>
            <w:tcBorders>
              <w:top w:val="single" w:sz="4" w:space="0" w:color="auto"/>
              <w:left w:val="single" w:sz="4" w:space="0" w:color="auto"/>
              <w:bottom w:val="single" w:sz="4" w:space="0" w:color="auto"/>
            </w:tcBorders>
          </w:tcPr>
          <w:p w14:paraId="396E9868" w14:textId="77777777" w:rsidR="00F21AA0" w:rsidRDefault="00F21AA0" w:rsidP="00F21A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9A958" w14:textId="77777777" w:rsidR="00F21AA0" w:rsidRDefault="00F21AA0" w:rsidP="00F21AA0">
            <w:pPr>
              <w:pStyle w:val="CRCoverPage"/>
              <w:spacing w:after="0"/>
              <w:ind w:left="100"/>
              <w:rPr>
                <w:noProof/>
              </w:rPr>
            </w:pPr>
          </w:p>
        </w:tc>
      </w:tr>
    </w:tbl>
    <w:p w14:paraId="366E0F33" w14:textId="77777777" w:rsidR="001E41F3" w:rsidRDefault="001E41F3">
      <w:pPr>
        <w:pStyle w:val="CRCoverPage"/>
        <w:spacing w:after="0"/>
        <w:rPr>
          <w:noProof/>
          <w:sz w:val="8"/>
          <w:szCs w:val="8"/>
        </w:rPr>
      </w:pPr>
    </w:p>
    <w:p w14:paraId="3749EE5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71B9E6" w14:textId="77777777" w:rsidR="00F21AA0" w:rsidRDefault="00F21AA0" w:rsidP="00F21AA0">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2BF58F9D" w14:textId="77777777" w:rsidR="00F21AA0" w:rsidRPr="00AC3C0F" w:rsidRDefault="00F21AA0" w:rsidP="00F21AA0">
      <w:pPr>
        <w:pStyle w:val="Heading2"/>
      </w:pPr>
      <w:bookmarkStart w:id="4" w:name="_Toc19106334"/>
      <w:r w:rsidRPr="00AC3C0F">
        <w:t>6.8</w:t>
      </w:r>
      <w:r w:rsidRPr="00AC3C0F">
        <w:tab/>
        <w:t xml:space="preserve">User Data </w:t>
      </w:r>
      <w:del w:id="5" w:author="Paul Schliwa-Bertling" w:date="2019-09-24T18:53:00Z">
        <w:r w:rsidRPr="00AC3C0F" w:rsidDel="00777761">
          <w:delText>Congestion</w:delText>
        </w:r>
      </w:del>
      <w:ins w:id="6" w:author="Paul Schliwa-Bertling" w:date="2019-09-24T18:53:00Z">
        <w:r>
          <w:t>Load</w:t>
        </w:r>
      </w:ins>
      <w:r w:rsidRPr="00AC3C0F">
        <w:t xml:space="preserve"> Analytics</w:t>
      </w:r>
      <w:bookmarkEnd w:id="4"/>
    </w:p>
    <w:p w14:paraId="06933276" w14:textId="77777777" w:rsidR="00F21AA0" w:rsidRPr="00AC3C0F" w:rsidRDefault="00F21AA0" w:rsidP="00F21AA0">
      <w:pPr>
        <w:pStyle w:val="Heading3"/>
      </w:pPr>
      <w:bookmarkStart w:id="7" w:name="_Toc19106335"/>
      <w:r w:rsidRPr="00AC3C0F">
        <w:t>6.8.1</w:t>
      </w:r>
      <w:r w:rsidRPr="00AC3C0F">
        <w:tab/>
        <w:t>General</w:t>
      </w:r>
      <w:bookmarkEnd w:id="7"/>
    </w:p>
    <w:p w14:paraId="580383BA" w14:textId="77777777" w:rsidR="00F21AA0" w:rsidRPr="00AC3C0F" w:rsidRDefault="00F21AA0" w:rsidP="00F21AA0">
      <w:r w:rsidRPr="00AC3C0F">
        <w:t xml:space="preserve">The NWDAF can provide user data </w:t>
      </w:r>
      <w:del w:id="8" w:author="Paul Schliwa-Bertling" w:date="2019-09-24T18:53:00Z">
        <w:r w:rsidRPr="00AC3C0F" w:rsidDel="00777761">
          <w:delText>congestion</w:delText>
        </w:r>
      </w:del>
      <w:ins w:id="9" w:author="Paul Schliwa-Bertling" w:date="2019-09-24T18:53:00Z">
        <w:r>
          <w:t>load</w:t>
        </w:r>
      </w:ins>
      <w:r w:rsidRPr="00AC3C0F">
        <w:t xml:space="preserve"> related analytics, in the form of statistics or predictions or both, to another NF. User Data </w:t>
      </w:r>
      <w:del w:id="10" w:author="Paul Schliwa-Bertling" w:date="2019-09-24T18:53:00Z">
        <w:r w:rsidRPr="00AC3C0F" w:rsidDel="00777761">
          <w:delText>Congestion</w:delText>
        </w:r>
      </w:del>
      <w:ins w:id="11" w:author="Paul Schliwa-Bertling" w:date="2019-09-24T18:53:00Z">
        <w:r>
          <w:t>Load</w:t>
        </w:r>
      </w:ins>
      <w:r w:rsidRPr="00AC3C0F">
        <w:t xml:space="preserve"> related analytics can relate to </w:t>
      </w:r>
      <w:del w:id="12" w:author="Paul Schliwa-Bertling" w:date="2019-09-24T18:53:00Z">
        <w:r w:rsidRPr="00AC3C0F" w:rsidDel="00777761">
          <w:delText>congestion</w:delText>
        </w:r>
      </w:del>
      <w:ins w:id="13" w:author="Paul Schliwa-Bertling" w:date="2019-09-24T18:53:00Z">
        <w:r>
          <w:t>load</w:t>
        </w:r>
      </w:ins>
      <w:r w:rsidRPr="00AC3C0F">
        <w:t xml:space="preserve"> experienced while transferring user data over the control plane or user plane.</w:t>
      </w:r>
      <w:bookmarkStart w:id="14" w:name="_Hlk4425352"/>
      <w:r w:rsidRPr="00AC3C0F">
        <w:t xml:space="preserve"> A request for user data </w:t>
      </w:r>
      <w:del w:id="15" w:author="Paul Schliwa-Bertling" w:date="2019-09-24T18:53:00Z">
        <w:r w:rsidRPr="00AC3C0F" w:rsidDel="00777761">
          <w:delText>congestion</w:delText>
        </w:r>
      </w:del>
      <w:ins w:id="16" w:author="Paul Schliwa-Bertling" w:date="2019-09-24T18:53:00Z">
        <w:r>
          <w:t>load</w:t>
        </w:r>
      </w:ins>
      <w:r w:rsidRPr="00AC3C0F">
        <w:t xml:space="preserve"> analytics relates to a specific area or to a specific user. If requestor provides a UE ID, the NWDAF determines the area where the UE is located at the time of request. The NWDAF then collects measurements per cell and uses the measurements to determine user data </w:t>
      </w:r>
      <w:del w:id="17" w:author="Paul Schliwa-Bertling" w:date="2019-09-24T18:53:00Z">
        <w:r w:rsidRPr="00AC3C0F" w:rsidDel="00777761">
          <w:delText>congestion</w:delText>
        </w:r>
      </w:del>
      <w:ins w:id="18" w:author="Paul Schliwa-Bertling" w:date="2019-09-24T18:53:00Z">
        <w:r>
          <w:t>load</w:t>
        </w:r>
      </w:ins>
      <w:r w:rsidRPr="00AC3C0F">
        <w:t xml:space="preserve"> analytics</w:t>
      </w:r>
      <w:bookmarkEnd w:id="14"/>
      <w:r w:rsidRPr="00AC3C0F">
        <w:t>.</w:t>
      </w:r>
    </w:p>
    <w:p w14:paraId="19E14C84" w14:textId="77777777" w:rsidR="00F21AA0" w:rsidRPr="00AC3C0F" w:rsidRDefault="00F21AA0" w:rsidP="00F21AA0">
      <w:r w:rsidRPr="00AC3C0F">
        <w:t xml:space="preserve">When a one-time report of user data </w:t>
      </w:r>
      <w:del w:id="19" w:author="Paul Schliwa-Bertling" w:date="2019-09-24T18:53:00Z">
        <w:r w:rsidRPr="00AC3C0F" w:rsidDel="00777761">
          <w:delText>congestion</w:delText>
        </w:r>
      </w:del>
      <w:ins w:id="20" w:author="Paul Schliwa-Bertling" w:date="2019-09-24T18:53:00Z">
        <w:r>
          <w:t>load</w:t>
        </w:r>
      </w:ins>
      <w:r w:rsidRPr="00AC3C0F">
        <w:t xml:space="preserve"> analytics is desired, the requesting NF invokes the </w:t>
      </w:r>
      <w:proofErr w:type="spellStart"/>
      <w:r w:rsidRPr="00AC3C0F">
        <w:t>Nnwdaf_AnalyticsInfo</w:t>
      </w:r>
      <w:proofErr w:type="spellEnd"/>
      <w:r w:rsidRPr="00AC3C0F">
        <w:t xml:space="preserve"> service. When continuous reporting of user data </w:t>
      </w:r>
      <w:del w:id="21" w:author="Paul Schliwa-Bertling" w:date="2019-09-24T18:53:00Z">
        <w:r w:rsidRPr="00AC3C0F" w:rsidDel="00777761">
          <w:delText>congestion</w:delText>
        </w:r>
      </w:del>
      <w:ins w:id="22" w:author="Paul Schliwa-Bertling" w:date="2019-09-24T18:53:00Z">
        <w:r>
          <w:t>load</w:t>
        </w:r>
      </w:ins>
      <w:r w:rsidRPr="00AC3C0F">
        <w:t xml:space="preserve"> analytics is desired, the requesting NF invokes the </w:t>
      </w:r>
      <w:proofErr w:type="spellStart"/>
      <w:r w:rsidRPr="00AC3C0F">
        <w:t>Nnwdaf_AnalyticsSubscription</w:t>
      </w:r>
      <w:proofErr w:type="spellEnd"/>
      <w:r w:rsidRPr="00AC3C0F">
        <w:t xml:space="preserve"> service.</w:t>
      </w:r>
    </w:p>
    <w:p w14:paraId="7341248A" w14:textId="77777777" w:rsidR="00F21AA0" w:rsidRPr="00AC3C0F" w:rsidRDefault="00F21AA0" w:rsidP="00F21AA0">
      <w:r w:rsidRPr="00AC3C0F">
        <w:rPr>
          <w:lang w:eastAsia="zh-CN"/>
        </w:rPr>
        <w:t xml:space="preserve">The request for </w:t>
      </w:r>
      <w:r w:rsidRPr="00AC3C0F">
        <w:t xml:space="preserve">user data </w:t>
      </w:r>
      <w:del w:id="23" w:author="Paul Schliwa-Bertling" w:date="2019-09-24T18:53:00Z">
        <w:r w:rsidRPr="00AC3C0F" w:rsidDel="00777761">
          <w:delText>congestion</w:delText>
        </w:r>
      </w:del>
      <w:ins w:id="24" w:author="Paul Schliwa-Bertling" w:date="2019-09-24T18:53:00Z">
        <w:r>
          <w:t>load</w:t>
        </w:r>
      </w:ins>
      <w:r w:rsidRPr="00AC3C0F">
        <w:t xml:space="preserve"> related analytics indicates the location area information where </w:t>
      </w:r>
      <w:del w:id="25" w:author="Paul Schliwa-Bertling" w:date="2019-09-24T18:53:00Z">
        <w:r w:rsidRPr="00AC3C0F" w:rsidDel="00777761">
          <w:delText>congestion</w:delText>
        </w:r>
      </w:del>
      <w:ins w:id="26" w:author="Paul Schliwa-Bertling" w:date="2019-09-24T18:53:00Z">
        <w:r>
          <w:t>load</w:t>
        </w:r>
      </w:ins>
      <w:r w:rsidRPr="00AC3C0F">
        <w:t xml:space="preserve"> related analytics is desired or indicates a UE Identity that can be used by the NWDAF to determine the location area information where </w:t>
      </w:r>
      <w:del w:id="27" w:author="Paul Schliwa-Bertling" w:date="2019-09-24T18:53:00Z">
        <w:r w:rsidRPr="00AC3C0F" w:rsidDel="00777761">
          <w:delText>congestion</w:delText>
        </w:r>
      </w:del>
      <w:ins w:id="28" w:author="Paul Schliwa-Bertling" w:date="2019-09-24T18:53:00Z">
        <w:r>
          <w:t>load</w:t>
        </w:r>
      </w:ins>
      <w:r w:rsidRPr="00AC3C0F">
        <w:t xml:space="preserve"> related analytics is desired</w:t>
      </w:r>
      <w:r w:rsidRPr="00AC3C0F">
        <w:rPr>
          <w:lang w:eastAsia="zh-CN"/>
        </w:rPr>
        <w:t xml:space="preserve">. The request indicates whether user data </w:t>
      </w:r>
      <w:del w:id="29" w:author="Paul Schliwa-Bertling" w:date="2019-09-24T18:53:00Z">
        <w:r w:rsidRPr="00AC3C0F" w:rsidDel="00777761">
          <w:rPr>
            <w:lang w:eastAsia="zh-CN"/>
          </w:rPr>
          <w:delText>congestion</w:delText>
        </w:r>
      </w:del>
      <w:ins w:id="30" w:author="Paul Schliwa-Bertling" w:date="2019-09-24T18:53:00Z">
        <w:r>
          <w:rPr>
            <w:lang w:eastAsia="zh-CN"/>
          </w:rPr>
          <w:t>load</w:t>
        </w:r>
      </w:ins>
      <w:r w:rsidRPr="00AC3C0F">
        <w:rPr>
          <w:lang w:eastAsia="zh-CN"/>
        </w:rPr>
        <w:t xml:space="preserve"> statistics, predictions, or both are desired. The type of analytics is set to user data </w:t>
      </w:r>
      <w:del w:id="31" w:author="Paul Schliwa-Bertling" w:date="2019-09-24T18:53:00Z">
        <w:r w:rsidRPr="00AC3C0F" w:rsidDel="00777761">
          <w:rPr>
            <w:lang w:eastAsia="zh-CN"/>
          </w:rPr>
          <w:delText>congestion</w:delText>
        </w:r>
      </w:del>
      <w:ins w:id="32" w:author="Paul Schliwa-Bertling" w:date="2019-09-24T18:53:00Z">
        <w:r>
          <w:rPr>
            <w:lang w:eastAsia="zh-CN"/>
          </w:rPr>
          <w:t>load</w:t>
        </w:r>
      </w:ins>
      <w:r w:rsidRPr="00AC3C0F">
        <w:rPr>
          <w:lang w:eastAsia="zh-CN"/>
        </w:rPr>
        <w:t xml:space="preserve"> analytics for transfer over the user plane, for transfer over the control plane, or for both. When the requestor subscribes to </w:t>
      </w:r>
      <w:r w:rsidRPr="00AC3C0F">
        <w:t xml:space="preserve">user data </w:t>
      </w:r>
      <w:del w:id="33" w:author="Paul Schliwa-Bertling" w:date="2019-09-24T18:53:00Z">
        <w:r w:rsidRPr="00AC3C0F" w:rsidDel="00777761">
          <w:delText>congestion</w:delText>
        </w:r>
      </w:del>
      <w:ins w:id="34" w:author="Paul Schliwa-Bertling" w:date="2019-09-24T18:53:00Z">
        <w:r>
          <w:t>load</w:t>
        </w:r>
      </w:ins>
      <w:r w:rsidRPr="00AC3C0F">
        <w:t xml:space="preserve"> related analytics, it may indicate a threshold and the NWDAF will provide analytics to the requestor when the </w:t>
      </w:r>
      <w:del w:id="35" w:author="Paul Schliwa-Bertling" w:date="2019-09-24T18:53:00Z">
        <w:r w:rsidRPr="00AC3C0F" w:rsidDel="00777761">
          <w:delText>congestion</w:delText>
        </w:r>
      </w:del>
      <w:ins w:id="36" w:author="Paul Schliwa-Bertling" w:date="2019-09-24T18:53:00Z">
        <w:r>
          <w:t>load</w:t>
        </w:r>
      </w:ins>
      <w:r w:rsidRPr="00AC3C0F">
        <w:t xml:space="preserve"> level crosses the threshold.</w:t>
      </w:r>
    </w:p>
    <w:p w14:paraId="2523B201" w14:textId="77777777" w:rsidR="00F21AA0" w:rsidRPr="00AC3C0F" w:rsidRDefault="00F21AA0" w:rsidP="00F21AA0">
      <w:pPr>
        <w:pStyle w:val="Heading3"/>
        <w:rPr>
          <w:lang w:eastAsia="zh-CN"/>
        </w:rPr>
      </w:pPr>
      <w:bookmarkStart w:id="37" w:name="_Toc19106336"/>
      <w:r w:rsidRPr="00AC3C0F">
        <w:t>6.8</w:t>
      </w:r>
      <w:r w:rsidRPr="00AC3C0F">
        <w:rPr>
          <w:lang w:eastAsia="zh-CN"/>
        </w:rPr>
        <w:t>.2</w:t>
      </w:r>
      <w:r w:rsidRPr="00AC3C0F">
        <w:rPr>
          <w:lang w:eastAsia="zh-CN"/>
        </w:rPr>
        <w:tab/>
        <w:t>Input data</w:t>
      </w:r>
      <w:bookmarkEnd w:id="37"/>
    </w:p>
    <w:p w14:paraId="65708B2E" w14:textId="77777777" w:rsidR="00F21AA0" w:rsidRPr="00AC3C0F" w:rsidRDefault="00F21AA0" w:rsidP="00F21AA0">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2998541B" w14:textId="77777777" w:rsidR="00F21AA0" w:rsidRPr="00AC3C0F" w:rsidRDefault="00F21AA0" w:rsidP="00F21AA0">
      <w:pPr>
        <w:pStyle w:val="TH"/>
        <w:rPr>
          <w:lang w:eastAsia="zh-CN"/>
        </w:rPr>
      </w:pPr>
      <w:bookmarkStart w:id="38" w:name="_Hlk4007366"/>
      <w:r w:rsidRPr="00AC3C0F">
        <w:t>Table</w:t>
      </w:r>
      <w:r w:rsidRPr="00AC3C0F">
        <w:rPr>
          <w:lang w:eastAsia="zh-CN"/>
        </w:rPr>
        <w:t xml:space="preserve"> 6.8.2-1</w:t>
      </w:r>
      <w:r w:rsidRPr="00AC3C0F">
        <w:t xml:space="preserve">: Service Data from the NF related to </w:t>
      </w:r>
      <w:r w:rsidRPr="00AC3C0F">
        <w:rPr>
          <w:lang w:eastAsia="zh-CN"/>
        </w:rPr>
        <w:t xml:space="preserve">User Data </w:t>
      </w:r>
      <w:del w:id="39" w:author="Paul Schliwa-Bertling" w:date="2019-09-24T18:53:00Z">
        <w:r w:rsidRPr="00AC3C0F" w:rsidDel="00777761">
          <w:rPr>
            <w:lang w:eastAsia="zh-CN"/>
          </w:rPr>
          <w:delText>Congestion</w:delText>
        </w:r>
      </w:del>
      <w:ins w:id="40" w:author="Paul Schliwa-Bertling" w:date="2019-09-24T18:53:00Z">
        <w:r>
          <w:rPr>
            <w:lang w:eastAsia="zh-CN"/>
          </w:rPr>
          <w:t>Load</w:t>
        </w:r>
      </w:ins>
      <w:r w:rsidRPr="00AC3C0F">
        <w:rPr>
          <w:lang w:eastAsia="zh-CN"/>
        </w:rPr>
        <w:t xml:space="preserve"> Analytics</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1540"/>
        <w:gridCol w:w="7139"/>
      </w:tblGrid>
      <w:tr w:rsidR="00F21AA0" w:rsidRPr="00AC3C0F" w14:paraId="519F83E1"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hideMark/>
          </w:tcPr>
          <w:p w14:paraId="53DF54F7" w14:textId="77777777" w:rsidR="00F21AA0" w:rsidRPr="00AC3C0F" w:rsidRDefault="00F21AA0" w:rsidP="002C2CCD">
            <w:pPr>
              <w:pStyle w:val="TAH"/>
            </w:pPr>
            <w:r w:rsidRPr="00AC3C0F">
              <w:t>Information</w:t>
            </w:r>
          </w:p>
        </w:tc>
        <w:tc>
          <w:tcPr>
            <w:tcW w:w="1540" w:type="dxa"/>
            <w:tcBorders>
              <w:top w:val="single" w:sz="4" w:space="0" w:color="auto"/>
              <w:left w:val="single" w:sz="4" w:space="0" w:color="auto"/>
              <w:bottom w:val="single" w:sz="4" w:space="0" w:color="auto"/>
              <w:right w:val="single" w:sz="4" w:space="0" w:color="auto"/>
            </w:tcBorders>
          </w:tcPr>
          <w:p w14:paraId="39CB7AAC" w14:textId="77777777" w:rsidR="00F21AA0" w:rsidRPr="00AC3C0F" w:rsidRDefault="00F21AA0" w:rsidP="002C2CCD">
            <w:pPr>
              <w:pStyle w:val="TAH"/>
            </w:pPr>
            <w:r w:rsidRPr="00AC3C0F">
              <w:t>Source</w:t>
            </w:r>
          </w:p>
        </w:tc>
        <w:tc>
          <w:tcPr>
            <w:tcW w:w="7139" w:type="dxa"/>
            <w:tcBorders>
              <w:top w:val="single" w:sz="4" w:space="0" w:color="auto"/>
              <w:left w:val="single" w:sz="4" w:space="0" w:color="auto"/>
              <w:bottom w:val="single" w:sz="4" w:space="0" w:color="auto"/>
              <w:right w:val="single" w:sz="4" w:space="0" w:color="auto"/>
            </w:tcBorders>
            <w:hideMark/>
          </w:tcPr>
          <w:p w14:paraId="4E2DE463" w14:textId="77777777" w:rsidR="00F21AA0" w:rsidRPr="00AC3C0F" w:rsidRDefault="00F21AA0" w:rsidP="002C2CCD">
            <w:pPr>
              <w:pStyle w:val="TAH"/>
            </w:pPr>
            <w:r w:rsidRPr="00AC3C0F">
              <w:t>Description</w:t>
            </w:r>
          </w:p>
        </w:tc>
      </w:tr>
      <w:tr w:rsidR="00F21AA0" w:rsidRPr="00AC3C0F" w14:paraId="28FD6311"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tcPr>
          <w:p w14:paraId="6F932760" w14:textId="77777777" w:rsidR="00F21AA0" w:rsidRPr="00AC3C0F" w:rsidRDefault="00F21AA0" w:rsidP="002C2CCD">
            <w:pPr>
              <w:pStyle w:val="TAL"/>
              <w:rPr>
                <w:lang w:eastAsia="zh-CN"/>
              </w:rPr>
            </w:pPr>
            <w:r w:rsidRPr="00AC3C0F">
              <w:rPr>
                <w:lang w:eastAsia="zh-CN"/>
              </w:rPr>
              <w:t>UE Location</w:t>
            </w:r>
          </w:p>
        </w:tc>
        <w:tc>
          <w:tcPr>
            <w:tcW w:w="1540" w:type="dxa"/>
            <w:tcBorders>
              <w:top w:val="single" w:sz="4" w:space="0" w:color="auto"/>
              <w:left w:val="single" w:sz="4" w:space="0" w:color="auto"/>
              <w:bottom w:val="single" w:sz="4" w:space="0" w:color="auto"/>
              <w:right w:val="single" w:sz="4" w:space="0" w:color="auto"/>
            </w:tcBorders>
          </w:tcPr>
          <w:p w14:paraId="7B5A8981" w14:textId="77777777" w:rsidR="00F21AA0" w:rsidRPr="00AC3C0F" w:rsidRDefault="00F21AA0" w:rsidP="002C2CCD">
            <w:pPr>
              <w:pStyle w:val="TAL"/>
            </w:pPr>
            <w:r w:rsidRPr="00AC3C0F">
              <w:t>AMF</w:t>
            </w:r>
          </w:p>
        </w:tc>
        <w:tc>
          <w:tcPr>
            <w:tcW w:w="7139" w:type="dxa"/>
            <w:tcBorders>
              <w:top w:val="single" w:sz="4" w:space="0" w:color="auto"/>
              <w:left w:val="single" w:sz="4" w:space="0" w:color="auto"/>
              <w:bottom w:val="single" w:sz="4" w:space="0" w:color="auto"/>
              <w:right w:val="single" w:sz="4" w:space="0" w:color="auto"/>
            </w:tcBorders>
          </w:tcPr>
          <w:p w14:paraId="5B5A0EFA" w14:textId="77777777" w:rsidR="00F21AA0" w:rsidRPr="00AC3C0F" w:rsidRDefault="00F21AA0" w:rsidP="002C2CCD">
            <w:pPr>
              <w:pStyle w:val="TAL"/>
            </w:pPr>
            <w:r w:rsidRPr="00AC3C0F">
              <w:t>UE location information that maybe provided to the NWDAF when the NWDAF is used derive the Area of Interest.</w:t>
            </w:r>
          </w:p>
        </w:tc>
      </w:tr>
      <w:tr w:rsidR="00F21AA0" w:rsidRPr="00AC3C0F" w14:paraId="4EFABBF5"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tcPr>
          <w:p w14:paraId="1BCE3947" w14:textId="77777777" w:rsidR="00F21AA0" w:rsidRPr="00AC3C0F" w:rsidRDefault="00F21AA0" w:rsidP="002C2CCD">
            <w:pPr>
              <w:pStyle w:val="TAL"/>
              <w:rPr>
                <w:lang w:eastAsia="zh-CN"/>
              </w:rPr>
            </w:pPr>
            <w:r w:rsidRPr="00AC3C0F">
              <w:rPr>
                <w:lang w:eastAsia="zh-CN"/>
              </w:rPr>
              <w:t>AMF ID</w:t>
            </w:r>
          </w:p>
        </w:tc>
        <w:tc>
          <w:tcPr>
            <w:tcW w:w="1540" w:type="dxa"/>
            <w:tcBorders>
              <w:top w:val="single" w:sz="4" w:space="0" w:color="auto"/>
              <w:left w:val="single" w:sz="4" w:space="0" w:color="auto"/>
              <w:bottom w:val="single" w:sz="4" w:space="0" w:color="auto"/>
              <w:right w:val="single" w:sz="4" w:space="0" w:color="auto"/>
            </w:tcBorders>
          </w:tcPr>
          <w:p w14:paraId="517811D0" w14:textId="77777777" w:rsidR="00F21AA0" w:rsidRPr="00AC3C0F" w:rsidRDefault="00F21AA0" w:rsidP="002C2CCD">
            <w:pPr>
              <w:pStyle w:val="TAL"/>
            </w:pPr>
            <w:r w:rsidRPr="00AC3C0F">
              <w:t>UDM</w:t>
            </w:r>
          </w:p>
        </w:tc>
        <w:tc>
          <w:tcPr>
            <w:tcW w:w="7139" w:type="dxa"/>
            <w:tcBorders>
              <w:top w:val="single" w:sz="4" w:space="0" w:color="auto"/>
              <w:left w:val="single" w:sz="4" w:space="0" w:color="auto"/>
              <w:bottom w:val="single" w:sz="4" w:space="0" w:color="auto"/>
              <w:right w:val="single" w:sz="4" w:space="0" w:color="auto"/>
            </w:tcBorders>
          </w:tcPr>
          <w:p w14:paraId="06503B2C" w14:textId="77777777" w:rsidR="00F21AA0" w:rsidRPr="00AC3C0F" w:rsidRDefault="00F21AA0" w:rsidP="002C2CCD">
            <w:pPr>
              <w:pStyle w:val="TAL"/>
            </w:pPr>
            <w:r w:rsidRPr="00AC3C0F">
              <w:t>The AMF ID to be used for obtaining the UE</w:t>
            </w:r>
            <w:r>
              <w:t>'</w:t>
            </w:r>
            <w:r w:rsidRPr="00AC3C0F">
              <w:t>s location.</w:t>
            </w:r>
          </w:p>
        </w:tc>
      </w:tr>
      <w:tr w:rsidR="00F21AA0" w:rsidRPr="00AC3C0F" w14:paraId="1A5CD66B"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tcPr>
          <w:p w14:paraId="04098FF5" w14:textId="77777777" w:rsidR="00F21AA0" w:rsidRPr="00AC3C0F" w:rsidRDefault="00F21AA0" w:rsidP="002C2CCD">
            <w:pPr>
              <w:pStyle w:val="TAL"/>
              <w:rPr>
                <w:lang w:eastAsia="zh-CN"/>
              </w:rPr>
            </w:pPr>
            <w:r w:rsidRPr="00AC3C0F">
              <w:rPr>
                <w:lang w:eastAsia="zh-CN"/>
              </w:rPr>
              <w:t>Performance Measurements</w:t>
            </w:r>
          </w:p>
        </w:tc>
        <w:tc>
          <w:tcPr>
            <w:tcW w:w="1540" w:type="dxa"/>
            <w:tcBorders>
              <w:top w:val="single" w:sz="4" w:space="0" w:color="auto"/>
              <w:left w:val="single" w:sz="4" w:space="0" w:color="auto"/>
              <w:bottom w:val="single" w:sz="4" w:space="0" w:color="auto"/>
              <w:right w:val="single" w:sz="4" w:space="0" w:color="auto"/>
            </w:tcBorders>
          </w:tcPr>
          <w:p w14:paraId="7DE45755" w14:textId="77777777" w:rsidR="00F21AA0" w:rsidRPr="00AC3C0F" w:rsidRDefault="00F21AA0" w:rsidP="002C2CCD">
            <w:pPr>
              <w:pStyle w:val="TAL"/>
            </w:pPr>
            <w:r w:rsidRPr="00AC3C0F">
              <w:t>OAM</w:t>
            </w:r>
          </w:p>
        </w:tc>
        <w:tc>
          <w:tcPr>
            <w:tcW w:w="7139" w:type="dxa"/>
            <w:tcBorders>
              <w:top w:val="single" w:sz="4" w:space="0" w:color="auto"/>
              <w:left w:val="single" w:sz="4" w:space="0" w:color="auto"/>
              <w:bottom w:val="single" w:sz="4" w:space="0" w:color="auto"/>
              <w:right w:val="single" w:sz="4" w:space="0" w:color="auto"/>
            </w:tcBorders>
          </w:tcPr>
          <w:p w14:paraId="3BF753F6" w14:textId="77777777" w:rsidR="00F21AA0" w:rsidRPr="00AC3C0F" w:rsidRDefault="00F21AA0" w:rsidP="002C2CCD">
            <w:pPr>
              <w:pStyle w:val="TAL"/>
            </w:pPr>
            <w:r>
              <w:t xml:space="preserve">Performance Measurements that will be used by the NWDAF to determine </w:t>
            </w:r>
            <w:del w:id="41" w:author="Paul Schliwa-Bertling" w:date="2019-09-24T18:53:00Z">
              <w:r w:rsidDel="00777761">
                <w:delText>congestion</w:delText>
              </w:r>
            </w:del>
            <w:ins w:id="42" w:author="Paul Schliwa-Bertling" w:date="2019-09-24T18:53:00Z">
              <w:r>
                <w:t>load</w:t>
              </w:r>
            </w:ins>
            <w:r>
              <w:t xml:space="preserve"> levels. Performance Measurements are related to information transfer over the user plane and/or the control plane (e.g. UE Throughput, DRB Setup Management, RRC Connection Number, PDU Session Management, and Radio Resource Utilization as defined in TS 28.552 [8]).</w:t>
            </w:r>
          </w:p>
        </w:tc>
      </w:tr>
      <w:bookmarkEnd w:id="38"/>
    </w:tbl>
    <w:p w14:paraId="769A765F" w14:textId="77777777" w:rsidR="00F21AA0" w:rsidRPr="00AC3C0F" w:rsidRDefault="00F21AA0" w:rsidP="00F21AA0">
      <w:pPr>
        <w:rPr>
          <w:lang w:eastAsia="zh-CN"/>
        </w:rPr>
      </w:pPr>
    </w:p>
    <w:p w14:paraId="1EBC20DC" w14:textId="77777777" w:rsidR="00F21AA0" w:rsidRPr="00AC3C0F" w:rsidRDefault="00F21AA0" w:rsidP="00F21AA0">
      <w:pPr>
        <w:pStyle w:val="EditorsNote"/>
        <w:rPr>
          <w:lang w:eastAsia="zh-CN"/>
        </w:rPr>
      </w:pPr>
      <w:r w:rsidRPr="00AC3C0F">
        <w:t xml:space="preserve">Editor's </w:t>
      </w:r>
      <w:r>
        <w:t>n</w:t>
      </w:r>
      <w:r w:rsidRPr="00AC3C0F">
        <w:t>ote</w:t>
      </w:r>
      <w:r>
        <w:t>:</w:t>
      </w:r>
      <w:r w:rsidRPr="00AC3C0F">
        <w:rPr>
          <w:lang w:eastAsia="zh-CN"/>
        </w:rPr>
        <w:tab/>
        <w:t>The exact performance measurements (or KPIs) that are collected from the OAM need to be coordinated with SA5.</w:t>
      </w:r>
    </w:p>
    <w:p w14:paraId="324565A0" w14:textId="77777777" w:rsidR="00F21AA0" w:rsidRPr="00AC3C0F" w:rsidRDefault="00F21AA0" w:rsidP="00F21AA0">
      <w:pPr>
        <w:pStyle w:val="Heading3"/>
        <w:rPr>
          <w:lang w:eastAsia="zh-CN"/>
        </w:rPr>
      </w:pPr>
      <w:bookmarkStart w:id="43" w:name="_Toc19106337"/>
      <w:r w:rsidRPr="00AC3C0F">
        <w:t>6.8</w:t>
      </w:r>
      <w:r w:rsidRPr="00AC3C0F">
        <w:rPr>
          <w:lang w:eastAsia="zh-CN"/>
        </w:rPr>
        <w:t>.3</w:t>
      </w:r>
      <w:r w:rsidRPr="00AC3C0F">
        <w:rPr>
          <w:lang w:eastAsia="zh-CN"/>
        </w:rPr>
        <w:tab/>
        <w:t>Output analytics</w:t>
      </w:r>
      <w:bookmarkEnd w:id="43"/>
    </w:p>
    <w:p w14:paraId="2B586C77" w14:textId="77777777" w:rsidR="00F21AA0" w:rsidRPr="00AC3C0F" w:rsidRDefault="00F21AA0" w:rsidP="00F21AA0">
      <w:r w:rsidRPr="00AC3C0F">
        <w:rPr>
          <w:lang w:eastAsia="zh-CN"/>
        </w:rPr>
        <w:t xml:space="preserve">The NWDAF outputs the user data </w:t>
      </w:r>
      <w:del w:id="44" w:author="Paul Schliwa-Bertling" w:date="2019-09-24T18:53:00Z">
        <w:r w:rsidRPr="00AC3C0F" w:rsidDel="00777761">
          <w:rPr>
            <w:lang w:eastAsia="zh-CN"/>
          </w:rPr>
          <w:delText>congestion</w:delText>
        </w:r>
      </w:del>
      <w:ins w:id="45" w:author="Paul Schliwa-Bertling" w:date="2019-09-24T18:53:00Z">
        <w:r>
          <w:rPr>
            <w:lang w:eastAsia="zh-CN"/>
          </w:rPr>
          <w:t>load</w:t>
        </w:r>
      </w:ins>
      <w:r w:rsidRPr="00AC3C0F">
        <w:rPr>
          <w:lang w:eastAsia="zh-CN"/>
        </w:rPr>
        <w:t xml:space="preserve">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sidRPr="00AC3C0F">
        <w:t>.</w:t>
      </w:r>
    </w:p>
    <w:p w14:paraId="7A45D3B0" w14:textId="77777777" w:rsidR="00F21AA0" w:rsidRPr="00AC3C0F" w:rsidRDefault="00F21AA0" w:rsidP="00F21AA0">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w:t>
      </w:r>
      <w:del w:id="46" w:author="Paul Schliwa-Bertling" w:date="2019-09-24T18:53:00Z">
        <w:r w:rsidRPr="00AC3C0F" w:rsidDel="00777761">
          <w:rPr>
            <w:lang w:eastAsia="zh-CN"/>
          </w:rPr>
          <w:delText>Congestion</w:delText>
        </w:r>
      </w:del>
      <w:ins w:id="47" w:author="Paul Schliwa-Bertling" w:date="2019-09-24T18:53:00Z">
        <w:r>
          <w:rPr>
            <w:lang w:eastAsia="zh-CN"/>
          </w:rPr>
          <w:t>Load</w:t>
        </w:r>
      </w:ins>
      <w:r w:rsidRPr="00AC3C0F">
        <w:rPr>
          <w:lang w:eastAsia="zh-CN"/>
        </w:rPr>
        <w:t xml:space="preserv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3688"/>
      </w:tblGrid>
      <w:tr w:rsidR="00F21AA0" w:rsidRPr="00AC3C0F" w14:paraId="6C0AE36D"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hideMark/>
          </w:tcPr>
          <w:p w14:paraId="63D70B8F" w14:textId="77777777" w:rsidR="00F21AA0" w:rsidRPr="00AC3C0F" w:rsidRDefault="00F21AA0" w:rsidP="002C2CCD">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4BE35A45" w14:textId="77777777" w:rsidR="00F21AA0" w:rsidRPr="00AC3C0F" w:rsidRDefault="00F21AA0" w:rsidP="002C2CCD">
            <w:pPr>
              <w:pStyle w:val="TAH"/>
            </w:pPr>
            <w:r w:rsidRPr="00AC3C0F">
              <w:t>Description</w:t>
            </w:r>
          </w:p>
        </w:tc>
      </w:tr>
      <w:tr w:rsidR="00F21AA0" w:rsidRPr="00AC3C0F" w14:paraId="6FF9FB7E"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hideMark/>
          </w:tcPr>
          <w:p w14:paraId="78C3CF0B" w14:textId="77777777" w:rsidR="00F21AA0" w:rsidRPr="00AC3C0F" w:rsidRDefault="00F21AA0" w:rsidP="002C2CCD">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0AEAE258" w14:textId="77777777" w:rsidR="00F21AA0" w:rsidRPr="00AC3C0F" w:rsidRDefault="00F21AA0" w:rsidP="002C2CCD">
            <w:pPr>
              <w:pStyle w:val="TAL"/>
              <w:rPr>
                <w:lang w:eastAsia="zh-CN"/>
              </w:rPr>
            </w:pPr>
            <w:r w:rsidRPr="00AC3C0F">
              <w:t>A list of TAI or Cell IDs</w:t>
            </w:r>
          </w:p>
        </w:tc>
      </w:tr>
      <w:tr w:rsidR="00F21AA0" w:rsidRPr="00AC3C0F" w14:paraId="3B46198E"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hideMark/>
          </w:tcPr>
          <w:p w14:paraId="64321372" w14:textId="77777777" w:rsidR="00F21AA0" w:rsidRPr="00AC3C0F" w:rsidRDefault="00F21AA0" w:rsidP="002C2CCD">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020F439" w14:textId="77777777" w:rsidR="00F21AA0" w:rsidRPr="00AC3C0F" w:rsidRDefault="00F21AA0" w:rsidP="002C2CCD">
            <w:pPr>
              <w:pStyle w:val="TAL"/>
              <w:rPr>
                <w:lang w:eastAsia="zh-CN"/>
              </w:rPr>
            </w:pPr>
          </w:p>
        </w:tc>
      </w:tr>
      <w:tr w:rsidR="00F21AA0" w:rsidRPr="00AC3C0F" w14:paraId="19D4B825"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hideMark/>
          </w:tcPr>
          <w:p w14:paraId="0B4F3754" w14:textId="77777777" w:rsidR="00F21AA0" w:rsidRPr="00AC3C0F" w:rsidRDefault="00F21AA0" w:rsidP="002C2CCD">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790A43B7" w14:textId="77777777" w:rsidR="00F21AA0" w:rsidRPr="00AC3C0F" w:rsidRDefault="00F21AA0" w:rsidP="002C2CCD">
            <w:pPr>
              <w:pStyle w:val="TAL"/>
              <w:rPr>
                <w:lang w:eastAsia="zh-CN"/>
              </w:rPr>
            </w:pPr>
            <w:r w:rsidRPr="00AC3C0F">
              <w:t>User Plane or Control Plane</w:t>
            </w:r>
          </w:p>
        </w:tc>
      </w:tr>
      <w:tr w:rsidR="00F21AA0" w:rsidRPr="00AC3C0F" w14:paraId="7FD0F0AE"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tcPr>
          <w:p w14:paraId="10A9363E" w14:textId="77777777" w:rsidR="00F21AA0" w:rsidRPr="00AC3C0F" w:rsidRDefault="00F21AA0" w:rsidP="002C2CCD">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469290FC" w14:textId="77777777" w:rsidR="00F21AA0" w:rsidRPr="00AC3C0F" w:rsidRDefault="00F21AA0" w:rsidP="002C2CCD">
            <w:pPr>
              <w:pStyle w:val="TAL"/>
            </w:pPr>
            <w:r w:rsidRPr="00AC3C0F">
              <w:t>The time period that the analytics applies to</w:t>
            </w:r>
          </w:p>
        </w:tc>
      </w:tr>
      <w:tr w:rsidR="00F21AA0" w:rsidRPr="00AC3C0F" w14:paraId="6C73BF32" w14:textId="77777777" w:rsidTr="002C2CCD">
        <w:trPr>
          <w:jc w:val="center"/>
        </w:trPr>
        <w:tc>
          <w:tcPr>
            <w:tcW w:w="0" w:type="auto"/>
            <w:tcBorders>
              <w:top w:val="single" w:sz="4" w:space="0" w:color="auto"/>
              <w:left w:val="single" w:sz="4" w:space="0" w:color="auto"/>
              <w:bottom w:val="single" w:sz="4" w:space="0" w:color="auto"/>
              <w:right w:val="single" w:sz="4" w:space="0" w:color="auto"/>
            </w:tcBorders>
          </w:tcPr>
          <w:p w14:paraId="0DAE3AF3" w14:textId="77777777" w:rsidR="00F21AA0" w:rsidRPr="00AC3C0F" w:rsidRDefault="00F21AA0" w:rsidP="002C2CCD">
            <w:pPr>
              <w:pStyle w:val="TAL"/>
              <w:rPr>
                <w:lang w:val="en-US" w:eastAsia="zh-CN"/>
              </w:rPr>
            </w:pPr>
            <w:r w:rsidRPr="00AC3C0F">
              <w:rPr>
                <w:lang w:val="en-US" w:eastAsia="zh-CN"/>
              </w:rPr>
              <w:t xml:space="preserve"> &gt;</w:t>
            </w:r>
            <w:r w:rsidRPr="00AC3C0F">
              <w:t>Network Status Indication (NSI)</w:t>
            </w:r>
          </w:p>
        </w:tc>
        <w:tc>
          <w:tcPr>
            <w:tcW w:w="0" w:type="auto"/>
            <w:tcBorders>
              <w:top w:val="single" w:sz="4" w:space="0" w:color="auto"/>
              <w:left w:val="single" w:sz="4" w:space="0" w:color="auto"/>
              <w:bottom w:val="single" w:sz="4" w:space="0" w:color="auto"/>
              <w:right w:val="single" w:sz="4" w:space="0" w:color="auto"/>
            </w:tcBorders>
          </w:tcPr>
          <w:p w14:paraId="701839F1" w14:textId="77777777" w:rsidR="00F21AA0" w:rsidRPr="00AC3C0F" w:rsidRDefault="00F21AA0" w:rsidP="002C2CCD">
            <w:pPr>
              <w:pStyle w:val="TAL"/>
            </w:pPr>
            <w:del w:id="48" w:author="Paul Schliwa-Bertling" w:date="2019-09-24T18:53:00Z">
              <w:r w:rsidRPr="00AC3C0F" w:rsidDel="00777761">
                <w:delText>Congestion</w:delText>
              </w:r>
            </w:del>
            <w:ins w:id="49" w:author="Paul Schliwa-Bertling" w:date="2019-09-24T18:53:00Z">
              <w:r>
                <w:t>Load</w:t>
              </w:r>
            </w:ins>
            <w:r w:rsidRPr="00AC3C0F">
              <w:t xml:space="preserve"> Level</w:t>
            </w:r>
          </w:p>
        </w:tc>
      </w:tr>
    </w:tbl>
    <w:p w14:paraId="2F7AC9B1" w14:textId="77777777" w:rsidR="00F21AA0" w:rsidRPr="00AC3C0F" w:rsidRDefault="00F21AA0" w:rsidP="00F21AA0">
      <w:pPr>
        <w:rPr>
          <w:lang w:val="en-US" w:eastAsia="zh-CN"/>
        </w:rPr>
      </w:pPr>
    </w:p>
    <w:p w14:paraId="14984DC4" w14:textId="77777777" w:rsidR="00F21AA0" w:rsidRPr="00AC3C0F" w:rsidRDefault="00F21AA0" w:rsidP="00F21AA0">
      <w:pPr>
        <w:pStyle w:val="NO"/>
        <w:rPr>
          <w:lang w:eastAsia="zh-CN"/>
        </w:rPr>
      </w:pPr>
      <w:r w:rsidRPr="00AC3C0F">
        <w:rPr>
          <w:lang w:val="en-US" w:eastAsia="zh-CN"/>
        </w:rPr>
        <w:t>NOTE:</w:t>
      </w:r>
      <w:r>
        <w:rPr>
          <w:lang w:val="en-US" w:eastAsia="zh-CN"/>
        </w:rPr>
        <w:tab/>
      </w:r>
      <w:r w:rsidRPr="00AC3C0F">
        <w:rPr>
          <w:lang w:eastAsia="zh-CN"/>
        </w:rPr>
        <w:t xml:space="preserve">When the output analytics consist of </w:t>
      </w:r>
      <w:r>
        <w:rPr>
          <w:lang w:eastAsia="zh-CN"/>
        </w:rPr>
        <w:t xml:space="preserve">predictions </w:t>
      </w:r>
      <w:r w:rsidRPr="00AC3C0F">
        <w:rPr>
          <w:lang w:eastAsia="zh-CN"/>
        </w:rPr>
        <w:t xml:space="preserve">and the NWDAF uses </w:t>
      </w:r>
      <w:r w:rsidRPr="00AC3C0F">
        <w:t xml:space="preserve">a UE Identity to determine the location area information, the </w:t>
      </w:r>
      <w:r>
        <w:t xml:space="preserve">predictions </w:t>
      </w:r>
      <w:r w:rsidRPr="00AC3C0F">
        <w:t>are associated with the UE</w:t>
      </w:r>
      <w:r>
        <w:t>'</w:t>
      </w:r>
      <w:r w:rsidRPr="00AC3C0F">
        <w:t>s location at the time of the request.</w:t>
      </w:r>
    </w:p>
    <w:p w14:paraId="31EC101A" w14:textId="77777777" w:rsidR="00F21AA0" w:rsidRPr="00AC3C0F" w:rsidRDefault="00F21AA0" w:rsidP="00F21AA0">
      <w:pPr>
        <w:pStyle w:val="Heading3"/>
        <w:rPr>
          <w:lang w:eastAsia="ko-KR"/>
        </w:rPr>
      </w:pPr>
      <w:bookmarkStart w:id="50" w:name="_Toc19106338"/>
      <w:r w:rsidRPr="00AC3C0F">
        <w:lastRenderedPageBreak/>
        <w:t>6.8.4</w:t>
      </w:r>
      <w:r w:rsidRPr="00AC3C0F">
        <w:tab/>
      </w:r>
      <w:r w:rsidRPr="00AC3C0F">
        <w:rPr>
          <w:lang w:eastAsia="ko-KR"/>
        </w:rPr>
        <w:t>Procedures</w:t>
      </w:r>
      <w:bookmarkEnd w:id="50"/>
    </w:p>
    <w:p w14:paraId="48327C41" w14:textId="77777777" w:rsidR="00F21AA0" w:rsidRPr="00AC3C0F" w:rsidRDefault="00F21AA0" w:rsidP="00F21AA0">
      <w:pPr>
        <w:pStyle w:val="Heading4"/>
      </w:pPr>
      <w:bookmarkStart w:id="51" w:name="_Toc19106339"/>
      <w:r w:rsidRPr="00AC3C0F">
        <w:t>6.8.4.1</w:t>
      </w:r>
      <w:r w:rsidRPr="00AC3C0F">
        <w:tab/>
        <w:t xml:space="preserve">Procedure for one-time or continuous reporting of analytics for user data </w:t>
      </w:r>
      <w:del w:id="52" w:author="Paul Schliwa-Bertling" w:date="2019-09-24T18:53:00Z">
        <w:r w:rsidRPr="00AC3C0F" w:rsidDel="00777761">
          <w:delText>congestion</w:delText>
        </w:r>
      </w:del>
      <w:ins w:id="53" w:author="Paul Schliwa-Bertling" w:date="2019-09-24T18:53:00Z">
        <w:r>
          <w:t>load</w:t>
        </w:r>
      </w:ins>
      <w:r w:rsidRPr="00AC3C0F">
        <w:t xml:space="preserve"> in a geographic area</w:t>
      </w:r>
      <w:bookmarkEnd w:id="51"/>
    </w:p>
    <w:p w14:paraId="53D5960A" w14:textId="77777777" w:rsidR="00F21AA0" w:rsidRPr="00AC3C0F" w:rsidRDefault="00F21AA0" w:rsidP="00F21AA0">
      <w:r w:rsidRPr="00AC3C0F">
        <w:t xml:space="preserve">The procedure as depicted in Figure 6.8.4.1-1 is used by an NF to retrieve </w:t>
      </w:r>
      <w:del w:id="54" w:author="Paul Schliwa-Bertling" w:date="2019-09-24T18:53:00Z">
        <w:r w:rsidRPr="00AC3C0F" w:rsidDel="00777761">
          <w:delText>congestion</w:delText>
        </w:r>
      </w:del>
      <w:ins w:id="55" w:author="Paul Schliwa-Bertling" w:date="2019-09-24T18:53:00Z">
        <w:r>
          <w:t>load</w:t>
        </w:r>
      </w:ins>
      <w:r w:rsidRPr="00AC3C0F">
        <w:t xml:space="preserve"> analytics for a specific geographic area. The procedure can be used to request a one-time or continuous reporting of </w:t>
      </w:r>
      <w:del w:id="56" w:author="Paul Schliwa-Bertling" w:date="2019-09-24T18:53:00Z">
        <w:r w:rsidRPr="00AC3C0F" w:rsidDel="00777761">
          <w:delText>congestion</w:delText>
        </w:r>
      </w:del>
      <w:ins w:id="57" w:author="Paul Schliwa-Bertling" w:date="2019-09-24T18:53:00Z">
        <w:r>
          <w:t>load</w:t>
        </w:r>
      </w:ins>
      <w:r w:rsidRPr="00AC3C0F">
        <w:t xml:space="preserve"> analytics.</w:t>
      </w:r>
    </w:p>
    <w:p w14:paraId="43E9E1F6" w14:textId="77777777" w:rsidR="00F21AA0" w:rsidRDefault="00C6693B" w:rsidP="00F21AA0">
      <w:pPr>
        <w:pStyle w:val="TH"/>
      </w:pPr>
      <w:ins w:id="58" w:author="Ericsson User" w:date="2019-09-25T10:58:00Z">
        <w:r w:rsidRPr="00AC3C0F">
          <w:rPr>
            <w:noProof/>
          </w:rPr>
          <w:object w:dxaOrig="6830" w:dyaOrig="7350" w14:anchorId="5BDB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1.7pt;height:367.2pt;mso-width-percent:0;mso-height-percent:0;mso-width-percent:0;mso-height-percent:0" o:ole="">
              <v:imagedata r:id="rId12" o:title=""/>
            </v:shape>
            <o:OLEObject Type="Embed" ProgID="Visio.Drawing.15" ShapeID="_x0000_i1025" DrawAspect="Content" ObjectID="_1631640336" r:id="rId13"/>
          </w:object>
        </w:r>
      </w:ins>
      <w:del w:id="59" w:author="Ericsson User" w:date="2019-09-25T10:58:00Z">
        <w:r w:rsidRPr="00AC3C0F" w:rsidDel="00AB40A0">
          <w:rPr>
            <w:noProof/>
          </w:rPr>
          <w:object w:dxaOrig="6830" w:dyaOrig="7351" w14:anchorId="784E053F">
            <v:shape id="_x0000_i1026" type="#_x0000_t75" alt="" style="width:341.7pt;height:367.2pt;mso-width-percent:0;mso-height-percent:0;mso-width-percent:0;mso-height-percent:0" o:ole="">
              <v:imagedata r:id="rId14" o:title=""/>
            </v:shape>
            <o:OLEObject Type="Embed" ProgID="Visio.Drawing.15" ShapeID="_x0000_i1026" DrawAspect="Content" ObjectID="_1631640337" r:id="rId15"/>
          </w:object>
        </w:r>
      </w:del>
    </w:p>
    <w:p w14:paraId="7E8E7C85" w14:textId="77777777" w:rsidR="00F21AA0" w:rsidRPr="00AC3C0F" w:rsidRDefault="00F21AA0" w:rsidP="00F21AA0">
      <w:pPr>
        <w:pStyle w:val="TF"/>
      </w:pPr>
      <w:r w:rsidRPr="00AC3C0F">
        <w:t xml:space="preserve">Figure 6.8.4.1-1: Procedure for one-time or continuous reporting of analytics for </w:t>
      </w:r>
      <w:del w:id="60" w:author="Paul Schliwa-Bertling" w:date="2019-09-24T18:53:00Z">
        <w:r w:rsidRPr="00AC3C0F" w:rsidDel="00777761">
          <w:delText>congestion</w:delText>
        </w:r>
      </w:del>
      <w:ins w:id="61" w:author="Paul Schliwa-Bertling" w:date="2019-09-24T18:53:00Z">
        <w:r>
          <w:t>load</w:t>
        </w:r>
      </w:ins>
      <w:r w:rsidRPr="00AC3C0F">
        <w:t xml:space="preserve"> in a geographic area</w:t>
      </w:r>
    </w:p>
    <w:p w14:paraId="3B4BF892" w14:textId="77777777" w:rsidR="00F21AA0" w:rsidRPr="00AC3C0F" w:rsidRDefault="00F21AA0" w:rsidP="00F21AA0">
      <w:pPr>
        <w:pStyle w:val="B1"/>
      </w:pPr>
      <w:r w:rsidRPr="00AC3C0F">
        <w:t>For one-time reporting:</w:t>
      </w:r>
    </w:p>
    <w:p w14:paraId="6C8BD56C" w14:textId="77777777" w:rsidR="00F21AA0" w:rsidRPr="00AC3C0F" w:rsidRDefault="00F21AA0" w:rsidP="00F21AA0">
      <w:pPr>
        <w:pStyle w:val="B1"/>
      </w:pPr>
      <w:r w:rsidRPr="00AC3C0F">
        <w:t>1.</w:t>
      </w:r>
      <w:r w:rsidRPr="00AC3C0F">
        <w:tab/>
        <w:t xml:space="preserve">The NF sends </w:t>
      </w:r>
      <w:proofErr w:type="spellStart"/>
      <w:r w:rsidRPr="00AC3C0F">
        <w:t>Nnwdaf_AnalyticsInfo_Request</w:t>
      </w:r>
      <w:proofErr w:type="spellEnd"/>
      <w:r w:rsidRPr="00AC3C0F">
        <w:t xml:space="preserve"> to NWDAF, indicating request for analytics for </w:t>
      </w:r>
      <w:del w:id="62" w:author="Paul Schliwa-Bertling" w:date="2019-09-24T18:53:00Z">
        <w:r w:rsidRPr="00AC3C0F" w:rsidDel="00777761">
          <w:delText>congestion</w:delText>
        </w:r>
      </w:del>
      <w:ins w:id="63" w:author="Paul Schliwa-Bertling" w:date="2019-09-24T18:53:00Z">
        <w:r>
          <w:t>load</w:t>
        </w:r>
      </w:ins>
      <w:r w:rsidRPr="00AC3C0F">
        <w:t xml:space="preserve"> in a specific location.</w:t>
      </w:r>
      <w:r w:rsidRPr="00AC3C0F">
        <w:rPr>
          <w:lang w:eastAsia="zh-CN"/>
        </w:rPr>
        <w:t xml:space="preserve"> The NF can request statistics or predictions or both. The type of analytics is set to </w:t>
      </w:r>
      <w:r w:rsidRPr="00AC3C0F">
        <w:t xml:space="preserve">user data </w:t>
      </w:r>
      <w:del w:id="64" w:author="Paul Schliwa-Bertling" w:date="2019-09-24T18:53:00Z">
        <w:r w:rsidRPr="00AC3C0F" w:rsidDel="00777761">
          <w:delText>congestion</w:delText>
        </w:r>
      </w:del>
      <w:ins w:id="65" w:author="Paul Schliwa-Bertling" w:date="2019-09-24T18:53:00Z">
        <w:r>
          <w:t>load</w:t>
        </w:r>
      </w:ins>
      <w:r w:rsidRPr="00AC3C0F">
        <w:t xml:space="preserve"> analytics for transfer over user plane, control plane, or both</w:t>
      </w:r>
      <w:r w:rsidRPr="00AC3C0F">
        <w:rPr>
          <w:lang w:eastAsia="zh-CN"/>
        </w:rPr>
        <w:t xml:space="preserve">, </w:t>
      </w:r>
      <w:r>
        <w:rPr>
          <w:lang w:eastAsia="zh-CN"/>
        </w:rPr>
        <w:t xml:space="preserve">Analytics Filter </w:t>
      </w:r>
      <w:r w:rsidRPr="00AC3C0F">
        <w:rPr>
          <w:lang w:eastAsia="zh-CN"/>
        </w:rPr>
        <w:t>is set to a location (e.g. ECGI, TA).</w:t>
      </w:r>
    </w:p>
    <w:p w14:paraId="4B878F03" w14:textId="77777777" w:rsidR="00F21AA0" w:rsidRPr="00AC3C0F" w:rsidRDefault="00F21AA0" w:rsidP="00F21AA0">
      <w:pPr>
        <w:pStyle w:val="B1"/>
      </w:pPr>
      <w:r w:rsidRPr="00AC3C0F">
        <w:t xml:space="preserve">2-3. </w:t>
      </w:r>
      <w:r w:rsidRPr="00AC3C0F">
        <w:rPr>
          <w:lang w:eastAsia="zh-CN"/>
        </w:rPr>
        <w:t>If the request is authorized, and in order to provide the requested analytics, t</w:t>
      </w:r>
      <w:r w:rsidRPr="00AC3C0F">
        <w:t xml:space="preserve">he NWDAF may request the </w:t>
      </w:r>
      <w:del w:id="66" w:author="Paul Schliwa-Bertling" w:date="2019-09-24T18:53:00Z">
        <w:r w:rsidRPr="00AC3C0F" w:rsidDel="00777761">
          <w:delText>congestion</w:delText>
        </w:r>
      </w:del>
      <w:ins w:id="67" w:author="Paul Schliwa-Bertling" w:date="2019-09-24T18:53:00Z">
        <w:r>
          <w:t>load</w:t>
        </w:r>
      </w:ins>
      <w:r w:rsidRPr="00AC3C0F">
        <w:t xml:space="preserve"> status for the requested location from OAM services following the data collection from OAM procedure as captured in 6.2.3.2. If the NWDAF already has information about the </w:t>
      </w:r>
      <w:del w:id="68" w:author="Paul Schliwa-Bertling" w:date="2019-09-24T18:53:00Z">
        <w:r w:rsidRPr="00AC3C0F" w:rsidDel="00777761">
          <w:delText>congestion</w:delText>
        </w:r>
      </w:del>
      <w:ins w:id="69" w:author="Paul Schliwa-Bertling" w:date="2019-09-24T18:53:00Z">
        <w:r>
          <w:t>load</w:t>
        </w:r>
      </w:ins>
      <w:r w:rsidRPr="00AC3C0F">
        <w:t xml:space="preserve"> status for the requested location, these steps are omitted.</w:t>
      </w:r>
    </w:p>
    <w:p w14:paraId="2A864CD1" w14:textId="77777777" w:rsidR="00F21AA0" w:rsidRPr="00AC3C0F" w:rsidRDefault="00F21AA0" w:rsidP="00F21AA0">
      <w:pPr>
        <w:pStyle w:val="EditorsNote"/>
        <w:rPr>
          <w:lang w:eastAsia="zh-CN"/>
        </w:rPr>
      </w:pPr>
      <w:r w:rsidRPr="00AC3C0F">
        <w:t xml:space="preserve">Editor's </w:t>
      </w:r>
      <w:r>
        <w:t>n</w:t>
      </w:r>
      <w:r w:rsidRPr="00AC3C0F">
        <w:t>ote</w:t>
      </w:r>
      <w:r>
        <w:t>:</w:t>
      </w:r>
      <w:r w:rsidRPr="00AC3C0F">
        <w:rPr>
          <w:lang w:eastAsia="zh-CN"/>
        </w:rPr>
        <w:tab/>
        <w:t>The exact SA5 service used is FFS.</w:t>
      </w:r>
    </w:p>
    <w:p w14:paraId="7D3DC8E3" w14:textId="77777777" w:rsidR="00F21AA0" w:rsidRPr="00AC3C0F" w:rsidRDefault="00F21AA0" w:rsidP="00F21AA0">
      <w:pPr>
        <w:pStyle w:val="B1"/>
        <w:rPr>
          <w:lang w:eastAsia="zh-CN"/>
        </w:rPr>
      </w:pPr>
      <w:r w:rsidRPr="00AC3C0F">
        <w:rPr>
          <w:lang w:eastAsia="zh-CN"/>
        </w:rPr>
        <w:t>4.</w:t>
      </w:r>
      <w:r w:rsidRPr="00AC3C0F">
        <w:rPr>
          <w:lang w:eastAsia="zh-CN"/>
        </w:rPr>
        <w:tab/>
        <w:t>The NWDAF derives requested analytics.</w:t>
      </w:r>
    </w:p>
    <w:p w14:paraId="465099EF" w14:textId="77777777" w:rsidR="00F21AA0" w:rsidRPr="00AC3C0F" w:rsidRDefault="00F21AA0" w:rsidP="00F21AA0">
      <w:pPr>
        <w:pStyle w:val="B1"/>
      </w:pPr>
      <w:r w:rsidRPr="00AC3C0F">
        <w:t>5.</w:t>
      </w:r>
      <w:r w:rsidRPr="00AC3C0F">
        <w:tab/>
        <w:t xml:space="preserve">The NWDAF provides the analytics for </w:t>
      </w:r>
      <w:del w:id="70" w:author="Paul Schliwa-Bertling" w:date="2019-09-24T18:53:00Z">
        <w:r w:rsidRPr="00AC3C0F" w:rsidDel="00777761">
          <w:delText>congestion</w:delText>
        </w:r>
      </w:del>
      <w:ins w:id="71" w:author="Paul Schliwa-Bertling" w:date="2019-09-24T18:53:00Z">
        <w:r>
          <w:t>load</w:t>
        </w:r>
      </w:ins>
      <w:r w:rsidRPr="00AC3C0F">
        <w:t xml:space="preserve"> to the NF.</w:t>
      </w:r>
    </w:p>
    <w:p w14:paraId="1D2E4E34" w14:textId="77777777" w:rsidR="00F21AA0" w:rsidRPr="00AC3C0F" w:rsidRDefault="00F21AA0" w:rsidP="00F21AA0">
      <w:pPr>
        <w:pStyle w:val="B1"/>
      </w:pPr>
      <w:r w:rsidRPr="00AC3C0F">
        <w:t>For continuous reporting:</w:t>
      </w:r>
    </w:p>
    <w:p w14:paraId="147AD558" w14:textId="77777777" w:rsidR="00F21AA0" w:rsidRPr="00AC3C0F" w:rsidRDefault="00F21AA0" w:rsidP="00F21AA0">
      <w:pPr>
        <w:pStyle w:val="B1"/>
      </w:pPr>
      <w:r w:rsidRPr="00AC3C0F">
        <w:t>6.</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 indicating request for analytics for </w:t>
      </w:r>
      <w:del w:id="72" w:author="Paul Schliwa-Bertling" w:date="2019-09-24T18:53:00Z">
        <w:r w:rsidRPr="00AC3C0F" w:rsidDel="00777761">
          <w:delText>congestion</w:delText>
        </w:r>
      </w:del>
      <w:ins w:id="73" w:author="Paul Schliwa-Bertling" w:date="2019-09-24T18:53:00Z">
        <w:r>
          <w:t>load</w:t>
        </w:r>
      </w:ins>
      <w:r w:rsidRPr="00AC3C0F">
        <w:t xml:space="preserve"> in a specific location (e.g. ECGI, TA), possibly with thresholds.</w:t>
      </w:r>
      <w:r w:rsidRPr="00AC3C0F">
        <w:rPr>
          <w:lang w:eastAsia="zh-CN"/>
        </w:rPr>
        <w:t xml:space="preserve"> The NF can request statistics or predictions or both. The type of analytics is set to user data </w:t>
      </w:r>
      <w:del w:id="74" w:author="Paul Schliwa-Bertling" w:date="2019-09-24T18:53:00Z">
        <w:r w:rsidRPr="00AC3C0F" w:rsidDel="00777761">
          <w:rPr>
            <w:lang w:eastAsia="zh-CN"/>
          </w:rPr>
          <w:delText>congestion</w:delText>
        </w:r>
      </w:del>
      <w:ins w:id="75" w:author="Paul Schliwa-Bertling" w:date="2019-09-24T18:53:00Z">
        <w:r>
          <w:rPr>
            <w:lang w:eastAsia="zh-CN"/>
          </w:rPr>
          <w:t>load</w:t>
        </w:r>
      </w:ins>
      <w:r w:rsidRPr="00AC3C0F">
        <w:rPr>
          <w:lang w:eastAsia="zh-CN"/>
        </w:rPr>
        <w:t xml:space="preserve"> analytics for transfer over user plane, control plane, or both.</w:t>
      </w:r>
    </w:p>
    <w:p w14:paraId="47574A24" w14:textId="77777777" w:rsidR="00F21AA0" w:rsidRPr="00AC3C0F" w:rsidRDefault="00F21AA0" w:rsidP="00F21AA0">
      <w:pPr>
        <w:pStyle w:val="B1"/>
      </w:pPr>
      <w:r w:rsidRPr="00AC3C0F">
        <w:t xml:space="preserve">7-8. The NWDAF subscribes to OAM services following the data collection from OAM procedure as captured in 6.2.3.2 to get the user data </w:t>
      </w:r>
      <w:del w:id="76" w:author="Paul Schliwa-Bertling" w:date="2019-09-24T18:53:00Z">
        <w:r w:rsidRPr="00AC3C0F" w:rsidDel="00777761">
          <w:delText>congestion</w:delText>
        </w:r>
      </w:del>
      <w:ins w:id="77" w:author="Paul Schliwa-Bertling" w:date="2019-09-24T18:53:00Z">
        <w:r>
          <w:t>load</w:t>
        </w:r>
      </w:ins>
      <w:r w:rsidRPr="00AC3C0F">
        <w:t xml:space="preserve"> status for the requested location, possibly providing </w:t>
      </w:r>
      <w:del w:id="78" w:author="Paul Schliwa-Bertling" w:date="2019-09-24T18:53:00Z">
        <w:r w:rsidRPr="00AC3C0F" w:rsidDel="00777761">
          <w:delText>congestion</w:delText>
        </w:r>
      </w:del>
      <w:ins w:id="79" w:author="Paul Schliwa-Bertling" w:date="2019-09-24T18:53:00Z">
        <w:r>
          <w:t>load</w:t>
        </w:r>
      </w:ins>
      <w:r w:rsidRPr="00AC3C0F">
        <w:t xml:space="preserve"> level thresholds.</w:t>
      </w:r>
    </w:p>
    <w:p w14:paraId="7AC41141" w14:textId="77777777" w:rsidR="00F21AA0" w:rsidRPr="00AC3C0F" w:rsidRDefault="00F21AA0" w:rsidP="00F21AA0">
      <w:pPr>
        <w:pStyle w:val="EditorsNote"/>
        <w:rPr>
          <w:lang w:eastAsia="zh-CN"/>
        </w:rPr>
      </w:pPr>
      <w:r w:rsidRPr="00AC3C0F">
        <w:lastRenderedPageBreak/>
        <w:t xml:space="preserve">Editor's </w:t>
      </w:r>
      <w:r>
        <w:t>n</w:t>
      </w:r>
      <w:r w:rsidRPr="00AC3C0F">
        <w:t>ote</w:t>
      </w:r>
      <w:r>
        <w:t>:</w:t>
      </w:r>
      <w:r w:rsidRPr="00AC3C0F">
        <w:rPr>
          <w:lang w:eastAsia="zh-CN"/>
        </w:rPr>
        <w:tab/>
        <w:t>The exact SA5 service used is FFS.</w:t>
      </w:r>
    </w:p>
    <w:p w14:paraId="4ED6E412" w14:textId="77777777" w:rsidR="00F21AA0" w:rsidRPr="00AC3C0F" w:rsidRDefault="00F21AA0" w:rsidP="00F21AA0">
      <w:pPr>
        <w:pStyle w:val="B1"/>
        <w:rPr>
          <w:lang w:eastAsia="zh-CN"/>
        </w:rPr>
      </w:pPr>
      <w:r w:rsidRPr="00AC3C0F">
        <w:rPr>
          <w:lang w:eastAsia="zh-CN"/>
        </w:rPr>
        <w:t>9.</w:t>
      </w:r>
      <w:r w:rsidRPr="00AC3C0F">
        <w:rPr>
          <w:lang w:eastAsia="zh-CN"/>
        </w:rPr>
        <w:tab/>
        <w:t>The NWDAF derives requested analytics.</w:t>
      </w:r>
    </w:p>
    <w:p w14:paraId="24F87150" w14:textId="77777777" w:rsidR="00F21AA0" w:rsidRPr="00AC3C0F" w:rsidRDefault="00F21AA0" w:rsidP="00F21AA0">
      <w:pPr>
        <w:pStyle w:val="B1"/>
      </w:pPr>
      <w:r w:rsidRPr="00AC3C0F">
        <w:t>10.</w:t>
      </w:r>
      <w:r w:rsidRPr="00AC3C0F">
        <w:tab/>
        <w:t xml:space="preserve">The NWDAF provides the analytics for </w:t>
      </w:r>
      <w:del w:id="80" w:author="Paul Schliwa-Bertling" w:date="2019-09-24T18:53:00Z">
        <w:r w:rsidRPr="00AC3C0F" w:rsidDel="00777761">
          <w:delText>congestion</w:delText>
        </w:r>
      </w:del>
      <w:ins w:id="81" w:author="Paul Schliwa-Bertling" w:date="2019-09-24T18:53:00Z">
        <w:r>
          <w:t>load</w:t>
        </w:r>
      </w:ins>
      <w:r w:rsidRPr="00AC3C0F">
        <w:t xml:space="preserve"> to the NF.</w:t>
      </w:r>
    </w:p>
    <w:p w14:paraId="6A1FDDAE" w14:textId="77777777" w:rsidR="00F21AA0" w:rsidRPr="00AC3C0F" w:rsidRDefault="00F21AA0" w:rsidP="00F21AA0">
      <w:pPr>
        <w:pStyle w:val="B1"/>
      </w:pPr>
      <w:r w:rsidRPr="00AC3C0F">
        <w:t>11.</w:t>
      </w:r>
      <w:r w:rsidRPr="00AC3C0F">
        <w:tab/>
        <w:t xml:space="preserve">A change of user data </w:t>
      </w:r>
      <w:del w:id="82" w:author="Paul Schliwa-Bertling" w:date="2019-09-24T18:53:00Z">
        <w:r w:rsidRPr="00AC3C0F" w:rsidDel="00777761">
          <w:delText>congestion</w:delText>
        </w:r>
      </w:del>
      <w:ins w:id="83" w:author="Paul Schliwa-Bertling" w:date="2019-09-24T18:53:00Z">
        <w:r>
          <w:t>load</w:t>
        </w:r>
      </w:ins>
      <w:r w:rsidRPr="00AC3C0F">
        <w:t xml:space="preserve"> status corresponding to crossing a threshold set by the NWDAF is detected by OAM and notified to NWDAF.</w:t>
      </w:r>
    </w:p>
    <w:p w14:paraId="63885152" w14:textId="77777777" w:rsidR="00F21AA0" w:rsidRPr="00AC3C0F" w:rsidRDefault="00F21AA0" w:rsidP="00F21AA0">
      <w:pPr>
        <w:pStyle w:val="B1"/>
        <w:rPr>
          <w:lang w:eastAsia="zh-CN"/>
        </w:rPr>
      </w:pPr>
      <w:r w:rsidRPr="00AC3C0F">
        <w:rPr>
          <w:lang w:eastAsia="zh-CN"/>
        </w:rPr>
        <w:t>12.</w:t>
      </w:r>
      <w:r w:rsidRPr="00AC3C0F">
        <w:rPr>
          <w:lang w:eastAsia="zh-CN"/>
        </w:rPr>
        <w:tab/>
        <w:t>The NWDAF derives new analytics.</w:t>
      </w:r>
    </w:p>
    <w:p w14:paraId="7FA4B351" w14:textId="77777777" w:rsidR="00F21AA0" w:rsidRPr="00AC3C0F" w:rsidRDefault="00F21AA0" w:rsidP="00F21AA0">
      <w:pPr>
        <w:pStyle w:val="B1"/>
      </w:pPr>
      <w:r w:rsidRPr="00AC3C0F">
        <w:t>13.</w:t>
      </w:r>
      <w:r w:rsidRPr="00AC3C0F">
        <w:tab/>
        <w:t xml:space="preserve">The NWDAF provides a notification for analytics for the user data </w:t>
      </w:r>
      <w:del w:id="84" w:author="Paul Schliwa-Bertling" w:date="2019-09-24T18:53:00Z">
        <w:r w:rsidRPr="00AC3C0F" w:rsidDel="00777761">
          <w:delText>congestion</w:delText>
        </w:r>
      </w:del>
      <w:ins w:id="85" w:author="Paul Schliwa-Bertling" w:date="2019-09-24T18:53:00Z">
        <w:r>
          <w:t>load</w:t>
        </w:r>
      </w:ins>
      <w:r w:rsidRPr="00AC3C0F">
        <w:t xml:space="preserve"> to the NF.</w:t>
      </w:r>
    </w:p>
    <w:p w14:paraId="6C802648" w14:textId="77777777" w:rsidR="00F21AA0" w:rsidRPr="00AC3C0F" w:rsidRDefault="00F21AA0" w:rsidP="00F21AA0">
      <w:pPr>
        <w:pStyle w:val="Heading4"/>
      </w:pPr>
      <w:bookmarkStart w:id="86" w:name="_Toc19106340"/>
      <w:r w:rsidRPr="00AC3C0F">
        <w:t>6.8.4.2</w:t>
      </w:r>
      <w:r w:rsidRPr="00AC3C0F">
        <w:tab/>
        <w:t xml:space="preserve">Procedure for one-time or continuous reporting of analytics for user data </w:t>
      </w:r>
      <w:del w:id="87" w:author="Paul Schliwa-Bertling" w:date="2019-09-24T18:53:00Z">
        <w:r w:rsidRPr="00AC3C0F" w:rsidDel="00777761">
          <w:delText>congestion</w:delText>
        </w:r>
      </w:del>
      <w:ins w:id="88" w:author="Paul Schliwa-Bertling" w:date="2019-09-24T18:53:00Z">
        <w:r>
          <w:t>load</w:t>
        </w:r>
      </w:ins>
      <w:r w:rsidRPr="00AC3C0F">
        <w:t xml:space="preserve"> for a specific UE</w:t>
      </w:r>
      <w:bookmarkEnd w:id="86"/>
    </w:p>
    <w:p w14:paraId="0B497BBD" w14:textId="77777777" w:rsidR="00F21AA0" w:rsidRPr="00AC3C0F" w:rsidRDefault="00F21AA0" w:rsidP="00F21AA0">
      <w:r w:rsidRPr="00AC3C0F">
        <w:t xml:space="preserve">The procedure as depicted in Figure 6.8.4.2-1 is used by an NF to retrieve user data </w:t>
      </w:r>
      <w:del w:id="89" w:author="Paul Schliwa-Bertling" w:date="2019-09-24T18:53:00Z">
        <w:r w:rsidRPr="00AC3C0F" w:rsidDel="00777761">
          <w:delText>congestion</w:delText>
        </w:r>
      </w:del>
      <w:ins w:id="90" w:author="Paul Schliwa-Bertling" w:date="2019-09-24T18:53:00Z">
        <w:r>
          <w:t>load</w:t>
        </w:r>
      </w:ins>
      <w:r w:rsidRPr="00AC3C0F">
        <w:t xml:space="preserve"> analytics for a specific UE. The procedure can be used to request a one-time or continuous reporting of user data </w:t>
      </w:r>
      <w:del w:id="91" w:author="Paul Schliwa-Bertling" w:date="2019-09-24T18:53:00Z">
        <w:r w:rsidRPr="00AC3C0F" w:rsidDel="00777761">
          <w:delText>congestion</w:delText>
        </w:r>
      </w:del>
      <w:ins w:id="92" w:author="Paul Schliwa-Bertling" w:date="2019-09-24T18:53:00Z">
        <w:r>
          <w:t>load</w:t>
        </w:r>
      </w:ins>
      <w:r w:rsidRPr="00AC3C0F">
        <w:t xml:space="preserve"> analytics.</w:t>
      </w:r>
    </w:p>
    <w:p w14:paraId="1D1CC493" w14:textId="77777777" w:rsidR="00F21AA0" w:rsidRPr="00AC3C0F" w:rsidRDefault="00C6693B" w:rsidP="00F21AA0">
      <w:pPr>
        <w:pStyle w:val="TH"/>
      </w:pPr>
      <w:r w:rsidRPr="00AC3C0F">
        <w:rPr>
          <w:noProof/>
        </w:rPr>
        <w:object w:dxaOrig="9730" w:dyaOrig="11590" w14:anchorId="0D752632">
          <v:shape id="_x0000_i1027" type="#_x0000_t75" alt="" style="width:481.85pt;height:574.35pt;mso-width-percent:0;mso-height-percent:0;mso-width-percent:0;mso-height-percent:0" o:ole="">
            <v:imagedata r:id="rId16" o:title=""/>
          </v:shape>
          <o:OLEObject Type="Embed" ProgID="Visio.Drawing.15" ShapeID="_x0000_i1027" DrawAspect="Content" ObjectID="_1631640338" r:id="rId17"/>
        </w:object>
      </w:r>
    </w:p>
    <w:p w14:paraId="73ADF6BE" w14:textId="77777777" w:rsidR="00F21AA0" w:rsidRPr="00AC3C0F" w:rsidRDefault="00F21AA0" w:rsidP="00F21AA0">
      <w:pPr>
        <w:pStyle w:val="TF"/>
      </w:pPr>
      <w:r w:rsidRPr="00AC3C0F">
        <w:t xml:space="preserve">Figure 6.8.4.2-1: Procedure for one-time or continuous reporting of analytics for </w:t>
      </w:r>
      <w:del w:id="93" w:author="Paul Schliwa-Bertling" w:date="2019-09-24T18:53:00Z">
        <w:r w:rsidRPr="00AC3C0F" w:rsidDel="00777761">
          <w:delText>congestion</w:delText>
        </w:r>
      </w:del>
      <w:ins w:id="94" w:author="Paul Schliwa-Bertling" w:date="2019-09-24T18:53:00Z">
        <w:r>
          <w:t>load</w:t>
        </w:r>
      </w:ins>
      <w:r w:rsidRPr="00AC3C0F">
        <w:t xml:space="preserve"> for a specific UE</w:t>
      </w:r>
    </w:p>
    <w:p w14:paraId="73DFD1D4" w14:textId="77777777" w:rsidR="00F21AA0" w:rsidRPr="00AC3C0F" w:rsidRDefault="00F21AA0" w:rsidP="00F21AA0">
      <w:pPr>
        <w:pStyle w:val="B1"/>
      </w:pPr>
      <w:r w:rsidRPr="00AC3C0F">
        <w:t>For one-time reporting:</w:t>
      </w:r>
    </w:p>
    <w:p w14:paraId="6C81A720" w14:textId="77777777" w:rsidR="00F21AA0" w:rsidRPr="00AC3C0F" w:rsidRDefault="00F21AA0" w:rsidP="00F21AA0">
      <w:pPr>
        <w:pStyle w:val="B1"/>
      </w:pPr>
      <w:r w:rsidRPr="00AC3C0F">
        <w:t>1.</w:t>
      </w:r>
      <w:r w:rsidRPr="00AC3C0F">
        <w:tab/>
        <w:t xml:space="preserve">The NF sends </w:t>
      </w:r>
      <w:proofErr w:type="spellStart"/>
      <w:r w:rsidRPr="00AC3C0F">
        <w:t>Nnwdaf_AnalyticsInfo_Request</w:t>
      </w:r>
      <w:proofErr w:type="spellEnd"/>
      <w:r w:rsidRPr="00AC3C0F">
        <w:t xml:space="preserve"> to NWDAF, requesting for analytics for user data </w:t>
      </w:r>
      <w:del w:id="95" w:author="Paul Schliwa-Bertling" w:date="2019-09-24T18:53:00Z">
        <w:r w:rsidRPr="00AC3C0F" w:rsidDel="00777761">
          <w:delText>congestion</w:delText>
        </w:r>
      </w:del>
      <w:ins w:id="96" w:author="Paul Schliwa-Bertling" w:date="2019-09-24T18:53:00Z">
        <w:r>
          <w:t>load</w:t>
        </w:r>
      </w:ins>
      <w:r w:rsidRPr="00AC3C0F">
        <w:t xml:space="preserve"> for a specific UE id.</w:t>
      </w:r>
      <w:r w:rsidRPr="00AC3C0F">
        <w:rPr>
          <w:lang w:eastAsia="zh-CN"/>
        </w:rPr>
        <w:t xml:space="preserve"> The NF can request statistics or predictions or both. The type of analytics is set to user data </w:t>
      </w:r>
      <w:del w:id="97" w:author="Paul Schliwa-Bertling" w:date="2019-09-24T18:53:00Z">
        <w:r w:rsidRPr="00AC3C0F" w:rsidDel="00777761">
          <w:rPr>
            <w:lang w:eastAsia="zh-CN"/>
          </w:rPr>
          <w:delText>congestion</w:delText>
        </w:r>
      </w:del>
      <w:ins w:id="98" w:author="Paul Schliwa-Bertling" w:date="2019-09-24T18:53:00Z">
        <w:r>
          <w:rPr>
            <w:lang w:eastAsia="zh-CN"/>
          </w:rPr>
          <w:t>load</w:t>
        </w:r>
      </w:ins>
      <w:r w:rsidRPr="00AC3C0F">
        <w:rPr>
          <w:lang w:eastAsia="zh-CN"/>
        </w:rPr>
        <w:t xml:space="preserve"> analytics for transfer over </w:t>
      </w:r>
      <w:r w:rsidRPr="00AC3C0F">
        <w:t>user plane, control plane, or both</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 xml:space="preserve"> is set to UE id.</w:t>
      </w:r>
    </w:p>
    <w:p w14:paraId="44F5733B" w14:textId="77777777" w:rsidR="00F21AA0" w:rsidRPr="00AC3C0F" w:rsidRDefault="00F21AA0" w:rsidP="00F21AA0">
      <w:pPr>
        <w:pStyle w:val="B1"/>
      </w:pPr>
      <w:r w:rsidRPr="00AC3C0F">
        <w:lastRenderedPageBreak/>
        <w:t>2-5. The NWDAF may already know the UE location. If not, the NWDAF checks the UE location by first retrieving the AMF serving the UE (steps 2-3) and then by interrogating the AMF about the UE location.</w:t>
      </w:r>
    </w:p>
    <w:p w14:paraId="17527AF9" w14:textId="77777777" w:rsidR="00F21AA0" w:rsidRPr="00AC3C0F" w:rsidRDefault="00F21AA0" w:rsidP="00F21AA0">
      <w:pPr>
        <w:pStyle w:val="B1"/>
      </w:pPr>
      <w:r w:rsidRPr="00AC3C0F">
        <w:t xml:space="preserve">6-7. The NWDAF requests the user data </w:t>
      </w:r>
      <w:del w:id="99" w:author="Paul Schliwa-Bertling" w:date="2019-09-24T18:53:00Z">
        <w:r w:rsidRPr="00AC3C0F" w:rsidDel="00777761">
          <w:delText>congestion</w:delText>
        </w:r>
      </w:del>
      <w:ins w:id="100" w:author="Paul Schliwa-Bertling" w:date="2019-09-24T18:53:00Z">
        <w:r>
          <w:t>load</w:t>
        </w:r>
      </w:ins>
      <w:r w:rsidRPr="00AC3C0F">
        <w:t xml:space="preserve"> status for the UE location from OAM services (as captured in 6.2.3.2). These steps are omitted if the NWDAF already has the information.</w:t>
      </w:r>
    </w:p>
    <w:p w14:paraId="52446272" w14:textId="77777777" w:rsidR="00F21AA0" w:rsidRPr="00AC3C0F" w:rsidRDefault="00F21AA0" w:rsidP="00F21AA0">
      <w:pPr>
        <w:pStyle w:val="EditorsNote"/>
        <w:rPr>
          <w:lang w:eastAsia="zh-CN"/>
        </w:rPr>
      </w:pPr>
      <w:r w:rsidRPr="00AC3C0F">
        <w:t xml:space="preserve">Editor's </w:t>
      </w:r>
      <w:r>
        <w:t>n</w:t>
      </w:r>
      <w:r w:rsidRPr="00AC3C0F">
        <w:t>ote</w:t>
      </w:r>
      <w:r>
        <w:t>:</w:t>
      </w:r>
      <w:r w:rsidRPr="00AC3C0F">
        <w:rPr>
          <w:lang w:eastAsia="zh-CN"/>
        </w:rPr>
        <w:tab/>
        <w:t>The exact SA5 service used is FFS.</w:t>
      </w:r>
    </w:p>
    <w:p w14:paraId="24818DE7" w14:textId="77777777" w:rsidR="00F21AA0" w:rsidRPr="00AC3C0F" w:rsidRDefault="00F21AA0" w:rsidP="00F21AA0">
      <w:pPr>
        <w:pStyle w:val="B1"/>
        <w:rPr>
          <w:lang w:eastAsia="zh-CN"/>
        </w:rPr>
      </w:pPr>
      <w:r w:rsidRPr="00AC3C0F">
        <w:rPr>
          <w:lang w:eastAsia="zh-CN"/>
        </w:rPr>
        <w:t>8.</w:t>
      </w:r>
      <w:r w:rsidRPr="00AC3C0F">
        <w:rPr>
          <w:lang w:eastAsia="zh-CN"/>
        </w:rPr>
        <w:tab/>
        <w:t>The NWDAF derives requested analytics.</w:t>
      </w:r>
    </w:p>
    <w:p w14:paraId="192D8C45" w14:textId="77777777" w:rsidR="00F21AA0" w:rsidRPr="00AC3C0F" w:rsidRDefault="00F21AA0" w:rsidP="00F21AA0">
      <w:pPr>
        <w:pStyle w:val="B1"/>
      </w:pPr>
      <w:r w:rsidRPr="00AC3C0F">
        <w:t>9.</w:t>
      </w:r>
      <w:r w:rsidRPr="00AC3C0F">
        <w:tab/>
        <w:t xml:space="preserve">The NWDAF provides the analytics for </w:t>
      </w:r>
      <w:del w:id="101" w:author="Paul Schliwa-Bertling" w:date="2019-09-24T18:53:00Z">
        <w:r w:rsidRPr="00AC3C0F" w:rsidDel="00777761">
          <w:delText>congestion</w:delText>
        </w:r>
      </w:del>
      <w:ins w:id="102" w:author="Paul Schliwa-Bertling" w:date="2019-09-24T18:53:00Z">
        <w:r>
          <w:t>load</w:t>
        </w:r>
      </w:ins>
      <w:r w:rsidRPr="00AC3C0F">
        <w:t xml:space="preserve"> to the NF.</w:t>
      </w:r>
    </w:p>
    <w:p w14:paraId="036AF322" w14:textId="77777777" w:rsidR="00F21AA0" w:rsidRPr="00AC3C0F" w:rsidRDefault="00F21AA0" w:rsidP="00F21AA0">
      <w:pPr>
        <w:pStyle w:val="B1"/>
      </w:pPr>
      <w:r w:rsidRPr="00AC3C0F">
        <w:t>For continuous reporting:</w:t>
      </w:r>
    </w:p>
    <w:p w14:paraId="38FE1E71" w14:textId="77777777" w:rsidR="00F21AA0" w:rsidRPr="00AC3C0F" w:rsidRDefault="00F21AA0" w:rsidP="00F21AA0">
      <w:pPr>
        <w:pStyle w:val="B1"/>
      </w:pPr>
      <w:r w:rsidRPr="00AC3C0F">
        <w:t>10.</w:t>
      </w:r>
      <w:r w:rsidRPr="00AC3C0F">
        <w:tab/>
        <w:t xml:space="preserve">The NF sends </w:t>
      </w:r>
      <w:proofErr w:type="spellStart"/>
      <w:r w:rsidRPr="00AC3C0F">
        <w:t>Nnwdaf_AnalyticsSubscription</w:t>
      </w:r>
      <w:r>
        <w:t>_S</w:t>
      </w:r>
      <w:r w:rsidRPr="00AC3C0F">
        <w:t>ubscribe</w:t>
      </w:r>
      <w:proofErr w:type="spellEnd"/>
      <w:r w:rsidRPr="00AC3C0F">
        <w:t xml:space="preserve"> Request to the NWDAF.</w:t>
      </w:r>
      <w:r w:rsidRPr="00AC3C0F">
        <w:rPr>
          <w:lang w:eastAsia="zh-CN"/>
        </w:rPr>
        <w:t xml:space="preserve"> The NF can request for statistics or for predictions or for both. The type of analytics is set to user data </w:t>
      </w:r>
      <w:del w:id="103" w:author="Paul Schliwa-Bertling" w:date="2019-09-24T18:53:00Z">
        <w:r w:rsidRPr="00AC3C0F" w:rsidDel="00777761">
          <w:rPr>
            <w:lang w:eastAsia="zh-CN"/>
          </w:rPr>
          <w:delText>congestion</w:delText>
        </w:r>
      </w:del>
      <w:ins w:id="104" w:author="Paul Schliwa-Bertling" w:date="2019-09-24T18:53:00Z">
        <w:r>
          <w:rPr>
            <w:lang w:eastAsia="zh-CN"/>
          </w:rPr>
          <w:t>load</w:t>
        </w:r>
      </w:ins>
      <w:r w:rsidRPr="00AC3C0F">
        <w:rPr>
          <w:lang w:eastAsia="zh-CN"/>
        </w:rPr>
        <w:t xml:space="preserve"> analytics for transfer over user plane, control plane, or both.</w:t>
      </w:r>
    </w:p>
    <w:p w14:paraId="07E2ACA5" w14:textId="77777777" w:rsidR="00F21AA0" w:rsidRPr="00AC3C0F" w:rsidRDefault="00F21AA0" w:rsidP="00F21AA0">
      <w:pPr>
        <w:pStyle w:val="B1"/>
      </w:pPr>
      <w:r w:rsidRPr="00AC3C0F">
        <w:t>11.</w:t>
      </w:r>
      <w:r w:rsidRPr="00AC3C0F">
        <w:tab/>
        <w:t>The NWDAF determines the UE location, either via internal information or by applying the same steps as steps 2 to 5. The NWDAF then determines an area of interest.</w:t>
      </w:r>
    </w:p>
    <w:p w14:paraId="1E05F662" w14:textId="77777777" w:rsidR="00F21AA0" w:rsidRPr="00AC3C0F" w:rsidRDefault="00F21AA0" w:rsidP="00F21AA0">
      <w:pPr>
        <w:pStyle w:val="B1"/>
      </w:pPr>
      <w:r w:rsidRPr="00AC3C0F">
        <w:t xml:space="preserve">12-13. The NWDAF subscribes to OAM services (as captured in 6.2.3.2) to get the user data </w:t>
      </w:r>
      <w:del w:id="105" w:author="Paul Schliwa-Bertling" w:date="2019-09-24T18:53:00Z">
        <w:r w:rsidRPr="00AC3C0F" w:rsidDel="00777761">
          <w:delText>congestion</w:delText>
        </w:r>
      </w:del>
      <w:ins w:id="106" w:author="Paul Schliwa-Bertling" w:date="2019-09-24T18:53:00Z">
        <w:r>
          <w:t>load</w:t>
        </w:r>
      </w:ins>
      <w:r w:rsidRPr="00AC3C0F">
        <w:t xml:space="preserve"> status for the UE location, possibly providing </w:t>
      </w:r>
      <w:del w:id="107" w:author="Paul Schliwa-Bertling" w:date="2019-09-24T18:53:00Z">
        <w:r w:rsidRPr="00AC3C0F" w:rsidDel="00777761">
          <w:delText>congestion</w:delText>
        </w:r>
      </w:del>
      <w:ins w:id="108" w:author="Paul Schliwa-Bertling" w:date="2019-09-24T18:53:00Z">
        <w:r>
          <w:t>load</w:t>
        </w:r>
      </w:ins>
      <w:r w:rsidRPr="00AC3C0F">
        <w:t xml:space="preserve"> level thresholds.</w:t>
      </w:r>
    </w:p>
    <w:p w14:paraId="65C9C92B" w14:textId="77777777" w:rsidR="00F21AA0" w:rsidRPr="00AC3C0F" w:rsidRDefault="00F21AA0" w:rsidP="00F21AA0">
      <w:pPr>
        <w:pStyle w:val="EditorsNote"/>
        <w:rPr>
          <w:lang w:eastAsia="zh-CN"/>
        </w:rPr>
      </w:pPr>
      <w:r w:rsidRPr="00AC3C0F">
        <w:t xml:space="preserve">Editor's </w:t>
      </w:r>
      <w:r>
        <w:t>n</w:t>
      </w:r>
      <w:r w:rsidRPr="00AC3C0F">
        <w:t>ote</w:t>
      </w:r>
      <w:r>
        <w:t>:</w:t>
      </w:r>
      <w:r w:rsidRPr="00AC3C0F">
        <w:rPr>
          <w:lang w:eastAsia="zh-CN"/>
        </w:rPr>
        <w:tab/>
        <w:t>The exact SA5 service used is FFS.</w:t>
      </w:r>
    </w:p>
    <w:p w14:paraId="09375FF9" w14:textId="77777777" w:rsidR="00F21AA0" w:rsidRPr="00AC3C0F" w:rsidRDefault="00F21AA0" w:rsidP="00F21AA0">
      <w:pPr>
        <w:pStyle w:val="B1"/>
        <w:rPr>
          <w:lang w:eastAsia="zh-CN"/>
        </w:rPr>
      </w:pPr>
      <w:r w:rsidRPr="00AC3C0F">
        <w:rPr>
          <w:lang w:eastAsia="zh-CN"/>
        </w:rPr>
        <w:t>14.</w:t>
      </w:r>
      <w:r w:rsidRPr="00AC3C0F">
        <w:rPr>
          <w:lang w:eastAsia="zh-CN"/>
        </w:rPr>
        <w:tab/>
        <w:t>The NWDAF derives requested analytics.</w:t>
      </w:r>
    </w:p>
    <w:p w14:paraId="2C6995C5" w14:textId="77777777" w:rsidR="00F21AA0" w:rsidRPr="00AC3C0F" w:rsidRDefault="00F21AA0" w:rsidP="00F21AA0">
      <w:pPr>
        <w:pStyle w:val="B1"/>
      </w:pPr>
      <w:r w:rsidRPr="00AC3C0F">
        <w:t>15.</w:t>
      </w:r>
      <w:r w:rsidRPr="00AC3C0F">
        <w:tab/>
        <w:t xml:space="preserve">The NWDAF provides the analytics for user data </w:t>
      </w:r>
      <w:del w:id="109" w:author="Paul Schliwa-Bertling" w:date="2019-09-24T18:53:00Z">
        <w:r w:rsidRPr="00AC3C0F" w:rsidDel="00777761">
          <w:delText>congestion</w:delText>
        </w:r>
      </w:del>
      <w:ins w:id="110" w:author="Paul Schliwa-Bertling" w:date="2019-09-24T18:53:00Z">
        <w:r>
          <w:t>load</w:t>
        </w:r>
      </w:ins>
      <w:r w:rsidRPr="00AC3C0F">
        <w:t xml:space="preserve"> status information to the NF.</w:t>
      </w:r>
    </w:p>
    <w:p w14:paraId="69A376E3" w14:textId="77777777" w:rsidR="00F21AA0" w:rsidRPr="00AC3C0F" w:rsidRDefault="00F21AA0" w:rsidP="00F21AA0">
      <w:pPr>
        <w:pStyle w:val="B1"/>
      </w:pPr>
      <w:r w:rsidRPr="00AC3C0F">
        <w:t>16-17. The NWDAF subscribes to UE mobility event notification in order to be informed when the UE moves out of the area of interest (in order to define a new area of interest and request new information to OAM if the UE moves to a different area).</w:t>
      </w:r>
    </w:p>
    <w:p w14:paraId="3F14D7E1" w14:textId="77777777" w:rsidR="00F21AA0" w:rsidRPr="00AC3C0F" w:rsidRDefault="00F21AA0" w:rsidP="00F21AA0">
      <w:pPr>
        <w:pStyle w:val="B1"/>
      </w:pPr>
      <w:r w:rsidRPr="00AC3C0F">
        <w:t>18.</w:t>
      </w:r>
      <w:r w:rsidRPr="00AC3C0F">
        <w:tab/>
        <w:t xml:space="preserve">A change of user data </w:t>
      </w:r>
      <w:del w:id="111" w:author="Paul Schliwa-Bertling" w:date="2019-09-24T18:53:00Z">
        <w:r w:rsidRPr="00AC3C0F" w:rsidDel="00777761">
          <w:delText>congestion</w:delText>
        </w:r>
      </w:del>
      <w:ins w:id="112" w:author="Paul Schliwa-Bertling" w:date="2019-09-24T18:53:00Z">
        <w:r>
          <w:t>load</w:t>
        </w:r>
      </w:ins>
      <w:r w:rsidRPr="00AC3C0F">
        <w:t xml:space="preserve"> status corresponding to crossing a threshold set by the NWDAF is detected by OAM and notified to NWDAF.</w:t>
      </w:r>
    </w:p>
    <w:p w14:paraId="1DAA9E6B" w14:textId="77777777" w:rsidR="00F21AA0" w:rsidRPr="00AC3C0F" w:rsidRDefault="00F21AA0" w:rsidP="00F21AA0">
      <w:pPr>
        <w:pStyle w:val="B1"/>
        <w:rPr>
          <w:lang w:eastAsia="zh-CN"/>
        </w:rPr>
      </w:pPr>
      <w:r w:rsidRPr="00AC3C0F">
        <w:rPr>
          <w:lang w:eastAsia="zh-CN"/>
        </w:rPr>
        <w:t>19.</w:t>
      </w:r>
      <w:r w:rsidRPr="00AC3C0F">
        <w:rPr>
          <w:lang w:eastAsia="zh-CN"/>
        </w:rPr>
        <w:tab/>
        <w:t>The NWDAF derives new analytics.</w:t>
      </w:r>
    </w:p>
    <w:p w14:paraId="358C33E2" w14:textId="77777777" w:rsidR="00F21AA0" w:rsidRPr="00F7235E" w:rsidRDefault="00F21AA0" w:rsidP="00F21AA0">
      <w:pPr>
        <w:jc w:val="center"/>
        <w:rPr>
          <w:rFonts w:cs="Arial"/>
          <w:noProof/>
          <w:color w:val="FF0000"/>
          <w:sz w:val="44"/>
          <w:szCs w:val="44"/>
        </w:rPr>
      </w:pPr>
      <w:r w:rsidRPr="00AC3C0F">
        <w:rPr>
          <w:lang w:eastAsia="zh-CN"/>
        </w:rPr>
        <w:t>20.</w:t>
      </w:r>
      <w:r w:rsidRPr="00AC3C0F">
        <w:rPr>
          <w:lang w:eastAsia="zh-CN"/>
        </w:rPr>
        <w:tab/>
        <w:t xml:space="preserve">The NWDAF provides a notification for analytics for the user data </w:t>
      </w:r>
      <w:del w:id="113" w:author="Paul Schliwa-Bertling" w:date="2019-09-24T18:53:00Z">
        <w:r w:rsidRPr="00AC3C0F" w:rsidDel="00777761">
          <w:rPr>
            <w:lang w:eastAsia="zh-CN"/>
          </w:rPr>
          <w:delText>congestion</w:delText>
        </w:r>
      </w:del>
      <w:ins w:id="114" w:author="Paul Schliwa-Bertling" w:date="2019-09-24T18:53:00Z">
        <w:r>
          <w:rPr>
            <w:lang w:eastAsia="zh-CN"/>
          </w:rPr>
          <w:t>load</w:t>
        </w:r>
      </w:ins>
      <w:r w:rsidRPr="00AC3C0F">
        <w:rPr>
          <w:lang w:eastAsia="zh-CN"/>
        </w:rPr>
        <w:t xml:space="preserve"> status information to the NF.</w:t>
      </w:r>
    </w:p>
    <w:bookmarkEnd w:id="3"/>
    <w:p w14:paraId="5EAF23BD" w14:textId="77777777" w:rsidR="00F21AA0" w:rsidRDefault="00F21AA0" w:rsidP="00F21AA0">
      <w:pPr>
        <w:rPr>
          <w:noProof/>
        </w:rPr>
      </w:pPr>
    </w:p>
    <w:p w14:paraId="7FFB042A" w14:textId="77777777" w:rsidR="00F21AA0" w:rsidRPr="00F7235E" w:rsidRDefault="00F21AA0" w:rsidP="00F21AA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2A4A79F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E54E4" w14:textId="77777777" w:rsidR="00BA69D1" w:rsidRDefault="00BA69D1">
      <w:r>
        <w:separator/>
      </w:r>
    </w:p>
  </w:endnote>
  <w:endnote w:type="continuationSeparator" w:id="0">
    <w:p w14:paraId="17E40A7B" w14:textId="77777777" w:rsidR="00BA69D1" w:rsidRDefault="00BA6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3CB7D" w14:textId="77777777" w:rsidR="00BA69D1" w:rsidRDefault="00BA69D1">
      <w:r>
        <w:separator/>
      </w:r>
    </w:p>
  </w:footnote>
  <w:footnote w:type="continuationSeparator" w:id="0">
    <w:p w14:paraId="7E23B607" w14:textId="77777777" w:rsidR="00BA69D1" w:rsidRDefault="00BA6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9EC5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45A8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729E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563B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F8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2B02"/>
    <w:rsid w:val="003609EF"/>
    <w:rsid w:val="0036231A"/>
    <w:rsid w:val="00374DD4"/>
    <w:rsid w:val="003A0CBB"/>
    <w:rsid w:val="003E1A36"/>
    <w:rsid w:val="00410371"/>
    <w:rsid w:val="004242F1"/>
    <w:rsid w:val="004B75B7"/>
    <w:rsid w:val="0051580D"/>
    <w:rsid w:val="00547111"/>
    <w:rsid w:val="00576EB1"/>
    <w:rsid w:val="00592D74"/>
    <w:rsid w:val="005D284F"/>
    <w:rsid w:val="005E2C44"/>
    <w:rsid w:val="00602364"/>
    <w:rsid w:val="00621188"/>
    <w:rsid w:val="006257ED"/>
    <w:rsid w:val="00695808"/>
    <w:rsid w:val="006B46FB"/>
    <w:rsid w:val="006E21FB"/>
    <w:rsid w:val="00771697"/>
    <w:rsid w:val="00792342"/>
    <w:rsid w:val="007977A8"/>
    <w:rsid w:val="007A49ED"/>
    <w:rsid w:val="007B512A"/>
    <w:rsid w:val="007C2097"/>
    <w:rsid w:val="007D6A07"/>
    <w:rsid w:val="007F7259"/>
    <w:rsid w:val="008040A8"/>
    <w:rsid w:val="008279FA"/>
    <w:rsid w:val="008626E7"/>
    <w:rsid w:val="00870EE7"/>
    <w:rsid w:val="008863B9"/>
    <w:rsid w:val="008A45A6"/>
    <w:rsid w:val="008F686C"/>
    <w:rsid w:val="009148DE"/>
    <w:rsid w:val="00941E30"/>
    <w:rsid w:val="009671C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9D1"/>
    <w:rsid w:val="00BB5DFC"/>
    <w:rsid w:val="00BC706F"/>
    <w:rsid w:val="00BD279D"/>
    <w:rsid w:val="00BD6BB8"/>
    <w:rsid w:val="00C6693B"/>
    <w:rsid w:val="00C66BA2"/>
    <w:rsid w:val="00C95985"/>
    <w:rsid w:val="00CC5026"/>
    <w:rsid w:val="00CC68D0"/>
    <w:rsid w:val="00D03F9A"/>
    <w:rsid w:val="00D06D51"/>
    <w:rsid w:val="00D24991"/>
    <w:rsid w:val="00D44DAD"/>
    <w:rsid w:val="00D50255"/>
    <w:rsid w:val="00D66520"/>
    <w:rsid w:val="00DE34CF"/>
    <w:rsid w:val="00E13F3D"/>
    <w:rsid w:val="00E34898"/>
    <w:rsid w:val="00E73489"/>
    <w:rsid w:val="00EB09B7"/>
    <w:rsid w:val="00EE7D7C"/>
    <w:rsid w:val="00F21A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6A5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21AA0"/>
    <w:rPr>
      <w:rFonts w:ascii="Times New Roman" w:hAnsi="Times New Roman"/>
      <w:lang w:val="en-GB" w:eastAsia="en-US"/>
    </w:rPr>
  </w:style>
  <w:style w:type="character" w:customStyle="1" w:styleId="EditorsNoteChar">
    <w:name w:val="Editor's Note Char"/>
    <w:aliases w:val="EN Char"/>
    <w:link w:val="EditorsNote"/>
    <w:rsid w:val="00F21AA0"/>
    <w:rPr>
      <w:rFonts w:ascii="Times New Roman" w:hAnsi="Times New Roman"/>
      <w:color w:val="FF0000"/>
      <w:lang w:val="en-GB" w:eastAsia="en-US"/>
    </w:rPr>
  </w:style>
  <w:style w:type="character" w:customStyle="1" w:styleId="TF0">
    <w:name w:val="TF (文字)"/>
    <w:link w:val="TF"/>
    <w:locked/>
    <w:rsid w:val="00F21AA0"/>
    <w:rPr>
      <w:rFonts w:ascii="Arial" w:hAnsi="Arial"/>
      <w:b/>
      <w:lang w:val="en-GB" w:eastAsia="en-US"/>
    </w:rPr>
  </w:style>
  <w:style w:type="character" w:customStyle="1" w:styleId="NOChar">
    <w:name w:val="NO Char"/>
    <w:link w:val="NO"/>
    <w:rsid w:val="00F21AA0"/>
    <w:rPr>
      <w:rFonts w:ascii="Times New Roman" w:hAnsi="Times New Roman"/>
      <w:lang w:val="en-GB" w:eastAsia="en-US"/>
    </w:rPr>
  </w:style>
  <w:style w:type="character" w:customStyle="1" w:styleId="THChar">
    <w:name w:val="TH Char"/>
    <w:link w:val="TH"/>
    <w:locked/>
    <w:rsid w:val="00F21AA0"/>
    <w:rPr>
      <w:rFonts w:ascii="Arial" w:hAnsi="Arial"/>
      <w:b/>
      <w:lang w:val="en-GB" w:eastAsia="en-US"/>
    </w:rPr>
  </w:style>
  <w:style w:type="character" w:customStyle="1" w:styleId="TALChar">
    <w:name w:val="TAL Char"/>
    <w:link w:val="TAL"/>
    <w:rsid w:val="00F21AA0"/>
    <w:rPr>
      <w:rFonts w:ascii="Arial" w:hAnsi="Arial"/>
      <w:sz w:val="18"/>
      <w:lang w:val="en-GB" w:eastAsia="en-US"/>
    </w:rPr>
  </w:style>
  <w:style w:type="character" w:customStyle="1" w:styleId="TAHCar">
    <w:name w:val="TAH Car"/>
    <w:link w:val="TAH"/>
    <w:rsid w:val="00F21AA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68A5F-FF57-441B-9AEE-C4D20CDF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1650</Words>
  <Characters>9411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1900-01-01T05:00:00Z</cp:lastPrinted>
  <dcterms:created xsi:type="dcterms:W3CDTF">2019-10-02T05:45:00Z</dcterms:created>
  <dcterms:modified xsi:type="dcterms:W3CDTF">2019-10-04T00:39:00Z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