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CE507" w14:textId="3EBA093B" w:rsidR="00D26029" w:rsidRPr="007A49ED" w:rsidRDefault="00D26029" w:rsidP="00D26029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#S2-135</w:t>
      </w:r>
      <w:r w:rsidRPr="007A49ED">
        <w:rPr>
          <w:rFonts w:ascii="Arial" w:hAnsi="Arial" w:cs="Arial"/>
          <w:b/>
          <w:noProof/>
          <w:sz w:val="24"/>
        </w:rPr>
        <w:tab/>
        <w:t>S2-190</w:t>
      </w:r>
      <w:r w:rsidR="00054C63">
        <w:rPr>
          <w:rFonts w:ascii="Arial" w:hAnsi="Arial" w:cs="Arial"/>
          <w:b/>
          <w:noProof/>
          <w:sz w:val="24"/>
        </w:rPr>
        <w:t>9004</w:t>
      </w:r>
    </w:p>
    <w:p w14:paraId="2D3A9DB0" w14:textId="347FAD66" w:rsidR="001E41F3" w:rsidRPr="00D26029" w:rsidRDefault="00D26029" w:rsidP="00D260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14 - 18 October, 2019, Split Croatia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2BDE73FE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E32A48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4992E2BF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500125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3A3BC5BC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73E5D289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16.</w:t>
            </w:r>
            <w:r w:rsidR="00E32A48">
              <w:rPr>
                <w:b/>
                <w:noProof/>
                <w:sz w:val="28"/>
              </w:rPr>
              <w:t>1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40992E89" w:rsidR="001E41F3" w:rsidRDefault="00054C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1823">
                <w:t>Add</w:t>
              </w:r>
              <w:r w:rsidR="00AE15A7">
                <w:t xml:space="preserve"> C</w:t>
              </w:r>
              <w:r w:rsidR="00E32A48">
                <w:t>oordinate Refe</w:t>
              </w:r>
              <w:r w:rsidR="00CA6221">
                <w:t>re</w:t>
              </w:r>
              <w:r w:rsidR="00E32A48">
                <w:t>nce System</w:t>
              </w:r>
              <w:r w:rsidR="00F873CC">
                <w:t xml:space="preserve"> </w:t>
              </w:r>
            </w:fldSimple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6CD4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0788657D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2019</w:t>
            </w:r>
            <w:r w:rsidR="00491A7A">
              <w:rPr>
                <w:noProof/>
              </w:rPr>
              <w:t>-</w:t>
            </w:r>
            <w:r w:rsidR="00BE1E88">
              <w:rPr>
                <w:noProof/>
              </w:rPr>
              <w:t>10</w:t>
            </w:r>
            <w:r w:rsidR="00491A7A">
              <w:rPr>
                <w:noProof/>
              </w:rPr>
              <w:t>-</w:t>
            </w:r>
            <w:r w:rsidR="00EC1823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38642" w14:textId="5EAA6FF3" w:rsidR="001E41F3" w:rsidRDefault="00EC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93FD3">
              <w:rPr>
                <w:noProof/>
              </w:rPr>
              <w:t>In</w:t>
            </w:r>
            <w:r w:rsidR="00F873CC">
              <w:rPr>
                <w:noProof/>
              </w:rPr>
              <w:t xml:space="preserve"> </w:t>
            </w:r>
            <w:r w:rsidR="00AE15A7">
              <w:rPr>
                <w:noProof/>
              </w:rPr>
              <w:t>TS 23.271 the Coordinate Refence System to use within Access and Core</w:t>
            </w:r>
            <w:r w:rsidR="00797504">
              <w:rPr>
                <w:noProof/>
              </w:rPr>
              <w:t xml:space="preserve"> Network </w:t>
            </w:r>
            <w:r w:rsidR="00AE15A7">
              <w:rPr>
                <w:noProof/>
              </w:rPr>
              <w:t xml:space="preserve"> (WGS84) is defined by </w:t>
            </w:r>
            <w:r>
              <w:rPr>
                <w:noProof/>
              </w:rPr>
              <w:t xml:space="preserve">a </w:t>
            </w:r>
            <w:r w:rsidR="00AE15A7">
              <w:rPr>
                <w:noProof/>
              </w:rPr>
              <w:t>reference to TS</w:t>
            </w:r>
            <w:r>
              <w:rPr>
                <w:noProof/>
              </w:rPr>
              <w:t xml:space="preserve"> </w:t>
            </w:r>
            <w:r w:rsidR="00AE15A7">
              <w:rPr>
                <w:noProof/>
              </w:rPr>
              <w:t xml:space="preserve">23.032.  </w:t>
            </w:r>
            <w:r>
              <w:rPr>
                <w:noProof/>
              </w:rPr>
              <w:t xml:space="preserve">Corresponding reference </w:t>
            </w:r>
            <w:r w:rsidR="00FA0A01">
              <w:rPr>
                <w:noProof/>
              </w:rPr>
              <w:t>is missing in TS 23.273</w:t>
            </w:r>
          </w:p>
          <w:p w14:paraId="72D9C1D8" w14:textId="4B95A760" w:rsidR="00EC1823" w:rsidRDefault="00EC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-Typo in reference [6]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4238" w14:textId="07B21F9C" w:rsidR="001E41F3" w:rsidRDefault="00EC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FA0A01">
              <w:rPr>
                <w:noProof/>
              </w:rPr>
              <w:t xml:space="preserve">Adding that </w:t>
            </w:r>
            <w:r w:rsidR="003D0C67">
              <w:rPr>
                <w:noProof/>
              </w:rPr>
              <w:t xml:space="preserve">Access Network and </w:t>
            </w:r>
            <w:r w:rsidR="00FA0A01">
              <w:rPr>
                <w:noProof/>
              </w:rPr>
              <w:t xml:space="preserve">LMF </w:t>
            </w:r>
            <w:r>
              <w:rPr>
                <w:noProof/>
              </w:rPr>
              <w:t xml:space="preserve">determines </w:t>
            </w:r>
            <w:r w:rsidR="00FA0A01">
              <w:rPr>
                <w:noProof/>
              </w:rPr>
              <w:t>the geographical co-ordinates as defined in TS 23.032</w:t>
            </w:r>
            <w:r>
              <w:rPr>
                <w:noProof/>
              </w:rPr>
              <w:t>.</w:t>
            </w:r>
          </w:p>
          <w:p w14:paraId="207E37D3" w14:textId="0CE7F8AD" w:rsidR="00FA0A01" w:rsidRDefault="00EC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A0A01">
              <w:rPr>
                <w:noProof/>
              </w:rPr>
              <w:t>Correc</w:t>
            </w:r>
            <w:r>
              <w:rPr>
                <w:noProof/>
              </w:rPr>
              <w:t xml:space="preserve"> the </w:t>
            </w:r>
            <w:r w:rsidR="00FA0A01">
              <w:rPr>
                <w:noProof/>
              </w:rPr>
              <w:t>typo in Reference [6]</w:t>
            </w:r>
            <w:r>
              <w:rPr>
                <w:noProof/>
              </w:rPr>
              <w:t xml:space="preserve"> by changing “TS 23.305” to “TS 25.305”.</w:t>
            </w:r>
          </w:p>
        </w:tc>
      </w:tr>
      <w:tr w:rsidR="001E41F3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44106F82" w:rsidR="001E41F3" w:rsidRDefault="00FA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what Coordinate Refernce System that is used to express location estimates in 5GC.</w:t>
            </w:r>
          </w:p>
        </w:tc>
      </w:tr>
      <w:tr w:rsidR="001E41F3" w14:paraId="3E9B432B" w14:textId="77777777" w:rsidTr="00547111">
        <w:tc>
          <w:tcPr>
            <w:tcW w:w="2694" w:type="dxa"/>
            <w:gridSpan w:val="2"/>
          </w:tcPr>
          <w:p w14:paraId="6CD0E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2D09088C" w:rsidR="001E41F3" w:rsidRDefault="0079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2, 4.3.1</w:t>
            </w:r>
            <w:r w:rsidR="003D0C67">
              <w:rPr>
                <w:noProof/>
              </w:rPr>
              <w:t>, 4.3.8</w:t>
            </w:r>
          </w:p>
        </w:tc>
      </w:tr>
      <w:tr w:rsidR="001E41F3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1E41F3" w:rsidRDefault="005E5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1E41F3" w:rsidRDefault="005E5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1E41F3" w:rsidRDefault="005E5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73382" w14:textId="77777777" w:rsidR="001E41F3" w:rsidRDefault="001E41F3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071CFF46" w14:textId="2270951D" w:rsidR="001151B4" w:rsidRDefault="001151B4">
      <w:pPr>
        <w:rPr>
          <w:noProof/>
        </w:rPr>
      </w:pPr>
    </w:p>
    <w:p w14:paraId="54154FED" w14:textId="50A8217F" w:rsidR="00DB5A79" w:rsidRDefault="00DB5A79">
      <w:pPr>
        <w:rPr>
          <w:noProof/>
        </w:rPr>
      </w:pPr>
    </w:p>
    <w:p w14:paraId="5D19DC47" w14:textId="44247326" w:rsidR="00DB5A79" w:rsidRDefault="00DB5A79">
      <w:pPr>
        <w:rPr>
          <w:noProof/>
        </w:rPr>
      </w:pPr>
    </w:p>
    <w:p w14:paraId="45624D19" w14:textId="67349F2E" w:rsidR="00DB5A79" w:rsidRDefault="00DB5A79">
      <w:pPr>
        <w:rPr>
          <w:noProof/>
        </w:rPr>
      </w:pPr>
    </w:p>
    <w:p w14:paraId="68CBA583" w14:textId="679991D1" w:rsidR="00DB5A79" w:rsidRDefault="00DB5A79">
      <w:pPr>
        <w:rPr>
          <w:noProof/>
        </w:rPr>
      </w:pPr>
    </w:p>
    <w:p w14:paraId="097BE91A" w14:textId="71AA4CAE" w:rsidR="00DB5A79" w:rsidRDefault="00DB5A79">
      <w:pPr>
        <w:rPr>
          <w:noProof/>
        </w:rPr>
      </w:pPr>
    </w:p>
    <w:p w14:paraId="21E39549" w14:textId="77777777" w:rsidR="00A85B71" w:rsidRPr="001216A7" w:rsidRDefault="00A85B71" w:rsidP="00A85B71">
      <w:pPr>
        <w:pStyle w:val="Heading1"/>
      </w:pPr>
      <w:bookmarkStart w:id="3" w:name="_Toc19105715"/>
      <w:bookmarkStart w:id="4" w:name="_Toc11154191"/>
      <w:r w:rsidRPr="001216A7">
        <w:t>2</w:t>
      </w:r>
      <w:r w:rsidRPr="001216A7">
        <w:tab/>
        <w:t>References</w:t>
      </w:r>
      <w:bookmarkEnd w:id="3"/>
    </w:p>
    <w:p w14:paraId="32E2C752" w14:textId="77777777" w:rsidR="00A85B71" w:rsidRPr="001216A7" w:rsidRDefault="00A85B71" w:rsidP="00A85B71">
      <w:r w:rsidRPr="001216A7">
        <w:t>The following documents contain provisions which, through reference in this text, constitute provisions of the present document.</w:t>
      </w:r>
    </w:p>
    <w:p w14:paraId="4105584D" w14:textId="77777777" w:rsidR="00A85B71" w:rsidRPr="001216A7" w:rsidRDefault="00A85B71" w:rsidP="00A85B71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5194EB4" w14:textId="77777777" w:rsidR="00A85B71" w:rsidRPr="001216A7" w:rsidRDefault="00A85B71" w:rsidP="00A85B71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36ED02DE" w14:textId="77777777" w:rsidR="00A85B71" w:rsidRPr="001216A7" w:rsidRDefault="00A85B71" w:rsidP="00A85B71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3D93D052" w14:textId="77777777" w:rsidR="00A85B71" w:rsidRPr="001216A7" w:rsidRDefault="00A85B71" w:rsidP="00A85B71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6AABB32D" w14:textId="77777777" w:rsidR="00A85B71" w:rsidRPr="001216A7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5805B9EF" w14:textId="77777777" w:rsidR="00A85B71" w:rsidRPr="001216A7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 next generation new services and markets; Stage 1".</w:t>
      </w:r>
    </w:p>
    <w:p w14:paraId="6EBAF7F0" w14:textId="77777777" w:rsidR="00A85B71" w:rsidRPr="001216A7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15C6A488" w14:textId="77777777" w:rsidR="00A85B71" w:rsidRPr="001216A7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00A2B014" w14:textId="19694E7B" w:rsidR="00A85B71" w:rsidRPr="001216A7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ins w:id="5" w:author="Ericsson1" w:date="2019-09-24T16:19:00Z">
        <w:r>
          <w:t>5</w:t>
        </w:r>
      </w:ins>
      <w:del w:id="6" w:author="Ericsson1" w:date="2019-09-24T16:19:00Z">
        <w:r w:rsidRPr="001216A7" w:rsidDel="00A85B71">
          <w:delText>3</w:delText>
        </w:r>
      </w:del>
      <w:r w:rsidRPr="001216A7">
        <w:t>.305: "Stage 2 functional specification of User Equipment (UE) positioning in UTRAN".</w:t>
      </w:r>
    </w:p>
    <w:p w14:paraId="7C49AB5B" w14:textId="5CAEBBFA" w:rsidR="00A85B71" w:rsidRDefault="00A85B71" w:rsidP="00A85B71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366E58D6" w14:textId="24C5A78A" w:rsidR="00A85B71" w:rsidRDefault="00A85B71" w:rsidP="00A85B71">
      <w:pPr>
        <w:pStyle w:val="EX"/>
      </w:pPr>
      <w:r>
        <w:t>============ UNCHANGED TEXT OMITTED =====================</w:t>
      </w:r>
    </w:p>
    <w:p w14:paraId="37C89C4A" w14:textId="77777777" w:rsidR="00A85B71" w:rsidRPr="001216A7" w:rsidRDefault="00A85B71" w:rsidP="00A85B71">
      <w:pPr>
        <w:pStyle w:val="EX"/>
        <w:rPr>
          <w:rFonts w:eastAsia="SimSun"/>
        </w:rPr>
      </w:pPr>
    </w:p>
    <w:bookmarkEnd w:id="4"/>
    <w:p w14:paraId="19F43FC5" w14:textId="3DA3B747" w:rsidR="00DB5A79" w:rsidRPr="002E272E" w:rsidRDefault="00DB5A79" w:rsidP="00DB5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491B0931" w14:textId="77777777" w:rsidR="00A85B71" w:rsidRPr="001216A7" w:rsidRDefault="00A85B71" w:rsidP="00A85B71">
      <w:pPr>
        <w:pStyle w:val="Heading3"/>
      </w:pPr>
      <w:bookmarkStart w:id="7" w:name="_Toc19105738"/>
      <w:r w:rsidRPr="001216A7">
        <w:t>4.3.1</w:t>
      </w:r>
      <w:r w:rsidRPr="001216A7">
        <w:tab/>
        <w:t>Access Network</w:t>
      </w:r>
      <w:bookmarkEnd w:id="7"/>
    </w:p>
    <w:p w14:paraId="7614C9AF" w14:textId="4DCEE6D4" w:rsidR="003D0C67" w:rsidRPr="001216A7" w:rsidDel="003D0C67" w:rsidRDefault="00A85B71" w:rsidP="003D0C67">
      <w:pPr>
        <w:overflowPunct w:val="0"/>
        <w:autoSpaceDE w:val="0"/>
        <w:autoSpaceDN w:val="0"/>
        <w:adjustRightInd w:val="0"/>
        <w:textAlignment w:val="baseline"/>
        <w:rPr>
          <w:del w:id="8" w:author="Ericsson1" w:date="2019-09-29T11:42:00Z"/>
        </w:rPr>
      </w:pPr>
      <w:r w:rsidRPr="001216A7">
        <w:rPr>
          <w:lang w:eastAsia="ja-JP"/>
        </w:rPr>
        <w:t xml:space="preserve">The Access Network is involved in the handling of various positioning procedures including positioning of a target UE, provision of location related information not associated with a </w:t>
      </w:r>
      <w:proofErr w:type="gramStart"/>
      <w:r w:rsidRPr="001216A7">
        <w:rPr>
          <w:lang w:eastAsia="ja-JP"/>
        </w:rPr>
        <w:t>particular target</w:t>
      </w:r>
      <w:proofErr w:type="gramEnd"/>
      <w:r w:rsidRPr="001216A7">
        <w:rPr>
          <w:lang w:eastAsia="ja-JP"/>
        </w:rPr>
        <w:t xml:space="preserve"> UE and transfer of positioning messages between an AMF or LMF and a target UE.</w:t>
      </w:r>
      <w:r w:rsidR="003D0C67">
        <w:rPr>
          <w:lang w:eastAsia="ja-JP"/>
        </w:rPr>
        <w:t xml:space="preserve"> </w:t>
      </w:r>
      <w:ins w:id="9" w:author="Ericsson1" w:date="2019-09-24T16:21:00Z">
        <w:r w:rsidR="003D0C67">
          <w:t xml:space="preserve">The </w:t>
        </w:r>
      </w:ins>
      <w:ins w:id="10" w:author="Ericsson1" w:date="2019-09-29T11:40:00Z">
        <w:r w:rsidR="003D0C67">
          <w:t xml:space="preserve">Access Network shall support </w:t>
        </w:r>
      </w:ins>
      <w:ins w:id="11" w:author="Ericsson1" w:date="2019-09-24T16:21:00Z">
        <w:r w:rsidR="003D0C67">
          <w:t>determin</w:t>
        </w:r>
      </w:ins>
      <w:ins w:id="12" w:author="Ericsson1" w:date="2019-09-29T11:41:00Z">
        <w:r w:rsidR="003D0C67">
          <w:t>ation of location estimat</w:t>
        </w:r>
      </w:ins>
      <w:ins w:id="13" w:author="Ericsson1" w:date="2019-09-29T11:42:00Z">
        <w:r w:rsidR="003D0C67">
          <w:t>e</w:t>
        </w:r>
      </w:ins>
      <w:ins w:id="14" w:author="Ericsson1" w:date="2019-09-29T11:44:00Z">
        <w:r w:rsidR="003D0C67">
          <w:t>s</w:t>
        </w:r>
      </w:ins>
      <w:ins w:id="15" w:author="Ericsson1" w:date="2019-09-29T11:42:00Z">
        <w:r w:rsidR="003D0C67">
          <w:t xml:space="preserve"> </w:t>
        </w:r>
      </w:ins>
      <w:ins w:id="16" w:author="Ericsson1" w:date="2019-09-24T16:21:00Z">
        <w:r w:rsidR="003D0C67">
          <w:t>in geographical co-ordinates as defined in TS 23.032 [8].</w:t>
        </w:r>
      </w:ins>
    </w:p>
    <w:p w14:paraId="54F1A3A2" w14:textId="0EDB1C7F" w:rsidR="00A85B71" w:rsidRPr="001216A7" w:rsidRDefault="00A85B71" w:rsidP="003D0C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E2B7E5E" w14:textId="77777777" w:rsidR="00A85B71" w:rsidRPr="001216A7" w:rsidRDefault="00A85B71" w:rsidP="00A85B7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64E600F9" w14:textId="77777777" w:rsidR="00CA6221" w:rsidRPr="001216A7" w:rsidRDefault="00CA6221" w:rsidP="00CA6221">
      <w:pPr>
        <w:pStyle w:val="EX"/>
        <w:rPr>
          <w:rFonts w:eastAsia="SimSun"/>
        </w:rPr>
      </w:pPr>
    </w:p>
    <w:p w14:paraId="66C04DCF" w14:textId="77777777" w:rsidR="00CA6221" w:rsidRPr="002E272E" w:rsidRDefault="00CA6221" w:rsidP="00CA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4F8D09B0" w14:textId="752E007C" w:rsidR="00A85B71" w:rsidRDefault="00A85B71">
      <w:pPr>
        <w:rPr>
          <w:noProof/>
        </w:rPr>
      </w:pPr>
    </w:p>
    <w:p w14:paraId="1CABEB59" w14:textId="77777777" w:rsidR="00CA6221" w:rsidRPr="001216A7" w:rsidRDefault="00CA6221" w:rsidP="00CA6221">
      <w:pPr>
        <w:pStyle w:val="Heading3"/>
      </w:pPr>
      <w:bookmarkStart w:id="17" w:name="_Toc19105745"/>
      <w:r w:rsidRPr="001216A7">
        <w:t>4.3.8</w:t>
      </w:r>
      <w:r w:rsidRPr="001216A7">
        <w:tab/>
        <w:t>Location Management Function, LMF</w:t>
      </w:r>
      <w:bookmarkEnd w:id="17"/>
    </w:p>
    <w:p w14:paraId="0A706F55" w14:textId="1B03EEB9" w:rsidR="00CA6221" w:rsidRDefault="00CA6221" w:rsidP="00CA62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lastRenderedPageBreak/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298D0F85" w14:textId="77777777" w:rsidR="00CA6221" w:rsidRPr="001216A7" w:rsidRDefault="00CA6221">
      <w:pPr>
        <w:pPrChange w:id="18" w:author="Ericsson1" w:date="2019-09-24T16:2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" w:author="Ericsson1" w:date="2019-09-24T16:21:00Z">
        <w:r>
          <w:t>The LMF shall determine the result of the positioning in geographical co-ordinates as defined in TS 23.032 [8]. If requested and if available, the positioning result may also include the velocity of the UE.</w:t>
        </w:r>
      </w:ins>
    </w:p>
    <w:p w14:paraId="166BBF20" w14:textId="77777777" w:rsidR="00CA6221" w:rsidRPr="001216A7" w:rsidRDefault="00CA6221" w:rsidP="00CA62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3E8FE30A" w14:textId="77777777" w:rsidR="00CA6221" w:rsidRPr="001216A7" w:rsidRDefault="00CA6221" w:rsidP="00CA6221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a request for a single location received from a serving AMF for a target UE.</w:t>
      </w:r>
    </w:p>
    <w:p w14:paraId="3105BF80" w14:textId="77777777" w:rsidR="00CA6221" w:rsidRPr="001216A7" w:rsidRDefault="00CA6221" w:rsidP="00CA6221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a request for periodic or triggered location received from a serving AMF for a target UE.</w:t>
      </w:r>
    </w:p>
    <w:p w14:paraId="449070F5" w14:textId="77777777" w:rsidR="00CA6221" w:rsidRPr="001216A7" w:rsidRDefault="00CA6221" w:rsidP="00CA6221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Determine position methods based on UE and PLMN capabilities, QoS and LCS Client type.</w:t>
      </w:r>
    </w:p>
    <w:p w14:paraId="744A5093" w14:textId="77777777" w:rsidR="00CA6221" w:rsidRPr="001216A7" w:rsidRDefault="00CA6221" w:rsidP="00CA6221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Report UE location estimates directly to a GMLC for periodic or triggered location of a target UE.</w:t>
      </w:r>
    </w:p>
    <w:p w14:paraId="620214FB" w14:textId="77777777" w:rsidR="00CA6221" w:rsidRPr="001216A7" w:rsidRDefault="00CA6221" w:rsidP="00CA6221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cancelation of periodic or triggered location for a target UE.</w:t>
      </w:r>
    </w:p>
    <w:p w14:paraId="04EBCB83" w14:textId="77777777" w:rsidR="00CA6221" w:rsidRDefault="00CA6221" w:rsidP="00CA622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the provision of broadcast assistance data to UEs via NG-RAN in ciphered or </w:t>
      </w:r>
      <w:proofErr w:type="spellStart"/>
      <w:r>
        <w:rPr>
          <w:lang w:eastAsia="ja-JP"/>
        </w:rPr>
        <w:t>unciphered</w:t>
      </w:r>
      <w:proofErr w:type="spellEnd"/>
      <w:r>
        <w:rPr>
          <w:lang w:eastAsia="ja-JP"/>
        </w:rPr>
        <w:t xml:space="preserve"> form and forward any ciphering keys to subscribed UEs via the AMF.</w:t>
      </w:r>
    </w:p>
    <w:p w14:paraId="00D5946E" w14:textId="77777777" w:rsidR="00CA6221" w:rsidRDefault="00CA6221">
      <w:pPr>
        <w:rPr>
          <w:noProof/>
        </w:rPr>
      </w:pPr>
    </w:p>
    <w:p w14:paraId="2D58C9C9" w14:textId="3B438171" w:rsidR="000C2042" w:rsidRPr="00A85B71" w:rsidRDefault="00DC6498" w:rsidP="00A85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0C2042" w:rsidRPr="00A85B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2ADF" w14:textId="77777777" w:rsidR="00220C7C" w:rsidRDefault="00220C7C">
      <w:r>
        <w:separator/>
      </w:r>
    </w:p>
  </w:endnote>
  <w:endnote w:type="continuationSeparator" w:id="0">
    <w:p w14:paraId="6D8AA3EC" w14:textId="77777777" w:rsidR="00220C7C" w:rsidRDefault="002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0CF52" w14:textId="77777777" w:rsidR="00220C7C" w:rsidRDefault="00220C7C">
      <w:r>
        <w:separator/>
      </w:r>
    </w:p>
  </w:footnote>
  <w:footnote w:type="continuationSeparator" w:id="0">
    <w:p w14:paraId="5E4E349C" w14:textId="77777777" w:rsidR="00220C7C" w:rsidRDefault="00220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63"/>
    <w:rsid w:val="000A6394"/>
    <w:rsid w:val="000B7FED"/>
    <w:rsid w:val="000C038A"/>
    <w:rsid w:val="000C2042"/>
    <w:rsid w:val="000C6598"/>
    <w:rsid w:val="001151B4"/>
    <w:rsid w:val="00145D43"/>
    <w:rsid w:val="00192C46"/>
    <w:rsid w:val="001A08B3"/>
    <w:rsid w:val="001A7A41"/>
    <w:rsid w:val="001A7B60"/>
    <w:rsid w:val="001B52F0"/>
    <w:rsid w:val="001B7A65"/>
    <w:rsid w:val="001E2EB4"/>
    <w:rsid w:val="001E41F3"/>
    <w:rsid w:val="00220C7C"/>
    <w:rsid w:val="00232742"/>
    <w:rsid w:val="00256A21"/>
    <w:rsid w:val="0026004D"/>
    <w:rsid w:val="002640DD"/>
    <w:rsid w:val="00275D12"/>
    <w:rsid w:val="00284FEB"/>
    <w:rsid w:val="002860C4"/>
    <w:rsid w:val="002B5741"/>
    <w:rsid w:val="002B60CA"/>
    <w:rsid w:val="002D47EA"/>
    <w:rsid w:val="00305409"/>
    <w:rsid w:val="003609EF"/>
    <w:rsid w:val="0036231A"/>
    <w:rsid w:val="00374DD4"/>
    <w:rsid w:val="00380382"/>
    <w:rsid w:val="003D0C67"/>
    <w:rsid w:val="003E1A36"/>
    <w:rsid w:val="003E6168"/>
    <w:rsid w:val="00410371"/>
    <w:rsid w:val="004242F1"/>
    <w:rsid w:val="00491A7A"/>
    <w:rsid w:val="004B75B7"/>
    <w:rsid w:val="004C03B7"/>
    <w:rsid w:val="004D5DAC"/>
    <w:rsid w:val="00500125"/>
    <w:rsid w:val="0051580D"/>
    <w:rsid w:val="00547111"/>
    <w:rsid w:val="00592D74"/>
    <w:rsid w:val="005B39D4"/>
    <w:rsid w:val="005E2C44"/>
    <w:rsid w:val="005E5779"/>
    <w:rsid w:val="006172D1"/>
    <w:rsid w:val="00621188"/>
    <w:rsid w:val="006257ED"/>
    <w:rsid w:val="006800BC"/>
    <w:rsid w:val="00682A3F"/>
    <w:rsid w:val="00685ABB"/>
    <w:rsid w:val="00695808"/>
    <w:rsid w:val="006B46FB"/>
    <w:rsid w:val="006D709B"/>
    <w:rsid w:val="006E21FB"/>
    <w:rsid w:val="00736077"/>
    <w:rsid w:val="00780F76"/>
    <w:rsid w:val="00792342"/>
    <w:rsid w:val="00793FD3"/>
    <w:rsid w:val="00797504"/>
    <w:rsid w:val="007977A8"/>
    <w:rsid w:val="007B512A"/>
    <w:rsid w:val="007C1BEA"/>
    <w:rsid w:val="007C2097"/>
    <w:rsid w:val="007D6A07"/>
    <w:rsid w:val="007F7259"/>
    <w:rsid w:val="008040A8"/>
    <w:rsid w:val="00812008"/>
    <w:rsid w:val="008279FA"/>
    <w:rsid w:val="008626E7"/>
    <w:rsid w:val="00870EE7"/>
    <w:rsid w:val="008863B9"/>
    <w:rsid w:val="008A45A6"/>
    <w:rsid w:val="008B1E4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B71"/>
    <w:rsid w:val="00AA2CBC"/>
    <w:rsid w:val="00AC5820"/>
    <w:rsid w:val="00AD1CD8"/>
    <w:rsid w:val="00AE15A7"/>
    <w:rsid w:val="00B258BB"/>
    <w:rsid w:val="00B67B97"/>
    <w:rsid w:val="00B81243"/>
    <w:rsid w:val="00B93CBD"/>
    <w:rsid w:val="00B968C8"/>
    <w:rsid w:val="00BA3EC5"/>
    <w:rsid w:val="00BA51D9"/>
    <w:rsid w:val="00BB5B5C"/>
    <w:rsid w:val="00BB5DFC"/>
    <w:rsid w:val="00BD279D"/>
    <w:rsid w:val="00BD6BB8"/>
    <w:rsid w:val="00BE1E88"/>
    <w:rsid w:val="00BE649A"/>
    <w:rsid w:val="00BF5DAF"/>
    <w:rsid w:val="00C360B3"/>
    <w:rsid w:val="00C66BA2"/>
    <w:rsid w:val="00C95985"/>
    <w:rsid w:val="00CA53AA"/>
    <w:rsid w:val="00CA6221"/>
    <w:rsid w:val="00CC5026"/>
    <w:rsid w:val="00CC68D0"/>
    <w:rsid w:val="00D03F9A"/>
    <w:rsid w:val="00D06D51"/>
    <w:rsid w:val="00D24991"/>
    <w:rsid w:val="00D24D5D"/>
    <w:rsid w:val="00D26029"/>
    <w:rsid w:val="00D50255"/>
    <w:rsid w:val="00D66520"/>
    <w:rsid w:val="00DB5A79"/>
    <w:rsid w:val="00DC6498"/>
    <w:rsid w:val="00DC6E78"/>
    <w:rsid w:val="00DE34CF"/>
    <w:rsid w:val="00DF06F9"/>
    <w:rsid w:val="00E0598B"/>
    <w:rsid w:val="00E13F3D"/>
    <w:rsid w:val="00E32A48"/>
    <w:rsid w:val="00E34898"/>
    <w:rsid w:val="00E4009A"/>
    <w:rsid w:val="00E4576A"/>
    <w:rsid w:val="00E461E1"/>
    <w:rsid w:val="00E74731"/>
    <w:rsid w:val="00EB09B7"/>
    <w:rsid w:val="00EC1823"/>
    <w:rsid w:val="00EE7D7C"/>
    <w:rsid w:val="00F25D98"/>
    <w:rsid w:val="00F300FB"/>
    <w:rsid w:val="00F873CC"/>
    <w:rsid w:val="00FA0A01"/>
    <w:rsid w:val="00FA0FCE"/>
    <w:rsid w:val="00FB4354"/>
    <w:rsid w:val="00FB6386"/>
    <w:rsid w:val="00FF51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BB28C-0C5C-4F24-A181-5C0ABA6DA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38D730-8306-47C9-8F68-AAB50276A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08EFE-3A94-4FA7-8CCD-DCEC266E22B9}">
  <ds:schemaRefs>
    <ds:schemaRef ds:uri="6f846979-0e6f-42ff-8b87-e1893efeda99"/>
    <ds:schemaRef ds:uri="http://purl.org/dc/elements/1.1/"/>
    <ds:schemaRef ds:uri="db33437f-65a5-48c5-b537-19efd290f967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4F7E676-132A-4B59-A02D-33DC058F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835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5</cp:revision>
  <cp:lastPrinted>1900-01-01T05:00:00Z</cp:lastPrinted>
  <dcterms:created xsi:type="dcterms:W3CDTF">2019-09-29T09:28:00Z</dcterms:created>
  <dcterms:modified xsi:type="dcterms:W3CDTF">2019-10-01T12:01:00Z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