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w:t>
      </w:r>
      <w:r w:rsidR="00884595">
        <w:rPr>
          <w:b/>
          <w:noProof/>
          <w:sz w:val="24"/>
        </w:rPr>
        <w:t>SA</w:t>
      </w:r>
      <w:r>
        <w:rPr>
          <w:b/>
          <w:noProof/>
          <w:sz w:val="24"/>
        </w:rPr>
        <w:t xml:space="preserve"> WG</w:t>
      </w:r>
      <w:r w:rsidR="00884595">
        <w:rPr>
          <w:b/>
          <w:noProof/>
          <w:sz w:val="24"/>
        </w:rPr>
        <w:t>2</w:t>
      </w:r>
      <w:r>
        <w:rPr>
          <w:b/>
          <w:noProof/>
          <w:sz w:val="24"/>
        </w:rPr>
        <w:t xml:space="preserve"> Meeting #</w:t>
      </w:r>
      <w:r w:rsidR="00FE4C1E">
        <w:rPr>
          <w:b/>
          <w:noProof/>
          <w:sz w:val="24"/>
        </w:rPr>
        <w:t>1</w:t>
      </w:r>
      <w:r w:rsidR="00884595">
        <w:rPr>
          <w:b/>
          <w:noProof/>
          <w:sz w:val="24"/>
        </w:rPr>
        <w:t>35</w:t>
      </w:r>
      <w:r>
        <w:rPr>
          <w:b/>
          <w:i/>
          <w:noProof/>
          <w:sz w:val="28"/>
        </w:rPr>
        <w:tab/>
      </w:r>
      <w:r w:rsidR="00884595">
        <w:rPr>
          <w:b/>
          <w:noProof/>
          <w:sz w:val="24"/>
        </w:rPr>
        <w:t>S2</w:t>
      </w:r>
      <w:r>
        <w:rPr>
          <w:b/>
          <w:noProof/>
          <w:sz w:val="24"/>
        </w:rPr>
        <w:t>-19</w:t>
      </w:r>
      <w:r w:rsidR="00884595">
        <w:rPr>
          <w:b/>
          <w:noProof/>
          <w:sz w:val="24"/>
        </w:rPr>
        <w:t>08</w:t>
      </w:r>
      <w:r w:rsidR="00206AC7">
        <w:rPr>
          <w:b/>
          <w:noProof/>
          <w:sz w:val="24"/>
        </w:rPr>
        <w:t>933</w:t>
      </w:r>
    </w:p>
    <w:p w:rsidR="00E8079D" w:rsidRDefault="00206AC7" w:rsidP="00E8079D">
      <w:pPr>
        <w:pStyle w:val="CRCoverPage"/>
        <w:outlineLvl w:val="0"/>
        <w:rPr>
          <w:b/>
          <w:noProof/>
          <w:sz w:val="24"/>
        </w:rPr>
      </w:pPr>
      <w:r w:rsidRPr="00206AC7">
        <w:rPr>
          <w:b/>
          <w:noProof/>
          <w:sz w:val="24"/>
        </w:rPr>
        <w:t>Split, Croa</w:t>
      </w:r>
      <w:bookmarkStart w:id="0" w:name="_GoBack"/>
      <w:bookmarkEnd w:id="0"/>
      <w:r w:rsidRPr="00206AC7">
        <w:rPr>
          <w:b/>
          <w:noProof/>
          <w:sz w:val="24"/>
        </w:rPr>
        <w:t>tia, 14th Oct 2019 - 18th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4595" w:rsidP="00206AC7">
            <w:pPr>
              <w:pStyle w:val="CRCoverPage"/>
              <w:spacing w:after="0"/>
              <w:jc w:val="center"/>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6AC7" w:rsidP="00206AC7">
            <w:pPr>
              <w:pStyle w:val="CRCoverPage"/>
              <w:spacing w:after="0"/>
              <w:jc w:val="center"/>
              <w:rPr>
                <w:noProof/>
              </w:rPr>
            </w:pPr>
            <w:r w:rsidRPr="00206AC7">
              <w:rPr>
                <w:b/>
                <w:noProof/>
                <w:sz w:val="28"/>
              </w:rPr>
              <w:t xml:space="preserve">1724 </w:t>
            </w:r>
            <w:r w:rsidR="00570453">
              <w:rPr>
                <w:b/>
                <w:noProof/>
                <w:sz w:val="28"/>
              </w:rPr>
              <w:fldChar w:fldCharType="begin"/>
            </w:r>
            <w:r w:rsidR="00570453">
              <w:rPr>
                <w:b/>
                <w:noProof/>
                <w:sz w:val="28"/>
              </w:rPr>
              <w:instrText xml:space="preserve"> DOCPROPERTY  Cr#  \* MERGEFORMAT </w:instrText>
            </w:r>
            <w:r w:rsidR="00570453">
              <w:rPr>
                <w:b/>
                <w:noProof/>
                <w:sz w:val="28"/>
              </w:rPr>
              <w:fldChar w:fldCharType="separate"/>
            </w:r>
            <w:r w:rsidR="00570453">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84595">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459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84595"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1EFA" w:rsidP="00BF1EFA">
            <w:pPr>
              <w:pStyle w:val="CRCoverPage"/>
              <w:spacing w:after="0"/>
              <w:ind w:left="100"/>
              <w:rPr>
                <w:noProof/>
              </w:rPr>
            </w:pPr>
            <w:r w:rsidRPr="00274571">
              <w:rPr>
                <w:rFonts w:cs="Arial"/>
                <w:color w:val="000000"/>
              </w:rPr>
              <w:t>Clarifications to</w:t>
            </w:r>
            <w:r>
              <w:t xml:space="preserve"> n</w:t>
            </w:r>
            <w:r w:rsidR="00884595">
              <w:t>umber of PDU sessions for NB-</w:t>
            </w:r>
            <w:proofErr w:type="spellStart"/>
            <w:r w:rsidR="00884595">
              <w:t>IoT</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22D1">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84595"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84595">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4595" w:rsidP="00884595">
            <w:pPr>
              <w:pStyle w:val="CRCoverPage"/>
              <w:spacing w:after="0"/>
              <w:ind w:left="100"/>
              <w:rPr>
                <w:noProof/>
              </w:rPr>
            </w:pPr>
            <w:r>
              <w:rPr>
                <w:noProof/>
              </w:rPr>
              <w:t>2019-10-14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21A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22D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45F3" w:rsidRDefault="002145F3" w:rsidP="002145F3">
            <w:pPr>
              <w:pStyle w:val="CRCoverPage"/>
              <w:spacing w:after="0"/>
              <w:ind w:left="100"/>
              <w:rPr>
                <w:noProof/>
                <w:lang w:eastAsia="zh-CN"/>
              </w:rPr>
            </w:pPr>
            <w:r>
              <w:rPr>
                <w:rFonts w:hint="eastAsia"/>
                <w:noProof/>
                <w:lang w:eastAsia="zh-CN"/>
              </w:rPr>
              <w:t xml:space="preserve">CT1 has sent a LS to ask </w:t>
            </w:r>
            <w:r>
              <w:rPr>
                <w:noProof/>
                <w:lang w:eastAsia="zh-CN"/>
              </w:rPr>
              <w:t>the guidance</w:t>
            </w:r>
          </w:p>
          <w:p w:rsidR="002145F3" w:rsidRPr="002145F3" w:rsidRDefault="00211603" w:rsidP="002145F3">
            <w:pPr>
              <w:pStyle w:val="CRCoverPage"/>
              <w:spacing w:after="0"/>
              <w:ind w:left="100"/>
              <w:rPr>
                <w:i/>
              </w:rPr>
            </w:pPr>
            <w:r>
              <w:rPr>
                <w:i/>
              </w:rPr>
              <w:t>“</w:t>
            </w:r>
            <w:r w:rsidR="002145F3" w:rsidRPr="002145F3">
              <w:rPr>
                <w:i/>
              </w:rPr>
              <w:t>enforcement of this requirement in the network when a UE in NB-</w:t>
            </w:r>
            <w:proofErr w:type="spellStart"/>
            <w:r w:rsidR="002145F3" w:rsidRPr="002145F3">
              <w:rPr>
                <w:i/>
              </w:rPr>
              <w:t>IoT</w:t>
            </w:r>
            <w:proofErr w:type="spellEnd"/>
            <w:r w:rsidR="002145F3" w:rsidRPr="002145F3">
              <w:rPr>
                <w:i/>
              </w:rPr>
              <w:t xml:space="preserve"> requests the establishment of user plane resources for more than 2 PDU sessions (e.g. with a service request procedure, or PDU session establishment procedure when UP </w:t>
            </w:r>
            <w:proofErr w:type="spellStart"/>
            <w:r w:rsidR="002145F3" w:rsidRPr="002145F3">
              <w:rPr>
                <w:i/>
              </w:rPr>
              <w:t>CIoT</w:t>
            </w:r>
            <w:proofErr w:type="spellEnd"/>
            <w:r w:rsidR="002145F3" w:rsidRPr="002145F3">
              <w:rPr>
                <w:i/>
              </w:rPr>
              <w:t xml:space="preserve"> 5GS optimization is being used)</w:t>
            </w:r>
            <w:r>
              <w:rPr>
                <w:i/>
              </w:rPr>
              <w:t>”</w:t>
            </w:r>
          </w:p>
          <w:p w:rsidR="002145F3" w:rsidRDefault="00CB6453" w:rsidP="002145F3">
            <w:pPr>
              <w:pStyle w:val="CRCoverPage"/>
              <w:spacing w:after="0"/>
              <w:ind w:left="100"/>
              <w:rPr>
                <w:lang w:eastAsia="zh-CN"/>
              </w:rPr>
            </w:pPr>
            <w:proofErr w:type="gramStart"/>
            <w:r>
              <w:rPr>
                <w:rFonts w:hint="eastAsia"/>
                <w:lang w:eastAsia="zh-CN"/>
              </w:rPr>
              <w:t>in</w:t>
            </w:r>
            <w:proofErr w:type="gramEnd"/>
            <w:r>
              <w:rPr>
                <w:rFonts w:hint="eastAsia"/>
                <w:lang w:eastAsia="zh-CN"/>
              </w:rPr>
              <w:t xml:space="preserve"> the C1-19</w:t>
            </w:r>
            <w:r>
              <w:rPr>
                <w:lang w:eastAsia="zh-CN"/>
              </w:rPr>
              <w:t>5166</w:t>
            </w:r>
            <w:r w:rsidR="00211603">
              <w:rPr>
                <w:lang w:eastAsia="zh-CN"/>
              </w:rPr>
              <w:t>/</w:t>
            </w:r>
            <w:r w:rsidR="00211603" w:rsidRPr="00211603">
              <w:rPr>
                <w:lang w:eastAsia="zh-CN"/>
              </w:rPr>
              <w:t xml:space="preserve"> </w:t>
            </w:r>
            <w:r w:rsidR="00211603" w:rsidRPr="00211603">
              <w:rPr>
                <w:lang w:eastAsia="zh-CN"/>
              </w:rPr>
              <w:t>S2-1908663</w:t>
            </w:r>
            <w:r>
              <w:rPr>
                <w:lang w:eastAsia="zh-CN"/>
              </w:rPr>
              <w:t>.</w:t>
            </w:r>
          </w:p>
          <w:p w:rsidR="00CB6453" w:rsidRDefault="00CB6453" w:rsidP="002145F3">
            <w:pPr>
              <w:pStyle w:val="CRCoverPage"/>
              <w:spacing w:after="0"/>
              <w:ind w:left="100"/>
              <w:rPr>
                <w:lang w:eastAsia="zh-CN"/>
              </w:rPr>
            </w:pPr>
            <w:r>
              <w:rPr>
                <w:lang w:eastAsia="zh-CN"/>
              </w:rPr>
              <w:t>It was noted that the AMF is not aware whether the PDU session has activated the UP resource. Only the SMF has this information. However since it is possible that the multiple PDU sessions are connected to different SMFs, it is not possible for the SMF to perform this enforcement.</w:t>
            </w:r>
          </w:p>
          <w:p w:rsidR="00CB6453" w:rsidRDefault="00CB6453" w:rsidP="002145F3">
            <w:pPr>
              <w:pStyle w:val="CRCoverPage"/>
              <w:spacing w:after="0"/>
              <w:ind w:left="100"/>
              <w:rPr>
                <w:lang w:eastAsia="zh-CN"/>
              </w:rPr>
            </w:pPr>
          </w:p>
          <w:p w:rsidR="00CB6453" w:rsidRDefault="00CB6453" w:rsidP="002145F3">
            <w:pPr>
              <w:pStyle w:val="CRCoverPage"/>
              <w:spacing w:after="0"/>
              <w:ind w:left="100"/>
              <w:rPr>
                <w:noProof/>
                <w:lang w:eastAsia="zh-CN"/>
              </w:rPr>
            </w:pPr>
            <w:r>
              <w:rPr>
                <w:lang w:eastAsia="zh-CN"/>
              </w:rPr>
              <w:t>In this CR, it is proposed that the UE can</w:t>
            </w:r>
            <w:r>
              <w:rPr>
                <w:noProof/>
                <w:lang w:eastAsia="zh-CN"/>
              </w:rPr>
              <w:t xml:space="preserve"> have at most two non-CP only PDU session to fulfill the requirement that the UE can at most have 2 DRBs.</w:t>
            </w:r>
          </w:p>
          <w:p w:rsidR="00CB6453" w:rsidRDefault="00CB6453" w:rsidP="002145F3">
            <w:pPr>
              <w:pStyle w:val="CRCoverPage"/>
              <w:spacing w:after="0"/>
              <w:ind w:left="100"/>
              <w:rPr>
                <w:lang w:eastAsia="zh-CN"/>
              </w:rPr>
            </w:pPr>
          </w:p>
          <w:p w:rsidR="001E41F3" w:rsidRDefault="001E41F3" w:rsidP="002145F3">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F4845">
            <w:pPr>
              <w:pStyle w:val="CRCoverPage"/>
              <w:spacing w:after="0"/>
              <w:ind w:left="100"/>
              <w:rPr>
                <w:noProof/>
                <w:lang w:eastAsia="zh-CN"/>
              </w:rPr>
            </w:pPr>
            <w:r>
              <w:rPr>
                <w:rFonts w:hint="eastAsia"/>
                <w:noProof/>
                <w:lang w:eastAsia="zh-CN"/>
              </w:rPr>
              <w:t xml:space="preserve">It is clarified that </w:t>
            </w:r>
            <w:r>
              <w:rPr>
                <w:noProof/>
                <w:lang w:eastAsia="zh-CN"/>
              </w:rPr>
              <w:t>the NB-IoT</w:t>
            </w:r>
            <w:r>
              <w:rPr>
                <w:rFonts w:hint="eastAsia"/>
                <w:noProof/>
                <w:lang w:eastAsia="zh-CN"/>
              </w:rPr>
              <w:t xml:space="preserve"> </w:t>
            </w:r>
            <w:r>
              <w:rPr>
                <w:noProof/>
                <w:lang w:eastAsia="zh-CN"/>
              </w:rPr>
              <w:t>UE can have at most two non-CP only PDU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145F3">
            <w:pPr>
              <w:pStyle w:val="CRCoverPage"/>
              <w:spacing w:after="0"/>
              <w:ind w:left="100"/>
              <w:rPr>
                <w:noProof/>
                <w:lang w:eastAsia="zh-CN"/>
              </w:rPr>
            </w:pPr>
            <w:r>
              <w:rPr>
                <w:rFonts w:hint="eastAsia"/>
                <w:noProof/>
                <w:lang w:eastAsia="zh-CN"/>
              </w:rPr>
              <w:t xml:space="preserve">The AMF need be aware of the UP status for the PDU session.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618C">
            <w:pPr>
              <w:pStyle w:val="CRCoverPage"/>
              <w:spacing w:after="0"/>
              <w:ind w:left="100"/>
              <w:rPr>
                <w:noProof/>
                <w:lang w:eastAsia="zh-CN"/>
              </w:rPr>
            </w:pPr>
            <w:r>
              <w:rPr>
                <w:rFonts w:hint="eastAsia"/>
                <w:noProof/>
                <w:lang w:eastAsia="zh-CN"/>
              </w:rPr>
              <w:t>5.31.19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A631A" w:rsidRDefault="006A631A" w:rsidP="006A631A">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884595" w:rsidRDefault="00884595" w:rsidP="00884595">
      <w:pPr>
        <w:pStyle w:val="3"/>
      </w:pPr>
      <w:bookmarkStart w:id="3" w:name="_Toc20150130"/>
      <w:r>
        <w:t>5.31.19</w:t>
      </w:r>
      <w:r>
        <w:tab/>
      </w:r>
      <w:proofErr w:type="spellStart"/>
      <w:r>
        <w:t>QoS</w:t>
      </w:r>
      <w:proofErr w:type="spellEnd"/>
      <w:r>
        <w:t xml:space="preserve"> model for NB-</w:t>
      </w:r>
      <w:proofErr w:type="spellStart"/>
      <w:r>
        <w:t>IoT</w:t>
      </w:r>
      <w:bookmarkEnd w:id="3"/>
      <w:proofErr w:type="spellEnd"/>
    </w:p>
    <w:p w:rsidR="00884595" w:rsidRDefault="00884595" w:rsidP="00884595">
      <w:r>
        <w:t xml:space="preserve">5GC </w:t>
      </w:r>
      <w:proofErr w:type="spellStart"/>
      <w:r>
        <w:t>QoS</w:t>
      </w:r>
      <w:proofErr w:type="spellEnd"/>
      <w:r>
        <w:t xml:space="preserve"> model described in clause 5.7 applies to NB-</w:t>
      </w:r>
      <w:proofErr w:type="spellStart"/>
      <w:r>
        <w:t>IoT</w:t>
      </w:r>
      <w:proofErr w:type="spellEnd"/>
      <w:r>
        <w:t xml:space="preserve"> with the following requirements:</w:t>
      </w:r>
    </w:p>
    <w:p w:rsidR="00884595" w:rsidRDefault="00884595" w:rsidP="00884595">
      <w:pPr>
        <w:pStyle w:val="B1"/>
      </w:pPr>
      <w:r>
        <w:t>-</w:t>
      </w:r>
      <w:r>
        <w:tab/>
        <w:t xml:space="preserve">The default </w:t>
      </w:r>
      <w:proofErr w:type="spellStart"/>
      <w:r>
        <w:t>QoS</w:t>
      </w:r>
      <w:proofErr w:type="spellEnd"/>
      <w:r>
        <w:t xml:space="preserve"> rule shall be the only </w:t>
      </w:r>
      <w:proofErr w:type="spellStart"/>
      <w:r>
        <w:t>QoS</w:t>
      </w:r>
      <w:proofErr w:type="spellEnd"/>
      <w:r>
        <w:t xml:space="preserve"> rule of a PDU Session for a UE connected to 5GC via NB-</w:t>
      </w:r>
      <w:proofErr w:type="spellStart"/>
      <w:r>
        <w:t>IoT</w:t>
      </w:r>
      <w:proofErr w:type="spellEnd"/>
      <w:r>
        <w:t xml:space="preserve">. There is only one </w:t>
      </w:r>
      <w:proofErr w:type="spellStart"/>
      <w:r>
        <w:t>QoS</w:t>
      </w:r>
      <w:proofErr w:type="spellEnd"/>
      <w:r>
        <w:t xml:space="preserve"> flow (corresponding to the default </w:t>
      </w:r>
      <w:proofErr w:type="spellStart"/>
      <w:r>
        <w:t>QoS</w:t>
      </w:r>
      <w:proofErr w:type="spellEnd"/>
      <w:r>
        <w:t xml:space="preserve"> rule) per PDU session.</w:t>
      </w:r>
    </w:p>
    <w:p w:rsidR="00884595" w:rsidRDefault="00884595" w:rsidP="00884595">
      <w:pPr>
        <w:pStyle w:val="B1"/>
      </w:pPr>
      <w:r>
        <w:t>-</w:t>
      </w:r>
      <w:r>
        <w:tab/>
        <w:t xml:space="preserve">Reflective </w:t>
      </w:r>
      <w:proofErr w:type="spellStart"/>
      <w:r>
        <w:t>QoS</w:t>
      </w:r>
      <w:proofErr w:type="spellEnd"/>
      <w:r>
        <w:t xml:space="preserve"> is not supported over NB-</w:t>
      </w:r>
      <w:proofErr w:type="spellStart"/>
      <w:r>
        <w:t>IoT</w:t>
      </w:r>
      <w:proofErr w:type="spellEnd"/>
      <w:r>
        <w:t>.</w:t>
      </w:r>
    </w:p>
    <w:p w:rsidR="00884595" w:rsidRDefault="00884595" w:rsidP="00884595">
      <w:pPr>
        <w:pStyle w:val="B1"/>
      </w:pPr>
      <w:r>
        <w:t>-</w:t>
      </w:r>
      <w:r>
        <w:tab/>
        <w:t>For NB-</w:t>
      </w:r>
      <w:proofErr w:type="spellStart"/>
      <w:r>
        <w:t>IoT</w:t>
      </w:r>
      <w:proofErr w:type="spellEnd"/>
      <w:r>
        <w:t xml:space="preserve">, there is a 1:1 mapping between the </w:t>
      </w:r>
      <w:proofErr w:type="spellStart"/>
      <w:r>
        <w:t>QoS</w:t>
      </w:r>
      <w:proofErr w:type="spellEnd"/>
      <w:r>
        <w:t xml:space="preserve"> flow corresponding to the default </w:t>
      </w:r>
      <w:proofErr w:type="spellStart"/>
      <w:r>
        <w:t>QoS</w:t>
      </w:r>
      <w:proofErr w:type="spellEnd"/>
      <w:r>
        <w:t xml:space="preserve"> of a PDU session and a Data Radio Bearer when user plane resources are active for that PDU session.</w:t>
      </w:r>
    </w:p>
    <w:p w:rsidR="00884595" w:rsidRDefault="00884595" w:rsidP="00884595">
      <w:pPr>
        <w:pStyle w:val="B1"/>
      </w:pPr>
      <w:r>
        <w:t>-</w:t>
      </w:r>
      <w:r>
        <w:tab/>
        <w:t>A maximum of two Data Radio Bearers are supported over NB-</w:t>
      </w:r>
      <w:proofErr w:type="spellStart"/>
      <w:r>
        <w:t>IoT</w:t>
      </w:r>
      <w:proofErr w:type="spellEnd"/>
      <w:r>
        <w:t xml:space="preserve">. Therefore, </w:t>
      </w:r>
      <w:ins w:id="4" w:author="Fei Lu2" w:date="2019-09-30T09:54:00Z">
        <w:r w:rsidR="006D40F9">
          <w:t>there are</w:t>
        </w:r>
      </w:ins>
      <w:ins w:id="5" w:author="Fei Lu2" w:date="2019-09-30T09:47:00Z">
        <w:r w:rsidR="006D40F9">
          <w:t xml:space="preserve"> </w:t>
        </w:r>
      </w:ins>
      <w:r>
        <w:t xml:space="preserve">at most two PDU sessions </w:t>
      </w:r>
      <w:ins w:id="6" w:author="Fei Lu2" w:date="2019-09-30T09:47:00Z">
        <w:r w:rsidR="006D40F9">
          <w:t xml:space="preserve">which are not </w:t>
        </w:r>
      </w:ins>
      <w:ins w:id="7" w:author="Fei Lu2" w:date="2019-09-30T09:53:00Z">
        <w:r w:rsidR="006D40F9">
          <w:t xml:space="preserve">set to </w:t>
        </w:r>
      </w:ins>
      <w:ins w:id="8" w:author="Fei Lu2" w:date="2019-09-30T09:50:00Z">
        <w:r w:rsidR="006D40F9">
          <w:t>C</w:t>
        </w:r>
      </w:ins>
      <w:ins w:id="9" w:author="Fei Lu2" w:date="2019-09-30T09:47:00Z">
        <w:r w:rsidR="006D40F9">
          <w:t xml:space="preserve">ontrol </w:t>
        </w:r>
      </w:ins>
      <w:ins w:id="10" w:author="Fei Lu2" w:date="2019-09-30T09:50:00Z">
        <w:r w:rsidR="006D40F9">
          <w:t>P</w:t>
        </w:r>
      </w:ins>
      <w:ins w:id="11" w:author="Fei Lu2" w:date="2019-09-30T09:47:00Z">
        <w:r w:rsidR="006D40F9">
          <w:t xml:space="preserve">lane only </w:t>
        </w:r>
      </w:ins>
      <w:del w:id="12" w:author="Fei Lu2" w:date="2019-09-30T09:52:00Z">
        <w:r w:rsidDel="006D40F9">
          <w:delText xml:space="preserve">can have active user plane resources </w:delText>
        </w:r>
      </w:del>
      <w:r>
        <w:t>at the same time.</w:t>
      </w:r>
    </w:p>
    <w:p w:rsidR="006A631A" w:rsidRDefault="006A631A" w:rsidP="006A631A">
      <w:pPr>
        <w:rPr>
          <w:noProof/>
        </w:rPr>
      </w:pPr>
    </w:p>
    <w:p w:rsidR="006A631A" w:rsidRDefault="006A631A" w:rsidP="006A631A">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2CC9" w:rsidRDefault="00862CC9">
      <w:r>
        <w:separator/>
      </w:r>
    </w:p>
  </w:endnote>
  <w:endnote w:type="continuationSeparator" w:id="0">
    <w:p w:rsidR="00862CC9" w:rsidRDefault="00862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2CC9" w:rsidRDefault="00862CC9">
      <w:r>
        <w:separator/>
      </w:r>
    </w:p>
  </w:footnote>
  <w:footnote w:type="continuationSeparator" w:id="0">
    <w:p w:rsidR="00862CC9" w:rsidRDefault="00862C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2">
    <w15:presenceInfo w15:providerId="None" w15:userId="Fei L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06AC7"/>
    <w:rsid w:val="00211603"/>
    <w:rsid w:val="002145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1669"/>
    <w:rsid w:val="00504156"/>
    <w:rsid w:val="0051580D"/>
    <w:rsid w:val="00547111"/>
    <w:rsid w:val="00570453"/>
    <w:rsid w:val="00592D74"/>
    <w:rsid w:val="005E2C44"/>
    <w:rsid w:val="00621188"/>
    <w:rsid w:val="006257ED"/>
    <w:rsid w:val="00695808"/>
    <w:rsid w:val="006A631A"/>
    <w:rsid w:val="006B46FB"/>
    <w:rsid w:val="006D40F9"/>
    <w:rsid w:val="006E21FB"/>
    <w:rsid w:val="006F4845"/>
    <w:rsid w:val="0073470A"/>
    <w:rsid w:val="00792342"/>
    <w:rsid w:val="007977A8"/>
    <w:rsid w:val="007B512A"/>
    <w:rsid w:val="007C2097"/>
    <w:rsid w:val="007D6A07"/>
    <w:rsid w:val="007F7259"/>
    <w:rsid w:val="008040A8"/>
    <w:rsid w:val="008279FA"/>
    <w:rsid w:val="008626E7"/>
    <w:rsid w:val="00862CC9"/>
    <w:rsid w:val="00870EE7"/>
    <w:rsid w:val="00884595"/>
    <w:rsid w:val="008863B9"/>
    <w:rsid w:val="008A45A6"/>
    <w:rsid w:val="008F686C"/>
    <w:rsid w:val="009148DE"/>
    <w:rsid w:val="00941E30"/>
    <w:rsid w:val="009777D9"/>
    <w:rsid w:val="009822D1"/>
    <w:rsid w:val="00991B88"/>
    <w:rsid w:val="0099618C"/>
    <w:rsid w:val="009A5753"/>
    <w:rsid w:val="009A579D"/>
    <w:rsid w:val="009E2677"/>
    <w:rsid w:val="009E3297"/>
    <w:rsid w:val="009F734F"/>
    <w:rsid w:val="00A246B6"/>
    <w:rsid w:val="00A47E70"/>
    <w:rsid w:val="00A50CF0"/>
    <w:rsid w:val="00A542A2"/>
    <w:rsid w:val="00A7671C"/>
    <w:rsid w:val="00AA2CBC"/>
    <w:rsid w:val="00AC5820"/>
    <w:rsid w:val="00AD1CD8"/>
    <w:rsid w:val="00B258BB"/>
    <w:rsid w:val="00B67B97"/>
    <w:rsid w:val="00B968C8"/>
    <w:rsid w:val="00BA21AE"/>
    <w:rsid w:val="00BA3EC5"/>
    <w:rsid w:val="00BA51D9"/>
    <w:rsid w:val="00BB5DFC"/>
    <w:rsid w:val="00BD279D"/>
    <w:rsid w:val="00BD6BB8"/>
    <w:rsid w:val="00BF1EFA"/>
    <w:rsid w:val="00C66BA2"/>
    <w:rsid w:val="00C75CB0"/>
    <w:rsid w:val="00C95985"/>
    <w:rsid w:val="00CB6453"/>
    <w:rsid w:val="00CC5026"/>
    <w:rsid w:val="00CC68D0"/>
    <w:rsid w:val="00D03F9A"/>
    <w:rsid w:val="00D06D51"/>
    <w:rsid w:val="00D24991"/>
    <w:rsid w:val="00D50255"/>
    <w:rsid w:val="00D66520"/>
    <w:rsid w:val="00DE34CF"/>
    <w:rsid w:val="00E13F3D"/>
    <w:rsid w:val="00E34898"/>
    <w:rsid w:val="00E8079D"/>
    <w:rsid w:val="00EB09B7"/>
    <w:rsid w:val="00EE7D7C"/>
    <w:rsid w:val="00F25D98"/>
    <w:rsid w:val="00F300FB"/>
    <w:rsid w:val="00FB6386"/>
    <w:rsid w:val="00FD4F3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845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26769-0C3B-454C-9781-87C34A4E4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2</Pages>
  <Words>499</Words>
  <Characters>2845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洪英杰10080454</cp:lastModifiedBy>
  <cp:revision>30</cp:revision>
  <cp:lastPrinted>1899-12-31T23:00:00Z</cp:lastPrinted>
  <dcterms:created xsi:type="dcterms:W3CDTF">2018-11-05T09:14:00Z</dcterms:created>
  <dcterms:modified xsi:type="dcterms:W3CDTF">2019-09-30T08:25:00Z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