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580B3D" w14:textId="326078C8" w:rsidR="004E54AD" w:rsidRPr="00AA53D6" w:rsidRDefault="004E54AD" w:rsidP="004E54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#13</w:t>
      </w:r>
      <w:r w:rsidR="000B329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C288C">
        <w:rPr>
          <w:b/>
          <w:i/>
          <w:noProof/>
          <w:sz w:val="28"/>
        </w:rPr>
        <w:t>S2-19</w:t>
      </w:r>
      <w:r w:rsidR="006B5C48">
        <w:rPr>
          <w:b/>
          <w:i/>
          <w:noProof/>
          <w:sz w:val="28"/>
        </w:rPr>
        <w:t>07313</w:t>
      </w:r>
    </w:p>
    <w:p w14:paraId="53B3FD39" w14:textId="5E3BE331" w:rsidR="004E54AD" w:rsidRDefault="000B3295" w:rsidP="004E54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4E54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4E54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24</w:t>
      </w:r>
      <w:r w:rsidR="004E54A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4E54AD">
        <w:rPr>
          <w:b/>
          <w:noProof/>
          <w:sz w:val="24"/>
        </w:rPr>
        <w:t>, 2019</w:t>
      </w:r>
      <w:r w:rsidR="00902301">
        <w:rPr>
          <w:b/>
          <w:noProof/>
          <w:sz w:val="24"/>
        </w:rPr>
        <w:t xml:space="preserve">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54AD" w14:paraId="7DC26F8B" w14:textId="77777777" w:rsidTr="00BB1C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65A49" w14:textId="77777777" w:rsidR="004E54AD" w:rsidRDefault="004E54AD" w:rsidP="00BB1C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E54AD" w14:paraId="14F361E2" w14:textId="77777777" w:rsidTr="00BB1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E1D36" w14:textId="77777777" w:rsidR="004E54AD" w:rsidRDefault="004E54AD" w:rsidP="00BB1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54AD" w14:paraId="667B6799" w14:textId="77777777" w:rsidTr="00BB1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ED698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387CB031" w14:textId="77777777" w:rsidTr="00BB1C1A">
        <w:tc>
          <w:tcPr>
            <w:tcW w:w="142" w:type="dxa"/>
            <w:tcBorders>
              <w:left w:val="single" w:sz="4" w:space="0" w:color="auto"/>
            </w:tcBorders>
          </w:tcPr>
          <w:p w14:paraId="27424561" w14:textId="77777777" w:rsidR="004E54AD" w:rsidRDefault="004E54AD" w:rsidP="00BB1C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6C6A30" w14:textId="205A138E" w:rsidR="004E54AD" w:rsidRPr="00410371" w:rsidRDefault="004E54AD" w:rsidP="00EB78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EB78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E328602" w14:textId="77777777" w:rsidR="004E54AD" w:rsidRDefault="004E54AD" w:rsidP="00BB1C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4BDB03" w14:textId="7B970FEC" w:rsidR="004E54AD" w:rsidRPr="00410371" w:rsidRDefault="006B5C48" w:rsidP="000B32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1538</w:t>
            </w:r>
          </w:p>
        </w:tc>
        <w:tc>
          <w:tcPr>
            <w:tcW w:w="709" w:type="dxa"/>
          </w:tcPr>
          <w:p w14:paraId="001DC53B" w14:textId="77777777" w:rsidR="004E54AD" w:rsidRDefault="004E54AD" w:rsidP="00BB1C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41252" w14:textId="30C752A6" w:rsidR="004E54AD" w:rsidRPr="005547B9" w:rsidRDefault="000B3295" w:rsidP="00BB1C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547B9">
              <w:rPr>
                <w:rFonts w:hint="eastAsia"/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2FDF9BDF" w14:textId="77777777" w:rsidR="004E54AD" w:rsidRDefault="004E54AD" w:rsidP="00BB1C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B982E" w14:textId="10FEFAD1" w:rsidR="004E54AD" w:rsidRPr="00410371" w:rsidRDefault="004E54AD" w:rsidP="00EB7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788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B788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EB788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9E46B" w14:textId="77777777" w:rsidR="004E54AD" w:rsidRDefault="004E54AD" w:rsidP="00BB1C1A">
            <w:pPr>
              <w:pStyle w:val="CRCoverPage"/>
              <w:spacing w:after="0"/>
              <w:rPr>
                <w:noProof/>
              </w:rPr>
            </w:pPr>
          </w:p>
        </w:tc>
      </w:tr>
      <w:tr w:rsidR="004E54AD" w14:paraId="28806349" w14:textId="77777777" w:rsidTr="00BB1C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0210B" w14:textId="77777777" w:rsidR="004E54AD" w:rsidRDefault="004E54AD" w:rsidP="00BB1C1A">
            <w:pPr>
              <w:pStyle w:val="CRCoverPage"/>
              <w:spacing w:after="0"/>
              <w:rPr>
                <w:noProof/>
              </w:rPr>
            </w:pPr>
          </w:p>
        </w:tc>
      </w:tr>
      <w:tr w:rsidR="004E54AD" w14:paraId="6CBF822E" w14:textId="77777777" w:rsidTr="00BB1C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6DBB83" w14:textId="77777777" w:rsidR="004E54AD" w:rsidRPr="00F25D98" w:rsidRDefault="004E54AD" w:rsidP="00BB1C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54AD" w14:paraId="24F572A8" w14:textId="77777777" w:rsidTr="00BB1C1A">
        <w:tc>
          <w:tcPr>
            <w:tcW w:w="9641" w:type="dxa"/>
            <w:gridSpan w:val="9"/>
          </w:tcPr>
          <w:p w14:paraId="09F206A4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3C6FE5" w14:textId="77777777" w:rsidR="004E54AD" w:rsidRDefault="004E54AD" w:rsidP="004E54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54AD" w14:paraId="2BBAA405" w14:textId="77777777" w:rsidTr="00BB1C1A">
        <w:tc>
          <w:tcPr>
            <w:tcW w:w="2835" w:type="dxa"/>
          </w:tcPr>
          <w:p w14:paraId="649D8E5D" w14:textId="77777777" w:rsidR="004E54AD" w:rsidRDefault="004E54AD" w:rsidP="00BB1C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6B6E77" w14:textId="77777777" w:rsidR="004E54AD" w:rsidRDefault="004E54AD" w:rsidP="00BB1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797531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A7D9" w14:textId="77777777" w:rsidR="004E54AD" w:rsidRDefault="004E54AD" w:rsidP="00BB1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E121DF" w14:textId="71F01E21" w:rsidR="004E54AD" w:rsidRDefault="006E7CDA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DD5363" w14:textId="77777777" w:rsidR="004E54AD" w:rsidRDefault="004E54AD" w:rsidP="00BB1C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D4BB9A" w14:textId="5C13618D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2DFD73" w14:textId="77777777" w:rsidR="004E54AD" w:rsidRDefault="004E54AD" w:rsidP="00BB1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61244E" w14:textId="7D7A2D15" w:rsidR="004E54AD" w:rsidRDefault="00F93504" w:rsidP="00BB1C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332BEF" w14:textId="77777777" w:rsidR="004E54AD" w:rsidRDefault="004E54AD" w:rsidP="004E54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54AD" w14:paraId="78BCEA4B" w14:textId="77777777" w:rsidTr="00BB1C1A">
        <w:tc>
          <w:tcPr>
            <w:tcW w:w="9640" w:type="dxa"/>
            <w:gridSpan w:val="11"/>
          </w:tcPr>
          <w:p w14:paraId="70293AAD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77D44A57" w14:textId="77777777" w:rsidTr="00BB1C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52B5F" w14:textId="77777777" w:rsidR="004E54AD" w:rsidRDefault="004E54AD" w:rsidP="00BB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D932E" w14:textId="3DF67717" w:rsidR="004E54AD" w:rsidRPr="005547B9" w:rsidRDefault="00F93504" w:rsidP="00F9350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Support of 4G-only UEs </w:t>
            </w:r>
            <w:r>
              <w:rPr>
                <w:rFonts w:eastAsia="맑은 고딕" w:hint="eastAsia"/>
                <w:noProof/>
                <w:lang w:eastAsia="ko-KR"/>
              </w:rPr>
              <w:t xml:space="preserve">with </w:t>
            </w:r>
            <w:r>
              <w:rPr>
                <w:rFonts w:eastAsia="맑은 고딕"/>
                <w:noProof/>
                <w:lang w:eastAsia="ko-KR"/>
              </w:rPr>
              <w:t>SMF/PGW-C</w:t>
            </w:r>
          </w:p>
        </w:tc>
      </w:tr>
      <w:tr w:rsidR="004E54AD" w14:paraId="0BADEF59" w14:textId="77777777" w:rsidTr="00BB1C1A">
        <w:tc>
          <w:tcPr>
            <w:tcW w:w="1843" w:type="dxa"/>
            <w:tcBorders>
              <w:left w:val="single" w:sz="4" w:space="0" w:color="auto"/>
            </w:tcBorders>
          </w:tcPr>
          <w:p w14:paraId="2634DB66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D1B231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7FBD0B21" w14:textId="77777777" w:rsidTr="00BB1C1A">
        <w:tc>
          <w:tcPr>
            <w:tcW w:w="1843" w:type="dxa"/>
            <w:tcBorders>
              <w:left w:val="single" w:sz="4" w:space="0" w:color="auto"/>
            </w:tcBorders>
          </w:tcPr>
          <w:p w14:paraId="2AC3F23D" w14:textId="77777777" w:rsidR="004E54AD" w:rsidRDefault="004E54AD" w:rsidP="00BB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0DDE2" w14:textId="797E8FD9" w:rsidR="004E54AD" w:rsidRDefault="00F93504" w:rsidP="00B4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4E54AD" w14:paraId="50CDE3A0" w14:textId="77777777" w:rsidTr="00BB1C1A">
        <w:tc>
          <w:tcPr>
            <w:tcW w:w="1843" w:type="dxa"/>
            <w:tcBorders>
              <w:left w:val="single" w:sz="4" w:space="0" w:color="auto"/>
            </w:tcBorders>
          </w:tcPr>
          <w:p w14:paraId="1260DDA3" w14:textId="77777777" w:rsidR="004E54AD" w:rsidRDefault="004E54AD" w:rsidP="00BB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37861" w14:textId="77777777" w:rsidR="004E54AD" w:rsidRDefault="004E54AD" w:rsidP="00BB1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4E54AD" w14:paraId="2F88B387" w14:textId="77777777" w:rsidTr="00BB1C1A">
        <w:tc>
          <w:tcPr>
            <w:tcW w:w="1843" w:type="dxa"/>
            <w:tcBorders>
              <w:left w:val="single" w:sz="4" w:space="0" w:color="auto"/>
            </w:tcBorders>
          </w:tcPr>
          <w:p w14:paraId="05A2486C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0FBCD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24E4CCA4" w14:textId="77777777" w:rsidTr="00BB1C1A">
        <w:tc>
          <w:tcPr>
            <w:tcW w:w="1843" w:type="dxa"/>
            <w:tcBorders>
              <w:left w:val="single" w:sz="4" w:space="0" w:color="auto"/>
            </w:tcBorders>
          </w:tcPr>
          <w:p w14:paraId="2A5C0388" w14:textId="77777777" w:rsidR="004E54AD" w:rsidRDefault="004E54AD" w:rsidP="00BB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048CE" w14:textId="5F771DC8" w:rsidR="004E54AD" w:rsidRPr="00B46BD5" w:rsidRDefault="00B46BD5" w:rsidP="00B670A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>5G</w:t>
            </w:r>
            <w:r w:rsidR="00B670AD">
              <w:rPr>
                <w:rFonts w:eastAsia="맑은 고딕"/>
                <w:noProof/>
                <w:lang w:eastAsia="ko-KR"/>
              </w:rPr>
              <w:t>S_</w:t>
            </w:r>
            <w:r>
              <w:rPr>
                <w:rFonts w:eastAsia="맑은 고딕" w:hint="eastAsia"/>
                <w:noProof/>
                <w:lang w:eastAsia="ko-KR"/>
              </w:rPr>
              <w:t>Ph1</w:t>
            </w:r>
          </w:p>
        </w:tc>
        <w:tc>
          <w:tcPr>
            <w:tcW w:w="567" w:type="dxa"/>
            <w:tcBorders>
              <w:left w:val="nil"/>
            </w:tcBorders>
          </w:tcPr>
          <w:p w14:paraId="50F5DCDA" w14:textId="77777777" w:rsidR="004E54AD" w:rsidRDefault="004E54AD" w:rsidP="00BB1C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26851F" w14:textId="77777777" w:rsidR="004E54AD" w:rsidRDefault="004E54AD" w:rsidP="00BB1C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D9547" w14:textId="29065BC7" w:rsidR="004E54AD" w:rsidRDefault="004E54AD" w:rsidP="00B46B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</w:t>
            </w:r>
            <w:r w:rsidR="00B46BD5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46BD5">
              <w:rPr>
                <w:noProof/>
              </w:rPr>
              <w:t>17</w:t>
            </w:r>
            <w:r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4E54AD" w14:paraId="1633E197" w14:textId="77777777" w:rsidTr="00BB1C1A">
        <w:tc>
          <w:tcPr>
            <w:tcW w:w="1843" w:type="dxa"/>
            <w:tcBorders>
              <w:left w:val="single" w:sz="4" w:space="0" w:color="auto"/>
            </w:tcBorders>
          </w:tcPr>
          <w:p w14:paraId="788B861E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A5253C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923DD9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5B7982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515B99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0E4A8FCF" w14:textId="77777777" w:rsidTr="00BB1C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620BA3" w14:textId="77777777" w:rsidR="004E54AD" w:rsidRDefault="004E54AD" w:rsidP="00BB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54561" w14:textId="3E052885" w:rsidR="004E54AD" w:rsidRPr="00B46BD5" w:rsidRDefault="00F93504" w:rsidP="00BB1C1A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2379EB" w14:textId="77777777" w:rsidR="004E54AD" w:rsidRDefault="004E54AD" w:rsidP="00BB1C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92ADA" w14:textId="77777777" w:rsidR="004E54AD" w:rsidRDefault="004E54AD" w:rsidP="00BB1C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B80C" w14:textId="0C7A4330" w:rsidR="004E54AD" w:rsidRDefault="004E54AD" w:rsidP="00EB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883">
              <w:rPr>
                <w:noProof/>
              </w:rPr>
              <w:t>6</w:t>
            </w:r>
          </w:p>
        </w:tc>
      </w:tr>
      <w:tr w:rsidR="004E54AD" w14:paraId="7C8C891A" w14:textId="77777777" w:rsidTr="00BB1C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7BBDCE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2D7E38" w14:textId="77777777" w:rsidR="004E54AD" w:rsidRDefault="004E54AD" w:rsidP="00BB1C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02A3F" w14:textId="77777777" w:rsidR="004E54AD" w:rsidRDefault="004E54AD" w:rsidP="00BB1C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718F21" w14:textId="77777777" w:rsidR="004E54AD" w:rsidRPr="007C2097" w:rsidRDefault="004E54AD" w:rsidP="00BB1C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54AD" w14:paraId="37BF8050" w14:textId="77777777" w:rsidTr="00BB1C1A">
        <w:tc>
          <w:tcPr>
            <w:tcW w:w="1843" w:type="dxa"/>
          </w:tcPr>
          <w:p w14:paraId="3674996B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E5D56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59421B17" w14:textId="77777777" w:rsidTr="00BB1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A4F42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9EA08" w14:textId="69F0E92D" w:rsidR="00F93504" w:rsidRDefault="00F93504" w:rsidP="005772F5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In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SA2 #133, it was agreed to allow that SMF/PGW-C can provide services to 4G-only UEs if the subscription does not have </w:t>
            </w:r>
            <w:r w:rsidR="006B5C48">
              <w:rPr>
                <w:rFonts w:eastAsia="맑은 고딕"/>
                <w:lang w:eastAsia="ko-KR"/>
              </w:rPr>
              <w:t xml:space="preserve">a </w:t>
            </w:r>
            <w:r>
              <w:rPr>
                <w:rFonts w:eastAsia="맑은 고딕"/>
                <w:lang w:eastAsia="ko-KR"/>
              </w:rPr>
              <w:t>restriction</w:t>
            </w:r>
            <w:r w:rsidR="006B5C48">
              <w:rPr>
                <w:rFonts w:eastAsia="맑은 고딕"/>
                <w:lang w:eastAsia="ko-KR"/>
              </w:rPr>
              <w:t xml:space="preserve"> with 5GC access</w:t>
            </w:r>
            <w:r>
              <w:rPr>
                <w:rFonts w:eastAsia="맑은 고딕"/>
                <w:lang w:eastAsia="ko-KR"/>
              </w:rPr>
              <w:t>. To enable this feature, it should be possible for the SMF/PGW-C to determine whether the UE is 5G-capable or not without any ambiguity (see S2-190</w:t>
            </w:r>
            <w:r w:rsidR="006B5C48">
              <w:rPr>
                <w:rFonts w:eastAsia="맑은 고딕"/>
                <w:lang w:eastAsia="ko-KR"/>
              </w:rPr>
              <w:t>7311</w:t>
            </w:r>
            <w:r>
              <w:rPr>
                <w:rFonts w:eastAsia="맑은 고딕"/>
                <w:lang w:eastAsia="ko-KR"/>
              </w:rPr>
              <w:t xml:space="preserve"> for more information). </w:t>
            </w:r>
          </w:p>
          <w:p w14:paraId="6D6CECAE" w14:textId="06C0B09F" w:rsidR="00F93504" w:rsidRPr="006B5C48" w:rsidRDefault="00F93504" w:rsidP="005772F5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29447C56" w14:textId="064BD4F2" w:rsidR="00F93504" w:rsidRDefault="00F93504" w:rsidP="005772F5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In the current specification, it was </w:t>
            </w:r>
            <w:r w:rsidR="006B5C48">
              <w:rPr>
                <w:rFonts w:eastAsia="맑은 고딕"/>
                <w:lang w:eastAsia="ko-KR"/>
              </w:rPr>
              <w:t>described</w:t>
            </w:r>
            <w:r>
              <w:rPr>
                <w:rFonts w:eastAsia="맑은 고딕"/>
                <w:lang w:eastAsia="ko-KR"/>
              </w:rPr>
              <w:t xml:space="preserve"> that MME select</w:t>
            </w:r>
            <w:r w:rsidR="006B5C48">
              <w:rPr>
                <w:rFonts w:eastAsia="맑은 고딕"/>
                <w:lang w:eastAsia="ko-KR"/>
              </w:rPr>
              <w:t>s</w:t>
            </w:r>
            <w:r w:rsidR="00B9348E">
              <w:rPr>
                <w:rFonts w:eastAsia="맑은 고딕"/>
                <w:lang w:eastAsia="ko-KR"/>
              </w:rPr>
              <w:t xml:space="preserve"> a </w:t>
            </w:r>
            <w:r w:rsidR="006B5C48">
              <w:rPr>
                <w:rFonts w:eastAsia="맑은 고딕"/>
                <w:lang w:eastAsia="ko-KR"/>
              </w:rPr>
              <w:t>P</w:t>
            </w:r>
            <w:r w:rsidR="00B9348E">
              <w:rPr>
                <w:rFonts w:eastAsia="맑은 고딕"/>
                <w:lang w:eastAsia="ko-KR"/>
              </w:rPr>
              <w:t xml:space="preserve">GW </w:t>
            </w:r>
            <w:r w:rsidR="006B5C48">
              <w:rPr>
                <w:rFonts w:eastAsia="맑은 고딕"/>
                <w:lang w:eastAsia="ko-KR"/>
              </w:rPr>
              <w:t xml:space="preserve">for the UE </w:t>
            </w:r>
            <w:r w:rsidR="00B9348E">
              <w:rPr>
                <w:rFonts w:eastAsia="맑은 고딕"/>
                <w:lang w:eastAsia="ko-KR"/>
              </w:rPr>
              <w:t xml:space="preserve">among only PGW-C+SMF and PGW-C </w:t>
            </w:r>
            <w:r w:rsidR="0021175A">
              <w:rPr>
                <w:rFonts w:eastAsia="맑은 고딕"/>
                <w:lang w:eastAsia="ko-KR"/>
              </w:rPr>
              <w:t>(with CUPS)</w:t>
            </w:r>
            <w:r w:rsidR="006B5C48">
              <w:rPr>
                <w:rFonts w:eastAsia="맑은 고딕"/>
                <w:lang w:eastAsia="ko-KR"/>
              </w:rPr>
              <w:t>, without considering the deployment without CUPS.</w:t>
            </w:r>
          </w:p>
          <w:p w14:paraId="5AD284EB" w14:textId="06D3BF6E" w:rsidR="006F6717" w:rsidRPr="005A291B" w:rsidRDefault="006F6717" w:rsidP="005772F5">
            <w:pPr>
              <w:pStyle w:val="CRCoverPage"/>
              <w:spacing w:after="0"/>
            </w:pPr>
          </w:p>
        </w:tc>
      </w:tr>
      <w:tr w:rsidR="004E54AD" w14:paraId="3F1700DD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61486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E4A58" w14:textId="77777777" w:rsidR="004E54AD" w:rsidRDefault="004E54AD" w:rsidP="00BB1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4AD" w14:paraId="198FC464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8F187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BF0C" w14:textId="1B7B86C7" w:rsidR="005772F5" w:rsidRDefault="005772F5" w:rsidP="005772F5">
            <w:pPr>
              <w:pStyle w:val="CRCoverPage"/>
              <w:spacing w:after="0"/>
            </w:pPr>
            <w:r>
              <w:t xml:space="preserve">Updated </w:t>
            </w:r>
            <w:r w:rsidR="005A291B">
              <w:t>4</w:t>
            </w:r>
            <w:r>
              <w:t>.</w:t>
            </w:r>
            <w:r w:rsidR="005A291B">
              <w:t>1</w:t>
            </w:r>
            <w:r w:rsidR="00B9348E">
              <w:t>1</w:t>
            </w:r>
            <w:r>
              <w:t>.</w:t>
            </w:r>
            <w:r w:rsidR="00B9348E">
              <w:t>0a</w:t>
            </w:r>
            <w:r>
              <w:t>.</w:t>
            </w:r>
            <w:r w:rsidR="00B9348E">
              <w:t>5</w:t>
            </w:r>
            <w:r>
              <w:t xml:space="preserve"> to </w:t>
            </w:r>
            <w:r w:rsidR="005A291B">
              <w:t xml:space="preserve">clarify that </w:t>
            </w:r>
            <w:r w:rsidR="0021175A">
              <w:t>SMF/PGW-C determines the 5G capability of the UE by using the indication from the UE in PCO (Protocol Configuration Option).</w:t>
            </w:r>
          </w:p>
          <w:p w14:paraId="1C9458F2" w14:textId="77777777" w:rsidR="005A291B" w:rsidRPr="0021175A" w:rsidRDefault="005A291B" w:rsidP="005772F5">
            <w:pPr>
              <w:pStyle w:val="CRCoverPage"/>
              <w:spacing w:after="0"/>
            </w:pPr>
          </w:p>
          <w:p w14:paraId="6D8DA8C4" w14:textId="42D64FC6" w:rsidR="005C34BC" w:rsidRPr="005A291B" w:rsidRDefault="005C34BC" w:rsidP="005772F5">
            <w:pPr>
              <w:pStyle w:val="CRCoverPage"/>
              <w:spacing w:after="0"/>
              <w:rPr>
                <w:rFonts w:cs="Arial"/>
              </w:rPr>
            </w:pPr>
            <w:r w:rsidRPr="005A291B">
              <w:rPr>
                <w:rFonts w:cs="Arial"/>
              </w:rPr>
              <w:t xml:space="preserve">Updated </w:t>
            </w:r>
            <w:r w:rsidR="005A291B" w:rsidRPr="005A291B">
              <w:rPr>
                <w:rFonts w:cs="Arial"/>
              </w:rPr>
              <w:t>4</w:t>
            </w:r>
            <w:r w:rsidRPr="005A291B">
              <w:rPr>
                <w:rFonts w:cs="Arial"/>
              </w:rPr>
              <w:t>.</w:t>
            </w:r>
            <w:r w:rsidR="005A291B" w:rsidRPr="005A291B">
              <w:rPr>
                <w:rFonts w:cs="Arial"/>
              </w:rPr>
              <w:t>1</w:t>
            </w:r>
            <w:r w:rsidR="0021175A">
              <w:rPr>
                <w:rFonts w:cs="Arial"/>
              </w:rPr>
              <w:t>1</w:t>
            </w:r>
            <w:r w:rsidRPr="005A291B">
              <w:rPr>
                <w:rFonts w:cs="Arial"/>
              </w:rPr>
              <w:t>.</w:t>
            </w:r>
            <w:r w:rsidR="0021175A">
              <w:rPr>
                <w:rFonts w:cs="Arial"/>
              </w:rPr>
              <w:t>0a</w:t>
            </w:r>
            <w:r w:rsidR="005A291B" w:rsidRPr="005A291B">
              <w:rPr>
                <w:rFonts w:cs="Arial"/>
              </w:rPr>
              <w:t>.</w:t>
            </w:r>
            <w:r w:rsidR="0021175A">
              <w:rPr>
                <w:rFonts w:cs="Arial"/>
              </w:rPr>
              <w:t>4</w:t>
            </w:r>
            <w:r w:rsidR="005A291B" w:rsidRPr="005A291B">
              <w:rPr>
                <w:rFonts w:cs="Arial"/>
              </w:rPr>
              <w:t xml:space="preserve"> to </w:t>
            </w:r>
            <w:r w:rsidR="0021175A">
              <w:rPr>
                <w:rFonts w:cs="Arial"/>
              </w:rPr>
              <w:t xml:space="preserve">clarify that the MME can also select a standalone PGW (without CUPS) </w:t>
            </w:r>
            <w:r w:rsidR="006B5C48">
              <w:rPr>
                <w:rFonts w:cs="Arial"/>
              </w:rPr>
              <w:t xml:space="preserve">if there is no need to </w:t>
            </w:r>
            <w:r w:rsidR="0021175A">
              <w:rPr>
                <w:rFonts w:cs="Arial"/>
              </w:rPr>
              <w:t xml:space="preserve">support 5G-4G interworking. </w:t>
            </w:r>
          </w:p>
          <w:p w14:paraId="0B92CB59" w14:textId="3C1C5A4E" w:rsidR="005772F5" w:rsidRPr="006B5C48" w:rsidRDefault="005772F5" w:rsidP="005772F5">
            <w:pPr>
              <w:pStyle w:val="CRCoverPage"/>
              <w:spacing w:after="0"/>
            </w:pPr>
          </w:p>
        </w:tc>
      </w:tr>
      <w:tr w:rsidR="004E54AD" w14:paraId="1EE463AF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6DE680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0A2DB" w14:textId="77777777" w:rsidR="004E54AD" w:rsidRDefault="004E54AD" w:rsidP="00BB1C1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E54AD" w14:paraId="6B3B03A4" w14:textId="77777777" w:rsidTr="00BB1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0E5ED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18C29" w14:textId="64CE03BE" w:rsidR="004E54AD" w:rsidRDefault="005A291B" w:rsidP="0021175A">
            <w:pPr>
              <w:pStyle w:val="CRCoverPage"/>
              <w:spacing w:after="0"/>
            </w:pPr>
            <w:r>
              <w:t xml:space="preserve">The operation of </w:t>
            </w:r>
            <w:r w:rsidR="0021175A">
              <w:t>UE and SMF/PGW-C is not clear to support 4G-only UEs with 5GC.</w:t>
            </w:r>
          </w:p>
        </w:tc>
      </w:tr>
      <w:tr w:rsidR="004E54AD" w14:paraId="7936B9BE" w14:textId="77777777" w:rsidTr="00BB1C1A">
        <w:tc>
          <w:tcPr>
            <w:tcW w:w="2694" w:type="dxa"/>
            <w:gridSpan w:val="2"/>
          </w:tcPr>
          <w:p w14:paraId="5207A96E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FBCEBC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3B42F316" w14:textId="77777777" w:rsidTr="00BB1C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097BF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A5F9E" w14:textId="0C9908DB" w:rsidR="004E54AD" w:rsidRDefault="005A291B" w:rsidP="00211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  <w:r w:rsidR="0021175A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21175A">
              <w:rPr>
                <w:noProof/>
              </w:rPr>
              <w:t>0a</w:t>
            </w:r>
            <w:r>
              <w:rPr>
                <w:noProof/>
              </w:rPr>
              <w:t>.</w:t>
            </w:r>
            <w:r w:rsidR="0021175A">
              <w:rPr>
                <w:noProof/>
              </w:rPr>
              <w:t>5, 4.11.0a.4</w:t>
            </w:r>
          </w:p>
        </w:tc>
      </w:tr>
      <w:tr w:rsidR="004E54AD" w14:paraId="2FA64823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45FCC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BCF8E" w14:textId="77777777" w:rsidR="004E54AD" w:rsidRDefault="004E54AD" w:rsidP="00BB1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4AD" w14:paraId="56FFBD8F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A407B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87964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5A87A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2D1E2C" w14:textId="77777777" w:rsidR="004E54AD" w:rsidRDefault="004E54AD" w:rsidP="00BB1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EB4D42" w14:textId="77777777" w:rsidR="004E54AD" w:rsidRDefault="004E54AD" w:rsidP="00BB1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54AD" w14:paraId="3B39206E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7F5F6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39E22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647EE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D25D89" w14:textId="77777777" w:rsidR="004E54AD" w:rsidRDefault="004E54AD" w:rsidP="00BB1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B3625" w14:textId="77777777" w:rsidR="004E54AD" w:rsidRDefault="004E54AD" w:rsidP="00BB1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4AD" w14:paraId="61FED65C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DE086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B2FDF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86AE3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993705" w14:textId="77777777" w:rsidR="004E54AD" w:rsidRDefault="004E54AD" w:rsidP="00BB1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E08945" w14:textId="77777777" w:rsidR="004E54AD" w:rsidRDefault="004E54AD" w:rsidP="00BB1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4AD" w14:paraId="1DED8AE1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26D67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DBC410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D63C5" w14:textId="77777777" w:rsidR="004E54AD" w:rsidRDefault="004E54AD" w:rsidP="00BB1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93AC2" w14:textId="77777777" w:rsidR="004E54AD" w:rsidRDefault="004E54AD" w:rsidP="00BB1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FF52C" w14:textId="77777777" w:rsidR="004E54AD" w:rsidRDefault="004E54AD" w:rsidP="00BB1C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54AD" w14:paraId="181EE2D0" w14:textId="77777777" w:rsidTr="00BB1C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590D0" w14:textId="77777777" w:rsidR="004E54AD" w:rsidRDefault="004E54AD" w:rsidP="00BB1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14272" w14:textId="77777777" w:rsidR="004E54AD" w:rsidRDefault="004E54AD" w:rsidP="00BB1C1A">
            <w:pPr>
              <w:pStyle w:val="CRCoverPage"/>
              <w:spacing w:after="0"/>
              <w:rPr>
                <w:noProof/>
              </w:rPr>
            </w:pPr>
          </w:p>
        </w:tc>
      </w:tr>
      <w:tr w:rsidR="004E54AD" w14:paraId="25F2A082" w14:textId="77777777" w:rsidTr="00BB1C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FFF68" w14:textId="77777777" w:rsidR="004E54AD" w:rsidRDefault="004E54AD" w:rsidP="00BB1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61B50" w14:textId="77777777" w:rsidR="004E54AD" w:rsidRDefault="004E54AD" w:rsidP="00BB1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0469E6" w14:textId="77777777" w:rsidR="004E54AD" w:rsidRDefault="004E54AD" w:rsidP="004E54AD">
      <w:pPr>
        <w:pStyle w:val="CRCoverPage"/>
        <w:spacing w:after="0"/>
        <w:rPr>
          <w:noProof/>
          <w:sz w:val="8"/>
          <w:szCs w:val="8"/>
        </w:rPr>
      </w:pPr>
    </w:p>
    <w:p w14:paraId="0F67C33D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06D98" w14:textId="77777777" w:rsidR="00414CF2" w:rsidRPr="008C362F" w:rsidRDefault="00414CF2" w:rsidP="00414CF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9F3FE7A" w14:textId="77777777" w:rsidR="0021175A" w:rsidRPr="00C55CDC" w:rsidRDefault="0021175A" w:rsidP="0021175A">
      <w:pPr>
        <w:pStyle w:val="4"/>
      </w:pPr>
      <w:bookmarkStart w:id="0" w:name="_Toc11173388"/>
      <w:r w:rsidRPr="00C55CDC">
        <w:t>4.11.0a.5</w:t>
      </w:r>
      <w:r w:rsidRPr="00C55CDC">
        <w:tab/>
        <w:t>PDN Connection Establishment</w:t>
      </w:r>
      <w:bookmarkEnd w:id="0"/>
    </w:p>
    <w:p w14:paraId="307675F3" w14:textId="77777777" w:rsidR="0021175A" w:rsidRPr="00C55CDC" w:rsidRDefault="0021175A" w:rsidP="0021175A">
      <w:pPr>
        <w:rPr>
          <w:lang w:eastAsia="zh-CN"/>
        </w:rPr>
      </w:pPr>
      <w:r w:rsidRPr="00C55CDC">
        <w:t>During PDN connection establishment in the EPC, the UE and the PGW-C+SMF exchange information via PCO as described in TS</w:t>
      </w:r>
      <w:r>
        <w:t> </w:t>
      </w:r>
      <w:r w:rsidRPr="00C55CDC">
        <w:t>23.501</w:t>
      </w:r>
      <w:r>
        <w:t> </w:t>
      </w:r>
      <w:r w:rsidRPr="00C55CDC">
        <w:t xml:space="preserve">[2] clause 5.15.7. In case the PGW-C+SMF supports more than one S-NSSAI and the APN is valid for more than one S-NSSAI, before the PGW-C+SMF provides an S-NSSAI to the UE, the PGW-C+SMF should check such that the selected S-NSSAI is among the UE's subscribed S-NSSAIs by retrieving the Subscribed S-NSSAI from UDM using the </w:t>
      </w:r>
      <w:proofErr w:type="spellStart"/>
      <w:r w:rsidRPr="00C55CDC">
        <w:t>Nudm_SDM_Get</w:t>
      </w:r>
      <w:proofErr w:type="spellEnd"/>
      <w:r w:rsidRPr="00C55CDC">
        <w:t xml:space="preserve"> service operation (the PGW-C+SMF discovers and selects a UDM as described in </w:t>
      </w:r>
      <w:r w:rsidRPr="00C55CDC">
        <w:rPr>
          <w:rFonts w:eastAsia="맑은 고딕"/>
        </w:rPr>
        <w:t>TS</w:t>
      </w:r>
      <w:r>
        <w:rPr>
          <w:rFonts w:eastAsia="맑은 고딕"/>
        </w:rPr>
        <w:t> </w:t>
      </w:r>
      <w:r w:rsidRPr="00C55CDC">
        <w:rPr>
          <w:rFonts w:eastAsia="맑은 고딕"/>
        </w:rPr>
        <w:t>23.501</w:t>
      </w:r>
      <w:r>
        <w:rPr>
          <w:rFonts w:eastAsia="맑은 고딕"/>
        </w:rPr>
        <w:t> </w:t>
      </w:r>
      <w:r w:rsidRPr="00C55CDC">
        <w:rPr>
          <w:rFonts w:eastAsia="맑은 고딕"/>
        </w:rPr>
        <w:t>[2]</w:t>
      </w:r>
      <w:r w:rsidRPr="00C55CDC">
        <w:t xml:space="preserve"> clause 6.3.8). If the PGW-C+SMF is in a VPLMN, the PGW-C+SMF uses the </w:t>
      </w:r>
      <w:proofErr w:type="spellStart"/>
      <w:r w:rsidRPr="00C55CDC">
        <w:t>Nnssf_NSSelection_Get</w:t>
      </w:r>
      <w:proofErr w:type="spellEnd"/>
      <w:r w:rsidRPr="00C55CDC">
        <w:t xml:space="preserve"> service operation to retrieve a mapping of the Subscribed S-NSSAIs to Serving PLMN S-NSSAI values.</w:t>
      </w:r>
    </w:p>
    <w:p w14:paraId="4B97A6C5" w14:textId="4B20A359" w:rsidR="0021175A" w:rsidRDefault="0021175A" w:rsidP="0021175A">
      <w:r>
        <w:t xml:space="preserve">If PGW-C+SMF is selected and interaction with UDM, PCF and UPF is required for a UE that has 5GS subscription but does not support 5GC NAS and is accessing via EPC/E-UTRAN or </w:t>
      </w:r>
      <w:proofErr w:type="spellStart"/>
      <w:r>
        <w:t>ePDG</w:t>
      </w:r>
      <w:proofErr w:type="spellEnd"/>
      <w:r>
        <w:t xml:space="preserve">, the PGW-C+SMF creates unique PDU Session ID for each PDN connection of the UE. The PGW-C+SMF shall not provide any 5GS related parameters to the UE. </w:t>
      </w:r>
      <w:ins w:id="1" w:author="Samsung" w:date="2019-06-17T18:10:00Z">
        <w:r>
          <w:t xml:space="preserve">The PGW-C+SMF determines </w:t>
        </w:r>
      </w:ins>
      <w:ins w:id="2" w:author="Samsung" w:date="2019-06-17T18:12:00Z">
        <w:r w:rsidR="006B5C48">
          <w:t>whether</w:t>
        </w:r>
        <w:bookmarkStart w:id="3" w:name="_GoBack"/>
        <w:bookmarkEnd w:id="3"/>
        <w:r>
          <w:t xml:space="preserve"> the UE supports</w:t>
        </w:r>
      </w:ins>
      <w:ins w:id="4" w:author="Samsung" w:date="2019-06-17T18:10:00Z">
        <w:r>
          <w:t xml:space="preserve"> 5GC NAS </w:t>
        </w:r>
      </w:ins>
      <w:ins w:id="5" w:author="Samsung" w:date="2019-06-17T18:12:00Z">
        <w:r>
          <w:t>or not</w:t>
        </w:r>
      </w:ins>
      <w:ins w:id="6" w:author="Samsung" w:date="2019-06-17T18:10:00Z">
        <w:r>
          <w:t xml:space="preserve"> by using the indication provided by the UE via PCO.</w:t>
        </w:r>
      </w:ins>
    </w:p>
    <w:p w14:paraId="72C6A6A5" w14:textId="13E5B5F3" w:rsidR="0021175A" w:rsidRDefault="0021175A" w:rsidP="0021175A">
      <w:pPr>
        <w:rPr>
          <w:noProof/>
        </w:rPr>
      </w:pPr>
      <w:r>
        <w:t>NOTE:</w:t>
      </w:r>
      <w:r>
        <w:tab/>
        <w:t xml:space="preserve">The unique PDU Session ID can be created from the EPS Bearer IDs assigned by the MME or the </w:t>
      </w:r>
      <w:proofErr w:type="spellStart"/>
      <w:r>
        <w:t>ePDG</w:t>
      </w:r>
      <w:proofErr w:type="spellEnd"/>
      <w:r>
        <w:t xml:space="preserve"> for the PDN Connections associated with the UE.</w:t>
      </w:r>
    </w:p>
    <w:p w14:paraId="4B2E8AE2" w14:textId="65F566BD" w:rsidR="008E03CE" w:rsidRDefault="008E03CE" w:rsidP="00E23909">
      <w:pPr>
        <w:pStyle w:val="B1"/>
      </w:pPr>
    </w:p>
    <w:p w14:paraId="783FF14C" w14:textId="7D685DAE" w:rsidR="0021175A" w:rsidRPr="008C362F" w:rsidRDefault="0021175A" w:rsidP="0021175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D613A9" w14:textId="4551CB18" w:rsidR="0021175A" w:rsidRDefault="0021175A" w:rsidP="0021175A">
      <w:pPr>
        <w:pStyle w:val="4"/>
      </w:pPr>
      <w:bookmarkStart w:id="7" w:name="_Toc11173387"/>
      <w:r>
        <w:t>4.11.0a.4</w:t>
      </w:r>
      <w:r>
        <w:tab/>
        <w:t>PGW Selection</w:t>
      </w:r>
      <w:bookmarkEnd w:id="7"/>
    </w:p>
    <w:p w14:paraId="03BD18F5" w14:textId="0444778B" w:rsidR="0021175A" w:rsidRDefault="0021175A" w:rsidP="0021175A">
      <w:r>
        <w:t xml:space="preserve">When the UE requests to establish a PDN connection to an APN, the MME may use the UE's support for 5GC NAS indication included in the UE Network Capability and/or UE's subscription from HSS that includes UE's mobility restriction </w:t>
      </w:r>
      <w:proofErr w:type="spellStart"/>
      <w:r>
        <w:t>paramters</w:t>
      </w:r>
      <w:proofErr w:type="spellEnd"/>
      <w:r>
        <w:t xml:space="preserve"> related to 5GS and/or indication of support for interworking with 5GS for this APN to determine if PGW-C+SMF or a standalone </w:t>
      </w:r>
      <w:ins w:id="8" w:author="Samsung" w:date="2019-06-17T18:12:00Z">
        <w:r>
          <w:t>PGW/</w:t>
        </w:r>
      </w:ins>
      <w:r>
        <w:t>PGW-C should be selected.</w:t>
      </w:r>
    </w:p>
    <w:p w14:paraId="08732B53" w14:textId="77777777" w:rsidR="0021175A" w:rsidRDefault="0021175A" w:rsidP="0021175A">
      <w:pPr>
        <w:pStyle w:val="NO"/>
      </w:pPr>
      <w:r>
        <w:t>NOTE:</w:t>
      </w:r>
      <w:r>
        <w:tab/>
        <w:t>If restriction for Core Network Type indicates that the UE can access to 5GC, it implies that the UE has 5G subscription data.</w:t>
      </w:r>
    </w:p>
    <w:p w14:paraId="4818E858" w14:textId="77777777" w:rsidR="0021175A" w:rsidRPr="0021175A" w:rsidRDefault="0021175A" w:rsidP="0021175A">
      <w:pPr>
        <w:rPr>
          <w:noProof/>
        </w:rPr>
      </w:pPr>
    </w:p>
    <w:p w14:paraId="7E965BFF" w14:textId="77777777" w:rsidR="0021175A" w:rsidRDefault="0021175A" w:rsidP="0021175A">
      <w:pPr>
        <w:pStyle w:val="B1"/>
      </w:pPr>
    </w:p>
    <w:p w14:paraId="69543248" w14:textId="77777777" w:rsidR="0021175A" w:rsidRDefault="0021175A" w:rsidP="0021175A">
      <w:pPr>
        <w:rPr>
          <w:noProof/>
        </w:rPr>
      </w:pPr>
    </w:p>
    <w:p w14:paraId="0FE4A298" w14:textId="513E6CF8" w:rsidR="00E23909" w:rsidRDefault="00E23909">
      <w:pPr>
        <w:rPr>
          <w:noProof/>
        </w:rPr>
      </w:pPr>
    </w:p>
    <w:p w14:paraId="62E7586F" w14:textId="77777777" w:rsidR="00E23909" w:rsidRPr="00731FB5" w:rsidRDefault="00E23909">
      <w:pPr>
        <w:rPr>
          <w:noProof/>
        </w:rPr>
      </w:pPr>
    </w:p>
    <w:sectPr w:rsidR="00E23909" w:rsidRPr="00731F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58360" w14:textId="77777777" w:rsidR="008D142D" w:rsidRDefault="008D142D">
      <w:r>
        <w:separator/>
      </w:r>
    </w:p>
  </w:endnote>
  <w:endnote w:type="continuationSeparator" w:id="0">
    <w:p w14:paraId="2B8F3F2A" w14:textId="77777777" w:rsidR="008D142D" w:rsidRDefault="008D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980EC" w14:textId="77777777" w:rsidR="008D142D" w:rsidRDefault="008D142D">
      <w:r>
        <w:separator/>
      </w:r>
    </w:p>
  </w:footnote>
  <w:footnote w:type="continuationSeparator" w:id="0">
    <w:p w14:paraId="7DFD022B" w14:textId="77777777" w:rsidR="008D142D" w:rsidRDefault="008D1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F03F6" w14:textId="77777777" w:rsidR="00BB1C1A" w:rsidRDefault="00BB1C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7CB9F" w14:textId="77777777" w:rsidR="00BB1C1A" w:rsidRDefault="00BB1C1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1DB27" w14:textId="77777777" w:rsidR="00BB1C1A" w:rsidRDefault="00BB1C1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454BF" w14:textId="77777777" w:rsidR="00BB1C1A" w:rsidRDefault="00BB1C1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B1D5E"/>
    <w:multiLevelType w:val="hybridMultilevel"/>
    <w:tmpl w:val="8812AE42"/>
    <w:lvl w:ilvl="0" w:tplc="85D4800A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맑은 고딕" w:hAnsi="맑은 고딕" w:hint="default"/>
      </w:rPr>
    </w:lvl>
    <w:lvl w:ilvl="1" w:tplc="6388EDD6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맑은 고딕" w:hAnsi="맑은 고딕" w:hint="default"/>
      </w:rPr>
    </w:lvl>
    <w:lvl w:ilvl="2" w:tplc="CED66450">
      <w:start w:val="1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맑은 고딕" w:hAnsi="맑은 고딕" w:hint="default"/>
      </w:rPr>
    </w:lvl>
    <w:lvl w:ilvl="3" w:tplc="E6468DE6" w:tentative="1">
      <w:start w:val="1"/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맑은 고딕" w:hAnsi="맑은 고딕" w:hint="default"/>
      </w:rPr>
    </w:lvl>
    <w:lvl w:ilvl="4" w:tplc="46C67DCE" w:tentative="1">
      <w:start w:val="1"/>
      <w:numFmt w:val="bullet"/>
      <w:lvlText w:val="-"/>
      <w:lvlJc w:val="left"/>
      <w:pPr>
        <w:tabs>
          <w:tab w:val="num" w:pos="3524"/>
        </w:tabs>
        <w:ind w:left="3524" w:hanging="360"/>
      </w:pPr>
      <w:rPr>
        <w:rFonts w:ascii="맑은 고딕" w:hAnsi="맑은 고딕" w:hint="default"/>
      </w:rPr>
    </w:lvl>
    <w:lvl w:ilvl="5" w:tplc="C3F401F2" w:tentative="1">
      <w:start w:val="1"/>
      <w:numFmt w:val="bullet"/>
      <w:lvlText w:val="-"/>
      <w:lvlJc w:val="left"/>
      <w:pPr>
        <w:tabs>
          <w:tab w:val="num" w:pos="4244"/>
        </w:tabs>
        <w:ind w:left="4244" w:hanging="360"/>
      </w:pPr>
      <w:rPr>
        <w:rFonts w:ascii="맑은 고딕" w:hAnsi="맑은 고딕" w:hint="default"/>
      </w:rPr>
    </w:lvl>
    <w:lvl w:ilvl="6" w:tplc="22DCCE46" w:tentative="1">
      <w:start w:val="1"/>
      <w:numFmt w:val="bullet"/>
      <w:lvlText w:val="-"/>
      <w:lvlJc w:val="left"/>
      <w:pPr>
        <w:tabs>
          <w:tab w:val="num" w:pos="4964"/>
        </w:tabs>
        <w:ind w:left="4964" w:hanging="360"/>
      </w:pPr>
      <w:rPr>
        <w:rFonts w:ascii="맑은 고딕" w:hAnsi="맑은 고딕" w:hint="default"/>
      </w:rPr>
    </w:lvl>
    <w:lvl w:ilvl="7" w:tplc="C86ECAAC" w:tentative="1">
      <w:start w:val="1"/>
      <w:numFmt w:val="bullet"/>
      <w:lvlText w:val="-"/>
      <w:lvlJc w:val="left"/>
      <w:pPr>
        <w:tabs>
          <w:tab w:val="num" w:pos="5684"/>
        </w:tabs>
        <w:ind w:left="5684" w:hanging="360"/>
      </w:pPr>
      <w:rPr>
        <w:rFonts w:ascii="맑은 고딕" w:hAnsi="맑은 고딕" w:hint="default"/>
      </w:rPr>
    </w:lvl>
    <w:lvl w:ilvl="8" w:tplc="A3EE7230" w:tentative="1">
      <w:start w:val="1"/>
      <w:numFmt w:val="bullet"/>
      <w:lvlText w:val="-"/>
      <w:lvlJc w:val="left"/>
      <w:pPr>
        <w:tabs>
          <w:tab w:val="num" w:pos="6404"/>
        </w:tabs>
        <w:ind w:left="6404" w:hanging="360"/>
      </w:pPr>
      <w:rPr>
        <w:rFonts w:ascii="맑은 고딕" w:hAnsi="맑은 고딕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8B"/>
    <w:rsid w:val="00025CB9"/>
    <w:rsid w:val="000553A4"/>
    <w:rsid w:val="000755AE"/>
    <w:rsid w:val="000A6394"/>
    <w:rsid w:val="000B3295"/>
    <w:rsid w:val="000B7FED"/>
    <w:rsid w:val="000C038A"/>
    <w:rsid w:val="000C1AB9"/>
    <w:rsid w:val="000C6598"/>
    <w:rsid w:val="000D041C"/>
    <w:rsid w:val="000D54BA"/>
    <w:rsid w:val="000F453C"/>
    <w:rsid w:val="00107A74"/>
    <w:rsid w:val="001336B6"/>
    <w:rsid w:val="00145D43"/>
    <w:rsid w:val="00161530"/>
    <w:rsid w:val="0016367A"/>
    <w:rsid w:val="001643CA"/>
    <w:rsid w:val="001923E6"/>
    <w:rsid w:val="00192C46"/>
    <w:rsid w:val="0019559C"/>
    <w:rsid w:val="001959DB"/>
    <w:rsid w:val="001A03E2"/>
    <w:rsid w:val="001A08B3"/>
    <w:rsid w:val="001A7B60"/>
    <w:rsid w:val="001B52F0"/>
    <w:rsid w:val="001B7A65"/>
    <w:rsid w:val="001C1B0E"/>
    <w:rsid w:val="001E41F3"/>
    <w:rsid w:val="001E5481"/>
    <w:rsid w:val="001E6DAF"/>
    <w:rsid w:val="0021175A"/>
    <w:rsid w:val="002328B6"/>
    <w:rsid w:val="00234AE4"/>
    <w:rsid w:val="00240108"/>
    <w:rsid w:val="002431DB"/>
    <w:rsid w:val="00243230"/>
    <w:rsid w:val="00254A1F"/>
    <w:rsid w:val="0026004D"/>
    <w:rsid w:val="002621E9"/>
    <w:rsid w:val="002640DD"/>
    <w:rsid w:val="00275D12"/>
    <w:rsid w:val="00276DF8"/>
    <w:rsid w:val="00284FEB"/>
    <w:rsid w:val="002860C4"/>
    <w:rsid w:val="00290E7C"/>
    <w:rsid w:val="00291DEC"/>
    <w:rsid w:val="002B5741"/>
    <w:rsid w:val="002C2463"/>
    <w:rsid w:val="002D157F"/>
    <w:rsid w:val="002E55F1"/>
    <w:rsid w:val="00305409"/>
    <w:rsid w:val="00312260"/>
    <w:rsid w:val="00312AAF"/>
    <w:rsid w:val="003174FE"/>
    <w:rsid w:val="00326B84"/>
    <w:rsid w:val="0032707A"/>
    <w:rsid w:val="003549C1"/>
    <w:rsid w:val="003609EF"/>
    <w:rsid w:val="0036231A"/>
    <w:rsid w:val="0036647F"/>
    <w:rsid w:val="00374DD4"/>
    <w:rsid w:val="003B131F"/>
    <w:rsid w:val="003B19DF"/>
    <w:rsid w:val="003D5592"/>
    <w:rsid w:val="003E1A36"/>
    <w:rsid w:val="00410371"/>
    <w:rsid w:val="0041465B"/>
    <w:rsid w:val="00414CF2"/>
    <w:rsid w:val="00421D91"/>
    <w:rsid w:val="00422816"/>
    <w:rsid w:val="004242F1"/>
    <w:rsid w:val="00457EF0"/>
    <w:rsid w:val="00487524"/>
    <w:rsid w:val="004976CE"/>
    <w:rsid w:val="004B75B7"/>
    <w:rsid w:val="004E1339"/>
    <w:rsid w:val="004E4635"/>
    <w:rsid w:val="004E54AD"/>
    <w:rsid w:val="004F5D87"/>
    <w:rsid w:val="004F6FE6"/>
    <w:rsid w:val="004F7CA3"/>
    <w:rsid w:val="00502846"/>
    <w:rsid w:val="00504DE2"/>
    <w:rsid w:val="00510CE6"/>
    <w:rsid w:val="0051580D"/>
    <w:rsid w:val="005414F6"/>
    <w:rsid w:val="00547111"/>
    <w:rsid w:val="005547B9"/>
    <w:rsid w:val="00563D45"/>
    <w:rsid w:val="005772F5"/>
    <w:rsid w:val="00586493"/>
    <w:rsid w:val="00592D74"/>
    <w:rsid w:val="005A291B"/>
    <w:rsid w:val="005A2974"/>
    <w:rsid w:val="005A73B1"/>
    <w:rsid w:val="005C34BC"/>
    <w:rsid w:val="005E2C44"/>
    <w:rsid w:val="005E5355"/>
    <w:rsid w:val="005F5C36"/>
    <w:rsid w:val="00621188"/>
    <w:rsid w:val="00622160"/>
    <w:rsid w:val="0062270D"/>
    <w:rsid w:val="006257ED"/>
    <w:rsid w:val="00646D43"/>
    <w:rsid w:val="00647243"/>
    <w:rsid w:val="00647368"/>
    <w:rsid w:val="00695808"/>
    <w:rsid w:val="006B2B00"/>
    <w:rsid w:val="006B46FB"/>
    <w:rsid w:val="006B5C48"/>
    <w:rsid w:val="006C242A"/>
    <w:rsid w:val="006E21FB"/>
    <w:rsid w:val="006E7CDA"/>
    <w:rsid w:val="006F6717"/>
    <w:rsid w:val="0071119D"/>
    <w:rsid w:val="00731FB5"/>
    <w:rsid w:val="00743B84"/>
    <w:rsid w:val="007538E1"/>
    <w:rsid w:val="00757869"/>
    <w:rsid w:val="00786C30"/>
    <w:rsid w:val="00792342"/>
    <w:rsid w:val="00792B48"/>
    <w:rsid w:val="007977A8"/>
    <w:rsid w:val="007A307A"/>
    <w:rsid w:val="007B0AC7"/>
    <w:rsid w:val="007B512A"/>
    <w:rsid w:val="007B51FE"/>
    <w:rsid w:val="007C2097"/>
    <w:rsid w:val="007D6A07"/>
    <w:rsid w:val="007E239F"/>
    <w:rsid w:val="007F7259"/>
    <w:rsid w:val="008040A8"/>
    <w:rsid w:val="0081417C"/>
    <w:rsid w:val="00825D7E"/>
    <w:rsid w:val="008279FA"/>
    <w:rsid w:val="0084128E"/>
    <w:rsid w:val="0086153D"/>
    <w:rsid w:val="008626E7"/>
    <w:rsid w:val="00865A4D"/>
    <w:rsid w:val="00870EE7"/>
    <w:rsid w:val="008A45A6"/>
    <w:rsid w:val="008B41F4"/>
    <w:rsid w:val="008B7E4A"/>
    <w:rsid w:val="008C288C"/>
    <w:rsid w:val="008C72A2"/>
    <w:rsid w:val="008D142D"/>
    <w:rsid w:val="008E03CE"/>
    <w:rsid w:val="008E2CA4"/>
    <w:rsid w:val="008E6E92"/>
    <w:rsid w:val="008F686C"/>
    <w:rsid w:val="008F6E5C"/>
    <w:rsid w:val="00902301"/>
    <w:rsid w:val="009148DE"/>
    <w:rsid w:val="0094406C"/>
    <w:rsid w:val="00966E7D"/>
    <w:rsid w:val="00971965"/>
    <w:rsid w:val="009777D9"/>
    <w:rsid w:val="00980388"/>
    <w:rsid w:val="0098420E"/>
    <w:rsid w:val="00986586"/>
    <w:rsid w:val="00991B88"/>
    <w:rsid w:val="009923C8"/>
    <w:rsid w:val="009A0CEB"/>
    <w:rsid w:val="009A5753"/>
    <w:rsid w:val="009A579D"/>
    <w:rsid w:val="009C3624"/>
    <w:rsid w:val="009D05F8"/>
    <w:rsid w:val="009E24A6"/>
    <w:rsid w:val="009E3297"/>
    <w:rsid w:val="009F734F"/>
    <w:rsid w:val="00A040D0"/>
    <w:rsid w:val="00A246B6"/>
    <w:rsid w:val="00A4049D"/>
    <w:rsid w:val="00A4743B"/>
    <w:rsid w:val="00A47E70"/>
    <w:rsid w:val="00A50CF0"/>
    <w:rsid w:val="00A7671C"/>
    <w:rsid w:val="00AA1F0B"/>
    <w:rsid w:val="00AA2CBC"/>
    <w:rsid w:val="00AA4846"/>
    <w:rsid w:val="00AA53D6"/>
    <w:rsid w:val="00AC0881"/>
    <w:rsid w:val="00AC5820"/>
    <w:rsid w:val="00AD1CD8"/>
    <w:rsid w:val="00AF1601"/>
    <w:rsid w:val="00B10CC5"/>
    <w:rsid w:val="00B2550B"/>
    <w:rsid w:val="00B258BB"/>
    <w:rsid w:val="00B46BD5"/>
    <w:rsid w:val="00B562FE"/>
    <w:rsid w:val="00B670AD"/>
    <w:rsid w:val="00B67B97"/>
    <w:rsid w:val="00B81AFA"/>
    <w:rsid w:val="00B83E64"/>
    <w:rsid w:val="00B9348E"/>
    <w:rsid w:val="00B968C8"/>
    <w:rsid w:val="00BA3EC5"/>
    <w:rsid w:val="00BA51D9"/>
    <w:rsid w:val="00BB1C1A"/>
    <w:rsid w:val="00BB5DFC"/>
    <w:rsid w:val="00BD279D"/>
    <w:rsid w:val="00BD6BB8"/>
    <w:rsid w:val="00BE47C1"/>
    <w:rsid w:val="00C01D0F"/>
    <w:rsid w:val="00C03ADA"/>
    <w:rsid w:val="00C66BA2"/>
    <w:rsid w:val="00C80BA0"/>
    <w:rsid w:val="00C81BCA"/>
    <w:rsid w:val="00C95985"/>
    <w:rsid w:val="00CA2312"/>
    <w:rsid w:val="00CC5026"/>
    <w:rsid w:val="00CC68D0"/>
    <w:rsid w:val="00CE3612"/>
    <w:rsid w:val="00D01F70"/>
    <w:rsid w:val="00D03F9A"/>
    <w:rsid w:val="00D06D51"/>
    <w:rsid w:val="00D15A9F"/>
    <w:rsid w:val="00D24991"/>
    <w:rsid w:val="00D2569F"/>
    <w:rsid w:val="00D33791"/>
    <w:rsid w:val="00D33AA7"/>
    <w:rsid w:val="00D35C97"/>
    <w:rsid w:val="00D50255"/>
    <w:rsid w:val="00D56721"/>
    <w:rsid w:val="00D76342"/>
    <w:rsid w:val="00D77EC5"/>
    <w:rsid w:val="00D81C48"/>
    <w:rsid w:val="00DE2B2C"/>
    <w:rsid w:val="00DE34CF"/>
    <w:rsid w:val="00E00DA6"/>
    <w:rsid w:val="00E12101"/>
    <w:rsid w:val="00E13F3D"/>
    <w:rsid w:val="00E23909"/>
    <w:rsid w:val="00E34898"/>
    <w:rsid w:val="00E4196B"/>
    <w:rsid w:val="00E82A89"/>
    <w:rsid w:val="00EB09B7"/>
    <w:rsid w:val="00EB7883"/>
    <w:rsid w:val="00EC6236"/>
    <w:rsid w:val="00EE2533"/>
    <w:rsid w:val="00EE3E4F"/>
    <w:rsid w:val="00EE7D7C"/>
    <w:rsid w:val="00F07D60"/>
    <w:rsid w:val="00F15F4F"/>
    <w:rsid w:val="00F25D98"/>
    <w:rsid w:val="00F300FB"/>
    <w:rsid w:val="00F92025"/>
    <w:rsid w:val="00F92ABC"/>
    <w:rsid w:val="00F93504"/>
    <w:rsid w:val="00FB5142"/>
    <w:rsid w:val="00FB6386"/>
    <w:rsid w:val="00FB6CBC"/>
    <w:rsid w:val="00FC707E"/>
    <w:rsid w:val="00FE7621"/>
    <w:rsid w:val="00FF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436232"/>
  <w15:docId w15:val="{961C5BAC-908C-413A-BC77-6C9A1B99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E23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336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336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336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336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336B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AA1F0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rsid w:val="00731FB5"/>
    <w:rPr>
      <w:color w:val="000000"/>
      <w:lang w:val="en-GB" w:eastAsia="ja-JP" w:bidi="ar-SA"/>
    </w:rPr>
  </w:style>
  <w:style w:type="character" w:customStyle="1" w:styleId="B2Char">
    <w:name w:val="B2 Char"/>
    <w:link w:val="B2"/>
    <w:rsid w:val="006E7CD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239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973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637E37756BC543ABFEEBD524340F89" ma:contentTypeVersion="0" ma:contentTypeDescription="Create a new document." ma:contentTypeScope="" ma:versionID="bde3727cd73fecd959ec05470d6d59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67EE8-EFF9-4A94-8645-8499C920E4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AE98B4-0FB0-46CD-A2D1-1A08A03791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50D31-EE3B-4FCC-AA25-3EA46494E5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ED7188-F92C-42D5-9363-F7156B6EB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4509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5</cp:revision>
  <cp:lastPrinted>1900-01-01T05:00:00Z</cp:lastPrinted>
  <dcterms:created xsi:type="dcterms:W3CDTF">2019-06-14T06:57:00Z</dcterms:created>
  <dcterms:modified xsi:type="dcterms:W3CDTF">2019-06-17T09:26:00Z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0x010100EF637E37756BC543ABFEEBD524340F89</vt:lpwstr>
  </property>
  <property fmtid="{D5CDD505-2E9C-101B-9397-08002B2CF9AE}" pid="22" name="NSCPROP_SA">
    <vt:lpwstr>C:\Users\user\AppData\Local\Temp\_AZTMP1027_\S2-1904376 rev of 4337 and 03389 - xBDT - 23503 v8.docx</vt:lpwstr>
  </property>
</Properties>
</file>