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F79A7F" w14:textId="769311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r>
        <w:rPr>
          <w:b/>
          <w:noProof/>
          <w:sz w:val="24"/>
        </w:rPr>
        <w:t>3GPP TSG</w:t>
      </w:r>
      <w:r w:rsidR="002F6619">
        <w:rPr>
          <w:b/>
          <w:noProof/>
          <w:sz w:val="24"/>
        </w:rPr>
        <w:t xml:space="preserve"> SA WG2 Meeting #13</w:t>
      </w:r>
      <w:r w:rsidR="00C10F9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D5690">
        <w:rPr>
          <w:b/>
          <w:i/>
          <w:noProof/>
          <w:sz w:val="28"/>
        </w:rPr>
        <w:fldChar w:fldCharType="begin"/>
      </w:r>
      <w:r w:rsidR="007D5690">
        <w:rPr>
          <w:b/>
          <w:i/>
          <w:noProof/>
          <w:sz w:val="28"/>
        </w:rPr>
        <w:instrText xml:space="preserve"> DOCPROPERTY  Tdoc#  \* MERGEFORMAT </w:instrText>
      </w:r>
      <w:r w:rsidR="007D5690">
        <w:rPr>
          <w:b/>
          <w:i/>
          <w:noProof/>
          <w:sz w:val="28"/>
        </w:rPr>
        <w:fldChar w:fldCharType="end"/>
      </w:r>
      <w:r w:rsidR="00907701">
        <w:rPr>
          <w:b/>
          <w:i/>
          <w:noProof/>
          <w:sz w:val="28"/>
        </w:rPr>
        <w:t>S2-190</w:t>
      </w:r>
      <w:r w:rsidR="009A4D1F">
        <w:rPr>
          <w:b/>
          <w:i/>
          <w:noProof/>
          <w:sz w:val="28"/>
        </w:rPr>
        <w:t>7029</w:t>
      </w:r>
    </w:p>
    <w:p w14:paraId="35EEBB7A" w14:textId="2A8D3209" w:rsidR="001E41F3" w:rsidRDefault="00C10F9D" w:rsidP="005E2C44">
      <w:pPr>
        <w:pStyle w:val="CRCoverPage"/>
        <w:outlineLvl w:val="0"/>
        <w:rPr>
          <w:b/>
          <w:noProof/>
          <w:sz w:val="24"/>
        </w:rPr>
      </w:pPr>
      <w:bookmarkStart w:id="1" w:name="_Hlk10211166"/>
      <w:r>
        <w:rPr>
          <w:b/>
          <w:noProof/>
          <w:sz w:val="24"/>
        </w:rPr>
        <w:t>Sappor</w:t>
      </w:r>
      <w:r w:rsidR="00A94893">
        <w:rPr>
          <w:b/>
          <w:noProof/>
          <w:sz w:val="24"/>
        </w:rPr>
        <w:t>o</w:t>
      </w:r>
      <w:bookmarkStart w:id="2" w:name="_GoBack"/>
      <w:bookmarkEnd w:id="2"/>
      <w:r w:rsidR="007D5690">
        <w:rPr>
          <w:b/>
          <w:noProof/>
          <w:sz w:val="24"/>
        </w:rPr>
        <w:fldChar w:fldCharType="begin"/>
      </w:r>
      <w:r w:rsidR="007D5690">
        <w:rPr>
          <w:b/>
          <w:noProof/>
          <w:sz w:val="24"/>
        </w:rPr>
        <w:instrText xml:space="preserve"> DOCPROPERTY  Location  \* MERGEFORMAT </w:instrText>
      </w:r>
      <w:r w:rsidR="007D569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 w:rsidR="00205555">
        <w:rPr>
          <w:rFonts w:cs="Arial"/>
          <w:b/>
          <w:bCs/>
          <w:sz w:val="24"/>
        </w:rPr>
        <w:t>June 24 - 28</w:t>
      </w:r>
      <w:bookmarkEnd w:id="1"/>
      <w:r w:rsidR="00205555">
        <w:rPr>
          <w:rFonts w:cs="Arial"/>
          <w:b/>
          <w:bCs/>
          <w:sz w:val="24"/>
        </w:rPr>
        <w:t>, 2019</w:t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>
        <w:rPr>
          <w:rFonts w:cs="Arial"/>
          <w:b/>
          <w:bCs/>
          <w:sz w:val="24"/>
        </w:rPr>
        <w:tab/>
      </w:r>
      <w:r w:rsidR="00660C48" w:rsidRPr="00713FE9">
        <w:rPr>
          <w:rFonts w:cs="Arial"/>
          <w:b/>
          <w:bCs/>
          <w:i/>
          <w:color w:val="0000FF"/>
          <w:sz w:val="18"/>
        </w:rPr>
        <w:t>(Rev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5F49F0E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70E6B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6D0D2FF" w:rsidR="001E41F3" w:rsidRPr="00410371" w:rsidRDefault="004C28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1487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77777777" w:rsidR="001E41F3" w:rsidRPr="00410371" w:rsidRDefault="007954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0C2B8D30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620E">
              <w:rPr>
                <w:b/>
                <w:noProof/>
                <w:sz w:val="28"/>
              </w:rPr>
              <w:t>16.</w:t>
            </w:r>
            <w:r w:rsidR="00570E6B" w:rsidRPr="00F7620E">
              <w:rPr>
                <w:b/>
                <w:noProof/>
                <w:sz w:val="28"/>
              </w:rPr>
              <w:t>1</w:t>
            </w:r>
            <w:r w:rsidRPr="00F7620E">
              <w:rPr>
                <w:b/>
                <w:noProof/>
                <w:sz w:val="28"/>
              </w:rPr>
              <w:t>.</w:t>
            </w:r>
            <w:r w:rsidR="007B5AE5" w:rsidRPr="00F762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77777777" w:rsidR="00F25D98" w:rsidRDefault="00F912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6B6AD22D" w:rsidR="001E41F3" w:rsidRDefault="007B5AE5" w:rsidP="000F301E">
            <w:pPr>
              <w:pStyle w:val="CRCoverPage"/>
              <w:spacing w:after="0"/>
              <w:rPr>
                <w:noProof/>
              </w:rPr>
            </w:pPr>
            <w:r w:rsidRPr="007B5AE5">
              <w:t>UEs not supporting 5GC NAS connected to PGW-C+SMF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0D0E9587" w:rsidR="001E41F3" w:rsidRDefault="00570E6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5GS_Ph1,</w:t>
            </w:r>
            <w:r w:rsidR="004F13CE">
              <w:rPr>
                <w:noProof/>
              </w:rPr>
              <w:t xml:space="preserve"> </w:t>
            </w: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5A2700A1" w:rsidR="001E41F3" w:rsidRDefault="00F91227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</w:t>
            </w:r>
            <w:r w:rsidRPr="00F7620E">
              <w:rPr>
                <w:noProof/>
              </w:rPr>
              <w:t>19-06-</w:t>
            </w:r>
            <w:r w:rsidR="007B5AE5" w:rsidRPr="00F7620E">
              <w:rPr>
                <w:noProof/>
              </w:rPr>
              <w:t>14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7C5D1F20" w:rsidR="001E41F3" w:rsidRDefault="00F91227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F7620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77777777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589C8" w14:textId="5182C2F0" w:rsidR="00CA6936" w:rsidRDefault="00CA6936" w:rsidP="00CA693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In </w:t>
            </w:r>
            <w:r>
              <w:rPr>
                <w:noProof/>
              </w:rPr>
              <w:t>SA2#133, 23.502 CR1328 (</w:t>
            </w:r>
            <w:hyperlink r:id="rId12" w:history="1">
              <w:r>
                <w:rPr>
                  <w:rStyle w:val="Hyperlink"/>
                </w:rPr>
                <w:t>S2-1906779</w:t>
              </w:r>
            </w:hyperlink>
            <w:r>
              <w:rPr>
                <w:rStyle w:val="Hyperlink"/>
              </w:rPr>
              <w:t>)</w:t>
            </w:r>
            <w:r w:rsidRPr="005C06C0">
              <w:rPr>
                <w:rStyle w:val="Hyperlink"/>
              </w:rPr>
              <w:t xml:space="preserve"> </w:t>
            </w:r>
            <w:r>
              <w:rPr>
                <w:noProof/>
              </w:rPr>
              <w:t>addressing the 4G only UEs connected to PGW-C+SMF was agreed.</w:t>
            </w:r>
          </w:p>
          <w:p w14:paraId="207D4B7A" w14:textId="35A2800F" w:rsidR="00E61C45" w:rsidRDefault="00E61C45" w:rsidP="00CA6936">
            <w:pPr>
              <w:pStyle w:val="CRCoverPage"/>
              <w:spacing w:after="0"/>
              <w:rPr>
                <w:rFonts w:cs="Arial"/>
              </w:rPr>
            </w:pPr>
          </w:p>
          <w:p w14:paraId="2C002FCD" w14:textId="77777777" w:rsidR="009466CE" w:rsidRDefault="009466CE" w:rsidP="00CA693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#1 The new text is placed under clause for EPC-5GC interworking, however a UE not supporting 5GS NAS will never support 5GC interworking.</w:t>
            </w:r>
          </w:p>
          <w:p w14:paraId="68D37C6A" w14:textId="24147719" w:rsidR="003E468B" w:rsidRDefault="004221FC" w:rsidP="003E468B">
            <w:pPr>
              <w:pStyle w:val="CRCoverPage"/>
              <w:spacing w:before="120" w:after="0"/>
              <w:rPr>
                <w:rFonts w:cs="Arial"/>
              </w:rPr>
            </w:pPr>
            <w:r>
              <w:rPr>
                <w:rFonts w:cs="Arial"/>
              </w:rPr>
              <w:t xml:space="preserve">#2 </w:t>
            </w:r>
            <w:r w:rsidR="003E468B">
              <w:rPr>
                <w:rFonts w:cs="Arial"/>
              </w:rPr>
              <w:t>PDU Session is not required in UPF.</w:t>
            </w:r>
          </w:p>
          <w:p w14:paraId="4029CDA1" w14:textId="64ECD124" w:rsidR="003E468B" w:rsidRDefault="003E468B" w:rsidP="003E468B">
            <w:pPr>
              <w:pStyle w:val="CRCoverPage"/>
              <w:spacing w:before="120" w:after="0"/>
              <w:rPr>
                <w:rFonts w:cs="Arial"/>
              </w:rPr>
            </w:pPr>
            <w:r>
              <w:rPr>
                <w:rFonts w:cs="Arial"/>
              </w:rPr>
              <w:t>#3 For a UE not supporting 5GC NAS connected to PGW-C+SMF which interacts with UDM and PCF, IP preservation is not supported when UE moves to GERAN/UTRAN.</w:t>
            </w:r>
          </w:p>
          <w:p w14:paraId="28982B89" w14:textId="77777777" w:rsidR="003E468B" w:rsidRDefault="003E468B" w:rsidP="004221FC">
            <w:pPr>
              <w:pStyle w:val="CRCoverPage"/>
              <w:spacing w:after="0"/>
              <w:rPr>
                <w:rFonts w:cs="Arial"/>
              </w:rPr>
            </w:pPr>
          </w:p>
          <w:p w14:paraId="2A715A95" w14:textId="53B43CAC" w:rsidR="004221FC" w:rsidRDefault="003E468B" w:rsidP="004221F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#4 </w:t>
            </w:r>
            <w:r w:rsidR="004221FC">
              <w:rPr>
                <w:rFonts w:cs="Arial"/>
              </w:rPr>
              <w:t>A UE’s 5GC NAS capability may be disabled and re-enabled, which mean that both UE and the PGW-C+SMF may assign PDU Session ID.</w:t>
            </w:r>
          </w:p>
          <w:p w14:paraId="71EB8B8A" w14:textId="43260180" w:rsidR="003E468B" w:rsidRDefault="009466CE" w:rsidP="003E468B">
            <w:pPr>
              <w:pStyle w:val="CRCoverPage"/>
              <w:spacing w:before="120" w:after="0"/>
              <w:rPr>
                <w:rFonts w:cs="Arial"/>
              </w:rPr>
            </w:pPr>
            <w:r>
              <w:rPr>
                <w:rFonts w:cs="Arial"/>
              </w:rPr>
              <w:t>#</w:t>
            </w:r>
            <w:r w:rsidR="003E468B">
              <w:rPr>
                <w:rFonts w:cs="Arial"/>
              </w:rPr>
              <w:t>5</w:t>
            </w:r>
            <w:r>
              <w:rPr>
                <w:rFonts w:cs="Arial"/>
              </w:rPr>
              <w:t xml:space="preserve"> </w:t>
            </w:r>
            <w:r w:rsidR="004221FC">
              <w:rPr>
                <w:rFonts w:cs="Arial"/>
              </w:rPr>
              <w:t xml:space="preserve">Currently PDU Session ID has value 1-15 as defined in TS 24.007, considering that both UE and PGW-C may allocate PDU Session, to ensure its uniqueness, </w:t>
            </w:r>
            <w:r w:rsidR="0023706F">
              <w:rPr>
                <w:rFonts w:cs="Arial"/>
              </w:rPr>
              <w:t xml:space="preserve">it’s proposed that the PGW-C+SMF use an extended value range. To avoid UE impact, it’s </w:t>
            </w:r>
            <w:proofErr w:type="spellStart"/>
            <w:r w:rsidR="0023706F">
              <w:rPr>
                <w:rFonts w:cs="Arial"/>
              </w:rPr>
              <w:t>proosed</w:t>
            </w:r>
            <w:proofErr w:type="spellEnd"/>
            <w:r w:rsidR="0023706F">
              <w:rPr>
                <w:rFonts w:cs="Arial"/>
              </w:rPr>
              <w:t xml:space="preserve"> that the extended value range is only applicable for CN.</w:t>
            </w:r>
          </w:p>
          <w:p w14:paraId="35969B9A" w14:textId="77777777" w:rsidR="005037F1" w:rsidRDefault="005037F1" w:rsidP="00972A5E">
            <w:pPr>
              <w:pStyle w:val="CRCoverPage"/>
              <w:spacing w:after="0"/>
              <w:rPr>
                <w:noProof/>
              </w:rPr>
            </w:pPr>
          </w:p>
          <w:p w14:paraId="3FE13EBD" w14:textId="5CF8A566" w:rsidR="006875C8" w:rsidRDefault="006875C8" w:rsidP="00972A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DP S2-190</w:t>
            </w:r>
            <w:r w:rsidR="00E12302">
              <w:rPr>
                <w:noProof/>
              </w:rPr>
              <w:t>7028</w:t>
            </w:r>
            <w:r>
              <w:rPr>
                <w:noProof/>
              </w:rPr>
              <w:t xml:space="preserve"> may be reference</w:t>
            </w:r>
            <w:r w:rsidR="008B5986">
              <w:rPr>
                <w:noProof/>
              </w:rPr>
              <w:t>d</w:t>
            </w:r>
            <w:r>
              <w:rPr>
                <w:noProof/>
              </w:rPr>
              <w:t xml:space="preserve"> for more discussison. 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C64E1" w14:textId="1A8614BD" w:rsidR="001E41F3" w:rsidRDefault="008B5986" w:rsidP="009C27FA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D</w:t>
            </w:r>
            <w:r w:rsidRPr="00B406A6">
              <w:rPr>
                <w:rFonts w:cs="Arial"/>
              </w:rPr>
              <w:t xml:space="preserve">escribe the scenario for UEs not </w:t>
            </w:r>
            <w:r>
              <w:rPr>
                <w:rFonts w:cs="Arial"/>
              </w:rPr>
              <w:t>supporting</w:t>
            </w:r>
            <w:r w:rsidRPr="00B406A6">
              <w:rPr>
                <w:rFonts w:cs="Arial"/>
              </w:rPr>
              <w:t xml:space="preserve"> 5GC NAS connected to the PGW-C+SMF in a separate clause</w:t>
            </w:r>
            <w:r w:rsidR="00B91C3B">
              <w:rPr>
                <w:rFonts w:cs="Arial"/>
              </w:rPr>
              <w:t>, proposed structure as follows:</w:t>
            </w:r>
          </w:p>
          <w:p w14:paraId="253B4FF1" w14:textId="5DD314F5" w:rsidR="00B91C3B" w:rsidRPr="00B91C3B" w:rsidRDefault="00B91C3B" w:rsidP="00B91C3B">
            <w:pPr>
              <w:pStyle w:val="CRCoverPage"/>
              <w:spacing w:after="0"/>
              <w:ind w:left="284"/>
              <w:rPr>
                <w:noProof/>
                <w:sz w:val="18"/>
              </w:rPr>
            </w:pPr>
            <w:r w:rsidRPr="00B91C3B">
              <w:rPr>
                <w:noProof/>
                <w:sz w:val="18"/>
              </w:rPr>
              <w:t>4.11.5</w:t>
            </w:r>
            <w:r w:rsidR="002C0D31">
              <w:rPr>
                <w:noProof/>
                <w:sz w:val="18"/>
              </w:rPr>
              <w:t>a</w:t>
            </w:r>
            <w:r w:rsidRPr="00B91C3B">
              <w:rPr>
                <w:noProof/>
                <w:sz w:val="18"/>
              </w:rPr>
              <w:t xml:space="preserve"> Impact to EPC procedure to support UEs not using 5GC NAS</w:t>
            </w:r>
          </w:p>
          <w:p w14:paraId="5A15FD64" w14:textId="486881F6" w:rsidR="00B91C3B" w:rsidRPr="00B91C3B" w:rsidRDefault="00B91C3B" w:rsidP="00B91C3B">
            <w:pPr>
              <w:pStyle w:val="CRCoverPage"/>
              <w:spacing w:after="0"/>
              <w:ind w:left="284"/>
              <w:rPr>
                <w:noProof/>
                <w:sz w:val="18"/>
              </w:rPr>
            </w:pPr>
            <w:r w:rsidRPr="00B91C3B">
              <w:rPr>
                <w:noProof/>
                <w:sz w:val="18"/>
              </w:rPr>
              <w:t>4.11.5</w:t>
            </w:r>
            <w:r w:rsidR="002C0D31">
              <w:rPr>
                <w:noProof/>
                <w:sz w:val="18"/>
              </w:rPr>
              <w:t>a</w:t>
            </w:r>
            <w:r w:rsidRPr="00B91C3B">
              <w:rPr>
                <w:noProof/>
                <w:sz w:val="18"/>
              </w:rPr>
              <w:t>.1 General</w:t>
            </w:r>
          </w:p>
          <w:p w14:paraId="06FF2A5A" w14:textId="1F5EB27F" w:rsidR="00B91C3B" w:rsidRPr="00B91C3B" w:rsidRDefault="00B91C3B" w:rsidP="00B91C3B">
            <w:pPr>
              <w:pStyle w:val="CRCoverPage"/>
              <w:spacing w:after="0"/>
              <w:ind w:left="284"/>
              <w:rPr>
                <w:noProof/>
                <w:sz w:val="18"/>
              </w:rPr>
            </w:pPr>
            <w:r w:rsidRPr="00B91C3B">
              <w:rPr>
                <w:noProof/>
                <w:sz w:val="18"/>
              </w:rPr>
              <w:t>4.11.5</w:t>
            </w:r>
            <w:r w:rsidR="002C0D31">
              <w:rPr>
                <w:noProof/>
                <w:sz w:val="18"/>
              </w:rPr>
              <w:t>a</w:t>
            </w:r>
            <w:r w:rsidRPr="00B91C3B">
              <w:rPr>
                <w:noProof/>
                <w:sz w:val="18"/>
              </w:rPr>
              <w:t>.2</w:t>
            </w:r>
            <w:r w:rsidRPr="00B91C3B">
              <w:rPr>
                <w:noProof/>
                <w:sz w:val="18"/>
              </w:rPr>
              <w:tab/>
              <w:t>Impact to EPS procedure</w:t>
            </w:r>
          </w:p>
          <w:p w14:paraId="060873F9" w14:textId="044808AD" w:rsidR="00B91C3B" w:rsidRPr="00B91C3B" w:rsidRDefault="00B91C3B" w:rsidP="00B91C3B">
            <w:pPr>
              <w:pStyle w:val="CRCoverPage"/>
              <w:spacing w:after="0"/>
              <w:ind w:left="284"/>
              <w:rPr>
                <w:noProof/>
                <w:sz w:val="18"/>
              </w:rPr>
            </w:pPr>
            <w:r w:rsidRPr="00B91C3B">
              <w:rPr>
                <w:noProof/>
                <w:sz w:val="18"/>
              </w:rPr>
              <w:t>4.11.5</w:t>
            </w:r>
            <w:r w:rsidR="002C0D31">
              <w:rPr>
                <w:noProof/>
                <w:sz w:val="18"/>
              </w:rPr>
              <w:t>a</w:t>
            </w:r>
            <w:r w:rsidRPr="00B91C3B">
              <w:rPr>
                <w:noProof/>
                <w:sz w:val="18"/>
              </w:rPr>
              <w:t>.3</w:t>
            </w:r>
            <w:r w:rsidRPr="00B91C3B">
              <w:rPr>
                <w:noProof/>
                <w:sz w:val="18"/>
              </w:rPr>
              <w:tab/>
              <w:t>Impact to EPC/ePDG procedures</w:t>
            </w:r>
          </w:p>
          <w:p w14:paraId="358C811D" w14:textId="674B6A9A" w:rsidR="00B91C3B" w:rsidRPr="00B91C3B" w:rsidRDefault="00B91C3B" w:rsidP="00B91C3B">
            <w:pPr>
              <w:pStyle w:val="CRCoverPage"/>
              <w:spacing w:after="0"/>
              <w:ind w:left="284"/>
              <w:rPr>
                <w:noProof/>
                <w:sz w:val="18"/>
              </w:rPr>
            </w:pPr>
            <w:r w:rsidRPr="00B91C3B">
              <w:rPr>
                <w:noProof/>
                <w:sz w:val="18"/>
              </w:rPr>
              <w:t>4.11.5</w:t>
            </w:r>
            <w:r w:rsidR="002C0D31">
              <w:rPr>
                <w:noProof/>
                <w:sz w:val="18"/>
              </w:rPr>
              <w:t>a.</w:t>
            </w:r>
            <w:r w:rsidRPr="00B91C3B">
              <w:rPr>
                <w:noProof/>
                <w:sz w:val="18"/>
              </w:rPr>
              <w:t>4</w:t>
            </w:r>
            <w:r w:rsidRPr="00B91C3B">
              <w:rPr>
                <w:noProof/>
                <w:sz w:val="18"/>
              </w:rPr>
              <w:tab/>
              <w:t>PGW-C+SMF assigning PDU Session ID</w:t>
            </w:r>
          </w:p>
          <w:p w14:paraId="700B4122" w14:textId="16730BFA" w:rsidR="0023652A" w:rsidRDefault="0023652A" w:rsidP="0023652A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</w:t>
            </w:r>
            <w:r w:rsidRPr="0023652A">
              <w:rPr>
                <w:noProof/>
              </w:rPr>
              <w:t>emove “interaction with UPF</w:t>
            </w:r>
            <w:r>
              <w:rPr>
                <w:noProof/>
              </w:rPr>
              <w:t>”</w:t>
            </w:r>
          </w:p>
          <w:p w14:paraId="0E972228" w14:textId="44C45AFB" w:rsidR="000F301E" w:rsidRDefault="003A1530" w:rsidP="00E6560E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lastRenderedPageBreak/>
              <w:t>A</w:t>
            </w:r>
            <w:r w:rsidR="0023652A" w:rsidRPr="00B74877">
              <w:rPr>
                <w:rFonts w:cs="Arial"/>
              </w:rPr>
              <w:t xml:space="preserve">dd a note </w:t>
            </w:r>
            <w:r>
              <w:rPr>
                <w:rFonts w:cs="Arial"/>
              </w:rPr>
              <w:t xml:space="preserve">that </w:t>
            </w:r>
            <w:r w:rsidR="0023652A" w:rsidRPr="00B74877">
              <w:rPr>
                <w:rFonts w:cs="Arial"/>
              </w:rPr>
              <w:t>IP address is no</w:t>
            </w:r>
            <w:r>
              <w:rPr>
                <w:rFonts w:cs="Arial"/>
              </w:rPr>
              <w:t>t preserved if PGW-C+SMF is selected for a UE not supporting 5GC NAS and interaction with UDM/PCF is required moves to</w:t>
            </w:r>
            <w:r w:rsidR="0023652A" w:rsidRPr="00B74877">
              <w:rPr>
                <w:rFonts w:cs="Arial"/>
              </w:rPr>
              <w:t xml:space="preserve"> GERAN/UTRAN</w:t>
            </w:r>
            <w:r>
              <w:rPr>
                <w:rFonts w:cs="Arial"/>
              </w:rPr>
              <w:t>.</w:t>
            </w:r>
          </w:p>
          <w:p w14:paraId="1D2892BF" w14:textId="5300E881" w:rsidR="003A1530" w:rsidRPr="003A1530" w:rsidRDefault="003A1530" w:rsidP="00E6560E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PGW-C+SMF use extended range of PDU Session ID and this range is only used in CN.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CB88" w14:textId="0D98A53C" w:rsidR="001E41F3" w:rsidRDefault="00B4438E" w:rsidP="008D2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Incorrect/misleading specification</w:t>
            </w:r>
            <w:r w:rsidR="00A17B95">
              <w:rPr>
                <w:noProof/>
              </w:rPr>
              <w:t>;</w:t>
            </w:r>
          </w:p>
          <w:p w14:paraId="73046F6F" w14:textId="1DBB2A3E" w:rsidR="00B4438E" w:rsidRDefault="00A17B95" w:rsidP="00A17B95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 xml:space="preserve">UEs </w:t>
            </w:r>
            <w:r w:rsidR="0045755D">
              <w:rPr>
                <w:noProof/>
              </w:rPr>
              <w:t xml:space="preserve">that do not have </w:t>
            </w:r>
            <w:r>
              <w:rPr>
                <w:noProof/>
              </w:rPr>
              <w:t>5GC NAS</w:t>
            </w:r>
            <w:r w:rsidR="0045755D">
              <w:rPr>
                <w:noProof/>
              </w:rPr>
              <w:t xml:space="preserve"> capability</w:t>
            </w:r>
            <w:r>
              <w:rPr>
                <w:noProof/>
              </w:rPr>
              <w:t xml:space="preserve"> may not be able to establish PDN connection</w:t>
            </w:r>
            <w:r w:rsidR="00BA788C">
              <w:rPr>
                <w:noProof/>
              </w:rPr>
              <w:t>.</w:t>
            </w:r>
          </w:p>
          <w:p w14:paraId="10F0DBE6" w14:textId="20AD53E1" w:rsidR="00762CDB" w:rsidRPr="00A17B95" w:rsidRDefault="00BA788C" w:rsidP="00BA788C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UEs with N1 mode capabiltiy disabled and then re-enabled may not be able to establish PDN connection due to duplicated PDU Session ID.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27B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45C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9F96B" w14:textId="7BBCC1AE" w:rsidR="001E41F3" w:rsidRDefault="00C369D4" w:rsidP="00570E6B">
            <w:pPr>
              <w:pStyle w:val="CRCoverPage"/>
              <w:spacing w:after="0"/>
              <w:rPr>
                <w:noProof/>
              </w:rPr>
            </w:pPr>
            <w:r w:rsidRPr="007A63AC">
              <w:rPr>
                <w:noProof/>
              </w:rPr>
              <w:t xml:space="preserve">4.11.0a.1, </w:t>
            </w:r>
            <w:r w:rsidR="00C03100" w:rsidRPr="007A63AC">
              <w:rPr>
                <w:noProof/>
              </w:rPr>
              <w:t>4.11.5a (new)</w:t>
            </w:r>
            <w:r w:rsidR="0008387F">
              <w:rPr>
                <w:noProof/>
              </w:rPr>
              <w:t xml:space="preserve">, </w:t>
            </w:r>
            <w:r w:rsidR="0008387F">
              <w:t>4.11.5a.1, 4.11.5a.2, 4.11.5a.3, 4.11.5a.4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32208F12" w:rsidR="001E41F3" w:rsidRDefault="00A20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261D750A" w:rsidR="001E41F3" w:rsidRDefault="00A20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531FCFC2" w:rsidR="001E41F3" w:rsidRDefault="00A207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5E27A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54F46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4750453D" w14:textId="77777777" w:rsidR="002868B1" w:rsidRDefault="002868B1" w:rsidP="002868B1">
      <w:pPr>
        <w:pStyle w:val="Heading3"/>
      </w:pPr>
      <w:bookmarkStart w:id="5" w:name="_Toc11173383"/>
      <w:r>
        <w:t>4.11.0a</w:t>
      </w:r>
      <w:r>
        <w:tab/>
        <w:t>Impacts to EPS Procedu</w:t>
      </w:r>
      <w:r w:rsidRPr="007A2973">
        <w:t>r</w:t>
      </w:r>
      <w:r>
        <w:t>es</w:t>
      </w:r>
      <w:bookmarkEnd w:id="5"/>
    </w:p>
    <w:p w14:paraId="6D7D1A16" w14:textId="77777777" w:rsidR="002868B1" w:rsidRDefault="002868B1" w:rsidP="002868B1">
      <w:pPr>
        <w:pStyle w:val="Heading4"/>
      </w:pPr>
      <w:bookmarkStart w:id="6" w:name="_Toc11173384"/>
      <w:r>
        <w:t>4.11.0a.1</w:t>
      </w:r>
      <w:r>
        <w:tab/>
        <w:t>General</w:t>
      </w:r>
      <w:bookmarkEnd w:id="6"/>
    </w:p>
    <w:p w14:paraId="735EB187" w14:textId="6D1DB378" w:rsidR="002868B1" w:rsidDel="000B544D" w:rsidRDefault="002868B1" w:rsidP="002868B1">
      <w:pPr>
        <w:rPr>
          <w:del w:id="7" w:author="Ericsson JG" w:date="2019-06-14T18:16:00Z"/>
        </w:rPr>
      </w:pPr>
      <w:r>
        <w:t>This clause captures changes to procedures in TS 23.401 [13] that are common to interworking based on N26 and interworking without N26.</w:t>
      </w:r>
    </w:p>
    <w:p w14:paraId="12CD8BD8" w14:textId="2F51B872" w:rsidR="002868B1" w:rsidRDefault="002868B1" w:rsidP="002868B1">
      <w:del w:id="8" w:author="Ericsson JG" w:date="2019-06-14T18:16:00Z">
        <w:r w:rsidDel="000B544D">
          <w:delText>In clause 4.11, UEs are assumed to support both 5GC NAS and EPC NAS unless explicitly stated otherwise.</w:delText>
        </w:r>
      </w:del>
    </w:p>
    <w:p w14:paraId="466A8376" w14:textId="3EB140B0" w:rsidR="009A466B" w:rsidRDefault="00824F45" w:rsidP="009A466B"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  <w:bookmarkStart w:id="9" w:name="_Toc5029211"/>
      <w:bookmarkStart w:id="10" w:name="_Hlk10449422"/>
    </w:p>
    <w:p w14:paraId="6A35CD44" w14:textId="77777777" w:rsidR="009A466B" w:rsidRPr="00C55CDC" w:rsidRDefault="009A466B" w:rsidP="009A466B">
      <w:pPr>
        <w:pStyle w:val="Heading4"/>
      </w:pPr>
      <w:r w:rsidRPr="00C55CDC">
        <w:t>4.11.0a.5</w:t>
      </w:r>
      <w:r w:rsidRPr="00C55CDC">
        <w:tab/>
        <w:t>PDN Connection Establishment</w:t>
      </w:r>
    </w:p>
    <w:p w14:paraId="2D10AA6E" w14:textId="77777777" w:rsidR="009A466B" w:rsidRPr="00C55CDC" w:rsidRDefault="009A466B" w:rsidP="009A466B">
      <w:pPr>
        <w:rPr>
          <w:lang w:eastAsia="zh-CN"/>
        </w:rPr>
      </w:pPr>
      <w:r w:rsidRPr="00C55CDC">
        <w:t>During PDN connection establishment in the EPC, the UE and the PGW-C+SMF exchange information via PCO as described in TS</w:t>
      </w:r>
      <w:r>
        <w:t> </w:t>
      </w:r>
      <w:r w:rsidRPr="00C55CDC">
        <w:t>23.501</w:t>
      </w:r>
      <w:r>
        <w:t> </w:t>
      </w:r>
      <w:r w:rsidRPr="00C55CDC">
        <w:t xml:space="preserve">[2] clause 5.15.7. In case the PGW-C+SMF supports more than one S-NSSAI and the APN is valid for more than one S-NSSAI, before the PGW-C+SMF provides an S-NSSAI to the UE, the PGW-C+SMF should check such that the selected S-NSSAI is among the UE's subscribed S-NSSAIs by retrieving the Subscribed S-NSSAI from UDM using the </w:t>
      </w:r>
      <w:proofErr w:type="spellStart"/>
      <w:r w:rsidRPr="00C55CDC">
        <w:t>Nudm_SDM_Get</w:t>
      </w:r>
      <w:proofErr w:type="spellEnd"/>
      <w:r w:rsidRPr="00C55CDC">
        <w:t xml:space="preserve"> service operation (the PGW-C+SMF discovers and selects a UDM as described in </w:t>
      </w:r>
      <w:r w:rsidRPr="00C55CDC">
        <w:rPr>
          <w:rFonts w:eastAsia="Malgun Gothic"/>
        </w:rPr>
        <w:t>TS</w:t>
      </w:r>
      <w:r>
        <w:rPr>
          <w:rFonts w:eastAsia="Malgun Gothic"/>
        </w:rPr>
        <w:t> </w:t>
      </w:r>
      <w:r w:rsidRPr="00C55CDC">
        <w:rPr>
          <w:rFonts w:eastAsia="Malgun Gothic"/>
        </w:rPr>
        <w:t>23.501</w:t>
      </w:r>
      <w:r>
        <w:rPr>
          <w:rFonts w:eastAsia="Malgun Gothic"/>
        </w:rPr>
        <w:t> </w:t>
      </w:r>
      <w:r w:rsidRPr="00C55CDC">
        <w:rPr>
          <w:rFonts w:eastAsia="Malgun Gothic"/>
        </w:rPr>
        <w:t>[2]</w:t>
      </w:r>
      <w:r w:rsidRPr="00C55CDC">
        <w:t xml:space="preserve"> clause 6.3.8). If the PGW-C+SMF is in a VPLMN, the PGW-C+SMF uses the </w:t>
      </w:r>
      <w:proofErr w:type="spellStart"/>
      <w:r w:rsidRPr="00C55CDC">
        <w:t>Nnssf_NSSelection_Get</w:t>
      </w:r>
      <w:proofErr w:type="spellEnd"/>
      <w:r w:rsidRPr="00C55CDC">
        <w:t xml:space="preserve"> service operation to retrieve a mapping of the Subscribed S-NSSAIs to Serving PLMN S-NSSAI values.</w:t>
      </w:r>
    </w:p>
    <w:p w14:paraId="73671A0C" w14:textId="4DDC99C8" w:rsidR="009A466B" w:rsidDel="00301296" w:rsidRDefault="009A466B" w:rsidP="009A466B">
      <w:pPr>
        <w:rPr>
          <w:del w:id="11" w:author="Ericsson JG" w:date="2019-06-15T20:39:00Z"/>
        </w:rPr>
      </w:pPr>
      <w:del w:id="12" w:author="Ericsson JG" w:date="2019-06-15T20:39:00Z">
        <w:r w:rsidDel="00301296">
          <w:delText xml:space="preserve">If PGW-C+SMF is selected and interaction with UDM, PCF and </w:delText>
        </w:r>
        <w:commentRangeStart w:id="13"/>
        <w:r w:rsidDel="00301296">
          <w:delText xml:space="preserve">UPF </w:delText>
        </w:r>
      </w:del>
      <w:commentRangeEnd w:id="13"/>
      <w:r w:rsidR="00301296">
        <w:rPr>
          <w:rStyle w:val="CommentReference"/>
        </w:rPr>
        <w:commentReference w:id="13"/>
      </w:r>
      <w:del w:id="14" w:author="Ericsson JG" w:date="2019-06-15T20:39:00Z">
        <w:r w:rsidDel="00301296">
          <w:delText xml:space="preserve">is required for a UE that has 5GS subscription but does not support 5GC NAS and is accessing via EPC/E-UTRAN or </w:delText>
        </w:r>
        <w:commentRangeStart w:id="15"/>
        <w:r w:rsidDel="00301296">
          <w:delText>ePDG</w:delText>
        </w:r>
      </w:del>
      <w:commentRangeEnd w:id="15"/>
      <w:r w:rsidR="00F61765">
        <w:rPr>
          <w:rStyle w:val="CommentReference"/>
        </w:rPr>
        <w:commentReference w:id="15"/>
      </w:r>
      <w:del w:id="16" w:author="Ericsson JG" w:date="2019-06-15T20:39:00Z">
        <w:r w:rsidDel="00301296">
          <w:delText>, the PGW-C+SMF creates unique PDU Session ID for each PDN connection of the UE. The PGW-C+SMF shall not provide any 5GS related parameters to the UE.</w:delText>
        </w:r>
      </w:del>
    </w:p>
    <w:p w14:paraId="555F2144" w14:textId="7A04467D" w:rsidR="009A466B" w:rsidDel="00301296" w:rsidRDefault="009A466B" w:rsidP="009A466B">
      <w:pPr>
        <w:pStyle w:val="NO"/>
        <w:rPr>
          <w:del w:id="17" w:author="Ericsson JG" w:date="2019-06-15T20:39:00Z"/>
        </w:rPr>
      </w:pPr>
      <w:del w:id="18" w:author="Ericsson JG" w:date="2019-06-15T20:39:00Z">
        <w:r w:rsidDel="00301296">
          <w:delText>NOTE:</w:delText>
        </w:r>
        <w:r w:rsidDel="00301296">
          <w:tab/>
          <w:delText xml:space="preserve">The </w:delText>
        </w:r>
        <w:commentRangeStart w:id="19"/>
        <w:r w:rsidDel="00301296">
          <w:delText xml:space="preserve">unique PDU Session ID </w:delText>
        </w:r>
      </w:del>
      <w:commentRangeEnd w:id="19"/>
      <w:r w:rsidR="00037F21">
        <w:rPr>
          <w:rStyle w:val="CommentReference"/>
        </w:rPr>
        <w:commentReference w:id="19"/>
      </w:r>
      <w:del w:id="20" w:author="Ericsson JG" w:date="2019-06-15T20:39:00Z">
        <w:r w:rsidDel="00301296">
          <w:delText>can be created from the EPS Bearer IDs assigned by the MME or the ePDG for the PDN Connections associated with the UE.</w:delText>
        </w:r>
      </w:del>
    </w:p>
    <w:p w14:paraId="29061A90" w14:textId="77777777" w:rsidR="009A466B" w:rsidRDefault="009A466B" w:rsidP="00512083">
      <w:pPr>
        <w:pStyle w:val="NO"/>
      </w:pPr>
    </w:p>
    <w:p w14:paraId="7E55CCBB" w14:textId="77777777" w:rsidR="0020432C" w:rsidRDefault="0020432C" w:rsidP="00824F45">
      <w:pPr>
        <w:rPr>
          <w:color w:val="FF0000"/>
          <w:sz w:val="36"/>
        </w:rPr>
      </w:pPr>
    </w:p>
    <w:p w14:paraId="109642F5" w14:textId="4F5EAE69" w:rsidR="00824F45" w:rsidRDefault="00824F45" w:rsidP="00824F45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54B2715D" w14:textId="0396E309" w:rsidR="003E226F" w:rsidRDefault="003E226F" w:rsidP="003E226F">
      <w:pPr>
        <w:pStyle w:val="Heading3"/>
        <w:rPr>
          <w:ins w:id="21" w:author="Ericsson JG" w:date="2019-05-31T14:01:00Z"/>
        </w:rPr>
      </w:pPr>
      <w:ins w:id="22" w:author="Ericsson JG" w:date="2019-05-27T13:27:00Z">
        <w:r>
          <w:t>4.11.</w:t>
        </w:r>
      </w:ins>
      <w:ins w:id="23" w:author="Ericsson JG" w:date="2019-05-31T14:01:00Z">
        <w:r w:rsidR="005C2A58">
          <w:t>5a</w:t>
        </w:r>
        <w:bookmarkEnd w:id="9"/>
        <w:r w:rsidR="005C2A58">
          <w:t xml:space="preserve"> </w:t>
        </w:r>
      </w:ins>
      <w:bookmarkEnd w:id="10"/>
      <w:ins w:id="24" w:author="Ericsson JG" w:date="2019-05-31T14:03:00Z">
        <w:r w:rsidR="005C2A58">
          <w:t>Impact to EPC procedure</w:t>
        </w:r>
      </w:ins>
      <w:ins w:id="25" w:author="Ericsson JG" w:date="2019-06-15T22:34:00Z">
        <w:r w:rsidR="00C143EC">
          <w:t>s</w:t>
        </w:r>
      </w:ins>
      <w:ins w:id="26" w:author="Ericsson JG" w:date="2019-05-31T14:03:00Z">
        <w:r w:rsidR="005C2A58">
          <w:t xml:space="preserve"> </w:t>
        </w:r>
      </w:ins>
      <w:ins w:id="27" w:author="Ericsson JG" w:date="2019-06-14T18:57:00Z">
        <w:r w:rsidR="00B470F8">
          <w:t xml:space="preserve">for </w:t>
        </w:r>
      </w:ins>
      <w:ins w:id="28" w:author="Ericsson JG" w:date="2019-05-31T14:01:00Z">
        <w:r w:rsidR="005C2A58">
          <w:t xml:space="preserve">UEs not </w:t>
        </w:r>
      </w:ins>
      <w:ins w:id="29" w:author="Ericsson JG" w:date="2019-06-14T18:57:00Z">
        <w:r w:rsidR="00B470F8">
          <w:t>supporting</w:t>
        </w:r>
      </w:ins>
      <w:ins w:id="30" w:author="Ericsson JG" w:date="2019-05-31T14:01:00Z">
        <w:r w:rsidR="005C2A58">
          <w:t xml:space="preserve"> 5GC NAS</w:t>
        </w:r>
      </w:ins>
    </w:p>
    <w:p w14:paraId="66484848" w14:textId="1A82C663" w:rsidR="005C2A58" w:rsidRPr="005C2A58" w:rsidRDefault="005C2A58" w:rsidP="001E7591">
      <w:pPr>
        <w:pStyle w:val="Heading4"/>
        <w:rPr>
          <w:ins w:id="31" w:author="Ericsson JG" w:date="2019-05-27T13:27:00Z"/>
        </w:rPr>
      </w:pPr>
      <w:bookmarkStart w:id="32" w:name="_Toc5029254"/>
      <w:ins w:id="33" w:author="Ericsson JG" w:date="2019-05-31T14:02:00Z">
        <w:r>
          <w:t>4.11.5a.1 General</w:t>
        </w:r>
      </w:ins>
      <w:bookmarkEnd w:id="32"/>
    </w:p>
    <w:p w14:paraId="30A30C44" w14:textId="7B2CD6B6" w:rsidR="00215824" w:rsidRDefault="00ED2B95" w:rsidP="00B6643E">
      <w:pPr>
        <w:rPr>
          <w:ins w:id="34" w:author="Ericsson JG" w:date="2019-05-27T14:04:00Z"/>
        </w:rPr>
      </w:pPr>
      <w:ins w:id="35" w:author="Ericsson JG" w:date="2019-06-16T18:38:00Z">
        <w:r>
          <w:t xml:space="preserve">This clause captures the changes to procedures in TS 23.401 [13] and procedures in TS 23.402 [26] if PGW-C+SMF is selected and interaction with UDM and PCF is required for a UE that has 5GS subscription but does not support 5GC NAS and is accessing via EPC/E-UTRAN or </w:t>
        </w:r>
        <w:proofErr w:type="spellStart"/>
        <w:r>
          <w:t>ePDG</w:t>
        </w:r>
      </w:ins>
      <w:proofErr w:type="spellEnd"/>
      <w:ins w:id="36" w:author="Ericsson JG" w:date="2019-06-16T18:39:00Z">
        <w:r>
          <w:t>.</w:t>
        </w:r>
      </w:ins>
    </w:p>
    <w:p w14:paraId="71C1D327" w14:textId="77CB7027" w:rsidR="00B6643E" w:rsidRDefault="005C2A58" w:rsidP="001E7591">
      <w:pPr>
        <w:pStyle w:val="Heading4"/>
        <w:rPr>
          <w:ins w:id="37" w:author="Ericsson JG" w:date="2019-05-27T13:49:00Z"/>
        </w:rPr>
      </w:pPr>
      <w:bookmarkStart w:id="38" w:name="_Hlk10449458"/>
      <w:bookmarkStart w:id="39" w:name="_Hlk10449546"/>
      <w:ins w:id="40" w:author="Ericsson JG" w:date="2019-05-31T14:02:00Z">
        <w:r>
          <w:t>4.11.5a</w:t>
        </w:r>
      </w:ins>
      <w:ins w:id="41" w:author="Ericsson JG" w:date="2019-05-27T13:46:00Z">
        <w:r w:rsidR="00B6643E">
          <w:t>.</w:t>
        </w:r>
      </w:ins>
      <w:ins w:id="42" w:author="Ericsson JG" w:date="2019-05-27T13:47:00Z">
        <w:r w:rsidR="00B6643E">
          <w:t>2</w:t>
        </w:r>
      </w:ins>
      <w:bookmarkEnd w:id="38"/>
      <w:ins w:id="43" w:author="Ericsson JG" w:date="2019-05-27T13:46:00Z">
        <w:r w:rsidR="00B6643E">
          <w:tab/>
        </w:r>
      </w:ins>
      <w:ins w:id="44" w:author="Ericsson JG" w:date="2019-05-27T13:47:00Z">
        <w:r w:rsidR="00B6643E">
          <w:t>Impact to EPS procedure</w:t>
        </w:r>
      </w:ins>
    </w:p>
    <w:bookmarkEnd w:id="39"/>
    <w:p w14:paraId="61F929B4" w14:textId="6A59A410" w:rsidR="00AD2286" w:rsidRDefault="00922E3D" w:rsidP="00F40816">
      <w:pPr>
        <w:rPr>
          <w:ins w:id="45" w:author="Ericsson JG" w:date="2019-05-27T13:56:00Z"/>
        </w:rPr>
      </w:pPr>
      <w:ins w:id="46" w:author="Ericsson JG" w:date="2019-05-27T14:18:00Z">
        <w:r>
          <w:t>The procedure as specified in TS 23.401 [13] applies with the following modification</w:t>
        </w:r>
      </w:ins>
      <w:ins w:id="47" w:author="Ericsson JG" w:date="2019-05-27T14:19:00Z">
        <w:r>
          <w:t>:</w:t>
        </w:r>
      </w:ins>
    </w:p>
    <w:p w14:paraId="42229C43" w14:textId="6C0615F8" w:rsidR="00744AE1" w:rsidRDefault="00123117" w:rsidP="00744AE1">
      <w:pPr>
        <w:pStyle w:val="B1"/>
        <w:rPr>
          <w:ins w:id="48" w:author="Ericsson JG" w:date="2019-05-27T14:43:00Z"/>
        </w:rPr>
      </w:pPr>
      <w:ins w:id="49" w:author="Ericsson JG" w:date="2019-05-27T14:44:00Z">
        <w:r>
          <w:t xml:space="preserve">- </w:t>
        </w:r>
        <w:r>
          <w:tab/>
        </w:r>
      </w:ins>
      <w:ins w:id="50" w:author="Ericsson JG" w:date="2019-05-27T14:13:00Z">
        <w:r w:rsidR="00922E3D">
          <w:t>The PGW</w:t>
        </w:r>
      </w:ins>
      <w:ins w:id="51" w:author="Ericsson JG" w:date="2019-05-27T14:14:00Z">
        <w:r w:rsidR="00922E3D">
          <w:t>-C+SMF creates a PDU Session ID</w:t>
        </w:r>
      </w:ins>
      <w:ins w:id="52" w:author="Ericsson JG" w:date="2019-05-30T16:06:00Z">
        <w:r w:rsidR="00346E16">
          <w:t xml:space="preserve"> </w:t>
        </w:r>
      </w:ins>
      <w:ins w:id="53" w:author="Ericsson JG" w:date="2019-05-27T14:14:00Z">
        <w:r w:rsidR="00922E3D">
          <w:t>for the PDN connection</w:t>
        </w:r>
      </w:ins>
      <w:ins w:id="54" w:author="Ericsson JG" w:date="2019-05-30T16:07:00Z">
        <w:r w:rsidR="00346E16">
          <w:t xml:space="preserve"> as specified in clause 4.</w:t>
        </w:r>
      </w:ins>
      <w:ins w:id="55" w:author="Ericsson JG" w:date="2019-06-16T21:10:00Z">
        <w:r w:rsidR="0063431B">
          <w:t>11.5a</w:t>
        </w:r>
      </w:ins>
      <w:ins w:id="56" w:author="Ericsson JG" w:date="2019-05-30T16:07:00Z">
        <w:r w:rsidR="00346E16">
          <w:t>.4 for</w:t>
        </w:r>
      </w:ins>
      <w:ins w:id="57" w:author="Ericsson JG" w:date="2019-05-27T14:43:00Z">
        <w:r w:rsidR="00744AE1">
          <w:t xml:space="preserve"> the following</w:t>
        </w:r>
      </w:ins>
      <w:ins w:id="58" w:author="Ericsson JG" w:date="2019-05-30T16:07:00Z">
        <w:r w:rsidR="00346E16">
          <w:t xml:space="preserve"> procedures</w:t>
        </w:r>
      </w:ins>
      <w:ins w:id="59" w:author="Ericsson JG" w:date="2019-05-27T14:43:00Z">
        <w:r w:rsidR="00744AE1">
          <w:t>:</w:t>
        </w:r>
      </w:ins>
    </w:p>
    <w:p w14:paraId="2C5AE954" w14:textId="5955340F" w:rsidR="00744AE1" w:rsidRDefault="00744AE1" w:rsidP="001E7591">
      <w:pPr>
        <w:pStyle w:val="B3"/>
        <w:rPr>
          <w:ins w:id="60" w:author="Ericsson JG" w:date="2019-05-27T14:44:00Z"/>
          <w:lang w:val="en-US"/>
        </w:rPr>
      </w:pPr>
      <w:ins w:id="61" w:author="Ericsson JG" w:date="2019-05-27T14:43:00Z">
        <w:r>
          <w:t>Step 13 of clause </w:t>
        </w:r>
        <w:r w:rsidRPr="00990165">
          <w:t>5.3.2.1</w:t>
        </w:r>
        <w:r>
          <w:t xml:space="preserve"> (E-UTRAN Initial Attach</w:t>
        </w:r>
        <w:r>
          <w:rPr>
            <w:lang w:val="en-US"/>
          </w:rPr>
          <w:t>)</w:t>
        </w:r>
      </w:ins>
      <w:ins w:id="62" w:author="Ericsson JG" w:date="2019-05-27T14:44:00Z">
        <w:r>
          <w:rPr>
            <w:lang w:val="en-US"/>
          </w:rPr>
          <w:t>;</w:t>
        </w:r>
      </w:ins>
    </w:p>
    <w:p w14:paraId="0387F996" w14:textId="625BB53D" w:rsidR="0042230F" w:rsidRPr="00B3570C" w:rsidRDefault="00744AE1" w:rsidP="0042230F">
      <w:pPr>
        <w:pStyle w:val="B3"/>
        <w:rPr>
          <w:ins w:id="63" w:author="Ericsson JG" w:date="2019-05-27T14:43:00Z"/>
          <w:lang w:val="en-US"/>
        </w:rPr>
      </w:pPr>
      <w:ins w:id="64" w:author="Ericsson JG" w:date="2019-05-27T14:44:00Z">
        <w:r>
          <w:rPr>
            <w:lang w:val="en-US"/>
          </w:rPr>
          <w:t xml:space="preserve">Step </w:t>
        </w:r>
        <w:r w:rsidR="00123117">
          <w:rPr>
            <w:lang w:val="en-US"/>
          </w:rPr>
          <w:t>3</w:t>
        </w:r>
        <w:r>
          <w:rPr>
            <w:lang w:val="en-US"/>
          </w:rPr>
          <w:t xml:space="preserve"> of clause 5.10.2</w:t>
        </w:r>
      </w:ins>
    </w:p>
    <w:p w14:paraId="1E6B17B5" w14:textId="3D73C6A8" w:rsidR="007D1105" w:rsidRDefault="002A56E4" w:rsidP="002A56E4">
      <w:pPr>
        <w:pStyle w:val="B1"/>
        <w:ind w:left="288" w:firstLine="0"/>
        <w:rPr>
          <w:ins w:id="65" w:author="Ericsson JG" w:date="2019-05-30T16:08:00Z"/>
        </w:rPr>
      </w:pPr>
      <w:ins w:id="66" w:author="Ericsson JG" w:date="2019-06-16T18:35:00Z">
        <w:r>
          <w:t>-</w:t>
        </w:r>
        <w:r>
          <w:tab/>
          <w:t>PCRF interaction in TS 23.401 [13] is replaced with PCF interaction as specified in clauses 4.11.0a.2</w:t>
        </w:r>
      </w:ins>
      <w:ins w:id="67" w:author="Ericsson JG" w:date="2019-05-30T18:31:00Z">
        <w:r w:rsidR="00A3565B">
          <w:t>.</w:t>
        </w:r>
      </w:ins>
    </w:p>
    <w:p w14:paraId="5FE4CF8F" w14:textId="30B01CE2" w:rsidR="00346E16" w:rsidRDefault="002A56E4" w:rsidP="002A56E4">
      <w:pPr>
        <w:rPr>
          <w:ins w:id="68" w:author="Ericsson JG" w:date="2019-05-27T14:31:00Z"/>
        </w:rPr>
      </w:pPr>
      <w:ins w:id="69" w:author="Ericsson JG" w:date="2019-06-16T18:35:00Z">
        <w:r w:rsidRPr="001E08FC">
          <w:t xml:space="preserve">IP </w:t>
        </w:r>
        <w:proofErr w:type="spellStart"/>
        <w:r w:rsidRPr="001E08FC">
          <w:t>addresss</w:t>
        </w:r>
        <w:proofErr w:type="spellEnd"/>
        <w:r w:rsidRPr="001E08FC">
          <w:t xml:space="preserve"> is not preserved when </w:t>
        </w:r>
        <w:r>
          <w:t>UE</w:t>
        </w:r>
        <w:r w:rsidRPr="001E08FC">
          <w:t xml:space="preserve"> </w:t>
        </w:r>
        <w:r>
          <w:t xml:space="preserve">not supporting 5GC NAS </w:t>
        </w:r>
        <w:r w:rsidRPr="001E08FC">
          <w:t>moves from E-UTRAN to GERAN/UTRAN</w:t>
        </w:r>
        <w:r>
          <w:t>.</w:t>
        </w:r>
      </w:ins>
    </w:p>
    <w:p w14:paraId="57CB91A0" w14:textId="771304D6" w:rsidR="00B6643E" w:rsidRDefault="00B6643E" w:rsidP="001E7591">
      <w:pPr>
        <w:pStyle w:val="Heading4"/>
        <w:rPr>
          <w:ins w:id="70" w:author="Ericsson JG" w:date="2019-05-27T13:47:00Z"/>
        </w:rPr>
      </w:pPr>
      <w:bookmarkStart w:id="71" w:name="_Hlk10449472"/>
      <w:bookmarkStart w:id="72" w:name="_Hlk10449553"/>
      <w:ins w:id="73" w:author="Ericsson JG" w:date="2019-05-27T13:47:00Z">
        <w:r>
          <w:lastRenderedPageBreak/>
          <w:t>4.</w:t>
        </w:r>
      </w:ins>
      <w:ins w:id="74" w:author="Ericsson JG" w:date="2019-05-31T14:02:00Z">
        <w:r w:rsidR="005C2A58">
          <w:t>11.5</w:t>
        </w:r>
      </w:ins>
      <w:ins w:id="75" w:author="Ericsson JG" w:date="2019-05-27T13:47:00Z">
        <w:r>
          <w:t>a.3</w:t>
        </w:r>
        <w:bookmarkEnd w:id="71"/>
        <w:r>
          <w:tab/>
          <w:t>Impact to EPC/</w:t>
        </w:r>
        <w:proofErr w:type="spellStart"/>
        <w:r>
          <w:t>ePDG</w:t>
        </w:r>
        <w:proofErr w:type="spellEnd"/>
        <w:r>
          <w:t xml:space="preserve"> procedure</w:t>
        </w:r>
      </w:ins>
      <w:ins w:id="76" w:author="Ericsson JG" w:date="2019-05-27T13:48:00Z">
        <w:r w:rsidR="00F40816">
          <w:t>s</w:t>
        </w:r>
      </w:ins>
    </w:p>
    <w:bookmarkEnd w:id="72"/>
    <w:p w14:paraId="2A3FBBA8" w14:textId="0C9ED3F8" w:rsidR="00AF736F" w:rsidRDefault="00AF736F" w:rsidP="00AF736F">
      <w:pPr>
        <w:rPr>
          <w:ins w:id="77" w:author="Ericsson JG" w:date="2019-05-27T14:39:00Z"/>
        </w:rPr>
      </w:pPr>
      <w:ins w:id="78" w:author="Ericsson JG" w:date="2019-05-27T14:39:00Z">
        <w:r>
          <w:t xml:space="preserve">The procedure as specified </w:t>
        </w:r>
      </w:ins>
      <w:ins w:id="79" w:author="Ericsson JG" w:date="2019-05-27T14:51:00Z">
        <w:r w:rsidR="008D6C2E">
          <w:t xml:space="preserve">in </w:t>
        </w:r>
      </w:ins>
      <w:ins w:id="80" w:author="Ericsson JG" w:date="2019-05-27T14:39:00Z">
        <w:r>
          <w:t>TS 23.402 [26] applies with the following modification:</w:t>
        </w:r>
      </w:ins>
    </w:p>
    <w:p w14:paraId="7F8360BD" w14:textId="27F862E1" w:rsidR="00AF736F" w:rsidRPr="000C035E" w:rsidRDefault="00115F99" w:rsidP="001E7591">
      <w:pPr>
        <w:pStyle w:val="B1"/>
        <w:ind w:left="288" w:firstLine="0"/>
        <w:rPr>
          <w:ins w:id="81" w:author="Ericsson JG" w:date="2019-05-27T14:50:00Z"/>
        </w:rPr>
      </w:pPr>
      <w:ins w:id="82" w:author="Ericsson JG" w:date="2019-05-27T14:41:00Z">
        <w:r w:rsidRPr="000C035E">
          <w:t>The PGW-C+SMF creates a PDU Session ID for the PDN connection</w:t>
        </w:r>
      </w:ins>
      <w:ins w:id="83" w:author="Ericsson JG" w:date="2019-05-27T14:50:00Z">
        <w:r w:rsidR="008D6C2E" w:rsidRPr="000C035E">
          <w:t xml:space="preserve"> </w:t>
        </w:r>
      </w:ins>
      <w:ins w:id="84" w:author="Ericsson JG" w:date="2019-05-30T16:08:00Z">
        <w:r w:rsidR="00346E16" w:rsidRPr="000C035E">
          <w:t>as specified in clause 4.11</w:t>
        </w:r>
      </w:ins>
      <w:ins w:id="85" w:author="Ericsson JG" w:date="2019-06-03T10:24:00Z">
        <w:r w:rsidR="000C035E" w:rsidRPr="001E7591">
          <w:t>.5a</w:t>
        </w:r>
      </w:ins>
      <w:ins w:id="86" w:author="Ericsson JG" w:date="2019-05-30T16:08:00Z">
        <w:r w:rsidR="00346E16" w:rsidRPr="000C035E">
          <w:t xml:space="preserve">.4 </w:t>
        </w:r>
      </w:ins>
      <w:ins w:id="87" w:author="Ericsson JG" w:date="2019-05-27T14:50:00Z">
        <w:r w:rsidR="008D6C2E" w:rsidRPr="000C035E">
          <w:t xml:space="preserve">in the following </w:t>
        </w:r>
      </w:ins>
      <w:ins w:id="88" w:author="Ericsson JG" w:date="2019-05-30T16:09:00Z">
        <w:r w:rsidR="00346E16" w:rsidRPr="001E7591">
          <w:t>procedure</w:t>
        </w:r>
      </w:ins>
      <w:ins w:id="89" w:author="Ericsson JG" w:date="2019-05-30T18:40:00Z">
        <w:r w:rsidR="0002561A" w:rsidRPr="001E7591">
          <w:t>s</w:t>
        </w:r>
      </w:ins>
      <w:ins w:id="90" w:author="Ericsson JG" w:date="2019-05-27T14:50:00Z">
        <w:r w:rsidR="008D6C2E" w:rsidRPr="000C035E">
          <w:t>:</w:t>
        </w:r>
      </w:ins>
    </w:p>
    <w:p w14:paraId="1AF5D537" w14:textId="6A87EFB4" w:rsidR="008D6C2E" w:rsidRPr="001E7591" w:rsidRDefault="0002561A">
      <w:pPr>
        <w:pStyle w:val="B2"/>
        <w:rPr>
          <w:ins w:id="91" w:author="Ericsson JG" w:date="2019-05-30T18:41:00Z"/>
        </w:rPr>
      </w:pPr>
      <w:ins w:id="92" w:author="Ericsson JG" w:date="2019-05-30T18:41:00Z">
        <w:r w:rsidRPr="001E7591">
          <w:t>C</w:t>
        </w:r>
      </w:ins>
      <w:ins w:id="93" w:author="Ericsson JG" w:date="2019-05-27T14:51:00Z">
        <w:r w:rsidR="008D6C2E" w:rsidRPr="000C035E">
          <w:t>lause 7.2.4</w:t>
        </w:r>
      </w:ins>
      <w:ins w:id="94" w:author="Ericsson JG" w:date="2019-05-30T18:40:00Z">
        <w:r w:rsidRPr="001E7591">
          <w:t xml:space="preserve"> </w:t>
        </w:r>
        <w:r w:rsidRPr="000C035E">
          <w:t>Initial Attach with GTP on S2b</w:t>
        </w:r>
      </w:ins>
      <w:ins w:id="95" w:author="Ericsson JG" w:date="2019-05-30T18:41:00Z">
        <w:r w:rsidR="005006A4" w:rsidRPr="001E7591">
          <w:t>:</w:t>
        </w:r>
      </w:ins>
    </w:p>
    <w:p w14:paraId="7C03B836" w14:textId="1B66B2E7" w:rsidR="005006A4" w:rsidRPr="001E7591" w:rsidRDefault="005006A4" w:rsidP="001E7591">
      <w:pPr>
        <w:pStyle w:val="B2"/>
        <w:ind w:left="1135"/>
        <w:rPr>
          <w:ins w:id="96" w:author="Ericsson JG" w:date="2019-05-30T18:40:00Z"/>
        </w:rPr>
      </w:pPr>
      <w:ins w:id="97" w:author="Ericsson JG" w:date="2019-05-30T18:41:00Z">
        <w:r w:rsidRPr="001E7591">
          <w:t>Step B.1</w:t>
        </w:r>
      </w:ins>
    </w:p>
    <w:p w14:paraId="2EA7E436" w14:textId="79EACA2C" w:rsidR="005006A4" w:rsidRDefault="0002561A" w:rsidP="001E7591">
      <w:pPr>
        <w:pStyle w:val="B2"/>
        <w:rPr>
          <w:ins w:id="98" w:author="Ericsson JG" w:date="2019-05-27T14:38:00Z"/>
        </w:rPr>
      </w:pPr>
      <w:ins w:id="99" w:author="Ericsson JG" w:date="2019-05-30T18:40:00Z">
        <w:r>
          <w:t xml:space="preserve">Clause </w:t>
        </w:r>
        <w:r w:rsidRPr="0002561A">
          <w:t>7.6.3</w:t>
        </w:r>
        <w:r>
          <w:t xml:space="preserve"> </w:t>
        </w:r>
        <w:r w:rsidRPr="0002561A">
          <w:t>UE-initiated Connectivity to Additional PDN with GTP on S2b</w:t>
        </w:r>
      </w:ins>
      <w:ins w:id="100" w:author="Ericsson JG" w:date="2019-05-30T18:42:00Z">
        <w:r w:rsidR="005006A4">
          <w:t>:</w:t>
        </w:r>
      </w:ins>
    </w:p>
    <w:p w14:paraId="261C3D6A" w14:textId="30069A81" w:rsidR="00346E16" w:rsidRDefault="00346E16" w:rsidP="001E7591">
      <w:pPr>
        <w:pStyle w:val="Heading4"/>
        <w:rPr>
          <w:ins w:id="101" w:author="Ericsson JG" w:date="2019-05-30T16:07:00Z"/>
        </w:rPr>
      </w:pPr>
      <w:bookmarkStart w:id="102" w:name="_Hlk10449481"/>
      <w:ins w:id="103" w:author="Ericsson JG" w:date="2019-05-30T16:07:00Z">
        <w:r>
          <w:t>4.11</w:t>
        </w:r>
      </w:ins>
      <w:ins w:id="104" w:author="Ericsson JG" w:date="2019-05-31T14:02:00Z">
        <w:r w:rsidR="005C2A58">
          <w:t>.</w:t>
        </w:r>
      </w:ins>
      <w:ins w:id="105" w:author="Ericsson JG" w:date="2019-05-31T14:03:00Z">
        <w:r w:rsidR="005C2A58">
          <w:t>5</w:t>
        </w:r>
      </w:ins>
      <w:ins w:id="106" w:author="Ericsson JG" w:date="2019-05-30T16:07:00Z">
        <w:r>
          <w:t>a.4</w:t>
        </w:r>
        <w:r>
          <w:tab/>
        </w:r>
      </w:ins>
      <w:ins w:id="107" w:author="Ericsson JG" w:date="2019-05-30T16:08:00Z">
        <w:r>
          <w:t xml:space="preserve">PGW-C+SMF assigning PDU Session ID </w:t>
        </w:r>
      </w:ins>
    </w:p>
    <w:bookmarkEnd w:id="102"/>
    <w:p w14:paraId="41AA82CF" w14:textId="77777777" w:rsidR="009A347C" w:rsidRDefault="009A347C" w:rsidP="009A347C">
      <w:pPr>
        <w:rPr>
          <w:ins w:id="108" w:author="Ericsson JG" w:date="2019-06-16T18:35:00Z"/>
          <w:rFonts w:eastAsia="SimSun"/>
        </w:rPr>
      </w:pPr>
      <w:ins w:id="109" w:author="Ericsson JG" w:date="2019-06-16T18:35:00Z">
        <w:r>
          <w:t xml:space="preserve">At PDN connection establishment from </w:t>
        </w:r>
        <w:r w:rsidRPr="001E7591">
          <w:t xml:space="preserve">a UE not supporting 5GC NAS </w:t>
        </w:r>
        <w:r>
          <w:t>via</w:t>
        </w:r>
        <w:r w:rsidRPr="001E7591">
          <w:t xml:space="preserve"> MME or </w:t>
        </w:r>
        <w:r>
          <w:t xml:space="preserve">via </w:t>
        </w:r>
        <w:proofErr w:type="spellStart"/>
        <w:r w:rsidRPr="001E7591">
          <w:t>ePDG</w:t>
        </w:r>
        <w:proofErr w:type="spellEnd"/>
        <w:r w:rsidRPr="001E7591">
          <w:t>, the PGW-C+SMF shall ensure that the</w:t>
        </w:r>
        <w:r w:rsidRPr="001E7591">
          <w:rPr>
            <w:rFonts w:eastAsia="SimSun"/>
          </w:rPr>
          <w:t xml:space="preserve"> PDU Session ID assigned to </w:t>
        </w:r>
        <w:r>
          <w:rPr>
            <w:rFonts w:eastAsia="SimSun"/>
          </w:rPr>
          <w:t>the</w:t>
        </w:r>
        <w:r w:rsidRPr="001E7591">
          <w:rPr>
            <w:rFonts w:eastAsia="SimSun"/>
          </w:rPr>
          <w:t xml:space="preserve"> PDN connection is not duplicated</w:t>
        </w:r>
        <w:r>
          <w:rPr>
            <w:rFonts w:eastAsia="SimSun"/>
          </w:rPr>
          <w:t xml:space="preserve"> by using an extended range that is only used in the NFs</w:t>
        </w:r>
        <w:r w:rsidRPr="001E7591">
          <w:rPr>
            <w:rFonts w:eastAsia="SimSun"/>
          </w:rPr>
          <w:t>.</w:t>
        </w:r>
      </w:ins>
    </w:p>
    <w:p w14:paraId="4569087B" w14:textId="77777777" w:rsidR="009A347C" w:rsidRPr="00B6643E" w:rsidRDefault="009A347C" w:rsidP="009A347C">
      <w:pPr>
        <w:pStyle w:val="NO"/>
        <w:rPr>
          <w:ins w:id="110" w:author="Ericsson JG" w:date="2019-06-16T18:35:00Z"/>
        </w:rPr>
      </w:pPr>
      <w:ins w:id="111" w:author="Ericsson JG" w:date="2019-06-16T18:35:00Z">
        <w:r>
          <w:rPr>
            <w:rFonts w:eastAsia="SimSun"/>
          </w:rPr>
          <w:t>NOTE: For a UE, the PDU Session ID can be assigned by both the UE and the PGW-C+SMF.</w:t>
        </w:r>
      </w:ins>
    </w:p>
    <w:p w14:paraId="04181643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3" w:author="Ericsson JG" w:date="2019-06-15T20:39:00Z" w:initials="JGJ">
    <w:p w14:paraId="11112BB7" w14:textId="082288E3" w:rsidR="00301296" w:rsidRDefault="00301296">
      <w:pPr>
        <w:pStyle w:val="CommentText"/>
      </w:pPr>
      <w:r>
        <w:rPr>
          <w:rStyle w:val="CommentReference"/>
        </w:rPr>
        <w:annotationRef/>
      </w:r>
      <w:r>
        <w:t>PDU Session ID is not visible to the UPF.</w:t>
      </w:r>
    </w:p>
  </w:comment>
  <w:comment w:id="15" w:author="Ericsson JG" w:date="2019-06-15T20:40:00Z" w:initials="JGJ">
    <w:p w14:paraId="74198D08" w14:textId="72BFBDE4" w:rsidR="00F61765" w:rsidRDefault="00F61765">
      <w:pPr>
        <w:pStyle w:val="CommentText"/>
      </w:pPr>
      <w:r>
        <w:rPr>
          <w:rStyle w:val="CommentReference"/>
        </w:rPr>
        <w:annotationRef/>
      </w:r>
      <w:r>
        <w:t xml:space="preserve">4.11.0a is for EPS, </w:t>
      </w:r>
      <w:r>
        <w:t xml:space="preserve">and  </w:t>
      </w:r>
      <w:r>
        <w:t>ePDG does not belong here.</w:t>
      </w:r>
    </w:p>
  </w:comment>
  <w:comment w:id="19" w:author="Ericsson JG" w:date="2019-06-15T22:34:00Z" w:initials="JGJ">
    <w:p w14:paraId="79C6B883" w14:textId="2E65B664" w:rsidR="00037F21" w:rsidRDefault="00037F21">
      <w:pPr>
        <w:pStyle w:val="CommentText"/>
      </w:pPr>
      <w:r>
        <w:rPr>
          <w:rStyle w:val="CommentReference"/>
        </w:rPr>
        <w:annotationRef/>
      </w:r>
      <w:r>
        <w:t>To be clarifies how to ensure the uniqueness as the PDU Session ID has value range 1-15 currently.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1112BB7" w15:done="0"/>
  <w15:commentEx w15:paraId="74198D08" w15:done="0"/>
  <w15:commentEx w15:paraId="79C6B88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112BB7" w16cid:durableId="20AFD600"/>
  <w16cid:commentId w16cid:paraId="74198D08" w16cid:durableId="20AFD659"/>
  <w16cid:commentId w16cid:paraId="79C6B883" w16cid:durableId="20AFF10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217B3" w14:textId="77777777" w:rsidR="00FD1196" w:rsidRDefault="00FD1196">
      <w:r>
        <w:separator/>
      </w:r>
    </w:p>
  </w:endnote>
  <w:endnote w:type="continuationSeparator" w:id="0">
    <w:p w14:paraId="5F30C8BF" w14:textId="77777777" w:rsidR="00FD1196" w:rsidRDefault="00FD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A66F7" w14:textId="77777777" w:rsidR="00FD1196" w:rsidRDefault="00FD1196">
      <w:r>
        <w:separator/>
      </w:r>
    </w:p>
  </w:footnote>
  <w:footnote w:type="continuationSeparator" w:id="0">
    <w:p w14:paraId="2268C613" w14:textId="77777777" w:rsidR="00FD1196" w:rsidRDefault="00FD1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F0F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8C2BA8"/>
    <w:multiLevelType w:val="hybridMultilevel"/>
    <w:tmpl w:val="7CA65586"/>
    <w:lvl w:ilvl="0" w:tplc="72D26BF2">
      <w:start w:val="4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143B8"/>
    <w:rsid w:val="00016759"/>
    <w:rsid w:val="00022E4A"/>
    <w:rsid w:val="00023C77"/>
    <w:rsid w:val="0002561A"/>
    <w:rsid w:val="00037F21"/>
    <w:rsid w:val="00082389"/>
    <w:rsid w:val="0008387F"/>
    <w:rsid w:val="00092470"/>
    <w:rsid w:val="000A6394"/>
    <w:rsid w:val="000B544D"/>
    <w:rsid w:val="000B7FED"/>
    <w:rsid w:val="000C035E"/>
    <w:rsid w:val="000C038A"/>
    <w:rsid w:val="000C2407"/>
    <w:rsid w:val="000C6598"/>
    <w:rsid w:val="000F1D1F"/>
    <w:rsid w:val="000F301E"/>
    <w:rsid w:val="000F5EE5"/>
    <w:rsid w:val="00103044"/>
    <w:rsid w:val="00103136"/>
    <w:rsid w:val="001057B4"/>
    <w:rsid w:val="001057F1"/>
    <w:rsid w:val="00113373"/>
    <w:rsid w:val="00113DF2"/>
    <w:rsid w:val="00115F99"/>
    <w:rsid w:val="00123117"/>
    <w:rsid w:val="0013072C"/>
    <w:rsid w:val="00145D43"/>
    <w:rsid w:val="00170BD8"/>
    <w:rsid w:val="00182EEA"/>
    <w:rsid w:val="00192C46"/>
    <w:rsid w:val="00193638"/>
    <w:rsid w:val="001A08B3"/>
    <w:rsid w:val="001A3E3C"/>
    <w:rsid w:val="001A7B60"/>
    <w:rsid w:val="001B52F0"/>
    <w:rsid w:val="001B7A65"/>
    <w:rsid w:val="001E08FC"/>
    <w:rsid w:val="001E41F3"/>
    <w:rsid w:val="001E7591"/>
    <w:rsid w:val="001F1084"/>
    <w:rsid w:val="0020432C"/>
    <w:rsid w:val="00205555"/>
    <w:rsid w:val="00215824"/>
    <w:rsid w:val="0021661B"/>
    <w:rsid w:val="00220BDC"/>
    <w:rsid w:val="0023652A"/>
    <w:rsid w:val="0023706F"/>
    <w:rsid w:val="002378F7"/>
    <w:rsid w:val="0025124F"/>
    <w:rsid w:val="0025260D"/>
    <w:rsid w:val="00254F25"/>
    <w:rsid w:val="00256BE5"/>
    <w:rsid w:val="0026004D"/>
    <w:rsid w:val="002640DD"/>
    <w:rsid w:val="00275D12"/>
    <w:rsid w:val="00280939"/>
    <w:rsid w:val="00282D09"/>
    <w:rsid w:val="00284FEB"/>
    <w:rsid w:val="002860C4"/>
    <w:rsid w:val="002868B1"/>
    <w:rsid w:val="002A30CA"/>
    <w:rsid w:val="002A56E4"/>
    <w:rsid w:val="002B5741"/>
    <w:rsid w:val="002C0D31"/>
    <w:rsid w:val="002C26C1"/>
    <w:rsid w:val="002E53EE"/>
    <w:rsid w:val="002F6619"/>
    <w:rsid w:val="00301296"/>
    <w:rsid w:val="00305409"/>
    <w:rsid w:val="00326132"/>
    <w:rsid w:val="00341315"/>
    <w:rsid w:val="00346E16"/>
    <w:rsid w:val="003609EF"/>
    <w:rsid w:val="0036231A"/>
    <w:rsid w:val="00374DD4"/>
    <w:rsid w:val="0038093B"/>
    <w:rsid w:val="0038709B"/>
    <w:rsid w:val="003963FC"/>
    <w:rsid w:val="003A1530"/>
    <w:rsid w:val="003B5103"/>
    <w:rsid w:val="003C0BC6"/>
    <w:rsid w:val="003E1A36"/>
    <w:rsid w:val="003E226F"/>
    <w:rsid w:val="003E468B"/>
    <w:rsid w:val="003F1E57"/>
    <w:rsid w:val="004037ED"/>
    <w:rsid w:val="00406380"/>
    <w:rsid w:val="00410371"/>
    <w:rsid w:val="004221FC"/>
    <w:rsid w:val="0042230F"/>
    <w:rsid w:val="004242F1"/>
    <w:rsid w:val="0045755D"/>
    <w:rsid w:val="00487BBF"/>
    <w:rsid w:val="004B725A"/>
    <w:rsid w:val="004B75B7"/>
    <w:rsid w:val="004C2818"/>
    <w:rsid w:val="004E6C46"/>
    <w:rsid w:val="004F13CE"/>
    <w:rsid w:val="005006A4"/>
    <w:rsid w:val="005037F1"/>
    <w:rsid w:val="00512083"/>
    <w:rsid w:val="0051580D"/>
    <w:rsid w:val="00542F3C"/>
    <w:rsid w:val="0054467E"/>
    <w:rsid w:val="00547111"/>
    <w:rsid w:val="005537BC"/>
    <w:rsid w:val="00570E6B"/>
    <w:rsid w:val="00592D74"/>
    <w:rsid w:val="005A0222"/>
    <w:rsid w:val="005C2A58"/>
    <w:rsid w:val="005C595A"/>
    <w:rsid w:val="005E2201"/>
    <w:rsid w:val="005E2C44"/>
    <w:rsid w:val="00602767"/>
    <w:rsid w:val="00603460"/>
    <w:rsid w:val="00621188"/>
    <w:rsid w:val="00625161"/>
    <w:rsid w:val="006257ED"/>
    <w:rsid w:val="0063431B"/>
    <w:rsid w:val="00637FE5"/>
    <w:rsid w:val="00660C48"/>
    <w:rsid w:val="00686B25"/>
    <w:rsid w:val="006875C8"/>
    <w:rsid w:val="00692E51"/>
    <w:rsid w:val="00695808"/>
    <w:rsid w:val="006B2A65"/>
    <w:rsid w:val="006B46FB"/>
    <w:rsid w:val="006D13D8"/>
    <w:rsid w:val="006D441F"/>
    <w:rsid w:val="006E21FB"/>
    <w:rsid w:val="006E4B32"/>
    <w:rsid w:val="006F49DA"/>
    <w:rsid w:val="007002A7"/>
    <w:rsid w:val="007234C5"/>
    <w:rsid w:val="00731C01"/>
    <w:rsid w:val="00737EC8"/>
    <w:rsid w:val="00744AE1"/>
    <w:rsid w:val="007535B6"/>
    <w:rsid w:val="00762CDB"/>
    <w:rsid w:val="007708E9"/>
    <w:rsid w:val="007774E3"/>
    <w:rsid w:val="00792342"/>
    <w:rsid w:val="007954BB"/>
    <w:rsid w:val="007977A8"/>
    <w:rsid w:val="007A63AC"/>
    <w:rsid w:val="007B512A"/>
    <w:rsid w:val="007B5AE5"/>
    <w:rsid w:val="007C2097"/>
    <w:rsid w:val="007C5038"/>
    <w:rsid w:val="007C591F"/>
    <w:rsid w:val="007C6841"/>
    <w:rsid w:val="007D1105"/>
    <w:rsid w:val="007D2522"/>
    <w:rsid w:val="007D42E1"/>
    <w:rsid w:val="007D46D5"/>
    <w:rsid w:val="007D5690"/>
    <w:rsid w:val="007D6A07"/>
    <w:rsid w:val="007E0095"/>
    <w:rsid w:val="007F2A8B"/>
    <w:rsid w:val="007F7259"/>
    <w:rsid w:val="008040A8"/>
    <w:rsid w:val="00812744"/>
    <w:rsid w:val="00824F45"/>
    <w:rsid w:val="008279FA"/>
    <w:rsid w:val="00852AB3"/>
    <w:rsid w:val="00855C88"/>
    <w:rsid w:val="008626E7"/>
    <w:rsid w:val="00870EE7"/>
    <w:rsid w:val="008863B9"/>
    <w:rsid w:val="008A0043"/>
    <w:rsid w:val="008A04B1"/>
    <w:rsid w:val="008A268D"/>
    <w:rsid w:val="008A45A6"/>
    <w:rsid w:val="008A4B6B"/>
    <w:rsid w:val="008B5986"/>
    <w:rsid w:val="008D2340"/>
    <w:rsid w:val="008D2C2D"/>
    <w:rsid w:val="008D6C2E"/>
    <w:rsid w:val="008F686C"/>
    <w:rsid w:val="00902F00"/>
    <w:rsid w:val="00907701"/>
    <w:rsid w:val="009148DE"/>
    <w:rsid w:val="00922450"/>
    <w:rsid w:val="00922E3D"/>
    <w:rsid w:val="00941E30"/>
    <w:rsid w:val="009457EF"/>
    <w:rsid w:val="009465A4"/>
    <w:rsid w:val="009466CE"/>
    <w:rsid w:val="00972A5E"/>
    <w:rsid w:val="009777D9"/>
    <w:rsid w:val="00983892"/>
    <w:rsid w:val="009845D7"/>
    <w:rsid w:val="0098734B"/>
    <w:rsid w:val="00987E43"/>
    <w:rsid w:val="00991B88"/>
    <w:rsid w:val="009A347C"/>
    <w:rsid w:val="009A466B"/>
    <w:rsid w:val="009A4D1F"/>
    <w:rsid w:val="009A5753"/>
    <w:rsid w:val="009A579D"/>
    <w:rsid w:val="009A61C1"/>
    <w:rsid w:val="009B074E"/>
    <w:rsid w:val="009B3C1E"/>
    <w:rsid w:val="009C27FA"/>
    <w:rsid w:val="009D2099"/>
    <w:rsid w:val="009E3297"/>
    <w:rsid w:val="009E6FFE"/>
    <w:rsid w:val="009F1145"/>
    <w:rsid w:val="009F734F"/>
    <w:rsid w:val="00A02A49"/>
    <w:rsid w:val="00A06F9F"/>
    <w:rsid w:val="00A17B95"/>
    <w:rsid w:val="00A2076B"/>
    <w:rsid w:val="00A246B6"/>
    <w:rsid w:val="00A3565B"/>
    <w:rsid w:val="00A4085F"/>
    <w:rsid w:val="00A467A2"/>
    <w:rsid w:val="00A47E70"/>
    <w:rsid w:val="00A50CF0"/>
    <w:rsid w:val="00A5157B"/>
    <w:rsid w:val="00A707ED"/>
    <w:rsid w:val="00A7671C"/>
    <w:rsid w:val="00A7759D"/>
    <w:rsid w:val="00A908DF"/>
    <w:rsid w:val="00A93965"/>
    <w:rsid w:val="00A94893"/>
    <w:rsid w:val="00AA08B1"/>
    <w:rsid w:val="00AA0B6D"/>
    <w:rsid w:val="00AA2CBC"/>
    <w:rsid w:val="00AA3FFD"/>
    <w:rsid w:val="00AC5820"/>
    <w:rsid w:val="00AC6382"/>
    <w:rsid w:val="00AD1CD8"/>
    <w:rsid w:val="00AD2286"/>
    <w:rsid w:val="00AE3525"/>
    <w:rsid w:val="00AF0A95"/>
    <w:rsid w:val="00AF2DB5"/>
    <w:rsid w:val="00AF736F"/>
    <w:rsid w:val="00B02124"/>
    <w:rsid w:val="00B1766B"/>
    <w:rsid w:val="00B2247B"/>
    <w:rsid w:val="00B258BB"/>
    <w:rsid w:val="00B34B5B"/>
    <w:rsid w:val="00B36062"/>
    <w:rsid w:val="00B4438E"/>
    <w:rsid w:val="00B470F8"/>
    <w:rsid w:val="00B47C25"/>
    <w:rsid w:val="00B64503"/>
    <w:rsid w:val="00B6643E"/>
    <w:rsid w:val="00B6662C"/>
    <w:rsid w:val="00B67B97"/>
    <w:rsid w:val="00B8261C"/>
    <w:rsid w:val="00B84F5F"/>
    <w:rsid w:val="00B91C3B"/>
    <w:rsid w:val="00B968C8"/>
    <w:rsid w:val="00BA3EC5"/>
    <w:rsid w:val="00BA51D9"/>
    <w:rsid w:val="00BA788C"/>
    <w:rsid w:val="00BB5DFC"/>
    <w:rsid w:val="00BD279D"/>
    <w:rsid w:val="00BD6BB8"/>
    <w:rsid w:val="00BF3FEB"/>
    <w:rsid w:val="00BF447C"/>
    <w:rsid w:val="00C03100"/>
    <w:rsid w:val="00C04F87"/>
    <w:rsid w:val="00C10F9D"/>
    <w:rsid w:val="00C143EC"/>
    <w:rsid w:val="00C176F7"/>
    <w:rsid w:val="00C239E1"/>
    <w:rsid w:val="00C369D4"/>
    <w:rsid w:val="00C600CF"/>
    <w:rsid w:val="00C613AA"/>
    <w:rsid w:val="00C66BA2"/>
    <w:rsid w:val="00C86F0A"/>
    <w:rsid w:val="00C91651"/>
    <w:rsid w:val="00C94740"/>
    <w:rsid w:val="00C94890"/>
    <w:rsid w:val="00C95985"/>
    <w:rsid w:val="00CA6936"/>
    <w:rsid w:val="00CB0D4C"/>
    <w:rsid w:val="00CB26C0"/>
    <w:rsid w:val="00CC4903"/>
    <w:rsid w:val="00CC5026"/>
    <w:rsid w:val="00CC68D0"/>
    <w:rsid w:val="00CE0FA6"/>
    <w:rsid w:val="00CF00C5"/>
    <w:rsid w:val="00CF6197"/>
    <w:rsid w:val="00D035F2"/>
    <w:rsid w:val="00D03F9A"/>
    <w:rsid w:val="00D06D51"/>
    <w:rsid w:val="00D24271"/>
    <w:rsid w:val="00D24991"/>
    <w:rsid w:val="00D45D7F"/>
    <w:rsid w:val="00D47F91"/>
    <w:rsid w:val="00D50255"/>
    <w:rsid w:val="00D620A2"/>
    <w:rsid w:val="00D6600F"/>
    <w:rsid w:val="00D66520"/>
    <w:rsid w:val="00D81BF1"/>
    <w:rsid w:val="00D92F30"/>
    <w:rsid w:val="00DD5386"/>
    <w:rsid w:val="00DE34CF"/>
    <w:rsid w:val="00DE677E"/>
    <w:rsid w:val="00E00279"/>
    <w:rsid w:val="00E11C94"/>
    <w:rsid w:val="00E12302"/>
    <w:rsid w:val="00E13F3D"/>
    <w:rsid w:val="00E14CF7"/>
    <w:rsid w:val="00E34898"/>
    <w:rsid w:val="00E57A7D"/>
    <w:rsid w:val="00E61C45"/>
    <w:rsid w:val="00E6560E"/>
    <w:rsid w:val="00E7505B"/>
    <w:rsid w:val="00E82849"/>
    <w:rsid w:val="00EB09B7"/>
    <w:rsid w:val="00EC46B1"/>
    <w:rsid w:val="00ED05BF"/>
    <w:rsid w:val="00ED2B95"/>
    <w:rsid w:val="00EE0AA2"/>
    <w:rsid w:val="00EE6530"/>
    <w:rsid w:val="00EE7D7C"/>
    <w:rsid w:val="00EF46C6"/>
    <w:rsid w:val="00F00FC7"/>
    <w:rsid w:val="00F11BA8"/>
    <w:rsid w:val="00F11EE4"/>
    <w:rsid w:val="00F23A9F"/>
    <w:rsid w:val="00F25D98"/>
    <w:rsid w:val="00F26869"/>
    <w:rsid w:val="00F300FB"/>
    <w:rsid w:val="00F32A2B"/>
    <w:rsid w:val="00F40816"/>
    <w:rsid w:val="00F61765"/>
    <w:rsid w:val="00F67405"/>
    <w:rsid w:val="00F7133F"/>
    <w:rsid w:val="00F7620E"/>
    <w:rsid w:val="00F84FE8"/>
    <w:rsid w:val="00F91227"/>
    <w:rsid w:val="00FA1C2B"/>
    <w:rsid w:val="00FB6386"/>
    <w:rsid w:val="00FD1196"/>
    <w:rsid w:val="00FD42F4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220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12083"/>
    <w:rPr>
      <w:color w:val="000000"/>
      <w:lang w:eastAsia="ja-JP"/>
    </w:rPr>
  </w:style>
  <w:style w:type="character" w:customStyle="1" w:styleId="CRCoverPageChar">
    <w:name w:val="CR Cover Page Char"/>
    <w:link w:val="CRCoverPage"/>
    <w:locked/>
    <w:rsid w:val="00CA693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33_Reno/Docs/S2-1906779.zip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FF2EE-E73E-4C05-9C70-2F340EC43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1059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Shabnam_0612</cp:lastModifiedBy>
  <cp:revision>9</cp:revision>
  <cp:lastPrinted>1900-01-01T05:00:00Z</cp:lastPrinted>
  <dcterms:created xsi:type="dcterms:W3CDTF">2019-06-16T10:39:00Z</dcterms:created>
  <dcterms:modified xsi:type="dcterms:W3CDTF">2019-06-17T11:09:00Z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