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712" w:rsidRDefault="00C46712" w:rsidP="00C46712">
      <w:pPr>
        <w:pStyle w:val="CRCoverPage"/>
        <w:tabs>
          <w:tab w:val="right" w:pos="9639"/>
        </w:tabs>
        <w:spacing w:after="0"/>
        <w:rPr>
          <w:b/>
          <w:i/>
          <w:noProof/>
          <w:sz w:val="28"/>
        </w:rPr>
      </w:pPr>
      <w:r>
        <w:rPr>
          <w:rFonts w:cs="Arial"/>
          <w:b/>
          <w:bCs/>
          <w:sz w:val="24"/>
          <w:szCs w:val="24"/>
        </w:rPr>
        <w:t>SA WG2 Meeting #134</w:t>
      </w:r>
      <w:r>
        <w:rPr>
          <w:b/>
          <w:i/>
          <w:noProof/>
          <w:sz w:val="28"/>
        </w:rPr>
        <w:tab/>
      </w:r>
      <w:r w:rsidR="008915D4" w:rsidRPr="008915D4">
        <w:rPr>
          <w:b/>
          <w:i/>
          <w:noProof/>
          <w:sz w:val="28"/>
        </w:rPr>
        <w:t>S2-1908550</w:t>
      </w:r>
    </w:p>
    <w:p w:rsidR="00C46712" w:rsidRPr="00713FE9" w:rsidRDefault="00C46712" w:rsidP="00C46712">
      <w:pPr>
        <w:pStyle w:val="CRCoverPage"/>
        <w:outlineLvl w:val="0"/>
        <w:rPr>
          <w:b/>
          <w:noProof/>
          <w:sz w:val="22"/>
        </w:rPr>
      </w:pPr>
      <w:r>
        <w:rPr>
          <w:rFonts w:cs="Arial"/>
          <w:b/>
          <w:bCs/>
          <w:sz w:val="24"/>
          <w:szCs w:val="24"/>
        </w:rPr>
        <w:t>24-28 June 2019</w:t>
      </w:r>
      <w:r w:rsidRPr="00F9126D">
        <w:rPr>
          <w:rFonts w:cs="Arial"/>
          <w:b/>
          <w:bCs/>
          <w:sz w:val="24"/>
          <w:szCs w:val="24"/>
        </w:rPr>
        <w:t>,</w:t>
      </w:r>
      <w:r>
        <w:rPr>
          <w:rFonts w:cs="Arial"/>
          <w:b/>
          <w:bCs/>
          <w:sz w:val="24"/>
          <w:szCs w:val="24"/>
        </w:rPr>
        <w:t xml:space="preserve"> Sapporo, Japan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6712" w:rsidRPr="00C90598" w:rsidTr="00E92C3B">
        <w:tc>
          <w:tcPr>
            <w:tcW w:w="9641" w:type="dxa"/>
            <w:gridSpan w:val="9"/>
            <w:tcBorders>
              <w:top w:val="single" w:sz="4" w:space="0" w:color="auto"/>
              <w:left w:val="single" w:sz="4" w:space="0" w:color="auto"/>
              <w:right w:val="single" w:sz="4" w:space="0" w:color="auto"/>
            </w:tcBorders>
          </w:tcPr>
          <w:p w:rsidR="00C46712" w:rsidRPr="00C90598" w:rsidRDefault="00C46712" w:rsidP="00E92C3B">
            <w:pPr>
              <w:pStyle w:val="CRCoverPage"/>
              <w:spacing w:after="0"/>
              <w:jc w:val="right"/>
              <w:rPr>
                <w:i/>
                <w:noProof/>
              </w:rPr>
            </w:pPr>
            <w:r w:rsidRPr="00C90598">
              <w:rPr>
                <w:i/>
                <w:noProof/>
                <w:sz w:val="14"/>
              </w:rPr>
              <w:t>CR-Form-v11.2</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jc w:val="center"/>
              <w:rPr>
                <w:noProof/>
              </w:rPr>
            </w:pPr>
            <w:r w:rsidRPr="00C90598">
              <w:rPr>
                <w:b/>
                <w:noProof/>
                <w:sz w:val="32"/>
              </w:rPr>
              <w:t>CHANGE REQUEST</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42" w:type="dxa"/>
            <w:tcBorders>
              <w:left w:val="single" w:sz="4" w:space="0" w:color="auto"/>
            </w:tcBorders>
          </w:tcPr>
          <w:p w:rsidR="00C46712" w:rsidRPr="00C90598" w:rsidRDefault="00C46712" w:rsidP="00E92C3B">
            <w:pPr>
              <w:pStyle w:val="CRCoverPage"/>
              <w:spacing w:after="0"/>
              <w:jc w:val="right"/>
              <w:rPr>
                <w:noProof/>
              </w:rPr>
            </w:pPr>
          </w:p>
        </w:tc>
        <w:tc>
          <w:tcPr>
            <w:tcW w:w="2126" w:type="dxa"/>
            <w:shd w:val="pct30" w:color="FFFF00" w:fill="auto"/>
          </w:tcPr>
          <w:p w:rsidR="00C46712" w:rsidRPr="00C90598" w:rsidRDefault="007C579A" w:rsidP="007C579A">
            <w:pPr>
              <w:pStyle w:val="CRCoverPage"/>
              <w:spacing w:after="0"/>
              <w:rPr>
                <w:b/>
                <w:noProof/>
                <w:sz w:val="28"/>
              </w:rPr>
            </w:pPr>
            <w:bookmarkStart w:id="0" w:name="_GoBack"/>
            <w:bookmarkEnd w:id="0"/>
            <w:r>
              <w:rPr>
                <w:b/>
                <w:noProof/>
                <w:sz w:val="28"/>
              </w:rPr>
              <w:t>23.501</w:t>
            </w:r>
          </w:p>
        </w:tc>
        <w:tc>
          <w:tcPr>
            <w:tcW w:w="709" w:type="dxa"/>
          </w:tcPr>
          <w:p w:rsidR="00C46712" w:rsidRPr="00C90598" w:rsidRDefault="00C46712" w:rsidP="00E92C3B">
            <w:pPr>
              <w:pStyle w:val="CRCoverPage"/>
              <w:spacing w:after="0"/>
              <w:jc w:val="center"/>
              <w:rPr>
                <w:noProof/>
              </w:rPr>
            </w:pPr>
            <w:r w:rsidRPr="00C90598">
              <w:rPr>
                <w:b/>
                <w:noProof/>
                <w:sz w:val="28"/>
              </w:rPr>
              <w:t>CR</w:t>
            </w:r>
          </w:p>
        </w:tc>
        <w:tc>
          <w:tcPr>
            <w:tcW w:w="1276" w:type="dxa"/>
            <w:shd w:val="pct30" w:color="FFFF00" w:fill="auto"/>
          </w:tcPr>
          <w:p w:rsidR="00C46712" w:rsidRPr="00C90598" w:rsidRDefault="00ED0F6A" w:rsidP="00E92C3B">
            <w:pPr>
              <w:pStyle w:val="CRCoverPage"/>
              <w:spacing w:after="0"/>
              <w:rPr>
                <w:noProof/>
              </w:rPr>
            </w:pPr>
            <w:r w:rsidRPr="00ED0F6A">
              <w:rPr>
                <w:b/>
                <w:noProof/>
                <w:sz w:val="28"/>
              </w:rPr>
              <w:t>1632</w:t>
            </w:r>
          </w:p>
        </w:tc>
        <w:tc>
          <w:tcPr>
            <w:tcW w:w="709" w:type="dxa"/>
          </w:tcPr>
          <w:p w:rsidR="00C46712" w:rsidRPr="00C90598" w:rsidRDefault="00C46712" w:rsidP="00E92C3B">
            <w:pPr>
              <w:pStyle w:val="CRCoverPage"/>
              <w:tabs>
                <w:tab w:val="right" w:pos="625"/>
              </w:tabs>
              <w:spacing w:after="0"/>
              <w:jc w:val="center"/>
              <w:rPr>
                <w:noProof/>
              </w:rPr>
            </w:pPr>
            <w:r w:rsidRPr="00C90598">
              <w:rPr>
                <w:b/>
                <w:bCs/>
                <w:noProof/>
                <w:sz w:val="28"/>
              </w:rPr>
              <w:t>rev</w:t>
            </w:r>
          </w:p>
        </w:tc>
        <w:tc>
          <w:tcPr>
            <w:tcW w:w="425" w:type="dxa"/>
            <w:shd w:val="pct30" w:color="FFFF00" w:fill="auto"/>
          </w:tcPr>
          <w:p w:rsidR="00C46712" w:rsidRPr="00C90598" w:rsidRDefault="00F01D94" w:rsidP="00E92C3B">
            <w:pPr>
              <w:pStyle w:val="CRCoverPage"/>
              <w:spacing w:after="0"/>
              <w:jc w:val="center"/>
              <w:rPr>
                <w:b/>
                <w:noProof/>
                <w:lang w:eastAsia="zh-CN"/>
              </w:rPr>
            </w:pPr>
            <w:r>
              <w:rPr>
                <w:b/>
                <w:noProof/>
                <w:sz w:val="28"/>
              </w:rPr>
              <w:t>3</w:t>
            </w:r>
          </w:p>
        </w:tc>
        <w:tc>
          <w:tcPr>
            <w:tcW w:w="2693" w:type="dxa"/>
          </w:tcPr>
          <w:p w:rsidR="00C46712" w:rsidRPr="00C90598" w:rsidRDefault="00C46712" w:rsidP="00E92C3B">
            <w:pPr>
              <w:pStyle w:val="CRCoverPage"/>
              <w:tabs>
                <w:tab w:val="right" w:pos="1825"/>
              </w:tabs>
              <w:spacing w:after="0"/>
              <w:jc w:val="center"/>
              <w:rPr>
                <w:noProof/>
              </w:rPr>
            </w:pPr>
            <w:r w:rsidRPr="00C90598">
              <w:rPr>
                <w:b/>
                <w:noProof/>
                <w:sz w:val="28"/>
                <w:szCs w:val="28"/>
              </w:rPr>
              <w:t>Current version:</w:t>
            </w:r>
          </w:p>
        </w:tc>
        <w:tc>
          <w:tcPr>
            <w:tcW w:w="1418" w:type="dxa"/>
            <w:shd w:val="pct30" w:color="FFFF00" w:fill="auto"/>
          </w:tcPr>
          <w:p w:rsidR="00C46712" w:rsidRPr="00C90598" w:rsidRDefault="00C46712" w:rsidP="007C579A">
            <w:pPr>
              <w:pStyle w:val="CRCoverPage"/>
              <w:spacing w:after="0"/>
              <w:jc w:val="center"/>
              <w:rPr>
                <w:noProof/>
              </w:rPr>
            </w:pPr>
            <w:r>
              <w:rPr>
                <w:b/>
                <w:noProof/>
                <w:sz w:val="32"/>
              </w:rPr>
              <w:t>16.</w:t>
            </w:r>
            <w:r w:rsidR="007C579A">
              <w:rPr>
                <w:b/>
                <w:noProof/>
                <w:sz w:val="32"/>
              </w:rPr>
              <w:t>1</w:t>
            </w:r>
            <w:r>
              <w:rPr>
                <w:b/>
                <w:noProof/>
                <w:sz w:val="32"/>
              </w:rPr>
              <w:t>.0</w:t>
            </w:r>
          </w:p>
        </w:tc>
        <w:tc>
          <w:tcPr>
            <w:tcW w:w="143" w:type="dxa"/>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top w:val="single" w:sz="4" w:space="0" w:color="auto"/>
            </w:tcBorders>
          </w:tcPr>
          <w:p w:rsidR="00C46712" w:rsidRPr="00C90598" w:rsidRDefault="00C46712" w:rsidP="00E92C3B">
            <w:pPr>
              <w:pStyle w:val="CRCoverPage"/>
              <w:spacing w:after="0"/>
              <w:jc w:val="center"/>
              <w:rPr>
                <w:rFonts w:cs="Arial"/>
                <w:i/>
                <w:noProof/>
              </w:rPr>
            </w:pPr>
            <w:r w:rsidRPr="00C90598">
              <w:rPr>
                <w:rFonts w:cs="Arial"/>
                <w:i/>
                <w:noProof/>
              </w:rPr>
              <w:t xml:space="preserve">For </w:t>
            </w:r>
            <w:hyperlink r:id="rId8" w:anchor="_blank" w:history="1">
              <w:r w:rsidRPr="00C90598">
                <w:rPr>
                  <w:rStyle w:val="Hyperlink"/>
                  <w:rFonts w:cs="Arial"/>
                  <w:b/>
                  <w:i/>
                  <w:noProof/>
                  <w:color w:val="FF0000"/>
                </w:rPr>
                <w:t>HE</w:t>
              </w:r>
              <w:bookmarkStart w:id="1" w:name="_Hlt497126619"/>
              <w:r w:rsidRPr="00C90598">
                <w:rPr>
                  <w:rStyle w:val="Hyperlink"/>
                  <w:rFonts w:cs="Arial"/>
                  <w:b/>
                  <w:i/>
                  <w:noProof/>
                  <w:color w:val="FF0000"/>
                </w:rPr>
                <w:t>L</w:t>
              </w:r>
              <w:bookmarkEnd w:id="1"/>
              <w:r w:rsidRPr="00C90598">
                <w:rPr>
                  <w:rStyle w:val="Hyperlink"/>
                  <w:rFonts w:cs="Arial"/>
                  <w:b/>
                  <w:i/>
                  <w:noProof/>
                  <w:color w:val="FF0000"/>
                </w:rPr>
                <w:t>P</w:t>
              </w:r>
            </w:hyperlink>
            <w:r w:rsidRPr="00C90598">
              <w:rPr>
                <w:rFonts w:cs="Arial"/>
                <w:b/>
                <w:i/>
                <w:noProof/>
                <w:color w:val="FF0000"/>
              </w:rPr>
              <w:t xml:space="preserve"> </w:t>
            </w:r>
            <w:r w:rsidRPr="00C90598">
              <w:rPr>
                <w:rFonts w:cs="Arial"/>
                <w:i/>
                <w:noProof/>
              </w:rPr>
              <w:t xml:space="preserve">on using this form: comprehensive instructions can be found at </w:t>
            </w:r>
            <w:r w:rsidRPr="00C90598">
              <w:rPr>
                <w:rFonts w:cs="Arial"/>
                <w:i/>
                <w:noProof/>
              </w:rPr>
              <w:br/>
            </w:r>
            <w:hyperlink r:id="rId9" w:history="1">
              <w:r w:rsidRPr="00C90598">
                <w:rPr>
                  <w:rStyle w:val="Hyperlink"/>
                  <w:rFonts w:cs="Arial"/>
                  <w:i/>
                  <w:noProof/>
                </w:rPr>
                <w:t>http://www.3gpp.org/Change-Requests</w:t>
              </w:r>
            </w:hyperlink>
            <w:r w:rsidRPr="00C90598">
              <w:rPr>
                <w:rFonts w:cs="Arial"/>
                <w:i/>
                <w:noProof/>
              </w:rPr>
              <w:t>.</w:t>
            </w:r>
          </w:p>
        </w:tc>
      </w:tr>
      <w:tr w:rsidR="00C46712" w:rsidRPr="00C90598" w:rsidTr="00E92C3B">
        <w:tc>
          <w:tcPr>
            <w:tcW w:w="9641" w:type="dxa"/>
            <w:gridSpan w:val="9"/>
          </w:tcPr>
          <w:p w:rsidR="00C46712" w:rsidRPr="00C90598" w:rsidRDefault="00C46712" w:rsidP="00E92C3B">
            <w:pPr>
              <w:pStyle w:val="CRCoverPage"/>
              <w:spacing w:after="0"/>
              <w:rPr>
                <w:noProof/>
                <w:sz w:val="8"/>
                <w:szCs w:val="8"/>
              </w:rPr>
            </w:pPr>
          </w:p>
        </w:tc>
      </w:tr>
    </w:tbl>
    <w:p w:rsidR="00C46712" w:rsidRDefault="00C46712" w:rsidP="00C46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712" w:rsidRPr="00C90598" w:rsidTr="00E92C3B">
        <w:tc>
          <w:tcPr>
            <w:tcW w:w="2835" w:type="dxa"/>
          </w:tcPr>
          <w:p w:rsidR="00C46712" w:rsidRPr="00C90598" w:rsidRDefault="00C46712" w:rsidP="00E92C3B">
            <w:pPr>
              <w:pStyle w:val="CRCoverPage"/>
              <w:tabs>
                <w:tab w:val="right" w:pos="2751"/>
              </w:tabs>
              <w:spacing w:after="0"/>
              <w:rPr>
                <w:b/>
                <w:i/>
                <w:noProof/>
              </w:rPr>
            </w:pPr>
            <w:r w:rsidRPr="00C90598">
              <w:rPr>
                <w:b/>
                <w:i/>
                <w:noProof/>
              </w:rPr>
              <w:t>Proposed change affects:</w:t>
            </w:r>
          </w:p>
        </w:tc>
        <w:tc>
          <w:tcPr>
            <w:tcW w:w="1418" w:type="dxa"/>
          </w:tcPr>
          <w:p w:rsidR="00C46712" w:rsidRPr="00C90598" w:rsidRDefault="00C46712" w:rsidP="00E92C3B">
            <w:pPr>
              <w:pStyle w:val="CRCoverPage"/>
              <w:spacing w:after="0"/>
              <w:jc w:val="right"/>
              <w:rPr>
                <w:noProof/>
              </w:rPr>
            </w:pPr>
            <w:r w:rsidRPr="00C90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712" w:rsidRPr="00C90598" w:rsidRDefault="00C46712" w:rsidP="00E92C3B">
            <w:pPr>
              <w:pStyle w:val="CRCoverPage"/>
              <w:spacing w:after="0"/>
              <w:jc w:val="center"/>
              <w:rPr>
                <w:b/>
                <w:caps/>
                <w:noProof/>
              </w:rPr>
            </w:pPr>
          </w:p>
        </w:tc>
        <w:tc>
          <w:tcPr>
            <w:tcW w:w="709" w:type="dxa"/>
            <w:tcBorders>
              <w:left w:val="single" w:sz="4" w:space="0" w:color="auto"/>
            </w:tcBorders>
          </w:tcPr>
          <w:p w:rsidR="00C46712" w:rsidRPr="00C90598" w:rsidRDefault="00C46712" w:rsidP="00E92C3B">
            <w:pPr>
              <w:pStyle w:val="CRCoverPage"/>
              <w:spacing w:after="0"/>
              <w:jc w:val="right"/>
              <w:rPr>
                <w:noProof/>
                <w:u w:val="single"/>
              </w:rPr>
            </w:pPr>
            <w:r w:rsidRPr="00C9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caps/>
                <w:noProof/>
              </w:rPr>
            </w:pPr>
            <w:r>
              <w:rPr>
                <w:b/>
                <w:caps/>
                <w:noProof/>
              </w:rPr>
              <w:t>x</w:t>
            </w:r>
          </w:p>
        </w:tc>
        <w:tc>
          <w:tcPr>
            <w:tcW w:w="2126" w:type="dxa"/>
          </w:tcPr>
          <w:p w:rsidR="00C46712" w:rsidRPr="00C90598" w:rsidRDefault="00C46712" w:rsidP="00E92C3B">
            <w:pPr>
              <w:pStyle w:val="CRCoverPage"/>
              <w:spacing w:after="0"/>
              <w:jc w:val="right"/>
              <w:rPr>
                <w:noProof/>
                <w:u w:val="single"/>
              </w:rPr>
            </w:pPr>
            <w:r w:rsidRPr="00C90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1418" w:type="dxa"/>
            <w:tcBorders>
              <w:left w:val="nil"/>
            </w:tcBorders>
          </w:tcPr>
          <w:p w:rsidR="00C46712" w:rsidRPr="00C90598" w:rsidRDefault="00C46712" w:rsidP="00E92C3B">
            <w:pPr>
              <w:pStyle w:val="CRCoverPage"/>
              <w:spacing w:after="0"/>
              <w:jc w:val="right"/>
              <w:rPr>
                <w:noProof/>
              </w:rPr>
            </w:pPr>
            <w:r w:rsidRPr="00C90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bCs/>
                <w:caps/>
                <w:noProof/>
              </w:rPr>
            </w:pPr>
            <w:r w:rsidRPr="00C90598">
              <w:rPr>
                <w:b/>
                <w:caps/>
                <w:noProof/>
              </w:rPr>
              <w:t>X</w:t>
            </w:r>
          </w:p>
        </w:tc>
      </w:tr>
    </w:tbl>
    <w:p w:rsidR="00C46712" w:rsidRDefault="00C46712" w:rsidP="00C4671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6712" w:rsidRPr="00C90598" w:rsidTr="00E92C3B">
        <w:tc>
          <w:tcPr>
            <w:tcW w:w="9641" w:type="dxa"/>
            <w:gridSpan w:val="11"/>
          </w:tcPr>
          <w:p w:rsidR="00C46712" w:rsidRPr="00C90598" w:rsidRDefault="00C46712" w:rsidP="00E92C3B">
            <w:pPr>
              <w:pStyle w:val="CRCoverPage"/>
              <w:spacing w:after="0"/>
              <w:rPr>
                <w:noProof/>
                <w:sz w:val="8"/>
                <w:szCs w:val="8"/>
              </w:rPr>
            </w:pPr>
          </w:p>
        </w:tc>
      </w:tr>
      <w:tr w:rsidR="00C46712" w:rsidRPr="00C90598" w:rsidTr="00E92C3B">
        <w:tc>
          <w:tcPr>
            <w:tcW w:w="1843" w:type="dxa"/>
            <w:tcBorders>
              <w:top w:val="single" w:sz="4" w:space="0" w:color="auto"/>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Title:</w:t>
            </w:r>
            <w:r w:rsidRPr="00C90598">
              <w:rPr>
                <w:b/>
                <w:i/>
                <w:noProof/>
              </w:rPr>
              <w:tab/>
            </w:r>
          </w:p>
        </w:tc>
        <w:tc>
          <w:tcPr>
            <w:tcW w:w="7798" w:type="dxa"/>
            <w:gridSpan w:val="10"/>
            <w:tcBorders>
              <w:top w:val="single" w:sz="4" w:space="0" w:color="auto"/>
              <w:right w:val="single" w:sz="4" w:space="0" w:color="auto"/>
            </w:tcBorders>
            <w:shd w:val="pct30" w:color="FFFF00" w:fill="auto"/>
          </w:tcPr>
          <w:p w:rsidR="00C46712" w:rsidRPr="00E17A77" w:rsidRDefault="00C46712" w:rsidP="00E92C3B">
            <w:pPr>
              <w:ind w:left="2127" w:hanging="2127"/>
              <w:rPr>
                <w:rFonts w:ascii="Arial" w:hAnsi="Arial" w:cs="Arial"/>
                <w:b/>
              </w:rPr>
            </w:pPr>
            <w:r w:rsidRPr="00A012E7">
              <w:rPr>
                <w:rFonts w:ascii="Arial" w:eastAsia="SimSun" w:hAnsi="Arial" w:cs="Arial"/>
                <w:szCs w:val="18"/>
              </w:rPr>
              <w:t>Clarification on strictly periodic timer in relation to MICO mode.</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WG: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Pr>
                <w:noProof/>
              </w:rPr>
              <w:t>Samsung</w:t>
            </w: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TSG: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sidRPr="0049519C">
              <w:rPr>
                <w:noProof/>
              </w:rPr>
              <w:t>SA2</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Work item code:</w:t>
            </w:r>
          </w:p>
        </w:tc>
        <w:tc>
          <w:tcPr>
            <w:tcW w:w="3260" w:type="dxa"/>
            <w:gridSpan w:val="5"/>
            <w:shd w:val="pct30" w:color="FFFF00" w:fill="auto"/>
          </w:tcPr>
          <w:p w:rsidR="00C46712" w:rsidRPr="0049519C" w:rsidRDefault="00DF487E" w:rsidP="00E92C3B">
            <w:pPr>
              <w:pStyle w:val="CRCoverPage"/>
              <w:spacing w:after="0"/>
              <w:rPr>
                <w:noProof/>
              </w:rPr>
            </w:pPr>
            <w:r w:rsidRPr="00DF487E">
              <w:rPr>
                <w:noProof/>
              </w:rPr>
              <w:t>5G_CIoT</w:t>
            </w:r>
          </w:p>
        </w:tc>
        <w:tc>
          <w:tcPr>
            <w:tcW w:w="994" w:type="dxa"/>
            <w:gridSpan w:val="2"/>
            <w:tcBorders>
              <w:left w:val="nil"/>
            </w:tcBorders>
          </w:tcPr>
          <w:p w:rsidR="00C46712" w:rsidRPr="0049519C" w:rsidRDefault="00C46712" w:rsidP="00E92C3B">
            <w:pPr>
              <w:pStyle w:val="CRCoverPage"/>
              <w:spacing w:after="0"/>
              <w:ind w:right="100"/>
              <w:rPr>
                <w:noProof/>
              </w:rPr>
            </w:pPr>
          </w:p>
        </w:tc>
        <w:tc>
          <w:tcPr>
            <w:tcW w:w="1417" w:type="dxa"/>
            <w:gridSpan w:val="2"/>
            <w:tcBorders>
              <w:left w:val="nil"/>
            </w:tcBorders>
          </w:tcPr>
          <w:p w:rsidR="00C46712" w:rsidRPr="0049519C" w:rsidRDefault="00C46712" w:rsidP="00E92C3B">
            <w:pPr>
              <w:pStyle w:val="CRCoverPage"/>
              <w:spacing w:after="0"/>
              <w:jc w:val="right"/>
              <w:rPr>
                <w:noProof/>
              </w:rPr>
            </w:pPr>
            <w:r w:rsidRPr="0049519C">
              <w:rPr>
                <w:b/>
                <w:i/>
                <w:noProof/>
              </w:rPr>
              <w:t>Date: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2019-</w:t>
            </w:r>
            <w:r>
              <w:rPr>
                <w:noProof/>
              </w:rPr>
              <w:t>6-18</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1560" w:type="dxa"/>
            <w:gridSpan w:val="4"/>
          </w:tcPr>
          <w:p w:rsidR="00C46712" w:rsidRPr="0049519C" w:rsidRDefault="00C46712" w:rsidP="00E92C3B">
            <w:pPr>
              <w:pStyle w:val="CRCoverPage"/>
              <w:spacing w:after="0"/>
              <w:rPr>
                <w:noProof/>
                <w:sz w:val="8"/>
                <w:szCs w:val="8"/>
              </w:rPr>
            </w:pPr>
          </w:p>
        </w:tc>
        <w:tc>
          <w:tcPr>
            <w:tcW w:w="2694" w:type="dxa"/>
            <w:gridSpan w:val="3"/>
          </w:tcPr>
          <w:p w:rsidR="00C46712" w:rsidRPr="0049519C" w:rsidRDefault="00C46712" w:rsidP="00E92C3B">
            <w:pPr>
              <w:pStyle w:val="CRCoverPage"/>
              <w:spacing w:after="0"/>
              <w:rPr>
                <w:noProof/>
                <w:sz w:val="8"/>
                <w:szCs w:val="8"/>
              </w:rPr>
            </w:pPr>
          </w:p>
        </w:tc>
        <w:tc>
          <w:tcPr>
            <w:tcW w:w="1417" w:type="dxa"/>
            <w:gridSpan w:val="2"/>
          </w:tcPr>
          <w:p w:rsidR="00C46712" w:rsidRPr="0049519C" w:rsidRDefault="00C46712" w:rsidP="00E92C3B">
            <w:pPr>
              <w:pStyle w:val="CRCoverPage"/>
              <w:spacing w:after="0"/>
              <w:rPr>
                <w:noProof/>
                <w:sz w:val="8"/>
                <w:szCs w:val="8"/>
              </w:rPr>
            </w:pPr>
          </w:p>
        </w:tc>
        <w:tc>
          <w:tcPr>
            <w:tcW w:w="2127" w:type="dxa"/>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rPr>
          <w:cantSplit/>
        </w:trPr>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Category:</w:t>
            </w:r>
          </w:p>
        </w:tc>
        <w:tc>
          <w:tcPr>
            <w:tcW w:w="425" w:type="dxa"/>
            <w:shd w:val="pct30" w:color="FFFF00" w:fill="auto"/>
          </w:tcPr>
          <w:p w:rsidR="00C46712" w:rsidRPr="0049519C" w:rsidRDefault="00C46712" w:rsidP="00E92C3B">
            <w:pPr>
              <w:pStyle w:val="CRCoverPage"/>
              <w:spacing w:after="0"/>
              <w:rPr>
                <w:b/>
                <w:noProof/>
              </w:rPr>
            </w:pPr>
            <w:r>
              <w:rPr>
                <w:b/>
                <w:noProof/>
              </w:rPr>
              <w:t>F</w:t>
            </w:r>
          </w:p>
        </w:tc>
        <w:tc>
          <w:tcPr>
            <w:tcW w:w="3829" w:type="dxa"/>
            <w:gridSpan w:val="6"/>
            <w:tcBorders>
              <w:left w:val="nil"/>
            </w:tcBorders>
          </w:tcPr>
          <w:p w:rsidR="00C46712" w:rsidRPr="0049519C" w:rsidRDefault="00C46712" w:rsidP="00E92C3B">
            <w:pPr>
              <w:pStyle w:val="CRCoverPage"/>
              <w:spacing w:after="0"/>
              <w:rPr>
                <w:noProof/>
              </w:rPr>
            </w:pPr>
          </w:p>
        </w:tc>
        <w:tc>
          <w:tcPr>
            <w:tcW w:w="1417" w:type="dxa"/>
            <w:gridSpan w:val="2"/>
            <w:tcBorders>
              <w:left w:val="nil"/>
            </w:tcBorders>
          </w:tcPr>
          <w:p w:rsidR="00C46712" w:rsidRPr="0049519C" w:rsidRDefault="00C46712" w:rsidP="00E92C3B">
            <w:pPr>
              <w:pStyle w:val="CRCoverPage"/>
              <w:spacing w:after="0"/>
              <w:jc w:val="right"/>
              <w:rPr>
                <w:b/>
                <w:i/>
                <w:noProof/>
              </w:rPr>
            </w:pPr>
            <w:r w:rsidRPr="0049519C">
              <w:rPr>
                <w:b/>
                <w:i/>
                <w:noProof/>
              </w:rPr>
              <w:t>Release: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Rel-16</w:t>
            </w:r>
          </w:p>
        </w:tc>
      </w:tr>
      <w:tr w:rsidR="00C46712" w:rsidRPr="00C90598" w:rsidTr="00E92C3B">
        <w:tc>
          <w:tcPr>
            <w:tcW w:w="1843" w:type="dxa"/>
            <w:tcBorders>
              <w:left w:val="single" w:sz="4" w:space="0" w:color="auto"/>
              <w:bottom w:val="single" w:sz="4" w:space="0" w:color="auto"/>
            </w:tcBorders>
          </w:tcPr>
          <w:p w:rsidR="00C46712" w:rsidRPr="00C90598" w:rsidRDefault="00C46712" w:rsidP="00E92C3B">
            <w:pPr>
              <w:pStyle w:val="CRCoverPage"/>
              <w:spacing w:after="0"/>
              <w:rPr>
                <w:b/>
                <w:i/>
                <w:noProof/>
              </w:rPr>
            </w:pPr>
          </w:p>
        </w:tc>
        <w:tc>
          <w:tcPr>
            <w:tcW w:w="4678" w:type="dxa"/>
            <w:gridSpan w:val="8"/>
            <w:tcBorders>
              <w:bottom w:val="single" w:sz="4" w:space="0" w:color="auto"/>
            </w:tcBorders>
          </w:tcPr>
          <w:p w:rsidR="00C46712" w:rsidRPr="00C90598" w:rsidRDefault="00C46712" w:rsidP="00E92C3B">
            <w:pPr>
              <w:pStyle w:val="CRCoverPage"/>
              <w:spacing w:after="0"/>
              <w:ind w:left="383" w:hanging="383"/>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categories:</w:t>
            </w:r>
            <w:r w:rsidRPr="00C90598">
              <w:rPr>
                <w:b/>
                <w:i/>
                <w:noProof/>
                <w:sz w:val="18"/>
              </w:rPr>
              <w:br/>
              <w:t>F</w:t>
            </w:r>
            <w:r w:rsidRPr="00C90598">
              <w:rPr>
                <w:i/>
                <w:noProof/>
                <w:sz w:val="18"/>
              </w:rPr>
              <w:t xml:space="preserve">  (correction)</w:t>
            </w:r>
            <w:r w:rsidRPr="00C90598">
              <w:rPr>
                <w:i/>
                <w:noProof/>
                <w:sz w:val="18"/>
              </w:rPr>
              <w:br/>
            </w:r>
            <w:r w:rsidRPr="00C90598">
              <w:rPr>
                <w:b/>
                <w:i/>
                <w:noProof/>
                <w:sz w:val="18"/>
              </w:rPr>
              <w:t>A</w:t>
            </w:r>
            <w:r w:rsidRPr="00C90598">
              <w:rPr>
                <w:i/>
                <w:noProof/>
                <w:sz w:val="18"/>
              </w:rPr>
              <w:t xml:space="preserve">  (mirror corresponding to a change in an earlier release)</w:t>
            </w:r>
            <w:r w:rsidRPr="00C90598">
              <w:rPr>
                <w:i/>
                <w:noProof/>
                <w:sz w:val="18"/>
              </w:rPr>
              <w:br/>
            </w:r>
            <w:r w:rsidRPr="00C90598">
              <w:rPr>
                <w:b/>
                <w:i/>
                <w:noProof/>
                <w:sz w:val="18"/>
              </w:rPr>
              <w:t>B</w:t>
            </w:r>
            <w:r w:rsidRPr="00C90598">
              <w:rPr>
                <w:i/>
                <w:noProof/>
                <w:sz w:val="18"/>
              </w:rPr>
              <w:t xml:space="preserve">  (addition of feature), </w:t>
            </w:r>
            <w:r w:rsidRPr="00C90598">
              <w:rPr>
                <w:i/>
                <w:noProof/>
                <w:sz w:val="18"/>
              </w:rPr>
              <w:br/>
            </w:r>
            <w:r w:rsidRPr="00C90598">
              <w:rPr>
                <w:b/>
                <w:i/>
                <w:noProof/>
                <w:sz w:val="18"/>
              </w:rPr>
              <w:t>C</w:t>
            </w:r>
            <w:r w:rsidRPr="00C90598">
              <w:rPr>
                <w:i/>
                <w:noProof/>
                <w:sz w:val="18"/>
              </w:rPr>
              <w:t xml:space="preserve">  (functional modification of feature)</w:t>
            </w:r>
            <w:r w:rsidRPr="00C90598">
              <w:rPr>
                <w:i/>
                <w:noProof/>
                <w:sz w:val="18"/>
              </w:rPr>
              <w:br/>
            </w:r>
            <w:r w:rsidRPr="00C90598">
              <w:rPr>
                <w:b/>
                <w:i/>
                <w:noProof/>
                <w:sz w:val="18"/>
              </w:rPr>
              <w:t>D</w:t>
            </w:r>
            <w:r w:rsidRPr="00C90598">
              <w:rPr>
                <w:i/>
                <w:noProof/>
                <w:sz w:val="18"/>
              </w:rPr>
              <w:t xml:space="preserve">  (editorial modification)</w:t>
            </w:r>
          </w:p>
          <w:p w:rsidR="00C46712" w:rsidRPr="00C90598" w:rsidRDefault="00C46712" w:rsidP="00E92C3B">
            <w:pPr>
              <w:pStyle w:val="CRCoverPage"/>
              <w:rPr>
                <w:noProof/>
              </w:rPr>
            </w:pPr>
            <w:r w:rsidRPr="00C90598">
              <w:rPr>
                <w:noProof/>
                <w:sz w:val="18"/>
              </w:rPr>
              <w:t>Detailed explanations of the above categories can</w:t>
            </w:r>
            <w:r w:rsidRPr="00C90598">
              <w:rPr>
                <w:noProof/>
                <w:sz w:val="18"/>
              </w:rPr>
              <w:br/>
              <w:t xml:space="preserve">be found in 3GPP </w:t>
            </w:r>
            <w:hyperlink r:id="rId10" w:history="1">
              <w:r w:rsidRPr="00C90598">
                <w:rPr>
                  <w:rStyle w:val="Hyperlink"/>
                  <w:noProof/>
                  <w:sz w:val="18"/>
                </w:rPr>
                <w:t>TR 21.900</w:t>
              </w:r>
            </w:hyperlink>
            <w:r w:rsidRPr="00C90598">
              <w:rPr>
                <w:noProof/>
                <w:sz w:val="18"/>
              </w:rPr>
              <w:t>.</w:t>
            </w:r>
          </w:p>
        </w:tc>
        <w:tc>
          <w:tcPr>
            <w:tcW w:w="3120" w:type="dxa"/>
            <w:gridSpan w:val="2"/>
            <w:tcBorders>
              <w:bottom w:val="single" w:sz="4" w:space="0" w:color="auto"/>
              <w:right w:val="single" w:sz="4" w:space="0" w:color="auto"/>
            </w:tcBorders>
          </w:tcPr>
          <w:p w:rsidR="00C46712" w:rsidRPr="00C90598" w:rsidRDefault="00C46712" w:rsidP="00E92C3B">
            <w:pPr>
              <w:pStyle w:val="CRCoverPage"/>
              <w:tabs>
                <w:tab w:val="left" w:pos="950"/>
              </w:tabs>
              <w:spacing w:after="0"/>
              <w:ind w:left="241" w:hanging="241"/>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releases:</w:t>
            </w:r>
            <w:r w:rsidRPr="00C90598">
              <w:rPr>
                <w:i/>
                <w:noProof/>
                <w:sz w:val="18"/>
              </w:rPr>
              <w:br/>
              <w:t>Rel-8</w:t>
            </w:r>
            <w:r w:rsidRPr="00C90598">
              <w:rPr>
                <w:i/>
                <w:noProof/>
                <w:sz w:val="18"/>
              </w:rPr>
              <w:tab/>
              <w:t>(Release 8)</w:t>
            </w:r>
            <w:r w:rsidRPr="00C90598">
              <w:rPr>
                <w:i/>
                <w:noProof/>
                <w:sz w:val="18"/>
              </w:rPr>
              <w:br/>
              <w:t>Rel-9</w:t>
            </w:r>
            <w:r w:rsidRPr="00C90598">
              <w:rPr>
                <w:i/>
                <w:noProof/>
                <w:sz w:val="18"/>
              </w:rPr>
              <w:tab/>
              <w:t>(Release 9)</w:t>
            </w:r>
            <w:r w:rsidRPr="00C90598">
              <w:rPr>
                <w:i/>
                <w:noProof/>
                <w:sz w:val="18"/>
              </w:rPr>
              <w:br/>
              <w:t>Rel-10</w:t>
            </w:r>
            <w:r w:rsidRPr="00C90598">
              <w:rPr>
                <w:i/>
                <w:noProof/>
                <w:sz w:val="18"/>
              </w:rPr>
              <w:tab/>
              <w:t>(Release 10)</w:t>
            </w:r>
            <w:r w:rsidRPr="00C90598">
              <w:rPr>
                <w:i/>
                <w:noProof/>
                <w:sz w:val="18"/>
              </w:rPr>
              <w:br/>
              <w:t>Rel-11</w:t>
            </w:r>
            <w:r w:rsidRPr="00C90598">
              <w:rPr>
                <w:i/>
                <w:noProof/>
                <w:sz w:val="18"/>
              </w:rPr>
              <w:tab/>
              <w:t>(Release 11)</w:t>
            </w:r>
            <w:r w:rsidRPr="00C90598">
              <w:rPr>
                <w:i/>
                <w:noProof/>
                <w:sz w:val="18"/>
              </w:rPr>
              <w:br/>
              <w:t>Rel-12</w:t>
            </w:r>
            <w:r w:rsidRPr="00C90598">
              <w:rPr>
                <w:i/>
                <w:noProof/>
                <w:sz w:val="18"/>
              </w:rPr>
              <w:tab/>
              <w:t>(Release 12)</w:t>
            </w:r>
            <w:r w:rsidRPr="00C90598">
              <w:rPr>
                <w:i/>
                <w:noProof/>
                <w:sz w:val="18"/>
              </w:rPr>
              <w:br/>
            </w:r>
            <w:bookmarkStart w:id="2" w:name="OLE_LINK1"/>
            <w:r w:rsidRPr="00C90598">
              <w:rPr>
                <w:i/>
                <w:noProof/>
                <w:sz w:val="18"/>
              </w:rPr>
              <w:t>Rel-13</w:t>
            </w:r>
            <w:r w:rsidRPr="00C90598">
              <w:rPr>
                <w:i/>
                <w:noProof/>
                <w:sz w:val="18"/>
              </w:rPr>
              <w:tab/>
              <w:t>(Release 13)</w:t>
            </w:r>
            <w:bookmarkEnd w:id="2"/>
            <w:r w:rsidRPr="00C90598">
              <w:rPr>
                <w:i/>
                <w:noProof/>
                <w:sz w:val="18"/>
              </w:rPr>
              <w:br/>
              <w:t>Rel-14</w:t>
            </w:r>
            <w:r w:rsidRPr="00C90598">
              <w:rPr>
                <w:i/>
                <w:noProof/>
                <w:sz w:val="18"/>
              </w:rPr>
              <w:tab/>
              <w:t>(Release 14)</w:t>
            </w:r>
            <w:r w:rsidRPr="00C90598">
              <w:rPr>
                <w:i/>
                <w:noProof/>
                <w:sz w:val="18"/>
              </w:rPr>
              <w:br/>
              <w:t>Rel-15</w:t>
            </w:r>
            <w:r w:rsidRPr="00C90598">
              <w:rPr>
                <w:i/>
                <w:noProof/>
                <w:sz w:val="18"/>
              </w:rPr>
              <w:tab/>
              <w:t>(Release 15)</w:t>
            </w:r>
            <w:r w:rsidRPr="00C90598">
              <w:rPr>
                <w:i/>
                <w:noProof/>
                <w:sz w:val="18"/>
              </w:rPr>
              <w:br/>
              <w:t>Rel-16</w:t>
            </w:r>
            <w:r w:rsidRPr="00C90598">
              <w:rPr>
                <w:i/>
                <w:noProof/>
                <w:sz w:val="18"/>
              </w:rPr>
              <w:tab/>
              <w:t>(Release 16)</w:t>
            </w:r>
          </w:p>
        </w:tc>
      </w:tr>
      <w:tr w:rsidR="00C46712" w:rsidRPr="00C90598" w:rsidTr="00E92C3B">
        <w:tc>
          <w:tcPr>
            <w:tcW w:w="1843" w:type="dxa"/>
          </w:tcPr>
          <w:p w:rsidR="00C46712" w:rsidRPr="00C90598" w:rsidRDefault="00C46712" w:rsidP="00E92C3B">
            <w:pPr>
              <w:pStyle w:val="CRCoverPage"/>
              <w:spacing w:after="0"/>
              <w:rPr>
                <w:b/>
                <w:i/>
                <w:noProof/>
                <w:sz w:val="8"/>
                <w:szCs w:val="8"/>
              </w:rPr>
            </w:pPr>
          </w:p>
        </w:tc>
        <w:tc>
          <w:tcPr>
            <w:tcW w:w="7798" w:type="dxa"/>
            <w:gridSpan w:val="10"/>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Reason for change:</w:t>
            </w:r>
          </w:p>
        </w:tc>
        <w:tc>
          <w:tcPr>
            <w:tcW w:w="7373" w:type="dxa"/>
            <w:gridSpan w:val="9"/>
            <w:tcBorders>
              <w:top w:val="single" w:sz="4" w:space="0" w:color="auto"/>
              <w:right w:val="single" w:sz="4" w:space="0" w:color="auto"/>
            </w:tcBorders>
            <w:shd w:val="pct30" w:color="FFFF00" w:fill="auto"/>
          </w:tcPr>
          <w:p w:rsidR="00C46712" w:rsidRDefault="00C46712" w:rsidP="00E92C3B">
            <w:pPr>
              <w:pStyle w:val="CRCoverPage"/>
              <w:spacing w:before="80" w:after="0"/>
              <w:rPr>
                <w:rFonts w:cs="Arial"/>
                <w:color w:val="000000"/>
                <w:szCs w:val="18"/>
                <w:lang w:eastAsia="ja-JP"/>
              </w:rPr>
            </w:pPr>
            <w:r>
              <w:rPr>
                <w:rFonts w:cs="Arial"/>
                <w:color w:val="000000"/>
                <w:szCs w:val="18"/>
                <w:lang w:eastAsia="ja-JP"/>
              </w:rPr>
              <w:t>As per the current text:</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UE gets </w:t>
            </w:r>
            <w:r>
              <w:t>'Strictly Periodic Registration Timer Indication'</w:t>
            </w:r>
            <w:r>
              <w:rPr>
                <w:rFonts w:cs="Arial"/>
                <w:color w:val="000000"/>
                <w:szCs w:val="18"/>
                <w:lang w:eastAsia="ja-JP"/>
              </w:rPr>
              <w:t xml:space="preserve"> indication, UE continuous to run the periodic timer even in the connected mode.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It’s assumed that if any changes in value or in state of timer (i.e. periodic timer should behave as </w:t>
            </w:r>
            <w:r>
              <w:t xml:space="preserve">'Strictly Periodic Registration Timer Indication' </w:t>
            </w:r>
            <w:r>
              <w:rPr>
                <w:rFonts w:cs="Arial"/>
                <w:color w:val="000000"/>
                <w:szCs w:val="18"/>
                <w:lang w:eastAsia="ja-JP"/>
              </w:rPr>
              <w:t xml:space="preserve">or not) are re-negotiated during next registration procedure.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This gives an interpretation that there is no relation of periodic timer to the MICO mode once UE gets an indication of </w:t>
            </w:r>
            <w:r>
              <w:t>'Strictly Periodic Registration Timer Indication'</w:t>
            </w:r>
            <w:r>
              <w:rPr>
                <w:rFonts w:cs="Arial"/>
                <w:color w:val="000000"/>
                <w:szCs w:val="18"/>
                <w:lang w:eastAsia="ja-JP"/>
              </w:rPr>
              <w:t xml:space="preserve">. </w:t>
            </w:r>
          </w:p>
          <w:p w:rsidR="00C46712" w:rsidRDefault="00C46712" w:rsidP="00E92C3B">
            <w:pPr>
              <w:pStyle w:val="CRCoverPage"/>
              <w:spacing w:before="80" w:after="0"/>
              <w:rPr>
                <w:rFonts w:cs="Arial"/>
                <w:color w:val="000000"/>
                <w:szCs w:val="18"/>
                <w:lang w:eastAsia="ja-JP"/>
              </w:rPr>
            </w:pP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Consider a case:</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1. UE starts periodic timer with </w:t>
            </w:r>
            <w:r>
              <w:t>'Strictly Periodic Registration Timer Indication'</w:t>
            </w:r>
            <w:r>
              <w:rPr>
                <w:rFonts w:cs="Arial"/>
                <w:color w:val="000000"/>
                <w:szCs w:val="18"/>
                <w:lang w:eastAsia="ja-JP"/>
              </w:rPr>
              <w:t xml:space="preserve"> indication.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2. UE and network successfully establish emergency PDU session. Due to which MICO mode is disabled </w:t>
            </w:r>
            <w:r w:rsidR="0082169F">
              <w:rPr>
                <w:rFonts w:cs="Arial"/>
                <w:color w:val="000000"/>
                <w:szCs w:val="18"/>
                <w:lang w:eastAsia="ja-JP"/>
              </w:rPr>
              <w:t>implicitly (</w:t>
            </w:r>
            <w:r>
              <w:rPr>
                <w:rFonts w:cs="Arial"/>
                <w:color w:val="000000"/>
                <w:szCs w:val="18"/>
                <w:lang w:eastAsia="ja-JP"/>
              </w:rPr>
              <w:t xml:space="preserve">without registration attempt).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3. At this point, it is not clear whether the periodic timer can continue to run applying </w:t>
            </w:r>
            <w:r>
              <w:t>'Strictly Periodic Registration Timer Indication'</w:t>
            </w:r>
            <w:r>
              <w:rPr>
                <w:rFonts w:cs="Arial"/>
                <w:color w:val="000000"/>
                <w:szCs w:val="18"/>
                <w:lang w:eastAsia="ja-JP"/>
              </w:rPr>
              <w:t xml:space="preserve"> indication or the periodic registration timer should switch to the pre-release 16 behaviour. </w:t>
            </w:r>
          </w:p>
          <w:p w:rsidR="00623AB6" w:rsidRDefault="00623AB6" w:rsidP="00E92C3B">
            <w:pPr>
              <w:pStyle w:val="CRCoverPage"/>
              <w:spacing w:before="80" w:after="0"/>
            </w:pPr>
            <w:r>
              <w:rPr>
                <w:rFonts w:cs="Arial"/>
                <w:color w:val="000000"/>
                <w:szCs w:val="18"/>
                <w:lang w:eastAsia="ja-JP"/>
              </w:rPr>
              <w:t xml:space="preserve">4. Assume UE continue to run the periodic registration timer applying </w:t>
            </w:r>
            <w:r>
              <w:t xml:space="preserve">'Strictly Periodic Registration Timer Indication' </w:t>
            </w:r>
          </w:p>
          <w:p w:rsidR="00623AB6" w:rsidRDefault="00623AB6" w:rsidP="00E92C3B">
            <w:pPr>
              <w:pStyle w:val="CRCoverPage"/>
              <w:spacing w:before="80" w:after="0"/>
            </w:pPr>
            <w:r>
              <w:t xml:space="preserve">5. Now, if UE faces </w:t>
            </w:r>
            <w:r w:rsidR="00FF1F9D">
              <w:t>a</w:t>
            </w:r>
            <w:r>
              <w:t xml:space="preserve">uthentication procedure failure UE will </w:t>
            </w:r>
            <w:r w:rsidR="004600CC">
              <w:t xml:space="preserve">behave as if </w:t>
            </w:r>
            <w:r w:rsidR="004600CC" w:rsidRPr="004600CC">
              <w:t>the UE is registered for emergency services</w:t>
            </w:r>
            <w:r w:rsidR="004600CC">
              <w:t xml:space="preserve"> </w:t>
            </w:r>
            <w:r>
              <w:t>Please see CT1 spec reference</w:t>
            </w:r>
            <w:r w:rsidR="00914FDD">
              <w:t>(24.501, subclause 5.4.1.3.7)</w:t>
            </w:r>
            <w:r>
              <w:t xml:space="preserve">: </w:t>
            </w:r>
          </w:p>
          <w:p w:rsidR="004600CC" w:rsidRPr="004600CC" w:rsidRDefault="004600CC" w:rsidP="004600CC">
            <w:pPr>
              <w:pStyle w:val="B1"/>
              <w:spacing w:after="0"/>
              <w:ind w:left="0" w:firstLine="0"/>
              <w:rPr>
                <w:vertAlign w:val="subscript"/>
              </w:rPr>
            </w:pPr>
          </w:p>
          <w:p w:rsidR="004600CC" w:rsidRPr="004600CC" w:rsidRDefault="004600CC" w:rsidP="00914FDD">
            <w:pPr>
              <w:pStyle w:val="B1"/>
              <w:spacing w:after="0"/>
              <w:ind w:left="0" w:firstLine="0"/>
              <w:rPr>
                <w:vertAlign w:val="subscript"/>
              </w:rPr>
            </w:pPr>
            <w:r w:rsidRPr="004600CC">
              <w:rPr>
                <w:vertAlign w:val="subscript"/>
              </w:rPr>
              <w:tab/>
            </w:r>
            <w:r w:rsidRPr="00341DBF">
              <w:rPr>
                <w:u w:val="single"/>
                <w:vertAlign w:val="subscript"/>
              </w:rPr>
              <w:t xml:space="preserve">If a UE </w:t>
            </w:r>
            <w:r w:rsidRPr="00341DBF">
              <w:rPr>
                <w:u w:val="single"/>
                <w:vertAlign w:val="subscript"/>
                <w:lang w:eastAsia="zh-CN"/>
              </w:rPr>
              <w:t>has an emergency PDU session established</w:t>
            </w:r>
            <w:r w:rsidRPr="004600CC">
              <w:rPr>
                <w:vertAlign w:val="subscript"/>
              </w:rPr>
              <w:t xml:space="preserve"> or is establishing an emergency PDU session when timer T3520 expires, the UE shall not deem that the network has failed the authentication check and not behave as described in item g. Instead the UE shall continue </w:t>
            </w:r>
            <w:r w:rsidRPr="004600CC">
              <w:rPr>
                <w:vertAlign w:val="subscript"/>
              </w:rPr>
              <w:lastRenderedPageBreak/>
              <w:t>using the current security context, if any, release all non-emergency PDU sessions, if any, by initiating UE-requested PDU session release procedure</w:t>
            </w:r>
            <w:r w:rsidRPr="004600CC">
              <w:rPr>
                <w:rFonts w:hint="eastAsia"/>
                <w:vertAlign w:val="subscript"/>
                <w:lang w:eastAsia="zh-CN"/>
              </w:rPr>
              <w:t xml:space="preserve">. </w:t>
            </w:r>
            <w:r w:rsidR="00914FDD">
              <w:rPr>
                <w:vertAlign w:val="subscript"/>
                <w:lang w:eastAsia="zh-CN"/>
              </w:rPr>
              <w:t>……..</w:t>
            </w:r>
          </w:p>
          <w:p w:rsidR="00623AB6" w:rsidRPr="00914FDD" w:rsidRDefault="004600CC" w:rsidP="004600CC">
            <w:pPr>
              <w:pStyle w:val="CRCoverPage"/>
              <w:spacing w:after="0"/>
              <w:rPr>
                <w:u w:val="single"/>
                <w:vertAlign w:val="subscript"/>
              </w:rPr>
            </w:pPr>
            <w:r w:rsidRPr="00914FDD">
              <w:rPr>
                <w:u w:val="single"/>
                <w:vertAlign w:val="subscript"/>
              </w:rPr>
              <w:t>The UE shall behave as if the UE is registered for emergency services</w:t>
            </w:r>
          </w:p>
          <w:p w:rsidR="00623AB6" w:rsidRDefault="00914FDD" w:rsidP="00E92C3B">
            <w:pPr>
              <w:pStyle w:val="CRCoverPage"/>
              <w:spacing w:before="80" w:after="0"/>
              <w:rPr>
                <w:rFonts w:cs="Arial"/>
                <w:color w:val="000000"/>
                <w:szCs w:val="18"/>
                <w:lang w:eastAsia="ja-JP"/>
              </w:rPr>
            </w:pPr>
            <w:r>
              <w:rPr>
                <w:rFonts w:cs="Arial"/>
                <w:color w:val="000000"/>
                <w:szCs w:val="18"/>
                <w:lang w:eastAsia="ja-JP"/>
              </w:rPr>
              <w:t xml:space="preserve">6. Further </w:t>
            </w:r>
            <w:proofErr w:type="spellStart"/>
            <w:r>
              <w:rPr>
                <w:rFonts w:cs="Arial"/>
                <w:color w:val="000000"/>
                <w:szCs w:val="18"/>
                <w:lang w:eastAsia="ja-JP"/>
              </w:rPr>
              <w:t>lets</w:t>
            </w:r>
            <w:proofErr w:type="spellEnd"/>
            <w:r>
              <w:rPr>
                <w:rFonts w:cs="Arial"/>
                <w:color w:val="000000"/>
                <w:szCs w:val="18"/>
                <w:lang w:eastAsia="ja-JP"/>
              </w:rPr>
              <w:t xml:space="preserve"> consider UE moves to IDLE mode and if periodic registration timer expires then UE will locally detach</w:t>
            </w:r>
            <w:r w:rsidR="006F202F">
              <w:rPr>
                <w:rFonts w:cs="Arial"/>
                <w:color w:val="000000"/>
                <w:szCs w:val="18"/>
                <w:lang w:eastAsia="ja-JP"/>
              </w:rPr>
              <w:t xml:space="preserve">(see 24.501 </w:t>
            </w:r>
            <w:r w:rsidR="00145A0F">
              <w:rPr>
                <w:rFonts w:cs="Arial"/>
                <w:color w:val="000000"/>
                <w:szCs w:val="18"/>
                <w:lang w:eastAsia="ja-JP"/>
              </w:rPr>
              <w:t xml:space="preserve">subclause </w:t>
            </w:r>
            <w:r w:rsidR="006F202F">
              <w:rPr>
                <w:rFonts w:cs="Arial"/>
                <w:color w:val="000000"/>
                <w:szCs w:val="18"/>
                <w:lang w:eastAsia="ja-JP"/>
              </w:rPr>
              <w:t>5.3.7)</w:t>
            </w:r>
            <w:r>
              <w:rPr>
                <w:rFonts w:cs="Arial"/>
                <w:color w:val="000000"/>
                <w:szCs w:val="18"/>
                <w:lang w:eastAsia="ja-JP"/>
              </w:rPr>
              <w:t>.</w:t>
            </w:r>
          </w:p>
          <w:p w:rsidR="00914FDD" w:rsidRDefault="00914FDD" w:rsidP="00914FDD">
            <w:pPr>
              <w:rPr>
                <w:lang w:eastAsia="zh-CN"/>
              </w:rPr>
            </w:pPr>
            <w:r>
              <w:t>“</w:t>
            </w:r>
            <w:r w:rsidRPr="008B5697">
              <w:rPr>
                <w:vertAlign w:val="subscript"/>
              </w:rPr>
              <w:t>If the UE</w:t>
            </w:r>
            <w:r w:rsidRPr="008B5697">
              <w:rPr>
                <w:rFonts w:hint="eastAsia"/>
                <w:vertAlign w:val="subscript"/>
              </w:rPr>
              <w:t xml:space="preserve"> is </w:t>
            </w:r>
            <w:r w:rsidRPr="008B5697">
              <w:rPr>
                <w:vertAlign w:val="subscript"/>
              </w:rPr>
              <w:t>registered</w:t>
            </w:r>
            <w:r w:rsidRPr="008B5697" w:rsidDel="006F1C3E">
              <w:rPr>
                <w:vertAlign w:val="subscript"/>
              </w:rPr>
              <w:t xml:space="preserve"> for emergency services</w:t>
            </w:r>
            <w:r w:rsidRPr="008B5697">
              <w:rPr>
                <w:vertAlign w:val="subscript"/>
              </w:rPr>
              <w:t xml:space="preserve">, </w:t>
            </w:r>
            <w:r w:rsidRPr="008B5697">
              <w:rPr>
                <w:rFonts w:hint="eastAsia"/>
                <w:vertAlign w:val="subscript"/>
              </w:rPr>
              <w:t>and</w:t>
            </w:r>
            <w:r w:rsidRPr="008B5697">
              <w:rPr>
                <w:vertAlign w:val="subscript"/>
              </w:rPr>
              <w:t xml:space="preserve"> timer T3</w:t>
            </w:r>
            <w:r w:rsidRPr="008B5697">
              <w:rPr>
                <w:rFonts w:hint="eastAsia"/>
                <w:vertAlign w:val="subscript"/>
              </w:rPr>
              <w:t>5</w:t>
            </w:r>
            <w:r w:rsidRPr="008B5697">
              <w:rPr>
                <w:vertAlign w:val="subscript"/>
              </w:rPr>
              <w:t>12 expires, the UE shall not initiate a periodic registration update procedure</w:t>
            </w:r>
            <w:r w:rsidRPr="008B5697">
              <w:rPr>
                <w:rFonts w:hint="eastAsia"/>
                <w:vertAlign w:val="subscript"/>
              </w:rPr>
              <w:t xml:space="preserve">, </w:t>
            </w:r>
            <w:r w:rsidRPr="008B5697">
              <w:rPr>
                <w:rFonts w:hint="eastAsia"/>
                <w:u w:val="single"/>
                <w:vertAlign w:val="subscript"/>
              </w:rPr>
              <w:t>but</w:t>
            </w:r>
            <w:r w:rsidRPr="008B5697">
              <w:rPr>
                <w:u w:val="single"/>
                <w:vertAlign w:val="subscript"/>
              </w:rPr>
              <w:t xml:space="preserve"> shall locally </w:t>
            </w:r>
            <w:r w:rsidRPr="008B5697">
              <w:rPr>
                <w:rFonts w:hint="eastAsia"/>
                <w:u w:val="single"/>
                <w:vertAlign w:val="subscript"/>
              </w:rPr>
              <w:t>de</w:t>
            </w:r>
            <w:r w:rsidRPr="008B5697">
              <w:rPr>
                <w:u w:val="single"/>
                <w:vertAlign w:val="subscript"/>
              </w:rPr>
              <w:t>-</w:t>
            </w:r>
            <w:r w:rsidRPr="008B5697">
              <w:rPr>
                <w:rFonts w:hint="eastAsia"/>
                <w:u w:val="single"/>
                <w:vertAlign w:val="subscript"/>
              </w:rPr>
              <w:t>register</w:t>
            </w:r>
            <w:r w:rsidRPr="008B5697">
              <w:rPr>
                <w:u w:val="single"/>
                <w:vertAlign w:val="subscript"/>
              </w:rPr>
              <w:t xml:space="preserve"> from the network</w:t>
            </w:r>
            <w:r w:rsidRPr="008B5697">
              <w:rPr>
                <w:vertAlign w:val="subscript"/>
              </w:rPr>
              <w:t>. When the UE is camping on a suitable cell, it may re-</w:t>
            </w:r>
            <w:r w:rsidRPr="008B5697">
              <w:rPr>
                <w:rFonts w:hint="eastAsia"/>
                <w:vertAlign w:val="subscript"/>
              </w:rPr>
              <w:t>register</w:t>
            </w:r>
            <w:r w:rsidRPr="008B5697">
              <w:rPr>
                <w:vertAlign w:val="subscript"/>
              </w:rPr>
              <w:t xml:space="preserve"> to regain normal service.”</w:t>
            </w:r>
          </w:p>
          <w:p w:rsidR="00914FDD" w:rsidRDefault="00FC06F1" w:rsidP="00E92C3B">
            <w:pPr>
              <w:pStyle w:val="CRCoverPage"/>
              <w:spacing w:before="80" w:after="0"/>
              <w:rPr>
                <w:rFonts w:cs="Arial"/>
                <w:color w:val="000000"/>
                <w:szCs w:val="18"/>
                <w:lang w:eastAsia="ja-JP"/>
              </w:rPr>
            </w:pPr>
            <w:r>
              <w:rPr>
                <w:rFonts w:cs="Arial"/>
                <w:color w:val="000000"/>
                <w:szCs w:val="18"/>
                <w:lang w:eastAsia="ja-JP"/>
              </w:rPr>
              <w:t xml:space="preserve">7. The time in which UE can remain in IDLE mode can be drastically reduced because the periodic registration timer was </w:t>
            </w:r>
            <w:r w:rsidR="00282FF8">
              <w:rPr>
                <w:rFonts w:cs="Arial"/>
                <w:color w:val="000000"/>
                <w:szCs w:val="18"/>
                <w:lang w:eastAsia="ja-JP"/>
              </w:rPr>
              <w:t>also running in connected mode</w:t>
            </w:r>
            <w:r w:rsidR="001A7052">
              <w:rPr>
                <w:rFonts w:cs="Arial"/>
                <w:color w:val="000000"/>
                <w:szCs w:val="18"/>
                <w:lang w:eastAsia="ja-JP"/>
              </w:rPr>
              <w:t xml:space="preserve">(due to </w:t>
            </w:r>
            <w:r w:rsidR="001A7052">
              <w:t>'Strictly Periodic Registration Timer Indication'</w:t>
            </w:r>
            <w:r>
              <w:rPr>
                <w:rFonts w:cs="Arial"/>
                <w:color w:val="000000"/>
                <w:szCs w:val="18"/>
                <w:lang w:eastAsia="ja-JP"/>
              </w:rPr>
              <w:t>.</w:t>
            </w:r>
          </w:p>
          <w:p w:rsidR="00FC06F1" w:rsidRDefault="00FC06F1" w:rsidP="00E92C3B">
            <w:pPr>
              <w:pStyle w:val="CRCoverPage"/>
              <w:spacing w:before="80" w:after="0"/>
              <w:rPr>
                <w:rFonts w:cs="Arial"/>
                <w:color w:val="000000"/>
                <w:szCs w:val="18"/>
                <w:lang w:eastAsia="ja-JP"/>
              </w:rPr>
            </w:pPr>
          </w:p>
          <w:p w:rsidR="0082169F" w:rsidRDefault="00FC06F1" w:rsidP="00E92C3B">
            <w:pPr>
              <w:pStyle w:val="CRCoverPage"/>
              <w:spacing w:before="80" w:after="0"/>
              <w:rPr>
                <w:rFonts w:cs="Arial"/>
                <w:color w:val="000000"/>
                <w:szCs w:val="18"/>
                <w:lang w:eastAsia="ja-JP"/>
              </w:rPr>
            </w:pPr>
            <w:r>
              <w:rPr>
                <w:rFonts w:cs="Arial"/>
                <w:color w:val="000000"/>
                <w:szCs w:val="18"/>
                <w:lang w:eastAsia="ja-JP"/>
              </w:rPr>
              <w:t xml:space="preserve">Thus </w:t>
            </w:r>
            <w:r w:rsidR="00C46712">
              <w:rPr>
                <w:rFonts w:cs="Arial"/>
                <w:color w:val="000000"/>
                <w:szCs w:val="18"/>
                <w:lang w:eastAsia="ja-JP"/>
              </w:rPr>
              <w:t xml:space="preserve">Its proposed to switch </w:t>
            </w:r>
            <w:r>
              <w:rPr>
                <w:rFonts w:cs="Arial"/>
                <w:color w:val="000000"/>
                <w:szCs w:val="18"/>
                <w:lang w:eastAsia="ja-JP"/>
              </w:rPr>
              <w:t xml:space="preserve">the periodic registration timer handling </w:t>
            </w:r>
            <w:r w:rsidR="00C46712">
              <w:rPr>
                <w:rFonts w:cs="Arial"/>
                <w:color w:val="000000"/>
                <w:szCs w:val="18"/>
                <w:lang w:eastAsia="ja-JP"/>
              </w:rPr>
              <w:t>to the pre-release 16 behaviour to avoid any potentia</w:t>
            </w:r>
            <w:r>
              <w:rPr>
                <w:rFonts w:cs="Arial"/>
                <w:color w:val="000000"/>
                <w:szCs w:val="18"/>
                <w:lang w:eastAsia="ja-JP"/>
              </w:rPr>
              <w:t>l issues to emergency services</w:t>
            </w:r>
            <w:r w:rsidR="00F60BDA">
              <w:rPr>
                <w:rFonts w:cs="Arial"/>
                <w:color w:val="000000"/>
                <w:szCs w:val="18"/>
                <w:lang w:eastAsia="ja-JP"/>
              </w:rPr>
              <w:t>, whenever MICO mode is disabled</w:t>
            </w:r>
            <w:r>
              <w:rPr>
                <w:rFonts w:cs="Arial"/>
                <w:color w:val="000000"/>
                <w:szCs w:val="18"/>
                <w:lang w:eastAsia="ja-JP"/>
              </w:rPr>
              <w:t>.</w:t>
            </w:r>
          </w:p>
          <w:p w:rsidR="00C46712" w:rsidRPr="00E17A77" w:rsidRDefault="00C46712" w:rsidP="00E92C3B">
            <w:pPr>
              <w:pStyle w:val="CRCoverPage"/>
              <w:spacing w:before="80" w:after="0"/>
              <w:rPr>
                <w:rFonts w:cs="Arial"/>
                <w:color w:val="000000"/>
                <w:szCs w:val="18"/>
                <w:lang w:eastAsia="ja-JP"/>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B847AC"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Summary of change:</w:t>
            </w:r>
          </w:p>
        </w:tc>
        <w:tc>
          <w:tcPr>
            <w:tcW w:w="7373" w:type="dxa"/>
            <w:gridSpan w:val="9"/>
            <w:tcBorders>
              <w:right w:val="single" w:sz="4" w:space="0" w:color="auto"/>
            </w:tcBorders>
            <w:shd w:val="pct30" w:color="FFFF00" w:fill="auto"/>
          </w:tcPr>
          <w:p w:rsidR="00C46712" w:rsidRPr="00B847AC"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MICO is disabled then periodic registration timer shall not apply indication </w:t>
            </w:r>
            <w:r>
              <w:t>'Strictly Periodic Registration Timer Indication'</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lang w:val="en-US" w:eastAsia="ja-JP"/>
              </w:rPr>
            </w:pPr>
            <w:r>
              <w:rPr>
                <w:noProof/>
                <w:lang w:val="en-US" w:eastAsia="ja-JP"/>
              </w:rPr>
              <w:t xml:space="preserve">Continue to run the periodic registration timer wth the behavior of  </w:t>
            </w:r>
            <w:r>
              <w:t xml:space="preserve">'Strictly Periodic Registration Timer Indication' </w:t>
            </w:r>
            <w:r>
              <w:rPr>
                <w:noProof/>
                <w:lang w:val="en-US" w:eastAsia="ja-JP"/>
              </w:rPr>
              <w:t xml:space="preserve">can impact emergency services. </w:t>
            </w:r>
          </w:p>
        </w:tc>
      </w:tr>
      <w:tr w:rsidR="00C46712" w:rsidRPr="00C90598" w:rsidTr="00E92C3B">
        <w:tc>
          <w:tcPr>
            <w:tcW w:w="2268" w:type="dxa"/>
            <w:gridSpan w:val="2"/>
          </w:tcPr>
          <w:p w:rsidR="00C46712" w:rsidRPr="00C90598" w:rsidRDefault="00C46712" w:rsidP="00E92C3B">
            <w:pPr>
              <w:pStyle w:val="CRCoverPage"/>
              <w:spacing w:after="0"/>
              <w:rPr>
                <w:b/>
                <w:i/>
                <w:noProof/>
                <w:sz w:val="8"/>
                <w:szCs w:val="8"/>
              </w:rPr>
            </w:pPr>
          </w:p>
        </w:tc>
        <w:tc>
          <w:tcPr>
            <w:tcW w:w="7373" w:type="dxa"/>
            <w:gridSpan w:val="9"/>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Clauses affected:</w:t>
            </w:r>
          </w:p>
        </w:tc>
        <w:tc>
          <w:tcPr>
            <w:tcW w:w="7373" w:type="dxa"/>
            <w:gridSpan w:val="9"/>
            <w:tcBorders>
              <w:top w:val="single" w:sz="4" w:space="0" w:color="auto"/>
              <w:right w:val="single" w:sz="4" w:space="0" w:color="auto"/>
            </w:tcBorders>
            <w:shd w:val="pct30" w:color="FFFF00" w:fill="auto"/>
          </w:tcPr>
          <w:p w:rsidR="00C46712" w:rsidRPr="00C90598" w:rsidRDefault="00C46712" w:rsidP="00E92C3B">
            <w:pPr>
              <w:pStyle w:val="CRCoverPage"/>
              <w:spacing w:after="0"/>
              <w:rPr>
                <w:noProof/>
                <w:lang w:eastAsia="zh-CN"/>
              </w:rPr>
            </w:pPr>
            <w:r w:rsidRPr="0031015E">
              <w:rPr>
                <w:noProof/>
                <w:lang w:eastAsia="zh-CN"/>
              </w:rPr>
              <w:t>5.31.7.5</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712" w:rsidRPr="00C90598" w:rsidRDefault="00C46712" w:rsidP="00E92C3B">
            <w:pPr>
              <w:pStyle w:val="CRCoverPage"/>
              <w:spacing w:after="0"/>
              <w:jc w:val="center"/>
              <w:rPr>
                <w:b/>
                <w:caps/>
                <w:noProof/>
              </w:rPr>
            </w:pPr>
            <w:r w:rsidRPr="00C90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712" w:rsidRPr="00C90598" w:rsidRDefault="00C46712" w:rsidP="00E92C3B">
            <w:pPr>
              <w:pStyle w:val="CRCoverPage"/>
              <w:spacing w:after="0"/>
              <w:jc w:val="center"/>
              <w:rPr>
                <w:b/>
                <w:caps/>
                <w:noProof/>
              </w:rPr>
            </w:pPr>
            <w:r w:rsidRPr="00C90598">
              <w:rPr>
                <w:b/>
                <w:caps/>
                <w:noProof/>
              </w:rPr>
              <w:t>N</w:t>
            </w:r>
          </w:p>
        </w:tc>
        <w:tc>
          <w:tcPr>
            <w:tcW w:w="2977" w:type="dxa"/>
            <w:gridSpan w:val="3"/>
          </w:tcPr>
          <w:p w:rsidR="00C46712" w:rsidRPr="00C90598" w:rsidRDefault="00C46712" w:rsidP="00E92C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6712" w:rsidRPr="00C90598" w:rsidRDefault="00C46712" w:rsidP="00E92C3B">
            <w:pPr>
              <w:pStyle w:val="CRCoverPage"/>
              <w:spacing w:after="0"/>
              <w:ind w:left="99"/>
              <w:rPr>
                <w:noProof/>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Pr>
                <w:b/>
                <w:caps/>
                <w:noProof/>
              </w:rPr>
              <w:t>x</w:t>
            </w:r>
          </w:p>
        </w:tc>
        <w:tc>
          <w:tcPr>
            <w:tcW w:w="2977" w:type="dxa"/>
            <w:gridSpan w:val="3"/>
          </w:tcPr>
          <w:p w:rsidR="00C46712" w:rsidRPr="00C90598" w:rsidRDefault="00C46712" w:rsidP="00E92C3B">
            <w:pPr>
              <w:pStyle w:val="CRCoverPage"/>
              <w:tabs>
                <w:tab w:val="right" w:pos="2893"/>
              </w:tabs>
              <w:spacing w:after="0"/>
              <w:rPr>
                <w:noProof/>
              </w:rPr>
            </w:pPr>
            <w:r w:rsidRPr="00C90598">
              <w:rPr>
                <w:noProof/>
              </w:rPr>
              <w:t xml:space="preserve"> Other core specifications</w:t>
            </w:r>
            <w:r w:rsidRPr="00C90598">
              <w:rPr>
                <w:noProof/>
              </w:rPr>
              <w:tab/>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Test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O&amp;M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p>
        </w:tc>
        <w:tc>
          <w:tcPr>
            <w:tcW w:w="7373" w:type="dxa"/>
            <w:gridSpan w:val="9"/>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comments:</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rPr>
            </w:pPr>
          </w:p>
        </w:tc>
      </w:tr>
    </w:tbl>
    <w:p w:rsidR="00D74B81" w:rsidRDefault="00D74B81" w:rsidP="00C46712">
      <w:pPr>
        <w:rPr>
          <w:lang w:eastAsia="zh-CN"/>
        </w:rPr>
      </w:pPr>
    </w:p>
    <w:p w:rsidR="00D74B81" w:rsidRDefault="00D74B81" w:rsidP="00C46712">
      <w:pPr>
        <w:rPr>
          <w:lang w:eastAsia="zh-CN"/>
        </w:rPr>
      </w:pPr>
    </w:p>
    <w:p w:rsidR="00C46712" w:rsidRPr="00AC4736" w:rsidRDefault="00C46712" w:rsidP="00C46712">
      <w:pPr>
        <w:rPr>
          <w:lang w:eastAsia="zh-CN"/>
        </w:rPr>
      </w:pPr>
      <w:r>
        <w:rPr>
          <w:lang w:eastAsia="zh-CN"/>
        </w:rPr>
        <w:t xml:space="preserve">. </w:t>
      </w:r>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bookmarkStart w:id="3" w:name="_MON_1045479213"/>
      <w:bookmarkStart w:id="4" w:name="_MON_1041890961"/>
      <w:bookmarkStart w:id="5" w:name="_MON_1045450794"/>
      <w:bookmarkStart w:id="6" w:name="_MON_1045468016"/>
      <w:bookmarkStart w:id="7" w:name="_MON_1045479064"/>
      <w:bookmarkEnd w:id="3"/>
      <w:bookmarkEnd w:id="4"/>
      <w:bookmarkEnd w:id="5"/>
      <w:bookmarkEnd w:id="6"/>
      <w:bookmarkEnd w:id="7"/>
      <w:r>
        <w:rPr>
          <w:b/>
          <w:color w:val="FF0000"/>
        </w:rPr>
        <w:t xml:space="preserve">START OF </w:t>
      </w:r>
      <w:r w:rsidRPr="00C10F59">
        <w:rPr>
          <w:b/>
          <w:color w:val="FF0000"/>
        </w:rPr>
        <w:t>CHANGE</w:t>
      </w:r>
    </w:p>
    <w:p w:rsidR="00C46712" w:rsidRPr="005866C7" w:rsidRDefault="00C46712" w:rsidP="00C46712">
      <w:pPr>
        <w:pStyle w:val="Heading4"/>
      </w:pPr>
      <w:bookmarkStart w:id="8" w:name="_Toc5026462"/>
      <w:bookmarkStart w:id="9" w:name="_Toc3295001"/>
      <w:r w:rsidRPr="005866C7">
        <w:t>5.31.7.5</w:t>
      </w:r>
      <w:r w:rsidRPr="005866C7">
        <w:tab/>
        <w:t>MICO mode and Periodic Registration Timer Control</w:t>
      </w:r>
      <w:bookmarkEnd w:id="8"/>
    </w:p>
    <w:p w:rsidR="002B26AB" w:rsidRDefault="002B26AB" w:rsidP="002B26AB">
      <w:r>
        <w:t>For a UE in MICO mode, if the Expected UE Behaviour indicates absence of DL communication, the AMF may allocate a large periodic registration timer value to the UE so that the UE can maximise power saving between Periodic Registration Updates.</w:t>
      </w:r>
    </w:p>
    <w:p w:rsidR="002B26AB" w:rsidRDefault="002B26AB" w:rsidP="002B26AB">
      <w:r>
        <w:t>If the Expected UE Behaviour indicates scheduled DL communication the AMF should allocate a periodic registration timer value such that the UE performs Periodic Registration Update to renegotiate MICO mode just before or at the scheduled DL communication time.</w:t>
      </w:r>
    </w:p>
    <w:p w:rsidR="002B26AB" w:rsidRDefault="002B26AB" w:rsidP="002B26AB">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2873ED" w:rsidRPr="006568D4" w:rsidRDefault="002873ED" w:rsidP="00730096">
      <w:pPr>
        <w:rPr>
          <w:ins w:id="10" w:author="Lalit Kumar/Standards /SRI-Bangalore/Staff Engineer/삼성전자" w:date="2019-06-18T10:34:00Z"/>
        </w:rPr>
      </w:pPr>
      <w:ins w:id="11" w:author="Lalit Kumar/Standards /SRI-Bangalore/Staff Engineer/삼성전자" w:date="2019-06-18T10:34:00Z">
        <w:r w:rsidRPr="003A7535">
          <w:t xml:space="preserve">When </w:t>
        </w:r>
        <w:r>
          <w:t>the</w:t>
        </w:r>
        <w:r w:rsidRPr="003A7535">
          <w:t xml:space="preserve"> UE and </w:t>
        </w:r>
        <w:r>
          <w:t xml:space="preserve">the AMF locally disable MICO mode </w:t>
        </w:r>
        <w:r w:rsidRPr="003A7535">
          <w:t xml:space="preserve">(e.g. when an </w:t>
        </w:r>
        <w:r>
          <w:t>emergency service is initiated)</w:t>
        </w:r>
        <w:r w:rsidRPr="003A7535">
          <w:t>,</w:t>
        </w:r>
        <w:r>
          <w:t xml:space="preserve"> the UE </w:t>
        </w:r>
      </w:ins>
      <w:ins w:id="12" w:author="Lalit Kumar/Standards /SRI-Bangalore/Staff Engineer/삼성전자" w:date="2019-06-27T11:21:00Z">
        <w:r w:rsidR="00850C6F">
          <w:t xml:space="preserve">and the AMF </w:t>
        </w:r>
      </w:ins>
      <w:ins w:id="13" w:author="Lalit Kumar/Standards /SRI-Bangalore/Staff Engineer/삼성전자" w:date="2019-06-18T10:34:00Z">
        <w:r>
          <w:t>shall</w:t>
        </w:r>
      </w:ins>
      <w:ins w:id="14" w:author="Lalit Kumar/Standards /SRI-Bangalore/Staff Engineer/삼성전자" w:date="2019-06-27T14:55:00Z">
        <w:r w:rsidR="00FB04A1">
          <w:t xml:space="preserve"> </w:t>
        </w:r>
      </w:ins>
      <w:ins w:id="15" w:author="Lalit Kumar/Standards /SRI-Bangalore/Staff Engineer/삼성전자" w:date="2019-06-27T11:20:00Z">
        <w:r w:rsidR="00850C6F" w:rsidRPr="003A119B">
          <w:t>not apply 'Strictly Periodic Registration Timer Indication'</w:t>
        </w:r>
      </w:ins>
      <w:ins w:id="16" w:author="Lalit Kumar/Standards /SRI-Bangalore/Staff Engineer/삼성전자" w:date="2019-06-27T11:17:00Z">
        <w:r w:rsidR="00850C6F" w:rsidRPr="006568D4">
          <w:t>.</w:t>
        </w:r>
      </w:ins>
    </w:p>
    <w:p w:rsidR="002B26AB" w:rsidRDefault="002B26AB" w:rsidP="002B26AB">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p w:rsidR="00C46712" w:rsidRPr="00863EAB" w:rsidRDefault="00C46712" w:rsidP="00C46712"/>
    <w:bookmarkEnd w:id="9"/>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OF </w:t>
      </w:r>
      <w:r w:rsidRPr="00C10F59">
        <w:rPr>
          <w:b/>
          <w:color w:val="FF0000"/>
        </w:rPr>
        <w:t>CHANGE</w:t>
      </w:r>
      <w:r>
        <w:rPr>
          <w:b/>
          <w:color w:val="FF0000"/>
        </w:rPr>
        <w:t>S</w:t>
      </w:r>
    </w:p>
    <w:p w:rsidR="00C46712" w:rsidRDefault="00C46712" w:rsidP="00C46712">
      <w:pPr>
        <w:rPr>
          <w:lang w:eastAsia="zh-CN"/>
        </w:rPr>
      </w:pPr>
    </w:p>
    <w:p w:rsidR="00C46712" w:rsidRDefault="00C46712" w:rsidP="00C46712">
      <w:pPr>
        <w:rPr>
          <w:lang w:eastAsia="zh-CN"/>
        </w:rPr>
      </w:pPr>
    </w:p>
    <w:p w:rsidR="008D3717" w:rsidRPr="00C46712" w:rsidRDefault="008D3717" w:rsidP="00C46712"/>
    <w:sectPr w:rsidR="008D3717" w:rsidRPr="00C4671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713" w:rsidRDefault="000E0713">
      <w:r>
        <w:separator/>
      </w:r>
    </w:p>
  </w:endnote>
  <w:endnote w:type="continuationSeparator" w:id="0">
    <w:p w:rsidR="000E0713" w:rsidRDefault="000E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713" w:rsidRDefault="000E0713">
      <w:r>
        <w:separator/>
      </w:r>
    </w:p>
  </w:footnote>
  <w:footnote w:type="continuationSeparator" w:id="0">
    <w:p w:rsidR="000E0713" w:rsidRDefault="000E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359D"/>
    <w:rsid w:val="00022E4A"/>
    <w:rsid w:val="000A6394"/>
    <w:rsid w:val="000B7FED"/>
    <w:rsid w:val="000C038A"/>
    <w:rsid w:val="000C6598"/>
    <w:rsid w:val="000E0713"/>
    <w:rsid w:val="000F523A"/>
    <w:rsid w:val="00105A7F"/>
    <w:rsid w:val="00121330"/>
    <w:rsid w:val="00124953"/>
    <w:rsid w:val="00145A0F"/>
    <w:rsid w:val="00145D43"/>
    <w:rsid w:val="00151439"/>
    <w:rsid w:val="00192C46"/>
    <w:rsid w:val="001A08B3"/>
    <w:rsid w:val="001A7052"/>
    <w:rsid w:val="001A7B60"/>
    <w:rsid w:val="001B52F0"/>
    <w:rsid w:val="001B7A65"/>
    <w:rsid w:val="001C10BA"/>
    <w:rsid w:val="001E41F3"/>
    <w:rsid w:val="001E4376"/>
    <w:rsid w:val="001F68C6"/>
    <w:rsid w:val="00203CDB"/>
    <w:rsid w:val="0026004D"/>
    <w:rsid w:val="002640DD"/>
    <w:rsid w:val="00275D12"/>
    <w:rsid w:val="00282FF8"/>
    <w:rsid w:val="00284FEB"/>
    <w:rsid w:val="002860C4"/>
    <w:rsid w:val="002873ED"/>
    <w:rsid w:val="002B26AB"/>
    <w:rsid w:val="002B5741"/>
    <w:rsid w:val="00305409"/>
    <w:rsid w:val="00341DBF"/>
    <w:rsid w:val="003609EF"/>
    <w:rsid w:val="0036231A"/>
    <w:rsid w:val="00374DD4"/>
    <w:rsid w:val="003A119B"/>
    <w:rsid w:val="003A7535"/>
    <w:rsid w:val="003D6977"/>
    <w:rsid w:val="003E1A36"/>
    <w:rsid w:val="003F27FC"/>
    <w:rsid w:val="00410371"/>
    <w:rsid w:val="004242F1"/>
    <w:rsid w:val="00426A77"/>
    <w:rsid w:val="004600CC"/>
    <w:rsid w:val="004B3AA1"/>
    <w:rsid w:val="004B75B7"/>
    <w:rsid w:val="004F1C2E"/>
    <w:rsid w:val="0051580D"/>
    <w:rsid w:val="00540F41"/>
    <w:rsid w:val="00544666"/>
    <w:rsid w:val="00547111"/>
    <w:rsid w:val="00556241"/>
    <w:rsid w:val="005866C7"/>
    <w:rsid w:val="00592D74"/>
    <w:rsid w:val="005E2C44"/>
    <w:rsid w:val="00615F54"/>
    <w:rsid w:val="00621188"/>
    <w:rsid w:val="00623AB6"/>
    <w:rsid w:val="006257ED"/>
    <w:rsid w:val="00642B70"/>
    <w:rsid w:val="006568D4"/>
    <w:rsid w:val="00695808"/>
    <w:rsid w:val="006A086D"/>
    <w:rsid w:val="006B46FB"/>
    <w:rsid w:val="006D52B1"/>
    <w:rsid w:val="006E21FB"/>
    <w:rsid w:val="006F202F"/>
    <w:rsid w:val="00730096"/>
    <w:rsid w:val="00731852"/>
    <w:rsid w:val="00764C7C"/>
    <w:rsid w:val="00792342"/>
    <w:rsid w:val="007977A8"/>
    <w:rsid w:val="007B512A"/>
    <w:rsid w:val="007C2097"/>
    <w:rsid w:val="007C579A"/>
    <w:rsid w:val="007D6A07"/>
    <w:rsid w:val="007F7259"/>
    <w:rsid w:val="008040A8"/>
    <w:rsid w:val="0082169F"/>
    <w:rsid w:val="008279FA"/>
    <w:rsid w:val="00850C6F"/>
    <w:rsid w:val="00851CE3"/>
    <w:rsid w:val="008626E7"/>
    <w:rsid w:val="00870EE7"/>
    <w:rsid w:val="008863B9"/>
    <w:rsid w:val="008915D4"/>
    <w:rsid w:val="008A40C7"/>
    <w:rsid w:val="008A45A6"/>
    <w:rsid w:val="008B5697"/>
    <w:rsid w:val="008D3717"/>
    <w:rsid w:val="008F686C"/>
    <w:rsid w:val="009148DE"/>
    <w:rsid w:val="00914FDD"/>
    <w:rsid w:val="00941E30"/>
    <w:rsid w:val="00957E59"/>
    <w:rsid w:val="009777D9"/>
    <w:rsid w:val="00991B88"/>
    <w:rsid w:val="009A5753"/>
    <w:rsid w:val="009A579D"/>
    <w:rsid w:val="009E3297"/>
    <w:rsid w:val="009F734F"/>
    <w:rsid w:val="00A246B6"/>
    <w:rsid w:val="00A47E70"/>
    <w:rsid w:val="00A50CF0"/>
    <w:rsid w:val="00A7671C"/>
    <w:rsid w:val="00AA2CBC"/>
    <w:rsid w:val="00AC5820"/>
    <w:rsid w:val="00AC753A"/>
    <w:rsid w:val="00AD1CD8"/>
    <w:rsid w:val="00AE0471"/>
    <w:rsid w:val="00AE52DF"/>
    <w:rsid w:val="00AE5AD8"/>
    <w:rsid w:val="00B258BB"/>
    <w:rsid w:val="00B31DB8"/>
    <w:rsid w:val="00B67B97"/>
    <w:rsid w:val="00B746D7"/>
    <w:rsid w:val="00B968C8"/>
    <w:rsid w:val="00BA3EC5"/>
    <w:rsid w:val="00BA51D9"/>
    <w:rsid w:val="00BB5DFC"/>
    <w:rsid w:val="00BD2001"/>
    <w:rsid w:val="00BD279D"/>
    <w:rsid w:val="00BD297F"/>
    <w:rsid w:val="00BD6BB8"/>
    <w:rsid w:val="00BF4238"/>
    <w:rsid w:val="00C46712"/>
    <w:rsid w:val="00C66BA2"/>
    <w:rsid w:val="00C95985"/>
    <w:rsid w:val="00CC5026"/>
    <w:rsid w:val="00CC68D0"/>
    <w:rsid w:val="00CF22F4"/>
    <w:rsid w:val="00D03F9A"/>
    <w:rsid w:val="00D06D51"/>
    <w:rsid w:val="00D24991"/>
    <w:rsid w:val="00D318A8"/>
    <w:rsid w:val="00D50251"/>
    <w:rsid w:val="00D50255"/>
    <w:rsid w:val="00D66520"/>
    <w:rsid w:val="00D74B81"/>
    <w:rsid w:val="00D9331B"/>
    <w:rsid w:val="00DA5BD3"/>
    <w:rsid w:val="00DE34CF"/>
    <w:rsid w:val="00DF487E"/>
    <w:rsid w:val="00E0261E"/>
    <w:rsid w:val="00E13F3D"/>
    <w:rsid w:val="00E24BE1"/>
    <w:rsid w:val="00E27C60"/>
    <w:rsid w:val="00E34898"/>
    <w:rsid w:val="00E60BBE"/>
    <w:rsid w:val="00E83A2F"/>
    <w:rsid w:val="00E965E5"/>
    <w:rsid w:val="00EB09B7"/>
    <w:rsid w:val="00ED0F6A"/>
    <w:rsid w:val="00EE7D7C"/>
    <w:rsid w:val="00F01D94"/>
    <w:rsid w:val="00F07D86"/>
    <w:rsid w:val="00F2117A"/>
    <w:rsid w:val="00F25D98"/>
    <w:rsid w:val="00F300FB"/>
    <w:rsid w:val="00F60BDA"/>
    <w:rsid w:val="00F61512"/>
    <w:rsid w:val="00F97B14"/>
    <w:rsid w:val="00FB04A1"/>
    <w:rsid w:val="00FB0E31"/>
    <w:rsid w:val="00FB6386"/>
    <w:rsid w:val="00FC06F1"/>
    <w:rsid w:val="00FC72CE"/>
    <w:rsid w:val="00FF1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F9E3F6"/>
  <w15:docId w15:val="{2CD167B5-B06D-427D-BD7A-471606E4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CRCoverPageZchn">
    <w:name w:val="CR Cover Page Zchn"/>
    <w:link w:val="CRCoverPage"/>
    <w:locked/>
    <w:rsid w:val="00C46712"/>
    <w:rPr>
      <w:rFonts w:ascii="Arial" w:hAnsi="Arial"/>
      <w:lang w:val="en-GB" w:eastAsia="en-US"/>
    </w:rPr>
  </w:style>
  <w:style w:type="character" w:customStyle="1" w:styleId="B2Char">
    <w:name w:val="B2 Char"/>
    <w:link w:val="B2"/>
    <w:rsid w:val="004600CC"/>
    <w:rPr>
      <w:rFonts w:ascii="Times New Roman" w:hAnsi="Times New Roman"/>
      <w:lang w:val="en-GB" w:eastAsia="en-US"/>
    </w:rPr>
  </w:style>
  <w:style w:type="paragraph" w:styleId="Revision">
    <w:name w:val="Revision"/>
    <w:hidden/>
    <w:uiPriority w:val="99"/>
    <w:semiHidden/>
    <w:rsid w:val="006568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6ECF7-0D2C-4E36-BB75-E35FCBEB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1024</Words>
  <Characters>5976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misimplementation CR (from CR1224R5)</cp:lastModifiedBy>
  <cp:revision>89</cp:revision>
  <cp:lastPrinted>1900-12-31T22:00:00Z</cp:lastPrinted>
  <dcterms:created xsi:type="dcterms:W3CDTF">2019-06-17T06:01:00Z</dcterms:created>
  <dcterms:modified xsi:type="dcterms:W3CDTF">2019-07-01T09:02:00Z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C:\Users\lalith.kumar\AppData\Local\Temp\Temp1_S2-1906997.zip\S2-1906997_VPLMN_CR23.502 (R16).docx</vt:lpwstr>
  </property>
</Properties>
</file>