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8DC" w:rsidRDefault="001008DC" w:rsidP="001C5FF6">
      <w:pPr>
        <w:pStyle w:val="CRCoverPage"/>
        <w:tabs>
          <w:tab w:val="right" w:pos="9639"/>
        </w:tabs>
        <w:spacing w:after="0"/>
        <w:rPr>
          <w:b/>
          <w:i/>
          <w:noProof/>
          <w:sz w:val="28"/>
        </w:rPr>
      </w:pPr>
      <w:r>
        <w:rPr>
          <w:b/>
          <w:noProof/>
          <w:sz w:val="24"/>
        </w:rPr>
        <w:t>3GPP TSG-</w:t>
      </w:r>
      <w:r w:rsidR="00DC4D41">
        <w:fldChar w:fldCharType="begin"/>
      </w:r>
      <w:r w:rsidR="00DC4D41">
        <w:instrText xml:space="preserve"> DOCPROPERTY  TSG/WGRef  \* MERGEFORMAT </w:instrText>
      </w:r>
      <w:r w:rsidR="00DC4D41">
        <w:fldChar w:fldCharType="separate"/>
      </w:r>
      <w:r>
        <w:rPr>
          <w:b/>
          <w:noProof/>
          <w:sz w:val="24"/>
        </w:rPr>
        <w:t>SA2</w:t>
      </w:r>
      <w:r w:rsidR="00DC4D41">
        <w:rPr>
          <w:b/>
          <w:noProof/>
          <w:sz w:val="24"/>
        </w:rPr>
        <w:fldChar w:fldCharType="end"/>
      </w:r>
      <w:r>
        <w:rPr>
          <w:b/>
          <w:noProof/>
          <w:sz w:val="24"/>
        </w:rPr>
        <w:t xml:space="preserve"> Meeting #</w:t>
      </w:r>
      <w:r w:rsidR="00DC4D41">
        <w:fldChar w:fldCharType="begin"/>
      </w:r>
      <w:r w:rsidR="00DC4D41">
        <w:instrText xml:space="preserve"> DOCPROPERTY  MtgSeq  \* MERGEFORMAT </w:instrText>
      </w:r>
      <w:r w:rsidR="00DC4D41">
        <w:fldChar w:fldCharType="separate"/>
      </w:r>
      <w:r w:rsidRPr="00EB09B7">
        <w:rPr>
          <w:b/>
          <w:noProof/>
          <w:sz w:val="24"/>
        </w:rPr>
        <w:t>134</w:t>
      </w:r>
      <w:r w:rsidR="00DC4D41">
        <w:rPr>
          <w:b/>
          <w:noProof/>
          <w:sz w:val="24"/>
        </w:rPr>
        <w:fldChar w:fldCharType="end"/>
      </w:r>
      <w:r>
        <w:fldChar w:fldCharType="begin"/>
      </w:r>
      <w:r>
        <w:instrText xml:space="preserve"> DOCPROPERTY  MtgTitle  \* MERGEFORMAT </w:instrText>
      </w:r>
      <w:r>
        <w:fldChar w:fldCharType="end"/>
      </w:r>
      <w:r>
        <w:rPr>
          <w:b/>
          <w:i/>
          <w:noProof/>
          <w:sz w:val="28"/>
        </w:rPr>
        <w:tab/>
      </w:r>
      <w:r w:rsidR="00DC4D41">
        <w:fldChar w:fldCharType="begin"/>
      </w:r>
      <w:r w:rsidR="00DC4D41">
        <w:instrText xml:space="preserve"> DOCPROPERTY  Tdoc#  \* MERGEFORMAT </w:instrText>
      </w:r>
      <w:r w:rsidR="00DC4D41">
        <w:fldChar w:fldCharType="separate"/>
      </w:r>
      <w:r w:rsidRPr="00E13F3D">
        <w:rPr>
          <w:b/>
          <w:i/>
          <w:noProof/>
          <w:sz w:val="28"/>
        </w:rPr>
        <w:t>S2-190</w:t>
      </w:r>
      <w:r w:rsidR="001618DA">
        <w:rPr>
          <w:b/>
          <w:i/>
          <w:noProof/>
          <w:sz w:val="28"/>
        </w:rPr>
        <w:t>837</w:t>
      </w:r>
      <w:r w:rsidRPr="00E13F3D">
        <w:rPr>
          <w:b/>
          <w:i/>
          <w:noProof/>
          <w:sz w:val="28"/>
        </w:rPr>
        <w:t>2</w:t>
      </w:r>
      <w:r w:rsidR="00DC4D41">
        <w:rPr>
          <w:b/>
          <w:i/>
          <w:noProof/>
          <w:sz w:val="28"/>
        </w:rPr>
        <w:fldChar w:fldCharType="end"/>
      </w:r>
    </w:p>
    <w:p w:rsidR="001008DC" w:rsidRDefault="00DC4D41" w:rsidP="001008DC">
      <w:pPr>
        <w:pStyle w:val="CRCoverPage"/>
        <w:outlineLvl w:val="0"/>
        <w:rPr>
          <w:b/>
          <w:noProof/>
          <w:sz w:val="24"/>
        </w:rPr>
      </w:pPr>
      <w:r>
        <w:fldChar w:fldCharType="begin"/>
      </w:r>
      <w:r>
        <w:instrText xml:space="preserve"> DOCPROPERTY  Location  \* MERGEFORMAT </w:instrText>
      </w:r>
      <w:r>
        <w:fldChar w:fldCharType="separate"/>
      </w:r>
      <w:r w:rsidR="001008DC" w:rsidRPr="00BA51D9">
        <w:rPr>
          <w:b/>
          <w:noProof/>
          <w:sz w:val="24"/>
        </w:rPr>
        <w:t>Sapporo</w:t>
      </w:r>
      <w:r>
        <w:rPr>
          <w:b/>
          <w:noProof/>
          <w:sz w:val="24"/>
        </w:rPr>
        <w:fldChar w:fldCharType="end"/>
      </w:r>
      <w:r w:rsidR="001008DC">
        <w:rPr>
          <w:b/>
          <w:noProof/>
          <w:sz w:val="24"/>
        </w:rPr>
        <w:t xml:space="preserve">, </w:t>
      </w:r>
      <w:r>
        <w:fldChar w:fldCharType="begin"/>
      </w:r>
      <w:r>
        <w:instrText xml:space="preserve"> DOCPROPERTY  Country  \* MERGEFORMAT </w:instrText>
      </w:r>
      <w:r>
        <w:fldChar w:fldCharType="separate"/>
      </w:r>
      <w:r w:rsidR="001008DC" w:rsidRPr="00BA51D9">
        <w:rPr>
          <w:b/>
          <w:noProof/>
          <w:sz w:val="24"/>
        </w:rPr>
        <w:t>Japan</w:t>
      </w:r>
      <w:r>
        <w:rPr>
          <w:b/>
          <w:noProof/>
          <w:sz w:val="24"/>
        </w:rPr>
        <w:fldChar w:fldCharType="end"/>
      </w:r>
      <w:r w:rsidR="001008DC">
        <w:rPr>
          <w:b/>
          <w:noProof/>
          <w:sz w:val="24"/>
        </w:rPr>
        <w:t xml:space="preserve">, </w:t>
      </w:r>
      <w:r>
        <w:fldChar w:fldCharType="begin"/>
      </w:r>
      <w:r>
        <w:instrText xml:space="preserve"> DOCPROPERTY  StartDate  \* MERGEFORMAT </w:instrText>
      </w:r>
      <w:r>
        <w:fldChar w:fldCharType="separate"/>
      </w:r>
      <w:r w:rsidR="001008DC" w:rsidRPr="00BA51D9">
        <w:rPr>
          <w:b/>
          <w:noProof/>
          <w:sz w:val="24"/>
        </w:rPr>
        <w:t>24th Jun 2019</w:t>
      </w:r>
      <w:r>
        <w:rPr>
          <w:b/>
          <w:noProof/>
          <w:sz w:val="24"/>
        </w:rPr>
        <w:fldChar w:fldCharType="end"/>
      </w:r>
      <w:r w:rsidR="001008DC">
        <w:rPr>
          <w:b/>
          <w:noProof/>
          <w:sz w:val="24"/>
        </w:rPr>
        <w:t xml:space="preserve"> - </w:t>
      </w:r>
      <w:r>
        <w:fldChar w:fldCharType="begin"/>
      </w:r>
      <w:r>
        <w:instrText xml:space="preserve"> DOCPROPERTY  EndDate  \* MERGEFORMAT </w:instrText>
      </w:r>
      <w:r>
        <w:fldChar w:fldCharType="separate"/>
      </w:r>
      <w:r w:rsidR="001008DC" w:rsidRPr="00BA51D9">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AA1C05"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AA1C05" w:rsidRDefault="00514D38" w:rsidP="008E69D4">
            <w:pPr>
              <w:pStyle w:val="CRCoverPage"/>
              <w:spacing w:after="0"/>
              <w:rPr>
                <w:b/>
                <w:noProof/>
                <w:sz w:val="28"/>
              </w:rPr>
            </w:pPr>
            <w:r w:rsidRPr="00AA1C05">
              <w:rPr>
                <w:b/>
                <w:noProof/>
                <w:sz w:val="28"/>
              </w:rPr>
              <w:t>23.</w:t>
            </w:r>
            <w:r w:rsidR="001E3929">
              <w:rPr>
                <w:b/>
                <w:noProof/>
                <w:sz w:val="28"/>
              </w:rPr>
              <w:t>5</w:t>
            </w:r>
            <w:r w:rsidRPr="00AA1C05">
              <w:rPr>
                <w:b/>
                <w:noProof/>
                <w:sz w:val="28"/>
              </w:rPr>
              <w:t>0</w:t>
            </w:r>
            <w:r w:rsidR="008E69D4">
              <w:rPr>
                <w:b/>
                <w:noProof/>
                <w:sz w:val="28"/>
              </w:rPr>
              <w:t>1</w:t>
            </w:r>
          </w:p>
        </w:tc>
        <w:tc>
          <w:tcPr>
            <w:tcW w:w="709" w:type="dxa"/>
          </w:tcPr>
          <w:p w:rsidR="001E41F3" w:rsidRPr="00AA1C05" w:rsidRDefault="001E41F3">
            <w:pPr>
              <w:pStyle w:val="CRCoverPage"/>
              <w:spacing w:after="0"/>
              <w:jc w:val="center"/>
              <w:rPr>
                <w:noProof/>
              </w:rPr>
            </w:pPr>
            <w:r w:rsidRPr="00AA1C05">
              <w:rPr>
                <w:b/>
                <w:noProof/>
                <w:sz w:val="28"/>
              </w:rPr>
              <w:t>CR</w:t>
            </w:r>
          </w:p>
        </w:tc>
        <w:tc>
          <w:tcPr>
            <w:tcW w:w="1276" w:type="dxa"/>
            <w:shd w:val="pct30" w:color="FFFF00" w:fill="auto"/>
          </w:tcPr>
          <w:p w:rsidR="001E41F3" w:rsidRPr="00AA1C05" w:rsidRDefault="001008DC" w:rsidP="001008DC">
            <w:pPr>
              <w:pStyle w:val="CRCoverPage"/>
              <w:spacing w:after="0"/>
              <w:jc w:val="center"/>
              <w:rPr>
                <w:noProof/>
              </w:rPr>
            </w:pPr>
            <w:r>
              <w:rPr>
                <w:b/>
                <w:noProof/>
                <w:sz w:val="32"/>
              </w:rPr>
              <w:t>1479</w:t>
            </w:r>
          </w:p>
        </w:tc>
        <w:tc>
          <w:tcPr>
            <w:tcW w:w="709" w:type="dxa"/>
          </w:tcPr>
          <w:p w:rsidR="001E41F3" w:rsidRPr="00AA1C05" w:rsidRDefault="001E41F3" w:rsidP="0051580D">
            <w:pPr>
              <w:pStyle w:val="CRCoverPage"/>
              <w:tabs>
                <w:tab w:val="right" w:pos="625"/>
              </w:tabs>
              <w:spacing w:after="0"/>
              <w:jc w:val="center"/>
              <w:rPr>
                <w:noProof/>
              </w:rPr>
            </w:pPr>
            <w:r w:rsidRPr="00AA1C05">
              <w:rPr>
                <w:b/>
                <w:bCs/>
                <w:noProof/>
                <w:sz w:val="28"/>
              </w:rPr>
              <w:t>rev</w:t>
            </w:r>
          </w:p>
        </w:tc>
        <w:tc>
          <w:tcPr>
            <w:tcW w:w="425" w:type="dxa"/>
            <w:shd w:val="pct30" w:color="FFFF00" w:fill="auto"/>
          </w:tcPr>
          <w:p w:rsidR="001E41F3" w:rsidRPr="00AA1C05" w:rsidRDefault="00635F75" w:rsidP="001008DC">
            <w:pPr>
              <w:pStyle w:val="CRCoverPage"/>
              <w:spacing w:after="0"/>
              <w:jc w:val="center"/>
              <w:rPr>
                <w:b/>
                <w:noProof/>
              </w:rPr>
            </w:pPr>
            <w:bookmarkStart w:id="0" w:name="_GoBack"/>
            <w:bookmarkEnd w:id="0"/>
            <w:r>
              <w:rPr>
                <w:b/>
                <w:noProof/>
                <w:sz w:val="32"/>
              </w:rPr>
              <w:t>1</w:t>
            </w:r>
          </w:p>
        </w:tc>
        <w:tc>
          <w:tcPr>
            <w:tcW w:w="2693" w:type="dxa"/>
          </w:tcPr>
          <w:p w:rsidR="001E41F3" w:rsidRPr="00AA1C05" w:rsidRDefault="001E41F3" w:rsidP="0051580D">
            <w:pPr>
              <w:pStyle w:val="CRCoverPage"/>
              <w:tabs>
                <w:tab w:val="right" w:pos="1825"/>
              </w:tabs>
              <w:spacing w:after="0"/>
              <w:jc w:val="center"/>
              <w:rPr>
                <w:noProof/>
              </w:rPr>
            </w:pPr>
            <w:r w:rsidRPr="00AA1C05">
              <w:rPr>
                <w:b/>
                <w:noProof/>
                <w:sz w:val="28"/>
                <w:szCs w:val="28"/>
              </w:rPr>
              <w:t>Current version:</w:t>
            </w:r>
          </w:p>
        </w:tc>
        <w:tc>
          <w:tcPr>
            <w:tcW w:w="1418" w:type="dxa"/>
            <w:shd w:val="pct30" w:color="FFFF00" w:fill="auto"/>
          </w:tcPr>
          <w:p w:rsidR="001E41F3" w:rsidRPr="00AA1C05" w:rsidRDefault="000D42D1" w:rsidP="001008DC">
            <w:pPr>
              <w:pStyle w:val="CRCoverPage"/>
              <w:spacing w:after="0"/>
              <w:jc w:val="center"/>
              <w:rPr>
                <w:noProof/>
              </w:rPr>
            </w:pPr>
            <w:r w:rsidRPr="000D42D1">
              <w:rPr>
                <w:b/>
                <w:noProof/>
                <w:sz w:val="32"/>
              </w:rPr>
              <w:t>16.</w:t>
            </w:r>
            <w:r w:rsidR="001008DC">
              <w:rPr>
                <w:b/>
                <w:noProof/>
                <w:sz w:val="32"/>
              </w:rPr>
              <w:t>1</w:t>
            </w:r>
            <w:r w:rsidRPr="000D42D1">
              <w:rPr>
                <w:b/>
                <w:noProof/>
                <w:sz w:val="32"/>
              </w:rPr>
              <w:t>.</w:t>
            </w:r>
            <w:r w:rsidR="001008DC">
              <w:rPr>
                <w:b/>
                <w:noProof/>
                <w:sz w:val="32"/>
              </w:rPr>
              <w:t>0</w:t>
            </w:r>
          </w:p>
        </w:tc>
        <w:tc>
          <w:tcPr>
            <w:tcW w:w="143" w:type="dxa"/>
            <w:tcBorders>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top w:val="single" w:sz="4" w:space="0" w:color="auto"/>
            </w:tcBorders>
          </w:tcPr>
          <w:p w:rsidR="001E41F3" w:rsidRPr="00AA1C05" w:rsidRDefault="001E41F3">
            <w:pPr>
              <w:pStyle w:val="CRCoverPage"/>
              <w:spacing w:after="0"/>
              <w:jc w:val="center"/>
              <w:rPr>
                <w:rFonts w:cs="Arial"/>
                <w:i/>
                <w:noProof/>
              </w:rPr>
            </w:pPr>
            <w:r w:rsidRPr="00AA1C05">
              <w:rPr>
                <w:rFonts w:cs="Arial"/>
                <w:i/>
                <w:noProof/>
              </w:rPr>
              <w:t xml:space="preserve">For </w:t>
            </w:r>
            <w:hyperlink r:id="rId10" w:anchor="_blank" w:history="1">
              <w:r w:rsidRPr="00AA1C05">
                <w:rPr>
                  <w:rStyle w:val="Lienhypertexte"/>
                  <w:rFonts w:cs="Arial"/>
                  <w:b/>
                  <w:i/>
                  <w:noProof/>
                  <w:color w:val="FF0000"/>
                </w:rPr>
                <w:t>HE</w:t>
              </w:r>
              <w:bookmarkStart w:id="1" w:name="_Hlt497126619"/>
              <w:r w:rsidRPr="00AA1C05">
                <w:rPr>
                  <w:rStyle w:val="Lienhypertexte"/>
                  <w:rFonts w:cs="Arial"/>
                  <w:b/>
                  <w:i/>
                  <w:noProof/>
                  <w:color w:val="FF0000"/>
                </w:rPr>
                <w:t>L</w:t>
              </w:r>
              <w:bookmarkEnd w:id="1"/>
              <w:r w:rsidRPr="00AA1C05">
                <w:rPr>
                  <w:rStyle w:val="Lienhypertexte"/>
                  <w:rFonts w:cs="Arial"/>
                  <w:b/>
                  <w:i/>
                  <w:noProof/>
                  <w:color w:val="FF0000"/>
                </w:rPr>
                <w:t>P</w:t>
              </w:r>
            </w:hyperlink>
            <w:r w:rsidRPr="00AA1C05">
              <w:rPr>
                <w:rFonts w:cs="Arial"/>
                <w:b/>
                <w:i/>
                <w:noProof/>
                <w:color w:val="FF0000"/>
              </w:rPr>
              <w:t xml:space="preserve"> </w:t>
            </w:r>
            <w:r w:rsidRPr="00AA1C05">
              <w:rPr>
                <w:rFonts w:cs="Arial"/>
                <w:i/>
                <w:noProof/>
              </w:rPr>
              <w:t>on using this form</w:t>
            </w:r>
            <w:r w:rsidR="0051580D" w:rsidRPr="00AA1C05">
              <w:rPr>
                <w:rFonts w:cs="Arial"/>
                <w:i/>
                <w:noProof/>
              </w:rPr>
              <w:t>: c</w:t>
            </w:r>
            <w:r w:rsidR="00F25D98" w:rsidRPr="00AA1C05">
              <w:rPr>
                <w:rFonts w:cs="Arial"/>
                <w:i/>
                <w:noProof/>
              </w:rPr>
              <w:t xml:space="preserve">omprehensive instructions can be found at </w:t>
            </w:r>
            <w:r w:rsidR="001B7A65" w:rsidRPr="00AA1C05">
              <w:rPr>
                <w:rFonts w:cs="Arial"/>
                <w:i/>
                <w:noProof/>
              </w:rPr>
              <w:br/>
            </w:r>
            <w:hyperlink r:id="rId11" w:history="1">
              <w:r w:rsidR="00DE34CF" w:rsidRPr="00AA1C05">
                <w:rPr>
                  <w:rStyle w:val="Lienhypertexte"/>
                  <w:rFonts w:cs="Arial"/>
                  <w:i/>
                  <w:noProof/>
                </w:rPr>
                <w:t>http://www.3gpp.org/Change-Requests</w:t>
              </w:r>
            </w:hyperlink>
            <w:r w:rsidR="00F25D98" w:rsidRPr="00AA1C05">
              <w:rPr>
                <w:rFonts w:cs="Arial"/>
                <w:i/>
                <w:noProof/>
              </w:rPr>
              <w:t>.</w:t>
            </w:r>
          </w:p>
        </w:tc>
      </w:tr>
      <w:tr w:rsidR="001E41F3" w:rsidRPr="00AA1C05">
        <w:tc>
          <w:tcPr>
            <w:tcW w:w="9641" w:type="dxa"/>
            <w:gridSpan w:val="9"/>
          </w:tcPr>
          <w:p w:rsidR="001E41F3" w:rsidRPr="00AA1C05" w:rsidRDefault="001E41F3">
            <w:pPr>
              <w:pStyle w:val="CRCoverPage"/>
              <w:spacing w:after="0"/>
              <w:rPr>
                <w:noProof/>
                <w:sz w:val="8"/>
                <w:szCs w:val="8"/>
              </w:rPr>
            </w:pPr>
          </w:p>
        </w:tc>
      </w:tr>
    </w:tbl>
    <w:p w:rsidR="001E41F3" w:rsidRPr="00AA1C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C05" w:rsidTr="00A7671C">
        <w:tc>
          <w:tcPr>
            <w:tcW w:w="2835" w:type="dxa"/>
          </w:tcPr>
          <w:p w:rsidR="00F25D98" w:rsidRPr="00AA1C05" w:rsidRDefault="00F25D98" w:rsidP="001E41F3">
            <w:pPr>
              <w:pStyle w:val="CRCoverPage"/>
              <w:tabs>
                <w:tab w:val="right" w:pos="2751"/>
              </w:tabs>
              <w:spacing w:after="0"/>
              <w:rPr>
                <w:b/>
                <w:i/>
                <w:noProof/>
              </w:rPr>
            </w:pPr>
            <w:r w:rsidRPr="00AA1C05">
              <w:rPr>
                <w:b/>
                <w:i/>
                <w:noProof/>
              </w:rPr>
              <w:t>Proposed change</w:t>
            </w:r>
            <w:r w:rsidR="00A7671C" w:rsidRPr="00AA1C05">
              <w:rPr>
                <w:b/>
                <w:i/>
                <w:noProof/>
              </w:rPr>
              <w:t xml:space="preserve"> </w:t>
            </w:r>
            <w:r w:rsidRPr="00AA1C05">
              <w:rPr>
                <w:b/>
                <w:i/>
                <w:noProof/>
              </w:rPr>
              <w:t>affects:</w:t>
            </w:r>
          </w:p>
        </w:tc>
        <w:tc>
          <w:tcPr>
            <w:tcW w:w="1418" w:type="dxa"/>
          </w:tcPr>
          <w:p w:rsidR="00F25D98" w:rsidRPr="00AA1C05" w:rsidRDefault="00F25D98" w:rsidP="001E41F3">
            <w:pPr>
              <w:pStyle w:val="CRCoverPage"/>
              <w:spacing w:after="0"/>
              <w:jc w:val="right"/>
              <w:rPr>
                <w:noProof/>
              </w:rPr>
            </w:pPr>
            <w:r w:rsidRPr="00AA1C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C05" w:rsidRDefault="00F25D98" w:rsidP="001E41F3">
            <w:pPr>
              <w:pStyle w:val="CRCoverPage"/>
              <w:spacing w:after="0"/>
              <w:jc w:val="center"/>
              <w:rPr>
                <w:b/>
                <w:caps/>
                <w:noProof/>
              </w:rPr>
            </w:pPr>
          </w:p>
        </w:tc>
        <w:tc>
          <w:tcPr>
            <w:tcW w:w="709" w:type="dxa"/>
            <w:tcBorders>
              <w:left w:val="single" w:sz="4" w:space="0" w:color="auto"/>
            </w:tcBorders>
          </w:tcPr>
          <w:p w:rsidR="00F25D98" w:rsidRPr="00AA1C05" w:rsidRDefault="00F25D98" w:rsidP="001E41F3">
            <w:pPr>
              <w:pStyle w:val="CRCoverPage"/>
              <w:spacing w:after="0"/>
              <w:jc w:val="right"/>
              <w:rPr>
                <w:noProof/>
                <w:u w:val="single"/>
              </w:rPr>
            </w:pPr>
            <w:r w:rsidRPr="00AA1C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25D98" w:rsidP="001E41F3">
            <w:pPr>
              <w:pStyle w:val="CRCoverPage"/>
              <w:spacing w:after="0"/>
              <w:jc w:val="center"/>
              <w:rPr>
                <w:b/>
                <w:caps/>
                <w:noProof/>
              </w:rPr>
            </w:pPr>
          </w:p>
        </w:tc>
        <w:tc>
          <w:tcPr>
            <w:tcW w:w="2126" w:type="dxa"/>
          </w:tcPr>
          <w:p w:rsidR="00F25D98" w:rsidRPr="00AA1C05" w:rsidRDefault="00F25D98" w:rsidP="001E41F3">
            <w:pPr>
              <w:pStyle w:val="CRCoverPage"/>
              <w:spacing w:after="0"/>
              <w:jc w:val="right"/>
              <w:rPr>
                <w:noProof/>
                <w:u w:val="single"/>
              </w:rPr>
            </w:pPr>
            <w:r w:rsidRPr="00AA1C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C05" w:rsidRDefault="00F25D98" w:rsidP="001E41F3">
            <w:pPr>
              <w:pStyle w:val="CRCoverPage"/>
              <w:spacing w:after="0"/>
              <w:jc w:val="center"/>
              <w:rPr>
                <w:b/>
                <w:caps/>
                <w:noProof/>
              </w:rPr>
            </w:pPr>
          </w:p>
        </w:tc>
        <w:tc>
          <w:tcPr>
            <w:tcW w:w="1418" w:type="dxa"/>
            <w:tcBorders>
              <w:left w:val="nil"/>
            </w:tcBorders>
          </w:tcPr>
          <w:p w:rsidR="00F25D98" w:rsidRPr="00AA1C05" w:rsidRDefault="00F25D98" w:rsidP="001E41F3">
            <w:pPr>
              <w:pStyle w:val="CRCoverPage"/>
              <w:spacing w:after="0"/>
              <w:jc w:val="right"/>
              <w:rPr>
                <w:noProof/>
              </w:rPr>
            </w:pPr>
            <w:r w:rsidRPr="00AA1C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A1F94" w:rsidP="001E41F3">
            <w:pPr>
              <w:pStyle w:val="CRCoverPage"/>
              <w:spacing w:after="0"/>
              <w:jc w:val="center"/>
              <w:rPr>
                <w:b/>
                <w:bCs/>
                <w:caps/>
                <w:noProof/>
              </w:rPr>
            </w:pPr>
            <w:r w:rsidRPr="00AA1C05">
              <w:rPr>
                <w:b/>
                <w:caps/>
                <w:noProof/>
              </w:rPr>
              <w:t>X</w:t>
            </w:r>
          </w:p>
        </w:tc>
      </w:tr>
    </w:tbl>
    <w:p w:rsidR="001E41F3" w:rsidRPr="00AA1C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A1C05">
        <w:tc>
          <w:tcPr>
            <w:tcW w:w="9641" w:type="dxa"/>
            <w:gridSpan w:val="11"/>
          </w:tcPr>
          <w:p w:rsidR="001E41F3" w:rsidRPr="00AA1C05" w:rsidRDefault="001E41F3">
            <w:pPr>
              <w:pStyle w:val="CRCoverPage"/>
              <w:spacing w:after="0"/>
              <w:rPr>
                <w:noProof/>
                <w:sz w:val="8"/>
                <w:szCs w:val="8"/>
              </w:rPr>
            </w:pPr>
          </w:p>
        </w:tc>
      </w:tr>
      <w:tr w:rsidR="001E41F3" w:rsidRPr="00AA1C05">
        <w:tc>
          <w:tcPr>
            <w:tcW w:w="1843" w:type="dxa"/>
            <w:tcBorders>
              <w:top w:val="single" w:sz="4" w:space="0" w:color="auto"/>
              <w:left w:val="single" w:sz="4" w:space="0" w:color="auto"/>
            </w:tcBorders>
          </w:tcPr>
          <w:p w:rsidR="001E41F3" w:rsidRPr="00AA1C05" w:rsidRDefault="001E41F3">
            <w:pPr>
              <w:pStyle w:val="CRCoverPage"/>
              <w:tabs>
                <w:tab w:val="right" w:pos="1759"/>
              </w:tabs>
              <w:spacing w:after="0"/>
              <w:rPr>
                <w:b/>
                <w:i/>
                <w:noProof/>
              </w:rPr>
            </w:pPr>
            <w:r w:rsidRPr="00AA1C05">
              <w:rPr>
                <w:b/>
                <w:i/>
                <w:noProof/>
              </w:rPr>
              <w:t>Title:</w:t>
            </w:r>
            <w:r w:rsidRPr="00AA1C05">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052261" w:rsidP="001E3929">
            <w:pPr>
              <w:pStyle w:val="CRCoverPage"/>
              <w:spacing w:after="0"/>
              <w:rPr>
                <w:noProof/>
              </w:rPr>
            </w:pPr>
            <w:r>
              <w:rPr>
                <w:noProof/>
              </w:rPr>
              <w:t>Aligning Terminology referring to the CIoT 5GS Optimisations</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3451FE" w:rsidP="000C53DD">
            <w:pPr>
              <w:pStyle w:val="CRCoverPage"/>
              <w:spacing w:after="0"/>
              <w:rPr>
                <w:noProof/>
              </w:rPr>
            </w:pPr>
            <w:r>
              <w:rPr>
                <w:noProof/>
              </w:rPr>
              <w:t>Orange</w:t>
            </w: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1618DA" w:rsidP="0016546B">
            <w:pPr>
              <w:pStyle w:val="CRCoverPage"/>
              <w:spacing w:after="0"/>
              <w:rPr>
                <w:noProof/>
              </w:rPr>
            </w:pPr>
            <w:r>
              <w:rPr>
                <w:noProof/>
              </w:rPr>
              <w:t>S</w:t>
            </w:r>
            <w:r w:rsidR="008E62FD" w:rsidRPr="00AA1C05">
              <w:rPr>
                <w:noProof/>
              </w:rPr>
              <w:t>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4C3559" w:rsidP="008E69D4">
            <w:pPr>
              <w:pStyle w:val="CRCoverPage"/>
              <w:spacing w:after="0"/>
              <w:rPr>
                <w:noProof/>
              </w:rPr>
            </w:pPr>
            <w:r>
              <w:rPr>
                <w:noProof/>
              </w:rPr>
              <w:t>5G</w:t>
            </w:r>
            <w:r w:rsidR="001E3929">
              <w:rPr>
                <w:noProof/>
              </w:rPr>
              <w:t>_</w:t>
            </w:r>
            <w:r w:rsidR="008E69D4">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1618DA">
            <w:pPr>
              <w:pStyle w:val="CRCoverPage"/>
              <w:spacing w:after="0"/>
              <w:ind w:left="100"/>
              <w:rPr>
                <w:noProof/>
              </w:rPr>
            </w:pPr>
            <w:r w:rsidRPr="0049519C">
              <w:rPr>
                <w:noProof/>
              </w:rPr>
              <w:t>2019-</w:t>
            </w:r>
            <w:r w:rsidR="00F90A2D">
              <w:rPr>
                <w:noProof/>
              </w:rPr>
              <w:t>06</w:t>
            </w:r>
            <w:r w:rsidR="003451FE">
              <w:rPr>
                <w:noProof/>
              </w:rPr>
              <w:t>-</w:t>
            </w:r>
            <w:r w:rsidR="00F90A2D">
              <w:rPr>
                <w:noProof/>
              </w:rPr>
              <w:t>1</w:t>
            </w:r>
            <w:r w:rsidR="001618DA">
              <w:rPr>
                <w:noProof/>
              </w:rPr>
              <w:t>6</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052261"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rsidP="008E69D4">
            <w:pPr>
              <w:pStyle w:val="CRCoverPage"/>
              <w:spacing w:after="0"/>
              <w:ind w:left="100"/>
              <w:rPr>
                <w:noProof/>
              </w:rPr>
            </w:pPr>
            <w:r w:rsidRPr="00AA1C05">
              <w:rPr>
                <w:noProof/>
              </w:rPr>
              <w:t>Rel-</w:t>
            </w:r>
            <w:r w:rsidR="008E62FD" w:rsidRPr="00AA1C05">
              <w:rPr>
                <w:noProof/>
              </w:rPr>
              <w:t>1</w:t>
            </w:r>
            <w:r w:rsidR="008E69D4">
              <w:rPr>
                <w:noProof/>
              </w:rPr>
              <w:t>6</w:t>
            </w:r>
          </w:p>
        </w:tc>
      </w:tr>
      <w:tr w:rsidR="001E41F3" w:rsidRPr="00AA1C05">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2"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2" w:name="OLE_LINK1"/>
            <w:r w:rsidR="0051580D" w:rsidRPr="00AA1C05">
              <w:rPr>
                <w:i/>
                <w:noProof/>
                <w:sz w:val="18"/>
              </w:rPr>
              <w:t>Rel-13</w:t>
            </w:r>
            <w:r w:rsidR="0051580D" w:rsidRPr="00AA1C05">
              <w:rPr>
                <w:i/>
                <w:noProof/>
                <w:sz w:val="18"/>
              </w:rPr>
              <w:tab/>
              <w:t>(Release 13)</w:t>
            </w:r>
            <w:bookmarkEnd w:id="2"/>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8E69D4">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8E69D4" w:rsidRPr="008E69D4" w:rsidRDefault="0061565B" w:rsidP="0061565B">
            <w:pPr>
              <w:overflowPunct w:val="0"/>
              <w:autoSpaceDE w:val="0"/>
              <w:autoSpaceDN w:val="0"/>
              <w:adjustRightInd w:val="0"/>
              <w:textAlignment w:val="baseline"/>
              <w:rPr>
                <w:rFonts w:ascii="Arial" w:hAnsi="Arial" w:cs="Arial"/>
                <w:lang w:val="en-US"/>
              </w:rPr>
            </w:pPr>
            <w:r>
              <w:rPr>
                <w:rFonts w:ascii="Arial" w:hAnsi="Arial" w:cs="Arial"/>
                <w:lang w:val="en-US"/>
              </w:rPr>
              <w:t>Different term</w:t>
            </w:r>
            <w:r w:rsidR="00493C0F">
              <w:rPr>
                <w:rFonts w:ascii="Arial" w:hAnsi="Arial" w:cs="Arial"/>
                <w:lang w:val="en-US"/>
              </w:rPr>
              <w:t xml:space="preserve">s </w:t>
            </w:r>
            <w:r>
              <w:rPr>
                <w:rFonts w:ascii="Arial" w:hAnsi="Arial" w:cs="Arial"/>
                <w:lang w:val="en-US"/>
              </w:rPr>
              <w:t xml:space="preserve">are </w:t>
            </w:r>
            <w:r w:rsidR="00493C0F">
              <w:rPr>
                <w:rFonts w:ascii="Arial" w:hAnsi="Arial" w:cs="Arial"/>
                <w:lang w:val="en-US"/>
              </w:rPr>
              <w:t>used to refer to the Control Plane CIoT 5GS Optimisation or to the User Plane CIoT 5GS optimisation.</w:t>
            </w:r>
          </w:p>
        </w:tc>
      </w:tr>
      <w:tr w:rsidR="001E41F3" w:rsidRPr="008E69D4">
        <w:tc>
          <w:tcPr>
            <w:tcW w:w="2268" w:type="dxa"/>
            <w:gridSpan w:val="2"/>
            <w:tcBorders>
              <w:left w:val="single" w:sz="4" w:space="0" w:color="auto"/>
            </w:tcBorders>
          </w:tcPr>
          <w:p w:rsidR="001E41F3" w:rsidRPr="008E69D4"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E69D4" w:rsidRDefault="001E41F3">
            <w:pPr>
              <w:pStyle w:val="CRCoverPage"/>
              <w:spacing w:after="0"/>
              <w:rPr>
                <w:noProof/>
                <w:sz w:val="8"/>
                <w:szCs w:val="8"/>
                <w:lang w:val="en-US"/>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1E3929" w:rsidRPr="003F4B57" w:rsidRDefault="00805D0C" w:rsidP="008E69D4">
            <w:pPr>
              <w:pStyle w:val="CRCoverPage"/>
              <w:spacing w:before="80" w:after="0"/>
              <w:rPr>
                <w:rFonts w:cs="Arial"/>
                <w:lang w:val="en-US" w:eastAsia="zh-CN"/>
              </w:rPr>
            </w:pPr>
            <w:r>
              <w:rPr>
                <w:rFonts w:cs="Arial"/>
                <w:lang w:val="en-US" w:eastAsia="zh-CN"/>
              </w:rPr>
              <w:t>Aligning the terminology to "Control Plane CIoT 5GS Optimisation" and "User</w:t>
            </w:r>
            <w:r w:rsidRPr="007C415B">
              <w:rPr>
                <w:rFonts w:cs="Arial"/>
                <w:lang w:val="en-US" w:eastAsia="zh-CN"/>
              </w:rPr>
              <w:t xml:space="preserve"> Plane CIoT 5GS Optimisation"</w:t>
            </w:r>
            <w:r>
              <w:rPr>
                <w:rFonts w:cs="Arial"/>
                <w:lang w:val="en-US" w:eastAsia="zh-CN"/>
              </w:rPr>
              <w:t>.</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493C0F" w:rsidP="00372CF7">
            <w:pPr>
              <w:pStyle w:val="CRCoverPage"/>
              <w:spacing w:after="0"/>
              <w:rPr>
                <w:noProof/>
                <w:lang w:val="en-US" w:eastAsia="ja-JP"/>
              </w:rPr>
            </w:pPr>
            <w:r>
              <w:rPr>
                <w:noProof/>
                <w:lang w:val="en-US" w:eastAsia="ja-JP"/>
              </w:rPr>
              <w:t>Term</w:t>
            </w:r>
            <w:r w:rsidR="00372CF7">
              <w:rPr>
                <w:noProof/>
                <w:lang w:val="en-US" w:eastAsia="ja-JP"/>
              </w:rPr>
              <w:t>i</w:t>
            </w:r>
            <w:r>
              <w:rPr>
                <w:noProof/>
                <w:lang w:val="en-US" w:eastAsia="ja-JP"/>
              </w:rPr>
              <w:t>nology referring to the CIoT 5GS Optimisations unaligned.</w:t>
            </w:r>
            <w:r w:rsidR="00372CF7">
              <w:rPr>
                <w:noProof/>
                <w:lang w:val="en-US" w:eastAsia="ja-JP"/>
              </w:rPr>
              <w:t xml:space="preserve"> Difficulty to find all text related to </w:t>
            </w:r>
            <w:r w:rsidR="00372CF7" w:rsidRPr="00372CF7">
              <w:rPr>
                <w:noProof/>
                <w:lang w:val="en-US" w:eastAsia="ja-JP"/>
              </w:rPr>
              <w:t>CIoT 5GS Optimisations</w:t>
            </w:r>
            <w:r w:rsidR="00372CF7">
              <w:rPr>
                <w:noProof/>
                <w:lang w:val="en-US" w:eastAsia="ja-JP"/>
              </w:rPr>
              <w:t>.</w:t>
            </w:r>
          </w:p>
        </w:tc>
      </w:tr>
      <w:tr w:rsidR="008A46D8" w:rsidRPr="00AA1C05" w:rsidTr="00FE1E30">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493C0F" w:rsidP="008A46D8">
            <w:pPr>
              <w:pStyle w:val="CRCoverPage"/>
              <w:spacing w:after="0"/>
              <w:rPr>
                <w:noProof/>
                <w:lang w:eastAsia="zh-CN"/>
              </w:rPr>
            </w:pPr>
            <w:r>
              <w:rPr>
                <w:noProof/>
                <w:lang w:eastAsia="zh-CN"/>
              </w:rPr>
              <w:t>5.4.6.2, 5.8.2.11.4, 5.31.4.1, 5.31.14.1</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580CDA"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580CDA" w:rsidP="008A46D8">
            <w:pPr>
              <w:pStyle w:val="CRCoverPage"/>
              <w:spacing w:after="0"/>
              <w:ind w:left="99"/>
              <w:rPr>
                <w:noProof/>
              </w:rPr>
            </w:pPr>
            <w:r w:rsidRPr="00AA1C05">
              <w:rPr>
                <w:noProof/>
              </w:rPr>
              <w:t>TS/TR ... CR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365D89" w:rsidP="00365D89">
            <w:pPr>
              <w:pStyle w:val="CRCoverPage"/>
              <w:spacing w:after="0"/>
              <w:rPr>
                <w:noProof/>
              </w:rPr>
            </w:pPr>
            <w:r>
              <w:rPr>
                <w:noProof/>
              </w:rPr>
              <w:t>Same alignement in</w:t>
            </w:r>
            <w:r w:rsidR="009E3380">
              <w:rPr>
                <w:noProof/>
              </w:rPr>
              <w:t xml:space="preserve"> TS 23.502 </w:t>
            </w:r>
            <w:r>
              <w:rPr>
                <w:noProof/>
              </w:rPr>
              <w:t>is done by CR#</w:t>
            </w:r>
            <w:r w:rsidR="00372CF7">
              <w:rPr>
                <w:noProof/>
              </w:rPr>
              <w:t>1485.</w:t>
            </w:r>
          </w:p>
        </w:tc>
      </w:tr>
    </w:tbl>
    <w:p w:rsidR="00EA1568" w:rsidRDefault="00EA1568" w:rsidP="006A2227">
      <w:pPr>
        <w:jc w:val="center"/>
        <w:rPr>
          <w:noProof/>
          <w:color w:val="FF0000"/>
          <w:sz w:val="36"/>
        </w:rPr>
      </w:pPr>
    </w:p>
    <w:p w:rsidR="001E41F3" w:rsidRPr="00193AF1" w:rsidRDefault="00193AF1" w:rsidP="00193AF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577279" w:rsidRPr="009E0DE1" w:rsidRDefault="00577279" w:rsidP="00577279">
      <w:pPr>
        <w:pStyle w:val="Titre4"/>
      </w:pPr>
      <w:bookmarkStart w:id="3" w:name="_Toc5026134"/>
      <w:bookmarkStart w:id="4" w:name="_Toc524946429"/>
      <w:r w:rsidRPr="009E0DE1">
        <w:t>5.4.6.2</w:t>
      </w:r>
      <w:r w:rsidRPr="009E0DE1">
        <w:tab/>
        <w:t>Core Network assisted RAN parameters tuning</w:t>
      </w:r>
      <w:bookmarkEnd w:id="3"/>
    </w:p>
    <w:p w:rsidR="00577279" w:rsidRPr="009E0DE1" w:rsidRDefault="00577279" w:rsidP="00577279">
      <w:r w:rsidRPr="009E0DE1">
        <w:t>Core Network assisted RAN parameters tuning aids the RAN to minimize the UE state transitions and achieve optimum network behaviour. How the RAN uses the CN assistance information is not defined in this specification.</w:t>
      </w:r>
    </w:p>
    <w:p w:rsidR="00577279" w:rsidRPr="009E0DE1" w:rsidRDefault="00577279" w:rsidP="00577279">
      <w:r w:rsidRPr="009E0DE1">
        <w:t>Core Network assisted RAN parameters tuning may be derived by the AMF per UE in the AMF based on collection of UE behaviour statistics and/or other available information about the expected UE behaviour (such as subscribed DNN, SUPI ranges, or other information). If the</w:t>
      </w:r>
      <w:r>
        <w:t xml:space="preserve"> AMF maintains</w:t>
      </w:r>
      <w:r w:rsidRPr="009E0DE1">
        <w:t xml:space="preserve"> Expected UE Behaviour parameters</w:t>
      </w:r>
      <w:r>
        <w:t>, Network Configuration parameters</w:t>
      </w:r>
      <w:r w:rsidRPr="009E0DE1">
        <w:t xml:space="preserve"> (as described in clause 4.15.6.3</w:t>
      </w:r>
      <w:r>
        <w:t xml:space="preserve"> or 4.15.6.3a</w:t>
      </w:r>
      <w:r w:rsidRPr="009E0DE1">
        <w:t>, TS</w:t>
      </w:r>
      <w:r>
        <w:t> </w:t>
      </w:r>
      <w:r w:rsidRPr="009E0DE1">
        <w:t>23.502</w:t>
      </w:r>
      <w:r>
        <w:t> </w:t>
      </w:r>
      <w:r w:rsidRPr="009E0DE1">
        <w:t>[3])</w:t>
      </w:r>
      <w:r>
        <w:t xml:space="preserve"> or SMF derived CN assisted RAN parameters </w:t>
      </w:r>
      <w:r>
        <w:lastRenderedPageBreak/>
        <w:t>tuning</w:t>
      </w:r>
      <w:r w:rsidRPr="009E0DE1">
        <w:t>, the AMF may use this information for selecting the CN assisted RAN parameter values. If the AMF is able to derive the Mobility Pattern of the UE (as described in clause 5.3.4.2), the AMF may take the Mobility Pattern information into account when selecting the CN assisted RAN parameter values.</w:t>
      </w:r>
    </w:p>
    <w:p w:rsidR="00577279" w:rsidRDefault="00577279" w:rsidP="00577279">
      <w:r>
        <w:t>The 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The AMF uses the SMF derived CN assisted RAN parameters tuning to determine a PDU Session level "Expected UE activity behaviour" parameters set, which may be associated with a PDU Session ID, as described below in this clause.</w:t>
      </w:r>
    </w:p>
    <w:p w:rsidR="00577279" w:rsidRPr="009E0DE1" w:rsidRDefault="00577279" w:rsidP="00577279">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rsidR="00577279" w:rsidRPr="009E0DE1" w:rsidRDefault="00577279" w:rsidP="00577279">
      <w:r w:rsidRPr="009E0DE1">
        <w:t>The CN assist</w:t>
      </w:r>
      <w:r>
        <w:t xml:space="preserve">ed RAN parameters tuning </w:t>
      </w:r>
      <w:r w:rsidRPr="009E0DE1">
        <w:t>provides the RAN with a way to understand the UE behaviour for these aspects:</w:t>
      </w:r>
    </w:p>
    <w:p w:rsidR="00577279" w:rsidRPr="009E0DE1" w:rsidRDefault="00577279" w:rsidP="00577279">
      <w:pPr>
        <w:pStyle w:val="B2"/>
      </w:pPr>
      <w:r w:rsidRPr="009E0DE1">
        <w:t>-</w:t>
      </w:r>
      <w:r w:rsidRPr="009E0DE1">
        <w:tab/>
        <w:t xml:space="preserve">"Expected UE activity </w:t>
      </w:r>
      <w:r w:rsidRPr="009E0DE1">
        <w:rPr>
          <w:noProof/>
        </w:rPr>
        <w:t>behavio</w:t>
      </w:r>
      <w:r>
        <w:rPr>
          <w:noProof/>
        </w:rPr>
        <w:t>u</w:t>
      </w:r>
      <w:r w:rsidRPr="009E0DE1">
        <w:rPr>
          <w:noProof/>
        </w:rPr>
        <w:t>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This may be derived e.g. from the statistical information</w:t>
      </w:r>
      <w:r w:rsidRPr="009E0DE1">
        <w:rPr>
          <w:lang w:eastAsia="zh-CN"/>
        </w:rPr>
        <w:t xml:space="preserve">, or </w:t>
      </w:r>
      <w:r w:rsidRPr="009E0DE1">
        <w:rPr>
          <w:bCs/>
        </w:rPr>
        <w:t>Expected UE Behaviour</w:t>
      </w:r>
      <w:r w:rsidRPr="009E0DE1">
        <w:t xml:space="preserve"> or from subscription information</w:t>
      </w:r>
      <w:r>
        <w:t>. The AMF derives one or more sets of the "Expected UE activity behaviour" parameters for the UE as follows:</w:t>
      </w:r>
    </w:p>
    <w:p w:rsidR="00577279" w:rsidRDefault="00577279" w:rsidP="00577279">
      <w:pPr>
        <w:pStyle w:val="B3"/>
      </w:pPr>
      <w:r w:rsidRPr="00577279">
        <w:t>-</w:t>
      </w:r>
      <w:r w:rsidRPr="00577279">
        <w:tab/>
        <w:t>A UE level of "Expected UE activity behaviour" parameters set considering the Expected UE Behaviour parameters or Network Configuration parameters received from the UDM (see clauses 4.15.6.3 or 4.15.6.3a of TS 23.502 [3]) and the SMF derived CN assisted RAN parameters tuning associated with a PDU Session using Control Plane CIoT 5GS</w:t>
      </w:r>
      <w:del w:id="5" w:author="GARDEL Jean Baptiste TGI/OLN" w:date="2019-06-04T11:25:00Z">
        <w:r w:rsidRPr="00577279" w:rsidDel="00577279">
          <w:delText xml:space="preserve"> Optimizations</w:delText>
        </w:r>
      </w:del>
      <w:ins w:id="6" w:author="GARDEL Jean Baptiste TGI/OLN" w:date="2019-06-04T11:25:00Z">
        <w:r>
          <w:t>Optimisation</w:t>
        </w:r>
      </w:ins>
      <w:r w:rsidRPr="00577279">
        <w:t>. This set of "Expected UE activity behaviour" is not associated with a PDU Session ID; and</w:t>
      </w:r>
    </w:p>
    <w:p w:rsidR="00577279" w:rsidRDefault="00577279" w:rsidP="00577279">
      <w:pPr>
        <w:pStyle w:val="B3"/>
      </w:pPr>
      <w:r>
        <w:t>-</w:t>
      </w:r>
      <w:r>
        <w:tab/>
        <w:t>One or more sets of PDU Session level "Expected UE activity behaviour" parameters considering the SMF derived CN assisted RAN parameters tuning associated with a PDU Session when the PDU Session is activated. The PDU Session level "Expected UE activity behaviour" set is associated with a PDU Session ID;</w:t>
      </w:r>
    </w:p>
    <w:p w:rsidR="00577279" w:rsidRPr="009E0DE1" w:rsidRDefault="00577279" w:rsidP="00577279">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e.g. from the Mobility Pattern information;</w:t>
      </w:r>
    </w:p>
    <w:p w:rsidR="00577279" w:rsidRPr="009E0DE1" w:rsidRDefault="00577279" w:rsidP="00577279">
      <w:pPr>
        <w:pStyle w:val="B2"/>
      </w:pPr>
      <w:r w:rsidRPr="009E0DE1">
        <w:t>-</w:t>
      </w:r>
      <w:r w:rsidRPr="009E0DE1">
        <w:tab/>
        <w:t>"Expected UE mobility", i.e. whether the UE is expected to be stationary or mobile. This may be derived e.g. from the statistical information or Expected UE Behaviour parameters or from subscription information</w:t>
      </w:r>
      <w:r>
        <w:t>;</w:t>
      </w:r>
    </w:p>
    <w:p w:rsidR="00577279" w:rsidRPr="009E0DE1" w:rsidRDefault="00577279" w:rsidP="00577279">
      <w:pPr>
        <w:pStyle w:val="B2"/>
      </w:pPr>
      <w:r w:rsidRPr="009E0DE1">
        <w:t>-</w:t>
      </w:r>
      <w:r w:rsidRPr="009E0DE1">
        <w:tab/>
        <w:t>"Expected UE moving trajectory" which may be derived e.g. from the statistical information or Expected UE Behaviour parameters or from subscription information</w:t>
      </w:r>
      <w:r>
        <w:t>; or</w:t>
      </w:r>
    </w:p>
    <w:p w:rsidR="00577279" w:rsidRDefault="00577279" w:rsidP="00577279">
      <w:pPr>
        <w:pStyle w:val="B2"/>
      </w:pPr>
      <w:r>
        <w:t>-</w:t>
      </w:r>
      <w:r>
        <w:tab/>
        <w:t>"UE Differentiation Information" including the Expected UE Behaviour parameters excluding the Expected UE moving trajectory (see clause 4.15.6.3 of TS 23.502 [3]) to support Uu operation optimisation for NB-IoT UE differentiation if the RAT type is NB-IoT.</w:t>
      </w:r>
    </w:p>
    <w:p w:rsidR="00577279" w:rsidRPr="009E0DE1" w:rsidRDefault="00577279" w:rsidP="00577279">
      <w:r w:rsidRPr="009E0DE1">
        <w:t>The AMF decides when to send this information to the RAN as "Expected UE</w:t>
      </w:r>
      <w:r>
        <w:t xml:space="preserve"> activity</w:t>
      </w:r>
      <w:r w:rsidRPr="009E0DE1">
        <w:t xml:space="preserve"> </w:t>
      </w:r>
      <w:r>
        <w:t>b</w:t>
      </w:r>
      <w:r w:rsidRPr="009E0DE1">
        <w:t>ehaviour" carried in N2 request over the N2 interface (see TS</w:t>
      </w:r>
      <w:r>
        <w:t> </w:t>
      </w:r>
      <w:r w:rsidRPr="009E0DE1">
        <w:t>38.413</w:t>
      </w:r>
      <w:r>
        <w:t> </w:t>
      </w:r>
      <w:r w:rsidRPr="009E0DE1">
        <w:t>[34]).</w:t>
      </w:r>
    </w:p>
    <w:p w:rsidR="00577279" w:rsidRPr="009E0DE1" w:rsidRDefault="00577279" w:rsidP="00577279">
      <w:pPr>
        <w:pStyle w:val="NO"/>
      </w:pPr>
      <w:r w:rsidRPr="009E0DE1">
        <w:rPr>
          <w:lang w:eastAsia="zh-CN"/>
        </w:rPr>
        <w:t>NOTE</w:t>
      </w:r>
      <w:r w:rsidRPr="009E0DE1">
        <w:t>:</w:t>
      </w:r>
      <w:r w:rsidRPr="009E0DE1">
        <w:tab/>
        <w:t>The calculation of the CN assistance information, i.e. the algorithms used and related criteria, and the decision when it is considered suitable and stable to send to the RAN are vendor specific.</w:t>
      </w:r>
    </w:p>
    <w:p w:rsidR="000E6A5A" w:rsidRPr="00193AF1" w:rsidRDefault="00577279" w:rsidP="000E6A5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Next Change</w:t>
      </w:r>
    </w:p>
    <w:p w:rsidR="000513A1" w:rsidRPr="009E0DE1" w:rsidRDefault="000513A1" w:rsidP="000513A1">
      <w:pPr>
        <w:pStyle w:val="Titre5"/>
      </w:pPr>
      <w:bookmarkStart w:id="7" w:name="_Toc5026246"/>
      <w:bookmarkEnd w:id="4"/>
      <w:r w:rsidRPr="009E0DE1">
        <w:t>5.8.2.11.4</w:t>
      </w:r>
      <w:r w:rsidRPr="009E0DE1">
        <w:tab/>
        <w:t>QoS Enforcement Rule</w:t>
      </w:r>
      <w:bookmarkEnd w:id="7"/>
    </w:p>
    <w:p w:rsidR="000513A1" w:rsidRPr="009E0DE1" w:rsidRDefault="000513A1" w:rsidP="000513A1">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0513A1" w:rsidRPr="009E0DE1" w:rsidRDefault="000513A1" w:rsidP="000513A1">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0513A1" w:rsidRPr="009E0DE1" w:rsidTr="001E3381">
        <w:tc>
          <w:tcPr>
            <w:tcW w:w="2665" w:type="dxa"/>
          </w:tcPr>
          <w:p w:rsidR="000513A1" w:rsidRPr="009E0DE1" w:rsidRDefault="000513A1" w:rsidP="001E3381">
            <w:pPr>
              <w:pStyle w:val="TAH"/>
            </w:pPr>
            <w:r w:rsidRPr="009E0DE1">
              <w:t>Attribute</w:t>
            </w:r>
          </w:p>
        </w:tc>
        <w:tc>
          <w:tcPr>
            <w:tcW w:w="4249" w:type="dxa"/>
          </w:tcPr>
          <w:p w:rsidR="000513A1" w:rsidRPr="009E0DE1" w:rsidRDefault="000513A1" w:rsidP="001E3381">
            <w:pPr>
              <w:pStyle w:val="TAH"/>
            </w:pPr>
            <w:r w:rsidRPr="009E0DE1">
              <w:t>Description</w:t>
            </w:r>
          </w:p>
        </w:tc>
        <w:tc>
          <w:tcPr>
            <w:tcW w:w="2943" w:type="dxa"/>
          </w:tcPr>
          <w:p w:rsidR="000513A1" w:rsidRPr="009E0DE1" w:rsidRDefault="000513A1" w:rsidP="001E3381">
            <w:pPr>
              <w:pStyle w:val="TAH"/>
            </w:pPr>
            <w:r w:rsidRPr="009E0DE1">
              <w:t>Comment</w:t>
            </w:r>
          </w:p>
        </w:tc>
      </w:tr>
      <w:tr w:rsidR="000513A1" w:rsidRPr="009E0DE1" w:rsidTr="001E3381">
        <w:tc>
          <w:tcPr>
            <w:tcW w:w="2665" w:type="dxa"/>
          </w:tcPr>
          <w:p w:rsidR="000513A1" w:rsidRPr="009E0DE1" w:rsidRDefault="000513A1" w:rsidP="001E3381">
            <w:pPr>
              <w:pStyle w:val="TAL"/>
            </w:pPr>
            <w:r w:rsidRPr="009E0DE1">
              <w:t>N4 Session ID</w:t>
            </w:r>
          </w:p>
        </w:tc>
        <w:tc>
          <w:tcPr>
            <w:tcW w:w="4249" w:type="dxa"/>
          </w:tcPr>
          <w:p w:rsidR="000513A1" w:rsidRPr="009E0DE1" w:rsidRDefault="000513A1" w:rsidP="001E3381">
            <w:pPr>
              <w:pStyle w:val="TAL"/>
            </w:pPr>
            <w:r w:rsidRPr="009E0DE1">
              <w:t>Identifies the N4 session associated to this QER</w:t>
            </w:r>
          </w:p>
        </w:tc>
        <w:tc>
          <w:tcPr>
            <w:tcW w:w="2943" w:type="dxa"/>
          </w:tcPr>
          <w:p w:rsidR="000513A1" w:rsidRPr="009E0DE1" w:rsidRDefault="000513A1" w:rsidP="001E3381">
            <w:pPr>
              <w:pStyle w:val="TAL"/>
            </w:pPr>
          </w:p>
        </w:tc>
      </w:tr>
      <w:tr w:rsidR="000513A1" w:rsidRPr="009E0DE1" w:rsidTr="001E3381">
        <w:tc>
          <w:tcPr>
            <w:tcW w:w="2665" w:type="dxa"/>
          </w:tcPr>
          <w:p w:rsidR="000513A1" w:rsidRPr="009E0DE1" w:rsidRDefault="000513A1" w:rsidP="001E3381">
            <w:pPr>
              <w:pStyle w:val="TAL"/>
            </w:pPr>
            <w:r w:rsidRPr="009E0DE1">
              <w:t>Rule ID</w:t>
            </w:r>
          </w:p>
        </w:tc>
        <w:tc>
          <w:tcPr>
            <w:tcW w:w="4249" w:type="dxa"/>
          </w:tcPr>
          <w:p w:rsidR="000513A1" w:rsidRPr="009E0DE1" w:rsidRDefault="000513A1" w:rsidP="001E3381">
            <w:pPr>
              <w:pStyle w:val="TAL"/>
            </w:pPr>
            <w:r w:rsidRPr="009E0DE1">
              <w:t>Unique identifier to identify this information.</w:t>
            </w:r>
          </w:p>
        </w:tc>
        <w:tc>
          <w:tcPr>
            <w:tcW w:w="2943" w:type="dxa"/>
          </w:tcPr>
          <w:p w:rsidR="000513A1" w:rsidRPr="009E0DE1" w:rsidRDefault="000513A1" w:rsidP="001E3381">
            <w:pPr>
              <w:pStyle w:val="TAL"/>
            </w:pPr>
          </w:p>
        </w:tc>
      </w:tr>
      <w:tr w:rsidR="000513A1" w:rsidRPr="009E0DE1" w:rsidTr="001E3381">
        <w:tc>
          <w:tcPr>
            <w:tcW w:w="2665" w:type="dxa"/>
          </w:tcPr>
          <w:p w:rsidR="000513A1" w:rsidRPr="009E0DE1" w:rsidRDefault="000513A1" w:rsidP="001E3381">
            <w:pPr>
              <w:pStyle w:val="TAL"/>
            </w:pPr>
            <w:r w:rsidRPr="009E0DE1">
              <w:t>QoS Enforcement Rule correlation ID (NOTE 1)</w:t>
            </w:r>
          </w:p>
        </w:tc>
        <w:tc>
          <w:tcPr>
            <w:tcW w:w="4249" w:type="dxa"/>
          </w:tcPr>
          <w:p w:rsidR="000513A1" w:rsidRPr="009E0DE1" w:rsidRDefault="000513A1" w:rsidP="001E3381">
            <w:pPr>
              <w:pStyle w:val="TAL"/>
            </w:pPr>
            <w:r w:rsidRPr="009E0DE1">
              <w:t>An identity allowing the UP function to correlate multiple Sessions for the same UE and APN.</w:t>
            </w:r>
          </w:p>
        </w:tc>
        <w:tc>
          <w:tcPr>
            <w:tcW w:w="2943" w:type="dxa"/>
          </w:tcPr>
          <w:p w:rsidR="000513A1" w:rsidRPr="009E0DE1" w:rsidRDefault="000513A1" w:rsidP="001E3381">
            <w:pPr>
              <w:pStyle w:val="TAL"/>
            </w:pPr>
            <w:r w:rsidRPr="009E0DE1">
              <w:t>Is used to correlate QoS Enforcement Rules for APN-AMBR enforcement.</w:t>
            </w:r>
          </w:p>
        </w:tc>
      </w:tr>
      <w:tr w:rsidR="000513A1" w:rsidRPr="009E0DE1" w:rsidTr="001E3381">
        <w:tc>
          <w:tcPr>
            <w:tcW w:w="2665" w:type="dxa"/>
          </w:tcPr>
          <w:p w:rsidR="000513A1" w:rsidRPr="009E0DE1" w:rsidRDefault="000513A1" w:rsidP="001E3381">
            <w:pPr>
              <w:pStyle w:val="TAL"/>
            </w:pPr>
            <w:r w:rsidRPr="009E0DE1">
              <w:t>Gate status UL/DL</w:t>
            </w:r>
          </w:p>
        </w:tc>
        <w:tc>
          <w:tcPr>
            <w:tcW w:w="4249" w:type="dxa"/>
          </w:tcPr>
          <w:p w:rsidR="000513A1" w:rsidRPr="009E0DE1" w:rsidRDefault="000513A1" w:rsidP="001E3381">
            <w:pPr>
              <w:pStyle w:val="TAL"/>
            </w:pPr>
            <w:r w:rsidRPr="009E0DE1">
              <w:t>Instructs the UP function to let the flow pass or to block the flow.</w:t>
            </w:r>
          </w:p>
        </w:tc>
        <w:tc>
          <w:tcPr>
            <w:tcW w:w="2943" w:type="dxa"/>
          </w:tcPr>
          <w:p w:rsidR="000513A1" w:rsidRPr="009E0DE1" w:rsidRDefault="000513A1" w:rsidP="001E3381">
            <w:pPr>
              <w:pStyle w:val="TAL"/>
            </w:pPr>
            <w:r w:rsidRPr="009E0DE1">
              <w:t>Values are: open, close, close after measurement report (for termination action "discard").</w:t>
            </w:r>
          </w:p>
        </w:tc>
      </w:tr>
      <w:tr w:rsidR="000513A1" w:rsidRPr="009E0DE1" w:rsidTr="001E3381">
        <w:tc>
          <w:tcPr>
            <w:tcW w:w="2665" w:type="dxa"/>
          </w:tcPr>
          <w:p w:rsidR="000513A1" w:rsidRPr="009E0DE1" w:rsidRDefault="000513A1" w:rsidP="001E3381">
            <w:pPr>
              <w:pStyle w:val="TAL"/>
            </w:pPr>
            <w:r w:rsidRPr="009E0DE1">
              <w:t>Maximum bitrate</w:t>
            </w:r>
          </w:p>
        </w:tc>
        <w:tc>
          <w:tcPr>
            <w:tcW w:w="4249" w:type="dxa"/>
          </w:tcPr>
          <w:p w:rsidR="000513A1" w:rsidRPr="009E0DE1" w:rsidRDefault="000513A1" w:rsidP="001E3381">
            <w:pPr>
              <w:pStyle w:val="TAL"/>
            </w:pPr>
            <w:r w:rsidRPr="009E0DE1">
              <w:t>The uplink/downlink maximum bitrate to be enforced for the packets.</w:t>
            </w:r>
          </w:p>
        </w:tc>
        <w:tc>
          <w:tcPr>
            <w:tcW w:w="2943" w:type="dxa"/>
          </w:tcPr>
          <w:p w:rsidR="000513A1" w:rsidRPr="009E0DE1" w:rsidRDefault="000513A1" w:rsidP="001E3381">
            <w:pPr>
              <w:pStyle w:val="TAL"/>
            </w:pPr>
            <w:r w:rsidRPr="009E0DE1">
              <w:t>This field may e.g. contain any one of:</w:t>
            </w:r>
          </w:p>
          <w:p w:rsidR="000513A1" w:rsidRPr="009E0DE1" w:rsidRDefault="000513A1" w:rsidP="001E3381">
            <w:pPr>
              <w:pStyle w:val="TAL"/>
              <w:ind w:left="316" w:hanging="316"/>
            </w:pPr>
            <w:r w:rsidRPr="009E0DE1">
              <w:t>-</w:t>
            </w:r>
            <w:r w:rsidRPr="009E0DE1">
              <w:tab/>
              <w:t>APN-AMBR (for a QER that is referenced by all relevant Packet Detection Rules of all PDN Connections to an APN) (NOTE 1).</w:t>
            </w:r>
          </w:p>
          <w:p w:rsidR="000513A1" w:rsidRPr="009E0DE1" w:rsidRDefault="000513A1" w:rsidP="001E3381">
            <w:pPr>
              <w:pStyle w:val="TAL"/>
              <w:ind w:left="316" w:hanging="316"/>
            </w:pPr>
            <w:r w:rsidRPr="009E0DE1">
              <w:t>-</w:t>
            </w:r>
            <w:r w:rsidRPr="009E0DE1">
              <w:tab/>
              <w:t>Session-AMBR (for a QER that is referenced by all relevant Packet Detection Rules of the PDU Session)</w:t>
            </w:r>
          </w:p>
          <w:p w:rsidR="000513A1" w:rsidRPr="009E0DE1" w:rsidRDefault="000513A1" w:rsidP="001E3381">
            <w:pPr>
              <w:pStyle w:val="TAL"/>
              <w:ind w:left="316" w:hanging="316"/>
            </w:pPr>
            <w:r w:rsidRPr="009E0DE1">
              <w:t>-</w:t>
            </w:r>
            <w:r w:rsidRPr="009E0DE1">
              <w:tab/>
              <w:t>QoS Flow MBR (for a QER that is referenced by all Packet Detection Rules of a QoS Flow)</w:t>
            </w:r>
          </w:p>
          <w:p w:rsidR="000513A1" w:rsidRPr="009E0DE1" w:rsidRDefault="000513A1" w:rsidP="001E3381">
            <w:pPr>
              <w:pStyle w:val="TAL"/>
              <w:ind w:left="316" w:hanging="316"/>
            </w:pPr>
            <w:r w:rsidRPr="009E0DE1">
              <w:t>-</w:t>
            </w:r>
            <w:r w:rsidRPr="009E0DE1">
              <w:tab/>
              <w:t>SDF MBR (for a QER that is referenced by the uplink/downlink Packet Detection Rule of a SDF)</w:t>
            </w:r>
          </w:p>
          <w:p w:rsidR="000513A1" w:rsidRPr="009E0DE1" w:rsidRDefault="000513A1" w:rsidP="001E3381">
            <w:pPr>
              <w:pStyle w:val="TAL"/>
              <w:ind w:left="316" w:hanging="316"/>
            </w:pPr>
            <w:r w:rsidRPr="009E0DE1">
              <w:t>-</w:t>
            </w:r>
            <w:r w:rsidRPr="009E0DE1">
              <w:tab/>
              <w:t>Bearer MBR (for a QER that is referenced by all relevant Packet Detection Rules of a bearer) (NOTE 1).</w:t>
            </w:r>
          </w:p>
        </w:tc>
      </w:tr>
      <w:tr w:rsidR="000513A1" w:rsidRPr="009E0DE1" w:rsidTr="001E3381">
        <w:tc>
          <w:tcPr>
            <w:tcW w:w="2665" w:type="dxa"/>
          </w:tcPr>
          <w:p w:rsidR="000513A1" w:rsidRPr="009E0DE1" w:rsidRDefault="000513A1" w:rsidP="001E3381">
            <w:pPr>
              <w:pStyle w:val="TAL"/>
            </w:pPr>
            <w:r w:rsidRPr="009E0DE1">
              <w:t>Guaranteed bitrate</w:t>
            </w:r>
          </w:p>
        </w:tc>
        <w:tc>
          <w:tcPr>
            <w:tcW w:w="4249" w:type="dxa"/>
          </w:tcPr>
          <w:p w:rsidR="000513A1" w:rsidRPr="009E0DE1" w:rsidRDefault="000513A1" w:rsidP="001E3381">
            <w:pPr>
              <w:pStyle w:val="TAL"/>
            </w:pPr>
            <w:r w:rsidRPr="009E0DE1">
              <w:t>The uplink/downlink guaranteed bitrate authorized for the packets.</w:t>
            </w:r>
          </w:p>
        </w:tc>
        <w:tc>
          <w:tcPr>
            <w:tcW w:w="2943" w:type="dxa"/>
          </w:tcPr>
          <w:p w:rsidR="000513A1" w:rsidRPr="009E0DE1" w:rsidRDefault="000513A1" w:rsidP="001E3381">
            <w:pPr>
              <w:pStyle w:val="TAL"/>
            </w:pPr>
            <w:r w:rsidRPr="009E0DE1">
              <w:t>This field contains:</w:t>
            </w:r>
          </w:p>
          <w:p w:rsidR="000513A1" w:rsidRPr="009E0DE1" w:rsidRDefault="000513A1" w:rsidP="001E3381">
            <w:pPr>
              <w:pStyle w:val="TAL"/>
              <w:ind w:left="316" w:hanging="316"/>
            </w:pPr>
            <w:r w:rsidRPr="009E0DE1">
              <w:t>-</w:t>
            </w:r>
            <w:r w:rsidRPr="009E0DE1">
              <w:tab/>
              <w:t>QoS Flow GBR (for a QER that is referenced by all Packet Detection Rules of a QoS Flow)</w:t>
            </w:r>
          </w:p>
          <w:p w:rsidR="000513A1" w:rsidRPr="009E0DE1" w:rsidRDefault="000513A1" w:rsidP="001E3381">
            <w:pPr>
              <w:pStyle w:val="TAL"/>
              <w:ind w:left="316" w:hanging="316"/>
            </w:pPr>
            <w:r w:rsidRPr="009E0DE1">
              <w:t>-</w:t>
            </w:r>
            <w:r w:rsidRPr="009E0DE1">
              <w:tab/>
              <w:t>Bearer GBR (for a QER that is referenced by all relevant Packet Detection Rules of a bearer) (NOTE 1).</w:t>
            </w:r>
          </w:p>
        </w:tc>
      </w:tr>
      <w:tr w:rsidR="000513A1" w:rsidRPr="009E0DE1" w:rsidTr="001E3381">
        <w:tc>
          <w:tcPr>
            <w:tcW w:w="2665" w:type="dxa"/>
          </w:tcPr>
          <w:p w:rsidR="000513A1" w:rsidRPr="009E0DE1" w:rsidRDefault="000513A1" w:rsidP="001E3381">
            <w:pPr>
              <w:pStyle w:val="TAL"/>
            </w:pPr>
            <w:r>
              <w:t>Averaging window</w:t>
            </w:r>
          </w:p>
        </w:tc>
        <w:tc>
          <w:tcPr>
            <w:tcW w:w="4249" w:type="dxa"/>
          </w:tcPr>
          <w:p w:rsidR="000513A1" w:rsidRPr="009E0DE1" w:rsidRDefault="000513A1" w:rsidP="001E3381">
            <w:pPr>
              <w:pStyle w:val="TAL"/>
            </w:pPr>
            <w:r>
              <w:t>The time duration over which the Maximum and Guaranteed bitrate shall be calculated.</w:t>
            </w:r>
          </w:p>
        </w:tc>
        <w:tc>
          <w:tcPr>
            <w:tcW w:w="2943" w:type="dxa"/>
          </w:tcPr>
          <w:p w:rsidR="000513A1" w:rsidRPr="009E0DE1" w:rsidRDefault="000513A1" w:rsidP="001E3381">
            <w:pPr>
              <w:pStyle w:val="TAL"/>
            </w:pPr>
            <w:r>
              <w:t>This is for counting the packets received during the time duration.</w:t>
            </w:r>
          </w:p>
        </w:tc>
      </w:tr>
      <w:tr w:rsidR="000513A1" w:rsidRPr="009E0DE1" w:rsidTr="001E3381">
        <w:tc>
          <w:tcPr>
            <w:tcW w:w="2665" w:type="dxa"/>
          </w:tcPr>
          <w:p w:rsidR="000513A1" w:rsidRPr="009E0DE1" w:rsidRDefault="000513A1" w:rsidP="001E3381">
            <w:pPr>
              <w:pStyle w:val="TAL"/>
            </w:pPr>
            <w:r w:rsidRPr="009E0DE1">
              <w:t>Down-link flow level marking</w:t>
            </w:r>
          </w:p>
        </w:tc>
        <w:tc>
          <w:tcPr>
            <w:tcW w:w="4249" w:type="dxa"/>
          </w:tcPr>
          <w:p w:rsidR="000513A1" w:rsidRPr="009E0DE1" w:rsidRDefault="000513A1" w:rsidP="001E3381">
            <w:pPr>
              <w:pStyle w:val="TAL"/>
            </w:pPr>
            <w:r w:rsidRPr="009E0DE1">
              <w:t>Flow level packet marking in the downlink.</w:t>
            </w:r>
          </w:p>
        </w:tc>
        <w:tc>
          <w:tcPr>
            <w:tcW w:w="2943" w:type="dxa"/>
          </w:tcPr>
          <w:p w:rsidR="000513A1" w:rsidRPr="009E0DE1" w:rsidRDefault="000513A1" w:rsidP="001E3381">
            <w:pPr>
              <w:pStyle w:val="TAL"/>
            </w:pPr>
            <w:r w:rsidRPr="009E0DE1">
              <w:t>For UPF, this is for controlling the setting of the RQI in the encapsulation header as described in clause  5.7.5.3.</w:t>
            </w:r>
          </w:p>
        </w:tc>
      </w:tr>
      <w:tr w:rsidR="000513A1" w:rsidRPr="009E0DE1" w:rsidTr="001E3381">
        <w:tc>
          <w:tcPr>
            <w:tcW w:w="2665" w:type="dxa"/>
          </w:tcPr>
          <w:p w:rsidR="000513A1" w:rsidRPr="009E0DE1" w:rsidRDefault="000513A1" w:rsidP="001E3381">
            <w:pPr>
              <w:pStyle w:val="TAL"/>
            </w:pPr>
            <w:r w:rsidRPr="009E0DE1">
              <w:t>Packet rate (NOTE 1)</w:t>
            </w:r>
          </w:p>
        </w:tc>
        <w:tc>
          <w:tcPr>
            <w:tcW w:w="4249" w:type="dxa"/>
          </w:tcPr>
          <w:p w:rsidR="000513A1" w:rsidRPr="000513A1" w:rsidRDefault="000513A1" w:rsidP="001E3381">
            <w:pPr>
              <w:pStyle w:val="TAL"/>
            </w:pPr>
            <w:r w:rsidRPr="000513A1">
              <w:t>Number of packets per time interval to be enforced.</w:t>
            </w:r>
          </w:p>
        </w:tc>
        <w:tc>
          <w:tcPr>
            <w:tcW w:w="2943" w:type="dxa"/>
          </w:tcPr>
          <w:p w:rsidR="000513A1" w:rsidRPr="000513A1" w:rsidRDefault="000513A1" w:rsidP="001E3381">
            <w:pPr>
              <w:pStyle w:val="TAL"/>
            </w:pPr>
            <w:r w:rsidRPr="000513A1">
              <w:t>This field contains any one of:</w:t>
            </w:r>
          </w:p>
          <w:p w:rsidR="000513A1" w:rsidRPr="000513A1" w:rsidRDefault="000513A1" w:rsidP="001E3381">
            <w:pPr>
              <w:pStyle w:val="TAL"/>
              <w:ind w:left="316" w:hanging="316"/>
            </w:pPr>
            <w:r w:rsidRPr="000513A1">
              <w:t>-</w:t>
            </w:r>
            <w:r w:rsidRPr="000513A1">
              <w:tab/>
              <w:t xml:space="preserve">downlink packet rate for Serving PLMN Rate Control (the QER is referenced by all PDRs of the UE belonging to PDN connections using CIoT EPS </w:t>
            </w:r>
            <w:del w:id="8" w:author="GARDEL Jean Baptiste TGI/OLN" w:date="2019-06-04T11:27:00Z">
              <w:r w:rsidRPr="000513A1" w:rsidDel="000513A1">
                <w:delText>Optimizations</w:delText>
              </w:r>
            </w:del>
            <w:ins w:id="9" w:author="GARDEL Jean Baptiste TGI/OLN" w:date="2019-06-04T11:27:00Z">
              <w:r>
                <w:t>Optimisation</w:t>
              </w:r>
            </w:ins>
            <w:ins w:id="10" w:author="GARDEL Jean Baptiste TGI/OLN" w:date="2019-06-04T11:28:00Z">
              <w:r>
                <w:t>s</w:t>
              </w:r>
            </w:ins>
            <w:r>
              <w:t xml:space="preserve"> </w:t>
            </w:r>
            <w:r w:rsidRPr="000513A1">
              <w:t>as described in TS 23.401 [26]).</w:t>
            </w:r>
          </w:p>
          <w:p w:rsidR="000513A1" w:rsidRPr="000513A1" w:rsidRDefault="000513A1" w:rsidP="000513A1">
            <w:pPr>
              <w:pStyle w:val="TAL"/>
              <w:ind w:left="316" w:hanging="316"/>
            </w:pPr>
            <w:r w:rsidRPr="000513A1">
              <w:t>-</w:t>
            </w:r>
            <w:r w:rsidRPr="000513A1">
              <w:tab/>
              <w:t xml:space="preserve">uplink/downlink packet rate for APN Rate Control (the QER is referenced by all PDRs of the UE belonging to PDN connections to the same APN using CIoT EPS </w:t>
            </w:r>
            <w:del w:id="11" w:author="GARDEL Jean Baptiste TGI/OLN" w:date="2019-06-04T11:28:00Z">
              <w:r w:rsidRPr="000513A1" w:rsidDel="000513A1">
                <w:delText>Optimizations</w:delText>
              </w:r>
            </w:del>
            <w:ins w:id="12" w:author="GARDEL Jean Baptiste TGI/OLN" w:date="2019-06-04T11:28:00Z">
              <w:r>
                <w:t>Optimisations</w:t>
              </w:r>
            </w:ins>
            <w:r w:rsidRPr="000513A1">
              <w:t xml:space="preserve"> as described in TS 23.401 [26]).</w:t>
            </w:r>
          </w:p>
        </w:tc>
      </w:tr>
      <w:tr w:rsidR="000513A1" w:rsidRPr="009E0DE1" w:rsidTr="001E3381">
        <w:tc>
          <w:tcPr>
            <w:tcW w:w="9857" w:type="dxa"/>
            <w:gridSpan w:val="3"/>
          </w:tcPr>
          <w:p w:rsidR="000513A1" w:rsidRPr="009E0DE1" w:rsidRDefault="000513A1" w:rsidP="001E3381">
            <w:pPr>
              <w:pStyle w:val="TAN"/>
            </w:pPr>
            <w:r w:rsidRPr="009E0DE1">
              <w:lastRenderedPageBreak/>
              <w:t>NOTE 1:</w:t>
            </w:r>
            <w:r w:rsidRPr="009E0DE1">
              <w:tab/>
              <w:t>This parameter is only used for interworking with EPC.</w:t>
            </w:r>
          </w:p>
        </w:tc>
      </w:tr>
    </w:tbl>
    <w:p w:rsidR="000513A1" w:rsidRPr="009E0DE1" w:rsidRDefault="000513A1" w:rsidP="000513A1">
      <w:pPr>
        <w:pStyle w:val="FP"/>
      </w:pPr>
    </w:p>
    <w:p w:rsidR="00CD0201" w:rsidRDefault="00CD0201">
      <w:pPr>
        <w:rPr>
          <w:noProof/>
        </w:rPr>
      </w:pPr>
    </w:p>
    <w:p w:rsidR="00577279" w:rsidRPr="00193AF1" w:rsidRDefault="000513A1" w:rsidP="00577279">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Next Change</w:t>
      </w:r>
    </w:p>
    <w:p w:rsidR="000513A1" w:rsidRDefault="000513A1" w:rsidP="000513A1">
      <w:pPr>
        <w:pStyle w:val="Titre3"/>
      </w:pPr>
      <w:bookmarkStart w:id="13" w:name="_Toc5026452"/>
      <w:r>
        <w:t>5.31.4</w:t>
      </w:r>
      <w:r>
        <w:tab/>
        <w:t>Control Plane CIoT 5GS Optimisation</w:t>
      </w:r>
      <w:bookmarkEnd w:id="13"/>
    </w:p>
    <w:p w:rsidR="000513A1" w:rsidRDefault="000513A1" w:rsidP="000513A1">
      <w:pPr>
        <w:pStyle w:val="Titre5"/>
      </w:pPr>
      <w:r>
        <w:t>5.31.4.1</w:t>
      </w:r>
      <w:r>
        <w:tab/>
        <w:t>General</w:t>
      </w:r>
    </w:p>
    <w:p w:rsidR="000513A1" w:rsidRDefault="000513A1" w:rsidP="000513A1">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0513A1" w:rsidRDefault="000513A1" w:rsidP="000513A1">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rsidR="000513A1" w:rsidRDefault="000513A1" w:rsidP="000513A1">
      <w:r>
        <w:t>If UE and network have negotiated support and use of Control Plane CIoT 5GS Optimisation then the following paragraphs of this clause apply.</w:t>
      </w:r>
    </w:p>
    <w:p w:rsidR="000513A1" w:rsidRDefault="000513A1" w:rsidP="000513A1">
      <w:r>
        <w:t>During the PDU Session Establishment procedure the AMF indicates to the SMF Control Plane CIoT 5GS Optimisation is available for data transmission.</w:t>
      </w:r>
    </w:p>
    <w:p w:rsidR="000513A1" w:rsidRDefault="000513A1" w:rsidP="000513A1">
      <w:r>
        <w:t xml:space="preserve">During the PDU Session Establishment procedure the AMF also determines based on local policy whether a new PDU session shall only use </w:t>
      </w:r>
      <w:r w:rsidRPr="000513A1">
        <w:t xml:space="preserve">the Control Plane </w:t>
      </w:r>
      <w:ins w:id="14" w:author="GARDEL Jean Baptiste TGI/OLN" w:date="2019-06-04T11:31:00Z">
        <w:r>
          <w:t xml:space="preserve">CIoT </w:t>
        </w:r>
      </w:ins>
      <w:r w:rsidRPr="000513A1">
        <w:t>5GS Optimisation (i.e. that a user-plane connection shall never be established for the new PDU session). If a PDU session shall only use Control Plane</w:t>
      </w:r>
      <w:ins w:id="15" w:author="GARDEL Jean Baptiste TGI/OLN" w:date="2019-06-04T11:31:00Z">
        <w:r w:rsidR="00472B7C">
          <w:t xml:space="preserve"> CIoT</w:t>
        </w:r>
      </w:ins>
      <w:r w:rsidRPr="000513A1">
        <w:t xml:space="preserve"> 5GS Optimisation, the AMF provides a Control Plane Only Indicator to the SMF during the PDU session establishment. The SMF provides</w:t>
      </w:r>
      <w:r>
        <w:t xml:space="preserve"> the Control Plane Only Indicator in the Session Management Request to the UE. A UE and SMF receiving the Control Plane Only Indicator for a PDU session shall always use the Control Plane CIoT 5GS Optimisation for this PDU session.</w:t>
      </w:r>
    </w:p>
    <w:p w:rsidR="000513A1" w:rsidRDefault="000513A1" w:rsidP="000513A1">
      <w:r>
        <w:t>The following rules apply for the use of the Control Plane Only Indicator during PDU session establishment:</w:t>
      </w:r>
    </w:p>
    <w:p w:rsidR="000513A1" w:rsidRDefault="000513A1" w:rsidP="000513A1">
      <w:pPr>
        <w:pStyle w:val="B1"/>
      </w:pPr>
      <w:r>
        <w:t>-</w:t>
      </w:r>
      <w:r>
        <w:tab/>
        <w:t>If N3 data transfer was not successfully negotiated, all PDU sessions shall include Control Plane Only Indicator.</w:t>
      </w:r>
    </w:p>
    <w:p w:rsidR="000513A1" w:rsidRDefault="000513A1" w:rsidP="000513A1">
      <w:pPr>
        <w:pStyle w:val="B1"/>
      </w:pPr>
      <w:r>
        <w:t>-</w:t>
      </w:r>
      <w:r>
        <w:tab/>
        <w:t>For a new PDU session of type unstructured towards a DNN/S-NSSAI for which the subscription includes a NEF Identity for NIDD (i.e. for a PDU session which will be anchored in NEF), the AMF shall always include the Control Plane Only Indicator.</w:t>
      </w:r>
    </w:p>
    <w:p w:rsidR="000513A1" w:rsidRDefault="000513A1" w:rsidP="000513A1">
      <w:pPr>
        <w:pStyle w:val="B1"/>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rsidR="000513A1" w:rsidRDefault="000513A1" w:rsidP="000513A1">
      <w:pPr>
        <w:pStyle w:val="B2"/>
      </w:pPr>
      <w:r>
        <w:t>-</w:t>
      </w:r>
      <w:r>
        <w:tab/>
        <w:t>for the first PDU Session the AMF determines based on local policy whether to include the Control Plane Indicator or not;</w:t>
      </w:r>
    </w:p>
    <w:p w:rsidR="000513A1" w:rsidRDefault="000513A1" w:rsidP="000513A1">
      <w:pPr>
        <w:pStyle w:val="B2"/>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0513A1" w:rsidRDefault="000513A1" w:rsidP="000513A1">
      <w:pPr>
        <w:pStyle w:val="B2"/>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0513A1" w:rsidRDefault="000513A1" w:rsidP="000513A1">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rsidR="000513A1" w:rsidRDefault="000513A1" w:rsidP="000513A1">
      <w:r>
        <w:lastRenderedPageBreak/>
        <w:t>If the UE and AMF negotiate support and use of Control Plane CIoT 5GS Optimisation as defined in clause 5.31.2, the UE may initiate service request procedure for Control Plane CIoT 5GS Optimisation as described in TS 23.502 [3] for small data transmission. The UE may request to activate user plane resources for one or more PDU sessions for which Control Plane Only Indicator was not received as described in clause 5.31.4.2.</w:t>
      </w:r>
    </w:p>
    <w:p w:rsidR="000513A1" w:rsidRDefault="000513A1" w:rsidP="000513A1">
      <w:r>
        <w:t>The SMF decides during service request procedure for Control Plane CIoT 5GS Optimisation, based on UE request, whether to activate user plane resources or not for each PDU session for which Control Plane Only Indicator was not indicated.</w:t>
      </w:r>
    </w:p>
    <w:p w:rsidR="000513A1" w:rsidRDefault="000513A1" w:rsidP="000513A1">
      <w:r>
        <w:t>In CM-CONNECTED, the UE uses N3 delivery for PDU sessions for which user plane resources are established, and uses NAS for data transmission for PDU sessions for which user plane resources are not established.</w:t>
      </w:r>
    </w:p>
    <w:p w:rsidR="000513A1" w:rsidRDefault="000513A1" w:rsidP="000513A1">
      <w:r>
        <w:t>Early Data Transmission may be initiated by the UE for mobile originated Control Plane CIoT 5GS Optimisation.</w:t>
      </w:r>
    </w:p>
    <w:p w:rsidR="000513A1" w:rsidRPr="00193AF1" w:rsidRDefault="003D3235" w:rsidP="000513A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Next change</w:t>
      </w:r>
    </w:p>
    <w:p w:rsidR="003D3235" w:rsidRDefault="003D3235" w:rsidP="003D3235">
      <w:pPr>
        <w:pStyle w:val="Titre3"/>
      </w:pPr>
      <w:bookmarkStart w:id="16" w:name="_Toc5026469"/>
      <w:r>
        <w:t>5.31.14</w:t>
      </w:r>
      <w:r>
        <w:tab/>
        <w:t>Support of rate control of user data</w:t>
      </w:r>
      <w:bookmarkEnd w:id="16"/>
    </w:p>
    <w:p w:rsidR="003D3235" w:rsidRDefault="003D3235" w:rsidP="003D3235">
      <w:pPr>
        <w:pStyle w:val="Titre4"/>
      </w:pPr>
      <w:bookmarkStart w:id="17" w:name="_Toc5026470"/>
      <w:r>
        <w:t>5.31.14.1</w:t>
      </w:r>
      <w:r>
        <w:tab/>
        <w:t>General</w:t>
      </w:r>
      <w:bookmarkEnd w:id="17"/>
    </w:p>
    <w:p w:rsidR="003D3235" w:rsidRDefault="003D3235" w:rsidP="003D3235">
      <w:r>
        <w:t xml:space="preserve">The rate of user data sent to and from a </w:t>
      </w:r>
      <w:r w:rsidRPr="003D3235">
        <w:t xml:space="preserve">UE (e.g. a UE using CIoT </w:t>
      </w:r>
      <w:ins w:id="18" w:author="GARDEL Jean Baptiste TGI/OLN" w:date="2019-06-04T11:33:00Z">
        <w:r>
          <w:t xml:space="preserve">5GS </w:t>
        </w:r>
      </w:ins>
      <w:r w:rsidRPr="003D3235">
        <w:t>Optimisations) can be controlled in two different ways:</w:t>
      </w:r>
    </w:p>
    <w:p w:rsidR="003D3235" w:rsidRDefault="003D3235" w:rsidP="003D3235">
      <w:pPr>
        <w:pStyle w:val="B1"/>
      </w:pPr>
      <w:r>
        <w:t>-</w:t>
      </w:r>
      <w:r>
        <w:tab/>
        <w:t>Serving PLMN Rate Control</w:t>
      </w:r>
    </w:p>
    <w:p w:rsidR="003D3235" w:rsidRDefault="003D3235" w:rsidP="003D3235">
      <w:pPr>
        <w:pStyle w:val="B1"/>
      </w:pPr>
      <w:r>
        <w:t>-</w:t>
      </w:r>
      <w:r>
        <w:tab/>
        <w:t>Small Data Rate Control</w:t>
      </w:r>
    </w:p>
    <w:p w:rsidR="003D3235" w:rsidRDefault="003D3235" w:rsidP="003D3235">
      <w:r>
        <w:t>Serving PLMN Rate Control is intended to allow the Serving PLMN to protect its AMF and the Signalling Radio Bearers in the NG-RAN from the load generated by NAS Data PDUs.</w:t>
      </w:r>
    </w:p>
    <w:p w:rsidR="003D3235" w:rsidRDefault="003D3235" w:rsidP="003D3235">
      <w:r>
        <w:t>Small Data Rate Control is intended to allow HPLMN operators to offer customer services such as "maximum of Y messages per day".</w:t>
      </w:r>
    </w:p>
    <w:p w:rsidR="003D3235" w:rsidRDefault="003D3235" w:rsidP="003D3235">
      <w:pPr>
        <w:pStyle w:val="NO"/>
      </w:pPr>
      <w:r>
        <w:t>NOTE:</w:t>
      </w:r>
      <w:r>
        <w:tab/>
        <w:t>Existing Session-AMBR mechanisms are not suitable for such a service since, for radio efficiency and UE battery life reasons, an AMBR of e.g. &gt; 100kbit/s is desirable and such an AMBR translates to a potentially large daily data volume.</w:t>
      </w:r>
    </w:p>
    <w:p w:rsidR="003D3235" w:rsidRDefault="003D3235" w:rsidP="003D3235">
      <w:r>
        <w:t>The SMF in the visited PLMN may send the Small Data rate control parameter for an emergency PDU session.</w:t>
      </w:r>
    </w:p>
    <w:p w:rsidR="003D3235" w:rsidRDefault="003D3235" w:rsidP="003D3235">
      <w:pPr>
        <w:rPr>
          <w:noProof/>
        </w:rPr>
      </w:pPr>
    </w:p>
    <w:p w:rsidR="003D3235" w:rsidRPr="00193AF1" w:rsidRDefault="003D3235" w:rsidP="003D323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rsidR="00577279" w:rsidRDefault="00577279">
      <w:pPr>
        <w:rPr>
          <w:noProof/>
        </w:rPr>
      </w:pPr>
    </w:p>
    <w:sectPr w:rsidR="0057727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D41" w:rsidRDefault="00DC4D41">
      <w:r>
        <w:separator/>
      </w:r>
    </w:p>
  </w:endnote>
  <w:endnote w:type="continuationSeparator" w:id="0">
    <w:p w:rsidR="00DC4D41" w:rsidRDefault="00DC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D41" w:rsidRDefault="00DC4D41">
      <w:r>
        <w:separator/>
      </w:r>
    </w:p>
  </w:footnote>
  <w:footnote w:type="continuationSeparator" w:id="0">
    <w:p w:rsidR="00DC4D41" w:rsidRDefault="00DC4D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954B95"/>
    <w:multiLevelType w:val="hybridMultilevel"/>
    <w:tmpl w:val="7AF0C19C"/>
    <w:lvl w:ilvl="0" w:tplc="9C7A80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F8370C3"/>
    <w:multiLevelType w:val="hybridMultilevel"/>
    <w:tmpl w:val="96604F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A86928"/>
    <w:multiLevelType w:val="hybridMultilevel"/>
    <w:tmpl w:val="751ABFA4"/>
    <w:lvl w:ilvl="0" w:tplc="FF8417E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4DF46088"/>
    <w:multiLevelType w:val="hybridMultilevel"/>
    <w:tmpl w:val="F65833F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5">
    <w:nsid w:val="5F7300B1"/>
    <w:multiLevelType w:val="hybridMultilevel"/>
    <w:tmpl w:val="E4F05144"/>
    <w:lvl w:ilvl="0" w:tplc="375ACEC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537191"/>
    <w:multiLevelType w:val="hybridMultilevel"/>
    <w:tmpl w:val="692C5958"/>
    <w:lvl w:ilvl="0" w:tplc="FDF43A48">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7E1F53"/>
    <w:multiLevelType w:val="hybridMultilevel"/>
    <w:tmpl w:val="30EEA9DE"/>
    <w:lvl w:ilvl="0" w:tplc="4C26C4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4"/>
  </w:num>
  <w:num w:numId="3">
    <w:abstractNumId w:val="0"/>
  </w:num>
  <w:num w:numId="4">
    <w:abstractNumId w:val="2"/>
  </w:num>
  <w:num w:numId="5">
    <w:abstractNumId w:val="7"/>
  </w:num>
  <w:num w:numId="6">
    <w:abstractNumId w:val="6"/>
  </w:num>
  <w:num w:numId="7">
    <w:abstractNumId w:val="3"/>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2796"/>
    <w:rsid w:val="00007B9C"/>
    <w:rsid w:val="00011DB3"/>
    <w:rsid w:val="000121ED"/>
    <w:rsid w:val="00020769"/>
    <w:rsid w:val="00022E4A"/>
    <w:rsid w:val="0002714F"/>
    <w:rsid w:val="00027276"/>
    <w:rsid w:val="00031AD3"/>
    <w:rsid w:val="00033417"/>
    <w:rsid w:val="0003779D"/>
    <w:rsid w:val="00040B95"/>
    <w:rsid w:val="0004108B"/>
    <w:rsid w:val="00043BEA"/>
    <w:rsid w:val="000456EB"/>
    <w:rsid w:val="00045AD9"/>
    <w:rsid w:val="000513A1"/>
    <w:rsid w:val="00052080"/>
    <w:rsid w:val="00052261"/>
    <w:rsid w:val="000527FF"/>
    <w:rsid w:val="00053F42"/>
    <w:rsid w:val="00056EF8"/>
    <w:rsid w:val="00060CB7"/>
    <w:rsid w:val="00062C5D"/>
    <w:rsid w:val="00064F11"/>
    <w:rsid w:val="00072980"/>
    <w:rsid w:val="000731B5"/>
    <w:rsid w:val="0007458A"/>
    <w:rsid w:val="000746D7"/>
    <w:rsid w:val="00075B6E"/>
    <w:rsid w:val="0008574C"/>
    <w:rsid w:val="000903E2"/>
    <w:rsid w:val="00091A95"/>
    <w:rsid w:val="00095FAD"/>
    <w:rsid w:val="000969D6"/>
    <w:rsid w:val="0009743F"/>
    <w:rsid w:val="000A0972"/>
    <w:rsid w:val="000A1F87"/>
    <w:rsid w:val="000A5C0E"/>
    <w:rsid w:val="000A6394"/>
    <w:rsid w:val="000A6E57"/>
    <w:rsid w:val="000B3601"/>
    <w:rsid w:val="000B4D58"/>
    <w:rsid w:val="000C038A"/>
    <w:rsid w:val="000C3143"/>
    <w:rsid w:val="000C53DD"/>
    <w:rsid w:val="000C6127"/>
    <w:rsid w:val="000C6598"/>
    <w:rsid w:val="000C7279"/>
    <w:rsid w:val="000D42D1"/>
    <w:rsid w:val="000D4A34"/>
    <w:rsid w:val="000D77BD"/>
    <w:rsid w:val="000E0020"/>
    <w:rsid w:val="000E09E6"/>
    <w:rsid w:val="000E27D2"/>
    <w:rsid w:val="000E38B3"/>
    <w:rsid w:val="000E45EE"/>
    <w:rsid w:val="000E4C5E"/>
    <w:rsid w:val="000E500B"/>
    <w:rsid w:val="000E65C3"/>
    <w:rsid w:val="000E6A5A"/>
    <w:rsid w:val="000F1E28"/>
    <w:rsid w:val="000F56D8"/>
    <w:rsid w:val="001008DC"/>
    <w:rsid w:val="0010236A"/>
    <w:rsid w:val="00102B20"/>
    <w:rsid w:val="00103D6B"/>
    <w:rsid w:val="00103F2C"/>
    <w:rsid w:val="0010631D"/>
    <w:rsid w:val="00107586"/>
    <w:rsid w:val="00110F9C"/>
    <w:rsid w:val="0011523A"/>
    <w:rsid w:val="001248B8"/>
    <w:rsid w:val="00130AEA"/>
    <w:rsid w:val="00137F4B"/>
    <w:rsid w:val="00145D43"/>
    <w:rsid w:val="00151D48"/>
    <w:rsid w:val="0015239E"/>
    <w:rsid w:val="001535B1"/>
    <w:rsid w:val="00154DC5"/>
    <w:rsid w:val="00160441"/>
    <w:rsid w:val="001618DA"/>
    <w:rsid w:val="00164A6A"/>
    <w:rsid w:val="0016546B"/>
    <w:rsid w:val="0016546D"/>
    <w:rsid w:val="00167EE0"/>
    <w:rsid w:val="00170577"/>
    <w:rsid w:val="00171AEF"/>
    <w:rsid w:val="001822D9"/>
    <w:rsid w:val="0018264B"/>
    <w:rsid w:val="0018668C"/>
    <w:rsid w:val="00187D3F"/>
    <w:rsid w:val="00192C46"/>
    <w:rsid w:val="00193AF1"/>
    <w:rsid w:val="00196118"/>
    <w:rsid w:val="00197B47"/>
    <w:rsid w:val="001A56C3"/>
    <w:rsid w:val="001A7B60"/>
    <w:rsid w:val="001B1090"/>
    <w:rsid w:val="001B402B"/>
    <w:rsid w:val="001B4216"/>
    <w:rsid w:val="001B72FA"/>
    <w:rsid w:val="001B7A65"/>
    <w:rsid w:val="001C152E"/>
    <w:rsid w:val="001C6F79"/>
    <w:rsid w:val="001D1178"/>
    <w:rsid w:val="001D4ECA"/>
    <w:rsid w:val="001E08EC"/>
    <w:rsid w:val="001E3381"/>
    <w:rsid w:val="001E3929"/>
    <w:rsid w:val="001E41F3"/>
    <w:rsid w:val="001E65E7"/>
    <w:rsid w:val="001F1169"/>
    <w:rsid w:val="001F376C"/>
    <w:rsid w:val="001F5637"/>
    <w:rsid w:val="0020024A"/>
    <w:rsid w:val="00202B8A"/>
    <w:rsid w:val="00202F02"/>
    <w:rsid w:val="002040AC"/>
    <w:rsid w:val="00204455"/>
    <w:rsid w:val="00205B5B"/>
    <w:rsid w:val="00212BB5"/>
    <w:rsid w:val="002149F8"/>
    <w:rsid w:val="00214F3D"/>
    <w:rsid w:val="00215A96"/>
    <w:rsid w:val="002168D2"/>
    <w:rsid w:val="00222B62"/>
    <w:rsid w:val="00223339"/>
    <w:rsid w:val="00225883"/>
    <w:rsid w:val="00225E00"/>
    <w:rsid w:val="00234B26"/>
    <w:rsid w:val="00236611"/>
    <w:rsid w:val="00236A09"/>
    <w:rsid w:val="00236E06"/>
    <w:rsid w:val="0023760A"/>
    <w:rsid w:val="00240AFC"/>
    <w:rsid w:val="00244466"/>
    <w:rsid w:val="00244768"/>
    <w:rsid w:val="0024480A"/>
    <w:rsid w:val="0024571A"/>
    <w:rsid w:val="00245B2F"/>
    <w:rsid w:val="00250DC4"/>
    <w:rsid w:val="002535BC"/>
    <w:rsid w:val="0025369E"/>
    <w:rsid w:val="002547B4"/>
    <w:rsid w:val="00257CA4"/>
    <w:rsid w:val="0026004D"/>
    <w:rsid w:val="002652C9"/>
    <w:rsid w:val="0027024A"/>
    <w:rsid w:val="00272764"/>
    <w:rsid w:val="00272A1D"/>
    <w:rsid w:val="00275A5A"/>
    <w:rsid w:val="00275D12"/>
    <w:rsid w:val="00277D40"/>
    <w:rsid w:val="00280FEA"/>
    <w:rsid w:val="002832AC"/>
    <w:rsid w:val="00284C39"/>
    <w:rsid w:val="002860C4"/>
    <w:rsid w:val="0028639C"/>
    <w:rsid w:val="00291327"/>
    <w:rsid w:val="00293430"/>
    <w:rsid w:val="0029395F"/>
    <w:rsid w:val="002945D8"/>
    <w:rsid w:val="00295267"/>
    <w:rsid w:val="00296D6B"/>
    <w:rsid w:val="002973EC"/>
    <w:rsid w:val="002A01CC"/>
    <w:rsid w:val="002A0660"/>
    <w:rsid w:val="002A2707"/>
    <w:rsid w:val="002A2833"/>
    <w:rsid w:val="002A374D"/>
    <w:rsid w:val="002A45D9"/>
    <w:rsid w:val="002A4BC6"/>
    <w:rsid w:val="002A50E1"/>
    <w:rsid w:val="002A60B4"/>
    <w:rsid w:val="002A6789"/>
    <w:rsid w:val="002A77AA"/>
    <w:rsid w:val="002B10AC"/>
    <w:rsid w:val="002B3D10"/>
    <w:rsid w:val="002B5741"/>
    <w:rsid w:val="002B71B8"/>
    <w:rsid w:val="002C14FC"/>
    <w:rsid w:val="002C205A"/>
    <w:rsid w:val="002C3047"/>
    <w:rsid w:val="002D1952"/>
    <w:rsid w:val="002D509F"/>
    <w:rsid w:val="002D715D"/>
    <w:rsid w:val="002D7C57"/>
    <w:rsid w:val="002E3999"/>
    <w:rsid w:val="002E4337"/>
    <w:rsid w:val="002E5F3F"/>
    <w:rsid w:val="002E7917"/>
    <w:rsid w:val="002F0C64"/>
    <w:rsid w:val="002F2E96"/>
    <w:rsid w:val="002F2ECD"/>
    <w:rsid w:val="002F67BC"/>
    <w:rsid w:val="00301001"/>
    <w:rsid w:val="00302A25"/>
    <w:rsid w:val="0030332B"/>
    <w:rsid w:val="00305409"/>
    <w:rsid w:val="00305D64"/>
    <w:rsid w:val="00311A99"/>
    <w:rsid w:val="003217B1"/>
    <w:rsid w:val="00322CE7"/>
    <w:rsid w:val="003233B9"/>
    <w:rsid w:val="00323BC1"/>
    <w:rsid w:val="00330BEC"/>
    <w:rsid w:val="00332B73"/>
    <w:rsid w:val="003336E1"/>
    <w:rsid w:val="003408FB"/>
    <w:rsid w:val="003451FE"/>
    <w:rsid w:val="00346C2E"/>
    <w:rsid w:val="0034775A"/>
    <w:rsid w:val="00351189"/>
    <w:rsid w:val="00355414"/>
    <w:rsid w:val="00356EE2"/>
    <w:rsid w:val="003630EE"/>
    <w:rsid w:val="00365D89"/>
    <w:rsid w:val="00367449"/>
    <w:rsid w:val="00367F34"/>
    <w:rsid w:val="0037063E"/>
    <w:rsid w:val="00370980"/>
    <w:rsid w:val="003722ED"/>
    <w:rsid w:val="00372CF7"/>
    <w:rsid w:val="003745C3"/>
    <w:rsid w:val="00376716"/>
    <w:rsid w:val="00376EDD"/>
    <w:rsid w:val="00381BA7"/>
    <w:rsid w:val="00384291"/>
    <w:rsid w:val="0038439B"/>
    <w:rsid w:val="00387B75"/>
    <w:rsid w:val="00397245"/>
    <w:rsid w:val="003A69A8"/>
    <w:rsid w:val="003B3850"/>
    <w:rsid w:val="003B741A"/>
    <w:rsid w:val="003C385E"/>
    <w:rsid w:val="003C3AF2"/>
    <w:rsid w:val="003C43D1"/>
    <w:rsid w:val="003C4E02"/>
    <w:rsid w:val="003C7632"/>
    <w:rsid w:val="003D2425"/>
    <w:rsid w:val="003D3235"/>
    <w:rsid w:val="003D489F"/>
    <w:rsid w:val="003D54F5"/>
    <w:rsid w:val="003E1A36"/>
    <w:rsid w:val="003E238E"/>
    <w:rsid w:val="003E3482"/>
    <w:rsid w:val="003E5AB9"/>
    <w:rsid w:val="003E6023"/>
    <w:rsid w:val="003E6F97"/>
    <w:rsid w:val="003F4B57"/>
    <w:rsid w:val="003F7F1C"/>
    <w:rsid w:val="0040410B"/>
    <w:rsid w:val="00404678"/>
    <w:rsid w:val="00407FA1"/>
    <w:rsid w:val="00415AE3"/>
    <w:rsid w:val="00416D78"/>
    <w:rsid w:val="004242F1"/>
    <w:rsid w:val="0043300E"/>
    <w:rsid w:val="00436CF9"/>
    <w:rsid w:val="004375FA"/>
    <w:rsid w:val="00443E9A"/>
    <w:rsid w:val="004444DB"/>
    <w:rsid w:val="00455BFE"/>
    <w:rsid w:val="0045693B"/>
    <w:rsid w:val="004603C5"/>
    <w:rsid w:val="00460E9C"/>
    <w:rsid w:val="004628E3"/>
    <w:rsid w:val="00462FA3"/>
    <w:rsid w:val="00463CAE"/>
    <w:rsid w:val="0046450A"/>
    <w:rsid w:val="00467304"/>
    <w:rsid w:val="00470098"/>
    <w:rsid w:val="0047154C"/>
    <w:rsid w:val="004722B0"/>
    <w:rsid w:val="00472B7C"/>
    <w:rsid w:val="004733C4"/>
    <w:rsid w:val="00474078"/>
    <w:rsid w:val="0047444A"/>
    <w:rsid w:val="004744C0"/>
    <w:rsid w:val="00474649"/>
    <w:rsid w:val="0047714A"/>
    <w:rsid w:val="004806F2"/>
    <w:rsid w:val="004832D0"/>
    <w:rsid w:val="00483B56"/>
    <w:rsid w:val="004866E7"/>
    <w:rsid w:val="004875C2"/>
    <w:rsid w:val="00487A8E"/>
    <w:rsid w:val="00490AA5"/>
    <w:rsid w:val="00493C0F"/>
    <w:rsid w:val="00494558"/>
    <w:rsid w:val="00494EDF"/>
    <w:rsid w:val="00497F2C"/>
    <w:rsid w:val="004A1D69"/>
    <w:rsid w:val="004A1FA7"/>
    <w:rsid w:val="004A7304"/>
    <w:rsid w:val="004A7E46"/>
    <w:rsid w:val="004B1AA7"/>
    <w:rsid w:val="004B309B"/>
    <w:rsid w:val="004B5A11"/>
    <w:rsid w:val="004B75B7"/>
    <w:rsid w:val="004C0B75"/>
    <w:rsid w:val="004C11A5"/>
    <w:rsid w:val="004C1E1B"/>
    <w:rsid w:val="004C3559"/>
    <w:rsid w:val="004C722B"/>
    <w:rsid w:val="004D0A1E"/>
    <w:rsid w:val="004D185D"/>
    <w:rsid w:val="004D2630"/>
    <w:rsid w:val="004D274D"/>
    <w:rsid w:val="004D39AD"/>
    <w:rsid w:val="004D5573"/>
    <w:rsid w:val="004E48C4"/>
    <w:rsid w:val="004E687F"/>
    <w:rsid w:val="004F01E5"/>
    <w:rsid w:val="004F0E87"/>
    <w:rsid w:val="004F53E1"/>
    <w:rsid w:val="00501156"/>
    <w:rsid w:val="00501B95"/>
    <w:rsid w:val="0050387B"/>
    <w:rsid w:val="00512678"/>
    <w:rsid w:val="00513AD0"/>
    <w:rsid w:val="00514803"/>
    <w:rsid w:val="00514D38"/>
    <w:rsid w:val="0051580D"/>
    <w:rsid w:val="005212F1"/>
    <w:rsid w:val="00524AEC"/>
    <w:rsid w:val="00530374"/>
    <w:rsid w:val="0053398A"/>
    <w:rsid w:val="005368CF"/>
    <w:rsid w:val="00541A9A"/>
    <w:rsid w:val="0054499A"/>
    <w:rsid w:val="0054757C"/>
    <w:rsid w:val="00550471"/>
    <w:rsid w:val="00550878"/>
    <w:rsid w:val="00550DDA"/>
    <w:rsid w:val="00553EAC"/>
    <w:rsid w:val="00555D86"/>
    <w:rsid w:val="00562DFC"/>
    <w:rsid w:val="005654CB"/>
    <w:rsid w:val="005663A3"/>
    <w:rsid w:val="00577279"/>
    <w:rsid w:val="00580CDA"/>
    <w:rsid w:val="00583573"/>
    <w:rsid w:val="005843FF"/>
    <w:rsid w:val="00584D4D"/>
    <w:rsid w:val="0058505D"/>
    <w:rsid w:val="00585B24"/>
    <w:rsid w:val="00590657"/>
    <w:rsid w:val="005911DB"/>
    <w:rsid w:val="00592D74"/>
    <w:rsid w:val="00594071"/>
    <w:rsid w:val="005A1D8D"/>
    <w:rsid w:val="005A353E"/>
    <w:rsid w:val="005A5A7B"/>
    <w:rsid w:val="005A7B8E"/>
    <w:rsid w:val="005B47E2"/>
    <w:rsid w:val="005B527B"/>
    <w:rsid w:val="005B56C3"/>
    <w:rsid w:val="005B5C5B"/>
    <w:rsid w:val="005B6DCB"/>
    <w:rsid w:val="005B798E"/>
    <w:rsid w:val="005C3426"/>
    <w:rsid w:val="005C3700"/>
    <w:rsid w:val="005C3846"/>
    <w:rsid w:val="005C4C56"/>
    <w:rsid w:val="005C55FB"/>
    <w:rsid w:val="005C6038"/>
    <w:rsid w:val="005C785B"/>
    <w:rsid w:val="005C7A52"/>
    <w:rsid w:val="005D097A"/>
    <w:rsid w:val="005D59EE"/>
    <w:rsid w:val="005D5C49"/>
    <w:rsid w:val="005E089E"/>
    <w:rsid w:val="005E08A9"/>
    <w:rsid w:val="005E174B"/>
    <w:rsid w:val="005E1C15"/>
    <w:rsid w:val="005E2B35"/>
    <w:rsid w:val="005E2C44"/>
    <w:rsid w:val="005E3574"/>
    <w:rsid w:val="005E3C16"/>
    <w:rsid w:val="005E569E"/>
    <w:rsid w:val="005E6049"/>
    <w:rsid w:val="005F251C"/>
    <w:rsid w:val="005F508B"/>
    <w:rsid w:val="0060049B"/>
    <w:rsid w:val="00601094"/>
    <w:rsid w:val="0061565B"/>
    <w:rsid w:val="00617973"/>
    <w:rsid w:val="00621188"/>
    <w:rsid w:val="00622B1D"/>
    <w:rsid w:val="00625554"/>
    <w:rsid w:val="006257ED"/>
    <w:rsid w:val="006275A4"/>
    <w:rsid w:val="00630F33"/>
    <w:rsid w:val="00632954"/>
    <w:rsid w:val="006342A4"/>
    <w:rsid w:val="00635B03"/>
    <w:rsid w:val="00635F75"/>
    <w:rsid w:val="0063732B"/>
    <w:rsid w:val="00645EFB"/>
    <w:rsid w:val="00651107"/>
    <w:rsid w:val="00664571"/>
    <w:rsid w:val="00664B94"/>
    <w:rsid w:val="00672633"/>
    <w:rsid w:val="006729CA"/>
    <w:rsid w:val="00675BB9"/>
    <w:rsid w:val="006769D0"/>
    <w:rsid w:val="00677768"/>
    <w:rsid w:val="00686926"/>
    <w:rsid w:val="0068772C"/>
    <w:rsid w:val="00691724"/>
    <w:rsid w:val="00691D84"/>
    <w:rsid w:val="00692385"/>
    <w:rsid w:val="00694D44"/>
    <w:rsid w:val="00695808"/>
    <w:rsid w:val="006A1713"/>
    <w:rsid w:val="006A2224"/>
    <w:rsid w:val="006A2227"/>
    <w:rsid w:val="006A2647"/>
    <w:rsid w:val="006A39BE"/>
    <w:rsid w:val="006A5100"/>
    <w:rsid w:val="006A5E31"/>
    <w:rsid w:val="006A73AC"/>
    <w:rsid w:val="006B1996"/>
    <w:rsid w:val="006B419D"/>
    <w:rsid w:val="006B46FB"/>
    <w:rsid w:val="006B6805"/>
    <w:rsid w:val="006C117E"/>
    <w:rsid w:val="006C1A65"/>
    <w:rsid w:val="006C22B6"/>
    <w:rsid w:val="006D0853"/>
    <w:rsid w:val="006D1E93"/>
    <w:rsid w:val="006D48C9"/>
    <w:rsid w:val="006D532A"/>
    <w:rsid w:val="006E01C7"/>
    <w:rsid w:val="006E21FB"/>
    <w:rsid w:val="006E4577"/>
    <w:rsid w:val="006E4F99"/>
    <w:rsid w:val="006F467E"/>
    <w:rsid w:val="006F4946"/>
    <w:rsid w:val="006F5EEF"/>
    <w:rsid w:val="00703AD1"/>
    <w:rsid w:val="00705C80"/>
    <w:rsid w:val="00706474"/>
    <w:rsid w:val="00710349"/>
    <w:rsid w:val="00713FE9"/>
    <w:rsid w:val="007170C9"/>
    <w:rsid w:val="007170EC"/>
    <w:rsid w:val="007214FF"/>
    <w:rsid w:val="00723140"/>
    <w:rsid w:val="007233D6"/>
    <w:rsid w:val="0072494A"/>
    <w:rsid w:val="007256EA"/>
    <w:rsid w:val="0073083D"/>
    <w:rsid w:val="00732BA4"/>
    <w:rsid w:val="007340E3"/>
    <w:rsid w:val="00734685"/>
    <w:rsid w:val="00734952"/>
    <w:rsid w:val="00736D04"/>
    <w:rsid w:val="007370E6"/>
    <w:rsid w:val="00742048"/>
    <w:rsid w:val="0074351C"/>
    <w:rsid w:val="0074524F"/>
    <w:rsid w:val="007457C1"/>
    <w:rsid w:val="007474C7"/>
    <w:rsid w:val="00750D5B"/>
    <w:rsid w:val="00755696"/>
    <w:rsid w:val="0075736E"/>
    <w:rsid w:val="00761C9E"/>
    <w:rsid w:val="0076310E"/>
    <w:rsid w:val="00764BD6"/>
    <w:rsid w:val="00767F85"/>
    <w:rsid w:val="007730F4"/>
    <w:rsid w:val="00773EF8"/>
    <w:rsid w:val="0077513E"/>
    <w:rsid w:val="0077577A"/>
    <w:rsid w:val="00776FE1"/>
    <w:rsid w:val="007808B7"/>
    <w:rsid w:val="00780BD5"/>
    <w:rsid w:val="00781BD7"/>
    <w:rsid w:val="007823D3"/>
    <w:rsid w:val="00782F2B"/>
    <w:rsid w:val="007839DF"/>
    <w:rsid w:val="00784139"/>
    <w:rsid w:val="007870E2"/>
    <w:rsid w:val="007911B3"/>
    <w:rsid w:val="00792342"/>
    <w:rsid w:val="00792ADA"/>
    <w:rsid w:val="0079342B"/>
    <w:rsid w:val="00793DEE"/>
    <w:rsid w:val="00794422"/>
    <w:rsid w:val="00795298"/>
    <w:rsid w:val="00795382"/>
    <w:rsid w:val="00795CA9"/>
    <w:rsid w:val="00796BC6"/>
    <w:rsid w:val="007978BF"/>
    <w:rsid w:val="007A289C"/>
    <w:rsid w:val="007A5939"/>
    <w:rsid w:val="007B02F8"/>
    <w:rsid w:val="007B252A"/>
    <w:rsid w:val="007B4A84"/>
    <w:rsid w:val="007B512A"/>
    <w:rsid w:val="007C2097"/>
    <w:rsid w:val="007C26F8"/>
    <w:rsid w:val="007C2D56"/>
    <w:rsid w:val="007C746A"/>
    <w:rsid w:val="007C74CB"/>
    <w:rsid w:val="007D6A07"/>
    <w:rsid w:val="007E48F3"/>
    <w:rsid w:val="007F373A"/>
    <w:rsid w:val="007F55F2"/>
    <w:rsid w:val="007F7204"/>
    <w:rsid w:val="00800B31"/>
    <w:rsid w:val="00804895"/>
    <w:rsid w:val="00805187"/>
    <w:rsid w:val="00805662"/>
    <w:rsid w:val="00805970"/>
    <w:rsid w:val="00805D0C"/>
    <w:rsid w:val="00807F70"/>
    <w:rsid w:val="008103B3"/>
    <w:rsid w:val="00811C4F"/>
    <w:rsid w:val="00815C43"/>
    <w:rsid w:val="00817DC0"/>
    <w:rsid w:val="00821EE1"/>
    <w:rsid w:val="00822611"/>
    <w:rsid w:val="00823037"/>
    <w:rsid w:val="00823510"/>
    <w:rsid w:val="008265BB"/>
    <w:rsid w:val="008279FA"/>
    <w:rsid w:val="00831680"/>
    <w:rsid w:val="008334C1"/>
    <w:rsid w:val="00833DFE"/>
    <w:rsid w:val="00834476"/>
    <w:rsid w:val="0083586A"/>
    <w:rsid w:val="00835CD3"/>
    <w:rsid w:val="0083619F"/>
    <w:rsid w:val="00840846"/>
    <w:rsid w:val="00842AC0"/>
    <w:rsid w:val="008445E7"/>
    <w:rsid w:val="00852D60"/>
    <w:rsid w:val="00857717"/>
    <w:rsid w:val="00857BC0"/>
    <w:rsid w:val="00860BFB"/>
    <w:rsid w:val="00860F65"/>
    <w:rsid w:val="0086179F"/>
    <w:rsid w:val="00861BB5"/>
    <w:rsid w:val="0086225F"/>
    <w:rsid w:val="008626E7"/>
    <w:rsid w:val="00865C3B"/>
    <w:rsid w:val="00866044"/>
    <w:rsid w:val="00867008"/>
    <w:rsid w:val="00870EE7"/>
    <w:rsid w:val="00873ED8"/>
    <w:rsid w:val="00876A13"/>
    <w:rsid w:val="00876A8F"/>
    <w:rsid w:val="00877EE4"/>
    <w:rsid w:val="0088287D"/>
    <w:rsid w:val="00882EBC"/>
    <w:rsid w:val="00882F32"/>
    <w:rsid w:val="00884388"/>
    <w:rsid w:val="00884400"/>
    <w:rsid w:val="008849B4"/>
    <w:rsid w:val="008905EF"/>
    <w:rsid w:val="00890BB2"/>
    <w:rsid w:val="008932CA"/>
    <w:rsid w:val="00893671"/>
    <w:rsid w:val="00896F45"/>
    <w:rsid w:val="008A1441"/>
    <w:rsid w:val="008A1845"/>
    <w:rsid w:val="008A22D4"/>
    <w:rsid w:val="008A2D1E"/>
    <w:rsid w:val="008A3301"/>
    <w:rsid w:val="008A345D"/>
    <w:rsid w:val="008A46D8"/>
    <w:rsid w:val="008A5959"/>
    <w:rsid w:val="008B15F7"/>
    <w:rsid w:val="008C0282"/>
    <w:rsid w:val="008D0136"/>
    <w:rsid w:val="008D0653"/>
    <w:rsid w:val="008D1CB3"/>
    <w:rsid w:val="008D37FE"/>
    <w:rsid w:val="008D3C54"/>
    <w:rsid w:val="008D528B"/>
    <w:rsid w:val="008D7C31"/>
    <w:rsid w:val="008E044E"/>
    <w:rsid w:val="008E4253"/>
    <w:rsid w:val="008E62FD"/>
    <w:rsid w:val="008E677D"/>
    <w:rsid w:val="008E6874"/>
    <w:rsid w:val="008E69D4"/>
    <w:rsid w:val="008E7F26"/>
    <w:rsid w:val="008F22E6"/>
    <w:rsid w:val="008F669B"/>
    <w:rsid w:val="008F686C"/>
    <w:rsid w:val="009026CC"/>
    <w:rsid w:val="00905E9A"/>
    <w:rsid w:val="00911073"/>
    <w:rsid w:val="009209A0"/>
    <w:rsid w:val="009248FC"/>
    <w:rsid w:val="00930D95"/>
    <w:rsid w:val="009326CC"/>
    <w:rsid w:val="0093288C"/>
    <w:rsid w:val="00934599"/>
    <w:rsid w:val="00934E5B"/>
    <w:rsid w:val="0094172F"/>
    <w:rsid w:val="00945B8B"/>
    <w:rsid w:val="00947825"/>
    <w:rsid w:val="009503B4"/>
    <w:rsid w:val="009544CE"/>
    <w:rsid w:val="00955C3B"/>
    <w:rsid w:val="00962758"/>
    <w:rsid w:val="00966A3A"/>
    <w:rsid w:val="00970EB6"/>
    <w:rsid w:val="009711FA"/>
    <w:rsid w:val="009733F4"/>
    <w:rsid w:val="00973471"/>
    <w:rsid w:val="009777D9"/>
    <w:rsid w:val="00980AC9"/>
    <w:rsid w:val="00981AC7"/>
    <w:rsid w:val="0098494E"/>
    <w:rsid w:val="00985AA2"/>
    <w:rsid w:val="00986455"/>
    <w:rsid w:val="009908F2"/>
    <w:rsid w:val="0099102A"/>
    <w:rsid w:val="00991B88"/>
    <w:rsid w:val="009938FC"/>
    <w:rsid w:val="00996CE1"/>
    <w:rsid w:val="009974ED"/>
    <w:rsid w:val="009A0A7A"/>
    <w:rsid w:val="009A1D0E"/>
    <w:rsid w:val="009A22B1"/>
    <w:rsid w:val="009A4630"/>
    <w:rsid w:val="009A53D1"/>
    <w:rsid w:val="009A56C8"/>
    <w:rsid w:val="009A579D"/>
    <w:rsid w:val="009A6E85"/>
    <w:rsid w:val="009B2069"/>
    <w:rsid w:val="009B42D8"/>
    <w:rsid w:val="009B514E"/>
    <w:rsid w:val="009B6358"/>
    <w:rsid w:val="009C191A"/>
    <w:rsid w:val="009C3185"/>
    <w:rsid w:val="009D202E"/>
    <w:rsid w:val="009D37F9"/>
    <w:rsid w:val="009E1D88"/>
    <w:rsid w:val="009E3297"/>
    <w:rsid w:val="009E3380"/>
    <w:rsid w:val="009E52E1"/>
    <w:rsid w:val="009F596D"/>
    <w:rsid w:val="009F734F"/>
    <w:rsid w:val="00A114FF"/>
    <w:rsid w:val="00A131AA"/>
    <w:rsid w:val="00A17E8C"/>
    <w:rsid w:val="00A246B6"/>
    <w:rsid w:val="00A27252"/>
    <w:rsid w:val="00A27A52"/>
    <w:rsid w:val="00A3059E"/>
    <w:rsid w:val="00A309E1"/>
    <w:rsid w:val="00A31BC3"/>
    <w:rsid w:val="00A328C5"/>
    <w:rsid w:val="00A41B90"/>
    <w:rsid w:val="00A42A16"/>
    <w:rsid w:val="00A42B55"/>
    <w:rsid w:val="00A42C5E"/>
    <w:rsid w:val="00A43B96"/>
    <w:rsid w:val="00A44862"/>
    <w:rsid w:val="00A44E67"/>
    <w:rsid w:val="00A47E70"/>
    <w:rsid w:val="00A520E5"/>
    <w:rsid w:val="00A5257F"/>
    <w:rsid w:val="00A554EB"/>
    <w:rsid w:val="00A64F1E"/>
    <w:rsid w:val="00A749B0"/>
    <w:rsid w:val="00A7671C"/>
    <w:rsid w:val="00A7703C"/>
    <w:rsid w:val="00A8023D"/>
    <w:rsid w:val="00A83DFA"/>
    <w:rsid w:val="00A93D32"/>
    <w:rsid w:val="00AA0C20"/>
    <w:rsid w:val="00AA1C05"/>
    <w:rsid w:val="00AA3466"/>
    <w:rsid w:val="00AA6E85"/>
    <w:rsid w:val="00AC1D65"/>
    <w:rsid w:val="00AC2C8E"/>
    <w:rsid w:val="00AC2F64"/>
    <w:rsid w:val="00AD1CD8"/>
    <w:rsid w:val="00AE0291"/>
    <w:rsid w:val="00AE3EBB"/>
    <w:rsid w:val="00AE4128"/>
    <w:rsid w:val="00AE4222"/>
    <w:rsid w:val="00AE4558"/>
    <w:rsid w:val="00AE7E94"/>
    <w:rsid w:val="00AF40EC"/>
    <w:rsid w:val="00AF70C5"/>
    <w:rsid w:val="00B017D2"/>
    <w:rsid w:val="00B04AF6"/>
    <w:rsid w:val="00B04FFC"/>
    <w:rsid w:val="00B15D51"/>
    <w:rsid w:val="00B172ED"/>
    <w:rsid w:val="00B20B8A"/>
    <w:rsid w:val="00B23C52"/>
    <w:rsid w:val="00B258BB"/>
    <w:rsid w:val="00B264FD"/>
    <w:rsid w:val="00B33821"/>
    <w:rsid w:val="00B35E4C"/>
    <w:rsid w:val="00B44599"/>
    <w:rsid w:val="00B45A70"/>
    <w:rsid w:val="00B46316"/>
    <w:rsid w:val="00B46CB3"/>
    <w:rsid w:val="00B5063D"/>
    <w:rsid w:val="00B508C5"/>
    <w:rsid w:val="00B50E5C"/>
    <w:rsid w:val="00B53C96"/>
    <w:rsid w:val="00B54505"/>
    <w:rsid w:val="00B54DBC"/>
    <w:rsid w:val="00B567FE"/>
    <w:rsid w:val="00B6179E"/>
    <w:rsid w:val="00B6222B"/>
    <w:rsid w:val="00B63498"/>
    <w:rsid w:val="00B65196"/>
    <w:rsid w:val="00B67B97"/>
    <w:rsid w:val="00B67DAD"/>
    <w:rsid w:val="00B71EE6"/>
    <w:rsid w:val="00B72EDC"/>
    <w:rsid w:val="00B76DCC"/>
    <w:rsid w:val="00B80035"/>
    <w:rsid w:val="00B806B9"/>
    <w:rsid w:val="00B83D51"/>
    <w:rsid w:val="00B84130"/>
    <w:rsid w:val="00B8600C"/>
    <w:rsid w:val="00B87417"/>
    <w:rsid w:val="00B93AC1"/>
    <w:rsid w:val="00B93B4E"/>
    <w:rsid w:val="00B95FFD"/>
    <w:rsid w:val="00B968C8"/>
    <w:rsid w:val="00BA1085"/>
    <w:rsid w:val="00BA3A5F"/>
    <w:rsid w:val="00BA3EC5"/>
    <w:rsid w:val="00BA4B50"/>
    <w:rsid w:val="00BA6540"/>
    <w:rsid w:val="00BB0295"/>
    <w:rsid w:val="00BB33CC"/>
    <w:rsid w:val="00BB5DFC"/>
    <w:rsid w:val="00BB673B"/>
    <w:rsid w:val="00BC0E9D"/>
    <w:rsid w:val="00BC10AF"/>
    <w:rsid w:val="00BC588E"/>
    <w:rsid w:val="00BC6912"/>
    <w:rsid w:val="00BD0443"/>
    <w:rsid w:val="00BD2717"/>
    <w:rsid w:val="00BD279D"/>
    <w:rsid w:val="00BD3E68"/>
    <w:rsid w:val="00BD4273"/>
    <w:rsid w:val="00BD6BB8"/>
    <w:rsid w:val="00BE05D2"/>
    <w:rsid w:val="00BE1701"/>
    <w:rsid w:val="00BE295D"/>
    <w:rsid w:val="00BE2A35"/>
    <w:rsid w:val="00BE6DD7"/>
    <w:rsid w:val="00BF73DB"/>
    <w:rsid w:val="00C00057"/>
    <w:rsid w:val="00C01CA4"/>
    <w:rsid w:val="00C04829"/>
    <w:rsid w:val="00C13ACD"/>
    <w:rsid w:val="00C31A2F"/>
    <w:rsid w:val="00C32E06"/>
    <w:rsid w:val="00C421F6"/>
    <w:rsid w:val="00C458B6"/>
    <w:rsid w:val="00C46BFA"/>
    <w:rsid w:val="00C477C7"/>
    <w:rsid w:val="00C47E2F"/>
    <w:rsid w:val="00C526F2"/>
    <w:rsid w:val="00C52AE4"/>
    <w:rsid w:val="00C57C47"/>
    <w:rsid w:val="00C6120A"/>
    <w:rsid w:val="00C72E66"/>
    <w:rsid w:val="00C733DC"/>
    <w:rsid w:val="00C76719"/>
    <w:rsid w:val="00C80488"/>
    <w:rsid w:val="00C82815"/>
    <w:rsid w:val="00C83637"/>
    <w:rsid w:val="00C84D00"/>
    <w:rsid w:val="00C854E3"/>
    <w:rsid w:val="00C90598"/>
    <w:rsid w:val="00C9213A"/>
    <w:rsid w:val="00C95985"/>
    <w:rsid w:val="00C96CC7"/>
    <w:rsid w:val="00CA0CEA"/>
    <w:rsid w:val="00CA37FD"/>
    <w:rsid w:val="00CA746C"/>
    <w:rsid w:val="00CB390B"/>
    <w:rsid w:val="00CB3E1C"/>
    <w:rsid w:val="00CB4CAA"/>
    <w:rsid w:val="00CB7D7B"/>
    <w:rsid w:val="00CC012A"/>
    <w:rsid w:val="00CC1F9E"/>
    <w:rsid w:val="00CC427F"/>
    <w:rsid w:val="00CC5026"/>
    <w:rsid w:val="00CC56C7"/>
    <w:rsid w:val="00CD0201"/>
    <w:rsid w:val="00CD1143"/>
    <w:rsid w:val="00CD3078"/>
    <w:rsid w:val="00CE0986"/>
    <w:rsid w:val="00CE135C"/>
    <w:rsid w:val="00CE1E2A"/>
    <w:rsid w:val="00CE303E"/>
    <w:rsid w:val="00CE5FD1"/>
    <w:rsid w:val="00CE76CC"/>
    <w:rsid w:val="00CE79F0"/>
    <w:rsid w:val="00CF2491"/>
    <w:rsid w:val="00CF77D9"/>
    <w:rsid w:val="00D01C6D"/>
    <w:rsid w:val="00D01D33"/>
    <w:rsid w:val="00D03F9A"/>
    <w:rsid w:val="00D04AB5"/>
    <w:rsid w:val="00D055EC"/>
    <w:rsid w:val="00D13D0A"/>
    <w:rsid w:val="00D156E0"/>
    <w:rsid w:val="00D15B3D"/>
    <w:rsid w:val="00D22492"/>
    <w:rsid w:val="00D237C1"/>
    <w:rsid w:val="00D259BD"/>
    <w:rsid w:val="00D30B99"/>
    <w:rsid w:val="00D3244F"/>
    <w:rsid w:val="00D327D3"/>
    <w:rsid w:val="00D32C42"/>
    <w:rsid w:val="00D34A90"/>
    <w:rsid w:val="00D3593A"/>
    <w:rsid w:val="00D43511"/>
    <w:rsid w:val="00D46388"/>
    <w:rsid w:val="00D4687F"/>
    <w:rsid w:val="00D47283"/>
    <w:rsid w:val="00D47A65"/>
    <w:rsid w:val="00D51D89"/>
    <w:rsid w:val="00D54693"/>
    <w:rsid w:val="00D54B7C"/>
    <w:rsid w:val="00D55F33"/>
    <w:rsid w:val="00D560D5"/>
    <w:rsid w:val="00D63297"/>
    <w:rsid w:val="00D649A1"/>
    <w:rsid w:val="00D65C69"/>
    <w:rsid w:val="00D66514"/>
    <w:rsid w:val="00D725F6"/>
    <w:rsid w:val="00D730B2"/>
    <w:rsid w:val="00D73877"/>
    <w:rsid w:val="00D8024E"/>
    <w:rsid w:val="00D82758"/>
    <w:rsid w:val="00D83676"/>
    <w:rsid w:val="00D83B86"/>
    <w:rsid w:val="00D86D60"/>
    <w:rsid w:val="00D91EA8"/>
    <w:rsid w:val="00D951EE"/>
    <w:rsid w:val="00D9534D"/>
    <w:rsid w:val="00D9565E"/>
    <w:rsid w:val="00D967F2"/>
    <w:rsid w:val="00D97009"/>
    <w:rsid w:val="00DA3587"/>
    <w:rsid w:val="00DA5B7B"/>
    <w:rsid w:val="00DA5C4A"/>
    <w:rsid w:val="00DA5ED8"/>
    <w:rsid w:val="00DA757F"/>
    <w:rsid w:val="00DB12E7"/>
    <w:rsid w:val="00DB133C"/>
    <w:rsid w:val="00DB1F87"/>
    <w:rsid w:val="00DB379B"/>
    <w:rsid w:val="00DB4ECB"/>
    <w:rsid w:val="00DC4D41"/>
    <w:rsid w:val="00DC6D4B"/>
    <w:rsid w:val="00DD12F4"/>
    <w:rsid w:val="00DD210B"/>
    <w:rsid w:val="00DD3559"/>
    <w:rsid w:val="00DE00A6"/>
    <w:rsid w:val="00DE0461"/>
    <w:rsid w:val="00DE2815"/>
    <w:rsid w:val="00DE34CF"/>
    <w:rsid w:val="00DF437F"/>
    <w:rsid w:val="00DF70F9"/>
    <w:rsid w:val="00E013F7"/>
    <w:rsid w:val="00E02B34"/>
    <w:rsid w:val="00E06A8F"/>
    <w:rsid w:val="00E122AE"/>
    <w:rsid w:val="00E15392"/>
    <w:rsid w:val="00E15E80"/>
    <w:rsid w:val="00E22DF1"/>
    <w:rsid w:val="00E24A6C"/>
    <w:rsid w:val="00E26EE2"/>
    <w:rsid w:val="00E31D6F"/>
    <w:rsid w:val="00E320FE"/>
    <w:rsid w:val="00E352EE"/>
    <w:rsid w:val="00E35C0D"/>
    <w:rsid w:val="00E44883"/>
    <w:rsid w:val="00E453C3"/>
    <w:rsid w:val="00E45492"/>
    <w:rsid w:val="00E50F6F"/>
    <w:rsid w:val="00E50FCC"/>
    <w:rsid w:val="00E519CE"/>
    <w:rsid w:val="00E5207F"/>
    <w:rsid w:val="00E526F8"/>
    <w:rsid w:val="00E575CE"/>
    <w:rsid w:val="00E6062B"/>
    <w:rsid w:val="00E61E8F"/>
    <w:rsid w:val="00E643C0"/>
    <w:rsid w:val="00E67A18"/>
    <w:rsid w:val="00E715D6"/>
    <w:rsid w:val="00E7260F"/>
    <w:rsid w:val="00E73E55"/>
    <w:rsid w:val="00E81720"/>
    <w:rsid w:val="00E81BED"/>
    <w:rsid w:val="00E87F13"/>
    <w:rsid w:val="00E90360"/>
    <w:rsid w:val="00E93AC9"/>
    <w:rsid w:val="00EA1568"/>
    <w:rsid w:val="00EA34B1"/>
    <w:rsid w:val="00EA5BE7"/>
    <w:rsid w:val="00EB345D"/>
    <w:rsid w:val="00EB4D1F"/>
    <w:rsid w:val="00EC0A4A"/>
    <w:rsid w:val="00EC1366"/>
    <w:rsid w:val="00EC2490"/>
    <w:rsid w:val="00EC534A"/>
    <w:rsid w:val="00EC6EC0"/>
    <w:rsid w:val="00EC6F37"/>
    <w:rsid w:val="00ED520F"/>
    <w:rsid w:val="00ED702E"/>
    <w:rsid w:val="00ED726F"/>
    <w:rsid w:val="00EE0864"/>
    <w:rsid w:val="00EE1CAC"/>
    <w:rsid w:val="00EE586A"/>
    <w:rsid w:val="00EE5DB6"/>
    <w:rsid w:val="00EE6582"/>
    <w:rsid w:val="00EE7D7C"/>
    <w:rsid w:val="00EF0A53"/>
    <w:rsid w:val="00EF1FCB"/>
    <w:rsid w:val="00EF395C"/>
    <w:rsid w:val="00EF5BE4"/>
    <w:rsid w:val="00EF7350"/>
    <w:rsid w:val="00F0035A"/>
    <w:rsid w:val="00F00651"/>
    <w:rsid w:val="00F025D3"/>
    <w:rsid w:val="00F0474E"/>
    <w:rsid w:val="00F0514D"/>
    <w:rsid w:val="00F05162"/>
    <w:rsid w:val="00F07E73"/>
    <w:rsid w:val="00F121FC"/>
    <w:rsid w:val="00F12A9D"/>
    <w:rsid w:val="00F164D6"/>
    <w:rsid w:val="00F16993"/>
    <w:rsid w:val="00F17028"/>
    <w:rsid w:val="00F24B1F"/>
    <w:rsid w:val="00F25D98"/>
    <w:rsid w:val="00F300FB"/>
    <w:rsid w:val="00F357F1"/>
    <w:rsid w:val="00F46B97"/>
    <w:rsid w:val="00F50170"/>
    <w:rsid w:val="00F5251C"/>
    <w:rsid w:val="00F537C2"/>
    <w:rsid w:val="00F5396C"/>
    <w:rsid w:val="00F5575D"/>
    <w:rsid w:val="00F60A93"/>
    <w:rsid w:val="00F649B6"/>
    <w:rsid w:val="00F6574A"/>
    <w:rsid w:val="00F65E1C"/>
    <w:rsid w:val="00F70895"/>
    <w:rsid w:val="00F74BE6"/>
    <w:rsid w:val="00F7602A"/>
    <w:rsid w:val="00F85669"/>
    <w:rsid w:val="00F86287"/>
    <w:rsid w:val="00F86A00"/>
    <w:rsid w:val="00F90A2D"/>
    <w:rsid w:val="00FA1F94"/>
    <w:rsid w:val="00FA4F59"/>
    <w:rsid w:val="00FA72C7"/>
    <w:rsid w:val="00FB48C7"/>
    <w:rsid w:val="00FB6386"/>
    <w:rsid w:val="00FC42E7"/>
    <w:rsid w:val="00FC545E"/>
    <w:rsid w:val="00FC5A87"/>
    <w:rsid w:val="00FC70B9"/>
    <w:rsid w:val="00FC78F4"/>
    <w:rsid w:val="00FD1391"/>
    <w:rsid w:val="00FE1E30"/>
    <w:rsid w:val="00FE2D7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paragraph" w:customStyle="1" w:styleId="NormalLeft25cm">
    <w:name w:val="Normal + Left:  2.5 cm"/>
    <w:basedOn w:val="Normal"/>
    <w:rsid w:val="00BE05D2"/>
  </w:style>
  <w:style w:type="paragraph" w:customStyle="1" w:styleId="NormalLeft10cm">
    <w:name w:val="Normal + Left:  1.0 cm"/>
    <w:basedOn w:val="NormalLeft25cm"/>
    <w:rsid w:val="00BE05D2"/>
  </w:style>
  <w:style w:type="character" w:customStyle="1" w:styleId="TANChar">
    <w:name w:val="TAN Char"/>
    <w:link w:val="TAN"/>
    <w:rsid w:val="00002796"/>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09487">
      <w:bodyDiv w:val="1"/>
      <w:marLeft w:val="0"/>
      <w:marRight w:val="0"/>
      <w:marTop w:val="0"/>
      <w:marBottom w:val="0"/>
      <w:divBdr>
        <w:top w:val="none" w:sz="0" w:space="0" w:color="auto"/>
        <w:left w:val="none" w:sz="0" w:space="0" w:color="auto"/>
        <w:bottom w:val="none" w:sz="0" w:space="0" w:color="auto"/>
        <w:right w:val="none" w:sz="0" w:space="0" w:color="auto"/>
      </w:divBdr>
    </w:div>
    <w:div w:id="972713549">
      <w:bodyDiv w:val="1"/>
      <w:marLeft w:val="0"/>
      <w:marRight w:val="0"/>
      <w:marTop w:val="0"/>
      <w:marBottom w:val="0"/>
      <w:divBdr>
        <w:top w:val="none" w:sz="0" w:space="0" w:color="auto"/>
        <w:left w:val="none" w:sz="0" w:space="0" w:color="auto"/>
        <w:bottom w:val="none" w:sz="0" w:space="0" w:color="auto"/>
        <w:right w:val="none" w:sz="0" w:space="0" w:color="auto"/>
      </w:divBdr>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EFBE3-2B41-4013-8E92-C6E3EA1A9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2303</Words>
  <Characters>12670</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Fr</cp:lastModifiedBy>
  <cp:revision>5</cp:revision>
  <cp:lastPrinted>1900-12-31T22:00:00Z</cp:lastPrinted>
  <dcterms:created xsi:type="dcterms:W3CDTF">2019-06-28T06:28:00Z</dcterms:created>
  <dcterms:modified xsi:type="dcterms:W3CDTF">2019-06-28T06:34:00Z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(3)gJsSx/XiQlBw0fswNnwSqWoHV7ur0IzZpQoIwtCwz5cgtmTvtdCLOiuLZxF8ggIZ+oF45k8i_x000d_
nxq7jtM+0jAjbLwbB9uBYqf5QcQQVlvEOSzOs/Sjfa6fpLC8tZeEdS7f162JLm35KpCB5DW1_x000d_
uxwPSmAfeEjiJASamCpdXOGIPTyOz4W1Y9A09GAICmSwfxkh4JBSmPH3hkBMz9bRrX0vHDVX_x000d_
uHkw3zrvRvT6e7/1kV</vt:lpwstr>
  </property>
  <property fmtid="{D5CDD505-2E9C-101B-9397-08002B2CF9AE}" pid="4" name="_2015_ms_pID_7253431">
    <vt:lpwstr>ioRL58UruTQmAfufRBnpioh++AhZe631O6Q0b2+0b0OBZc1sKcpN4+_x000d_
fjSXL3oSm8QxDCKHDJ/LuX4YGGJ+N834GhEA3DF6hfbQyPE+XVCRtbA5e9QAJzmuq4xM+9Ov_x000d_
oRbAZhijWoY4rf0KkYnsaLNdeF7GAVvisL50rgUpVrtVUgfQjHu91io6t6OGvTeVbF2/13CK_x000d_
6vEQL3kM/DYlWVORmspJWMSwdU3YaVcAmV06</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1548391209</vt:lpwstr>
  </property>
</Properties>
</file>