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26FBDF8E" w:rsidR="004323DC" w:rsidRPr="00FD6EBB" w:rsidRDefault="004323DC" w:rsidP="009C360F">
      <w:pPr>
        <w:pStyle w:val="CRCoverPage"/>
        <w:tabs>
          <w:tab w:val="right" w:pos="9639"/>
        </w:tabs>
        <w:spacing w:after="0"/>
        <w:rPr>
          <w:b/>
          <w:i/>
          <w:noProof/>
          <w:sz w:val="28"/>
          <w:lang w:val="hu-HU"/>
        </w:rPr>
      </w:pPr>
      <w:r w:rsidRPr="00FD6EBB">
        <w:rPr>
          <w:b/>
          <w:noProof/>
          <w:sz w:val="24"/>
        </w:rPr>
        <w:t>3GPP TSG-SA WG2 Meeting #13</w:t>
      </w:r>
      <w:r w:rsidR="00EC5083">
        <w:rPr>
          <w:b/>
          <w:noProof/>
          <w:sz w:val="24"/>
        </w:rPr>
        <w:t>4</w:t>
      </w:r>
      <w:r w:rsidRPr="00FD6EBB">
        <w:rPr>
          <w:b/>
          <w:i/>
          <w:noProof/>
          <w:sz w:val="28"/>
        </w:rPr>
        <w:tab/>
      </w:r>
      <w:r w:rsidRPr="00FD6EBB">
        <w:rPr>
          <w:b/>
          <w:noProof/>
          <w:sz w:val="28"/>
        </w:rPr>
        <w:t>S2-19</w:t>
      </w:r>
      <w:r w:rsidR="009044B2">
        <w:rPr>
          <w:b/>
          <w:noProof/>
          <w:sz w:val="28"/>
        </w:rPr>
        <w:t>0</w:t>
      </w:r>
      <w:r w:rsidR="0088735A">
        <w:rPr>
          <w:b/>
          <w:noProof/>
          <w:sz w:val="28"/>
        </w:rPr>
        <w:t>8352</w:t>
      </w:r>
    </w:p>
    <w:p w14:paraId="59828F3C" w14:textId="61DE8EE2" w:rsidR="004323DC" w:rsidRPr="00FD6EBB" w:rsidRDefault="007842B4" w:rsidP="004323DC">
      <w:pPr>
        <w:pStyle w:val="CRCoverPage"/>
        <w:outlineLvl w:val="0"/>
        <w:rPr>
          <w:b/>
          <w:noProof/>
          <w:sz w:val="24"/>
        </w:rPr>
      </w:pPr>
      <w:r>
        <w:rPr>
          <w:rFonts w:cs="Arial"/>
          <w:b/>
          <w:bCs/>
          <w:sz w:val="24"/>
          <w:lang w:val="en-US" w:eastAsia="ko-KR"/>
        </w:rPr>
        <w:t>Sapporo</w:t>
      </w:r>
      <w:r w:rsidR="00667C50" w:rsidRPr="00FD6EBB">
        <w:rPr>
          <w:rFonts w:cs="Arial"/>
          <w:b/>
          <w:bCs/>
          <w:sz w:val="24"/>
          <w:lang w:val="en-US" w:eastAsia="ko-KR"/>
        </w:rPr>
        <w:t xml:space="preserve">, </w:t>
      </w:r>
      <w:r>
        <w:rPr>
          <w:rFonts w:cs="Arial"/>
          <w:b/>
          <w:bCs/>
          <w:sz w:val="24"/>
          <w:lang w:val="en-US" w:eastAsia="ko-KR"/>
        </w:rPr>
        <w:t>Japan</w:t>
      </w:r>
      <w:r w:rsidR="00610E60" w:rsidRPr="00FD6EBB">
        <w:rPr>
          <w:b/>
          <w:noProof/>
          <w:sz w:val="24"/>
        </w:rPr>
        <w:t>,</w:t>
      </w:r>
      <w:r w:rsidR="004323DC" w:rsidRPr="00FD6EBB">
        <w:rPr>
          <w:b/>
          <w:noProof/>
          <w:sz w:val="24"/>
        </w:rPr>
        <w:t xml:space="preserve"> </w:t>
      </w:r>
      <w:r>
        <w:rPr>
          <w:b/>
          <w:noProof/>
          <w:sz w:val="24"/>
        </w:rPr>
        <w:t>24</w:t>
      </w:r>
      <w:r w:rsidR="004323DC" w:rsidRPr="00FD6EBB">
        <w:rPr>
          <w:b/>
          <w:noProof/>
          <w:sz w:val="24"/>
        </w:rPr>
        <w:t xml:space="preserve"> - </w:t>
      </w:r>
      <w:r>
        <w:rPr>
          <w:b/>
          <w:noProof/>
          <w:sz w:val="24"/>
        </w:rPr>
        <w:t>28</w:t>
      </w:r>
      <w:r w:rsidR="004323DC" w:rsidRPr="00FD6EBB">
        <w:rPr>
          <w:b/>
          <w:noProof/>
          <w:sz w:val="24"/>
        </w:rPr>
        <w:t xml:space="preserve"> </w:t>
      </w:r>
      <w:r>
        <w:rPr>
          <w:b/>
          <w:noProof/>
          <w:sz w:val="24"/>
        </w:rPr>
        <w:t xml:space="preserve">June </w:t>
      </w:r>
      <w:r w:rsidR="004323DC" w:rsidRPr="00FD6EBB">
        <w:rPr>
          <w:b/>
          <w:noProof/>
          <w:sz w:val="24"/>
        </w:rPr>
        <w:t>2019</w:t>
      </w:r>
      <w:r w:rsidR="00D660CB">
        <w:rPr>
          <w:b/>
          <w:noProof/>
          <w:sz w:val="24"/>
        </w:rPr>
        <w:t xml:space="preserve">                                         </w:t>
      </w:r>
      <w:r w:rsidR="00913B95">
        <w:rPr>
          <w:b/>
          <w:noProof/>
          <w:sz w:val="24"/>
        </w:rPr>
        <w:t xml:space="preserve"> </w:t>
      </w:r>
      <w:r w:rsidR="00D660CB">
        <w:rPr>
          <w:b/>
          <w:noProof/>
          <w:sz w:val="24"/>
        </w:rPr>
        <w:t xml:space="preserve">  (revision of S2-19</w:t>
      </w:r>
      <w:r w:rsidR="0088735A">
        <w:rPr>
          <w:b/>
          <w:noProof/>
          <w:sz w:val="24"/>
        </w:rPr>
        <w:t>07078</w:t>
      </w:r>
      <w:r w:rsidR="00D660C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67B368AD"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5E95E1FF"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1BEB002D" w:rsidR="001E41F3" w:rsidRPr="00FD6EBB" w:rsidRDefault="005F510E" w:rsidP="00E13F3D">
            <w:pPr>
              <w:pStyle w:val="CRCoverPage"/>
              <w:spacing w:after="0"/>
              <w:jc w:val="right"/>
              <w:rPr>
                <w:b/>
                <w:noProof/>
                <w:sz w:val="28"/>
              </w:rPr>
            </w:pPr>
            <w:r w:rsidRPr="00FD6EBB">
              <w:rPr>
                <w:b/>
                <w:noProof/>
                <w:sz w:val="28"/>
              </w:rPr>
              <w:t>23.50</w:t>
            </w:r>
            <w:r w:rsidR="00D062CE" w:rsidRPr="00FD6EBB">
              <w:rPr>
                <w:b/>
                <w:noProof/>
                <w:sz w:val="28"/>
              </w:rPr>
              <w:t>1</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621388A3" w:rsidR="001E41F3" w:rsidRPr="00FD6EBB" w:rsidRDefault="007A70A5" w:rsidP="00547111">
            <w:pPr>
              <w:pStyle w:val="CRCoverPage"/>
              <w:spacing w:after="0"/>
              <w:rPr>
                <w:noProof/>
              </w:rPr>
            </w:pPr>
            <w:r w:rsidRPr="007A70A5">
              <w:rPr>
                <w:b/>
                <w:noProof/>
                <w:sz w:val="28"/>
              </w:rPr>
              <w:t>1490</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6B0AC18B" w:rsidR="001E41F3" w:rsidRPr="00FD6EBB" w:rsidRDefault="0088735A" w:rsidP="00E13F3D">
            <w:pPr>
              <w:pStyle w:val="CRCoverPage"/>
              <w:spacing w:after="0"/>
              <w:jc w:val="center"/>
              <w:rPr>
                <w:b/>
                <w:noProof/>
              </w:rPr>
            </w:pPr>
            <w:r>
              <w:rPr>
                <w:b/>
                <w:noProof/>
              </w:rPr>
              <w:t>1</w:t>
            </w:r>
          </w:p>
        </w:tc>
        <w:tc>
          <w:tcPr>
            <w:tcW w:w="2410" w:type="dxa"/>
          </w:tcPr>
          <w:p w14:paraId="6C7F36DC" w14:textId="736A8CB2"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75215B46" w:rsidR="001E41F3" w:rsidRPr="00DD5734" w:rsidRDefault="00D62F11">
            <w:pPr>
              <w:pStyle w:val="CRCoverPage"/>
              <w:spacing w:after="0"/>
              <w:jc w:val="center"/>
              <w:rPr>
                <w:b/>
                <w:noProof/>
                <w:sz w:val="28"/>
              </w:rPr>
            </w:pPr>
            <w:r>
              <w:rPr>
                <w:b/>
                <w:noProof/>
                <w:sz w:val="28"/>
              </w:rPr>
              <w:t>16.1.0</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47535B0C"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183B4609" w:rsidR="001E41F3" w:rsidRPr="00FD6EBB" w:rsidRDefault="001E41F3">
            <w:pPr>
              <w:pStyle w:val="CRCoverPage"/>
              <w:spacing w:after="0"/>
              <w:jc w:val="center"/>
              <w:rPr>
                <w:rFonts w:cs="Arial"/>
                <w:i/>
                <w:noProof/>
              </w:rPr>
            </w:pPr>
            <w:r w:rsidRPr="00FD6EBB">
              <w:rPr>
                <w:rFonts w:cs="Arial"/>
                <w:i/>
                <w:noProof/>
              </w:rPr>
              <w:t xml:space="preserve">For </w:t>
            </w:r>
            <w:hyperlink r:id="rId9" w:anchor="_blank" w:history="1">
              <w:r w:rsidRPr="00FD6EBB">
                <w:rPr>
                  <w:rStyle w:val="Hyperlink"/>
                  <w:rFonts w:cs="Arial"/>
                  <w:b/>
                  <w:i/>
                  <w:noProof/>
                  <w:color w:val="FF0000"/>
                </w:rPr>
                <w:t>HE</w:t>
              </w:r>
              <w:bookmarkStart w:id="0" w:name="_Hlt497126619"/>
              <w:r w:rsidRPr="00FD6EBB">
                <w:rPr>
                  <w:rStyle w:val="Hyperlink"/>
                  <w:rFonts w:cs="Arial"/>
                  <w:b/>
                  <w:i/>
                  <w:noProof/>
                  <w:color w:val="FF0000"/>
                </w:rPr>
                <w:t>L</w:t>
              </w:r>
              <w:bookmarkEnd w:id="0"/>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10"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27DA4D4F" w:rsidR="001E41F3" w:rsidRPr="00FD6EBB" w:rsidRDefault="001E41F3">
            <w:pPr>
              <w:pStyle w:val="CRCoverPage"/>
              <w:spacing w:after="0"/>
              <w:rPr>
                <w:noProof/>
                <w:sz w:val="8"/>
                <w:szCs w:val="8"/>
              </w:rPr>
            </w:pPr>
          </w:p>
        </w:tc>
      </w:tr>
    </w:tbl>
    <w:p w14:paraId="347FA9D2" w14:textId="1AA8B2E9"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44B3A69B"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587A975E" w:rsidR="00F25D98" w:rsidRPr="00FD6EBB" w:rsidRDefault="00DD4E13"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240B4B25"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0DAF63C4" w:rsidR="001E41F3" w:rsidRPr="00FD6EBB" w:rsidRDefault="00D370EE">
            <w:pPr>
              <w:pStyle w:val="CRCoverPage"/>
              <w:spacing w:after="0"/>
              <w:ind w:left="100"/>
              <w:rPr>
                <w:noProof/>
                <w:lang w:val="hu-HU"/>
              </w:rPr>
            </w:pPr>
            <w:r>
              <w:rPr>
                <w:noProof/>
                <w:lang w:val="hu-HU"/>
              </w:rPr>
              <w:t>Clarification on</w:t>
            </w:r>
            <w:r w:rsidR="001D18E8">
              <w:rPr>
                <w:noProof/>
                <w:lang w:val="hu-HU"/>
              </w:rPr>
              <w:t xml:space="preserve"> reordering requirement</w:t>
            </w:r>
            <w:r>
              <w:rPr>
                <w:noProof/>
                <w:lang w:val="hu-HU"/>
              </w:rPr>
              <w:t xml:space="preserve"> with </w:t>
            </w:r>
            <w:r w:rsidR="00DA1BA2">
              <w:rPr>
                <w:noProof/>
                <w:lang w:val="hu-HU"/>
              </w:rPr>
              <w:t xml:space="preserve">GTP-U </w:t>
            </w:r>
            <w:r>
              <w:rPr>
                <w:noProof/>
                <w:lang w:val="hu-HU"/>
              </w:rPr>
              <w:t>redundancy</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24C0D9C8"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5C821287" w:rsidR="001E41F3" w:rsidRPr="00FD6EBB" w:rsidRDefault="00060271">
            <w:pPr>
              <w:pStyle w:val="CRCoverPage"/>
              <w:spacing w:after="0"/>
              <w:ind w:left="100"/>
              <w:rPr>
                <w:noProof/>
                <w:lang w:val="hu-HU"/>
              </w:rPr>
            </w:pPr>
            <w:r w:rsidRPr="00FD6EBB">
              <w:rPr>
                <w:noProof/>
              </w:rPr>
              <w:t>5G</w:t>
            </w:r>
            <w:r w:rsidRPr="00FD6EBB">
              <w:rPr>
                <w:noProof/>
                <w:lang w:val="en-US"/>
              </w:rPr>
              <w:t>_</w:t>
            </w:r>
            <w:r w:rsidR="00A43FCA" w:rsidRPr="00FD6EBB">
              <w:rPr>
                <w:noProof/>
              </w:rPr>
              <w:t>URLLC</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55EA4057" w:rsidR="001E41F3" w:rsidRPr="00FD6EBB" w:rsidRDefault="00252FCD">
            <w:pPr>
              <w:pStyle w:val="CRCoverPage"/>
              <w:spacing w:after="0"/>
              <w:ind w:left="100"/>
              <w:rPr>
                <w:noProof/>
              </w:rPr>
            </w:pPr>
            <w:r>
              <w:rPr>
                <w:noProof/>
              </w:rPr>
              <w:t>2019-0</w:t>
            </w:r>
            <w:r w:rsidR="00E22C4A">
              <w:rPr>
                <w:noProof/>
              </w:rPr>
              <w:t>6</w:t>
            </w:r>
            <w:r>
              <w:rPr>
                <w:noProof/>
              </w:rPr>
              <w:t>-</w:t>
            </w:r>
            <w:r w:rsidR="001E467B">
              <w:rPr>
                <w:noProof/>
              </w:rPr>
              <w:t>1</w:t>
            </w:r>
            <w:r w:rsidR="00040734">
              <w:rPr>
                <w:noProof/>
              </w:rPr>
              <w:t>8</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01DE1400" w:rsidR="001E41F3" w:rsidRPr="00FD6EBB" w:rsidRDefault="005471F8"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4F31E236"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6FB1D86C"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1"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1" w:name="OLE_LINK1"/>
            <w:r w:rsidR="0051580D" w:rsidRPr="00FD6EBB">
              <w:rPr>
                <w:i/>
                <w:noProof/>
                <w:sz w:val="18"/>
              </w:rPr>
              <w:t>Rel-13</w:t>
            </w:r>
            <w:r w:rsidR="0051580D" w:rsidRPr="00FD6EBB">
              <w:rPr>
                <w:i/>
                <w:noProof/>
                <w:sz w:val="18"/>
              </w:rPr>
              <w:tab/>
              <w:t>(Release 13)</w:t>
            </w:r>
            <w:bookmarkEnd w:id="1"/>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4B8D432A" w14:textId="77777777" w:rsidR="00EB5DDD" w:rsidRDefault="00D239BB" w:rsidP="0014468F">
            <w:pPr>
              <w:pStyle w:val="CRCoverPage"/>
              <w:spacing w:after="0"/>
              <w:ind w:left="100"/>
              <w:rPr>
                <w:noProof/>
              </w:rPr>
            </w:pPr>
            <w:r>
              <w:rPr>
                <w:noProof/>
              </w:rPr>
              <w:t>GTP-U sequence numbers were originally introduced for reordering purpose. In the</w:t>
            </w:r>
            <w:r w:rsidR="00BF0725">
              <w:rPr>
                <w:noProof/>
              </w:rPr>
              <w:t xml:space="preserve"> redundancy solution, the use of the GTP-U sequence numbers are given a new function, but it is not clear whether re-ordering is still performed, or </w:t>
            </w:r>
            <w:r w:rsidR="0003218B">
              <w:rPr>
                <w:noProof/>
              </w:rPr>
              <w:t>not</w:t>
            </w:r>
            <w:r w:rsidR="00BF0725">
              <w:rPr>
                <w:noProof/>
              </w:rPr>
              <w:t xml:space="preserve">. </w:t>
            </w:r>
          </w:p>
          <w:p w14:paraId="0B8CD2A6" w14:textId="5D5D74EA" w:rsidR="00E210C0" w:rsidRPr="00A33CA0" w:rsidRDefault="00C27B4F" w:rsidP="0014468F">
            <w:pPr>
              <w:pStyle w:val="CRCoverPage"/>
              <w:spacing w:after="0"/>
              <w:ind w:left="100"/>
              <w:rPr>
                <w:noProof/>
              </w:rPr>
            </w:pPr>
            <w:r>
              <w:rPr>
                <w:noProof/>
              </w:rPr>
              <w:t xml:space="preserve">For the redundancy function, there is no need to perform reordering; it is sufficient to </w:t>
            </w:r>
            <w:r w:rsidR="00175665">
              <w:rPr>
                <w:noProof/>
              </w:rPr>
              <w:t>check on the receiver side which packets are duplicates based on the sequence number that identifies the packets.</w:t>
            </w:r>
            <w:r w:rsidR="00B8799B">
              <w:rPr>
                <w:noProof/>
              </w:rPr>
              <w:t xml:space="preserve"> Duplicate packets are dropped by the receiver. Performing re-rdering would add a delay which </w:t>
            </w:r>
            <w:r w:rsidR="005C6C37">
              <w:rPr>
                <w:noProof/>
              </w:rPr>
              <w:t xml:space="preserve">would degrade the performance of URLLC applications. Note also that </w:t>
            </w:r>
            <w:r w:rsidR="00A85321">
              <w:rPr>
                <w:noProof/>
              </w:rPr>
              <w:t>re-ordering based on a PDU Session granularity would also imply that</w:t>
            </w:r>
            <w:r w:rsidR="000A460F">
              <w:rPr>
                <w:noProof/>
              </w:rPr>
              <w:t xml:space="preserve"> packets in QoS flows with less stringent delay requirements could hold up</w:t>
            </w:r>
            <w:r w:rsidR="007E129E">
              <w:rPr>
                <w:noProof/>
              </w:rPr>
              <w:t xml:space="preserve">packets in other QoS flows with more tight delay requirements, which is especially disadvantegous for URLLC performance. </w:t>
            </w:r>
          </w:p>
        </w:tc>
      </w:tr>
      <w:tr w:rsidR="0014468F" w:rsidRPr="00FD6EBB" w14:paraId="485B31B0" w14:textId="77777777" w:rsidTr="00547111">
        <w:tc>
          <w:tcPr>
            <w:tcW w:w="2694" w:type="dxa"/>
            <w:gridSpan w:val="2"/>
            <w:tcBorders>
              <w:left w:val="single" w:sz="4" w:space="0" w:color="auto"/>
            </w:tcBorders>
          </w:tcPr>
          <w:p w14:paraId="408926FC" w14:textId="0F7CC11F"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A33CA0"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655B16A3" w:rsidR="0014468F" w:rsidRPr="00A33CA0" w:rsidRDefault="00A12E20" w:rsidP="00DD4C82">
            <w:pPr>
              <w:pStyle w:val="CRCoverPage"/>
              <w:spacing w:after="0"/>
              <w:ind w:left="100"/>
              <w:rPr>
                <w:noProof/>
              </w:rPr>
            </w:pPr>
            <w:r>
              <w:rPr>
                <w:noProof/>
              </w:rPr>
              <w:t>Clarify that reordering is not performed for the redundancy function.</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A33CA0"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4D1C519F" w:rsidR="0014468F" w:rsidRPr="00A33CA0" w:rsidRDefault="00BD7DE0" w:rsidP="0014468F">
            <w:pPr>
              <w:pStyle w:val="CRCoverPage"/>
              <w:spacing w:after="0"/>
              <w:ind w:left="100"/>
              <w:rPr>
                <w:noProof/>
              </w:rPr>
            </w:pPr>
            <w:r>
              <w:rPr>
                <w:noProof/>
              </w:rPr>
              <w:t>The reordering support remains</w:t>
            </w:r>
            <w:r w:rsidR="0003218B">
              <w:rPr>
                <w:noProof/>
              </w:rPr>
              <w:t xml:space="preserve"> unclear</w:t>
            </w:r>
            <w:r w:rsidR="00983CD7">
              <w:rPr>
                <w:noProof/>
              </w:rPr>
              <w:t xml:space="preserve">.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2C727BE2" w:rsidR="0014468F" w:rsidRPr="00FD6EBB" w:rsidRDefault="00252FCD" w:rsidP="0014468F">
            <w:pPr>
              <w:pStyle w:val="CRCoverPage"/>
              <w:spacing w:after="0"/>
              <w:ind w:left="100"/>
              <w:rPr>
                <w:noProof/>
                <w:lang w:val="en-US"/>
              </w:rPr>
            </w:pPr>
            <w:r>
              <w:rPr>
                <w:noProof/>
                <w:lang w:val="en-US"/>
              </w:rPr>
              <w:t>5.33.2.</w:t>
            </w:r>
            <w:r w:rsidR="00203876">
              <w:rPr>
                <w:noProof/>
                <w:lang w:val="en-US"/>
              </w:rPr>
              <w:t>2</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4035616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63557C85"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F044EF1" w:rsidR="0014468F" w:rsidRPr="00FD6EBB" w:rsidRDefault="00EA04AD" w:rsidP="0014468F">
            <w:pPr>
              <w:pStyle w:val="CRCoverPage"/>
              <w:spacing w:after="0"/>
              <w:jc w:val="center"/>
              <w:rPr>
                <w:b/>
                <w:caps/>
                <w:noProof/>
              </w:rPr>
            </w:pPr>
            <w:r>
              <w:rPr>
                <w:b/>
                <w:caps/>
                <w:noProof/>
              </w:rPr>
              <w:t>X</w:t>
            </w: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447F9DAA" w:rsidR="0014468F" w:rsidRPr="00FD6EBB" w:rsidRDefault="0014468F" w:rsidP="0014468F">
            <w:pPr>
              <w:pStyle w:val="CRCoverPage"/>
              <w:spacing w:after="0"/>
              <w:ind w:left="99"/>
              <w:rPr>
                <w:noProof/>
              </w:rPr>
            </w:pPr>
            <w:r w:rsidRPr="00FD6EBB">
              <w:rPr>
                <w:noProof/>
              </w:rPr>
              <w:t>TS</w:t>
            </w:r>
            <w:r w:rsidR="00EC2ACC" w:rsidRPr="00FD6EBB">
              <w:rPr>
                <w:noProof/>
              </w:rPr>
              <w:t xml:space="preserve">/TR </w:t>
            </w:r>
            <w:r w:rsidR="001B50AE" w:rsidRPr="00FD6EBB">
              <w:rPr>
                <w:noProof/>
              </w:rPr>
              <w:t>...</w:t>
            </w:r>
            <w:r w:rsidR="001B50AE">
              <w:rPr>
                <w:noProof/>
              </w:rPr>
              <w:t xml:space="preserve"> </w:t>
            </w:r>
            <w:r w:rsidR="00EC2ACC" w:rsidRPr="00FD6EBB">
              <w:rPr>
                <w:noProof/>
              </w:rPr>
              <w:t>CR</w:t>
            </w:r>
            <w:r w:rsidR="001B50AE">
              <w:rPr>
                <w:noProof/>
              </w:rPr>
              <w:t xml:space="preserve"> </w:t>
            </w:r>
            <w:r w:rsidR="001B50AE" w:rsidRPr="00FD6EBB">
              <w:rPr>
                <w:noProof/>
              </w:rPr>
              <w:t>...</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326D158D"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04A4C96" w:rsidR="0014468F" w:rsidRPr="00FD6EBB" w:rsidRDefault="0014468F" w:rsidP="0014468F">
            <w:pPr>
              <w:pStyle w:val="CRCoverPage"/>
              <w:spacing w:after="0"/>
              <w:ind w:left="100"/>
              <w:rPr>
                <w:noProof/>
              </w:rPr>
            </w:pPr>
          </w:p>
        </w:tc>
      </w:tr>
    </w:tbl>
    <w:p w14:paraId="1A40FA8A" w14:textId="1114EA23"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2"/>
          <w:footnotePr>
            <w:numRestart w:val="eachSect"/>
          </w:footnotePr>
          <w:pgSz w:w="11907" w:h="16840" w:code="9"/>
          <w:pgMar w:top="1418" w:right="1134" w:bottom="1134" w:left="1134" w:header="680" w:footer="567" w:gutter="0"/>
          <w:cols w:space="720"/>
        </w:sectPr>
      </w:pPr>
    </w:p>
    <w:p w14:paraId="5DC3B27E" w14:textId="503BF246"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73FB5C1" w14:textId="5680FEFF" w:rsidR="00ED2432" w:rsidRDefault="00520B69" w:rsidP="00ED2432">
      <w:pPr>
        <w:pStyle w:val="Heading4"/>
      </w:pPr>
      <w:r w:rsidRPr="00520B69">
        <w:t>5.33.2.2</w:t>
      </w:r>
      <w:r>
        <w:tab/>
      </w:r>
      <w:r w:rsidR="00ED2432">
        <w:t>Support of redundant transmission on N3/N9 interfaces</w:t>
      </w:r>
    </w:p>
    <w:p w14:paraId="622CA2C0" w14:textId="77777777" w:rsidR="00ED2432" w:rsidRDefault="00ED2432" w:rsidP="00ED2432">
      <w:pPr>
        <w:rPr>
          <w:lang w:eastAsia="x-none"/>
        </w:rPr>
      </w:pPr>
      <w:r>
        <w:rPr>
          <w:lang w:eastAsia="x-none"/>
        </w:rPr>
        <w:t>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RAN via two independent N3 tunnels, which are associated with a single PDU Session, over different transport layer path to enhance the reliability.</w:t>
      </w:r>
    </w:p>
    <w:p w14:paraId="656C807B" w14:textId="77777777" w:rsidR="00ED2432" w:rsidRDefault="00ED2432" w:rsidP="00ED2432">
      <w:pPr>
        <w:rPr>
          <w:lang w:eastAsia="x-none"/>
        </w:rPr>
      </w:pPr>
      <w:r>
        <w:rPr>
          <w:lang w:eastAsia="x-none"/>
        </w:rPr>
        <w:t xml:space="preserve">To ensure the two N3 tunnels are transferred via disjointed transport layer paths, the SMF or PSA UPF should provide different routing information in the tunnel information (e.g. different IP addresses or different Network Instances), and </w:t>
      </w:r>
      <w:proofErr w:type="gramStart"/>
      <w:r>
        <w:rPr>
          <w:lang w:eastAsia="x-none"/>
        </w:rPr>
        <w:t>these routing information</w:t>
      </w:r>
      <w:proofErr w:type="gramEnd"/>
      <w:r>
        <w:rPr>
          <w:lang w:eastAsia="x-none"/>
        </w:rPr>
        <w:t xml:space="preserve"> should be mapped to disjoint transport layer paths according to network deployment configuration. The redundant transmission using the two N3/N9 tunnels are performed at QoS flow granularity and are sharing the same QoS Flow ID.</w:t>
      </w:r>
    </w:p>
    <w:p w14:paraId="0E89DBA2" w14:textId="77777777" w:rsidR="00ED2432" w:rsidRDefault="00ED2432" w:rsidP="00ED2432">
      <w:pPr>
        <w:pStyle w:val="TH"/>
      </w:pPr>
      <w:r w:rsidRPr="004E178D">
        <w:object w:dxaOrig="6968" w:dyaOrig="2108" w14:anchorId="3FBC6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105.7pt" o:ole="">
            <v:imagedata r:id="rId13" o:title=""/>
          </v:shape>
          <o:OLEObject Type="Embed" ProgID="Visio.Drawing.11" ShapeID="_x0000_i1025" DrawAspect="Content" ObjectID="_1622941361" r:id="rId14"/>
        </w:object>
      </w:r>
    </w:p>
    <w:p w14:paraId="59BB8D5F" w14:textId="77777777" w:rsidR="00ED2432" w:rsidRDefault="00ED2432" w:rsidP="00ED2432">
      <w:pPr>
        <w:pStyle w:val="TF"/>
      </w:pPr>
      <w:r>
        <w:t>Figure 5.33.2.2-1: Redundant transmission with two N3 tunnels between the UPF and a single NG-RAN node</w:t>
      </w:r>
    </w:p>
    <w:p w14:paraId="0B2B6635" w14:textId="77777777" w:rsidR="00ED2432" w:rsidRDefault="00ED2432" w:rsidP="00ED2432">
      <w:pPr>
        <w:rPr>
          <w:lang w:eastAsia="x-none"/>
        </w:rPr>
      </w:pPr>
      <w:r>
        <w:rPr>
          <w:lang w:eastAsia="x-none"/>
        </w:rPr>
        <w:t xml:space="preserve">During a URLLC QoS flow establishment, if the SMF decided that redundant transmission shall be performed based on authorized 5QI, NG-RAN node capability and/or operator configuration, the SMF informs the PSA UPF and NG-RAN to perform redundant transmission via N4 interface and N2 information accordingly. In this case, NG-RAN should also provide different routing information in the tunnel information (e.g. different IP addresses or different Network Instances), and </w:t>
      </w:r>
      <w:proofErr w:type="gramStart"/>
      <w:r>
        <w:rPr>
          <w:lang w:eastAsia="x-none"/>
        </w:rPr>
        <w:t>these routing information</w:t>
      </w:r>
      <w:proofErr w:type="gramEnd"/>
      <w:r>
        <w:rPr>
          <w:lang w:eastAsia="x-none"/>
        </w:rPr>
        <w:t xml:space="preserve"> should be mapped to disjoint transport layer paths according to network deployment configuration.</w:t>
      </w:r>
    </w:p>
    <w:p w14:paraId="1AFCB9ED" w14:textId="77777777" w:rsidR="00ED2432" w:rsidRDefault="00ED2432" w:rsidP="00ED2432">
      <w:pPr>
        <w:pStyle w:val="NO"/>
      </w:pPr>
      <w:r>
        <w:t>NOTE 1:</w:t>
      </w:r>
      <w:r>
        <w:tab/>
        <w:t>The RAN node capability to support the redundant transmission on N3/N9 can be configured in the SMF per network slice or per SMF service area.</w:t>
      </w:r>
    </w:p>
    <w:p w14:paraId="6C757530" w14:textId="77777777" w:rsidR="00ED2432" w:rsidRDefault="00ED2432" w:rsidP="00ED2432">
      <w:pPr>
        <w:rPr>
          <w:lang w:eastAsia="x-none"/>
        </w:rPr>
      </w:pPr>
      <w:r>
        <w:rPr>
          <w:lang w:eastAsia="x-none"/>
        </w:rPr>
        <w:t>If duplication transmission is performed on N3 interface, for each downlink packet of the QoS Flow the PSA UPF received from DN, the PSA UPF replicates the packet and assigns the same GTP-U sequence number to them for the redundant transmission. These packets are transmitted to the NG-RAN via two N3 Tunnels separately. The RAN eliminates the duplicated packets based on the GTP-U sequence number and then forwards the PDU to the UE.</w:t>
      </w:r>
    </w:p>
    <w:p w14:paraId="711DA633" w14:textId="77777777" w:rsidR="00ED2432" w:rsidRDefault="00ED2432" w:rsidP="00ED2432">
      <w:pPr>
        <w:rPr>
          <w:lang w:eastAsia="x-none"/>
        </w:rPr>
      </w:pPr>
      <w:r>
        <w:rPr>
          <w:lang w:eastAsia="x-none"/>
        </w:rPr>
        <w:t>For each uplink packet of the QoS Flow the NG-RAN received from UE, the NG-RAN replicates the packet and assigns the same GTP-U sequence number to them and the PSA UPF eliminates the duplicated packet based on the GTP-U sequence number accordingly.</w:t>
      </w:r>
    </w:p>
    <w:p w14:paraId="197DE4CC" w14:textId="124F2B18" w:rsidR="00ED2432" w:rsidRDefault="00ED2432" w:rsidP="00ED2432">
      <w:pPr>
        <w:pStyle w:val="NO"/>
        <w:rPr>
          <w:ins w:id="2" w:author="Shabnam_0617" w:date="2019-06-25T04:13:00Z"/>
        </w:rPr>
      </w:pPr>
      <w:r>
        <w:t>NOTE 2:</w:t>
      </w:r>
      <w:r>
        <w:tab/>
        <w:t>How to realize the sequence number for support of GTP-U duplication over N3/N9 is up to stage 3.</w:t>
      </w:r>
    </w:p>
    <w:p w14:paraId="0234F4CA" w14:textId="6D794C80" w:rsidR="005E787A" w:rsidRDefault="005E787A" w:rsidP="00ED2432">
      <w:pPr>
        <w:pStyle w:val="NO"/>
        <w:rPr>
          <w:lang w:eastAsia="x-none"/>
        </w:rPr>
      </w:pPr>
      <w:ins w:id="3" w:author="Shabnam_0617" w:date="2019-06-25T04:13:00Z">
        <w:r>
          <w:t>NOTE 3:</w:t>
        </w:r>
        <w:r>
          <w:tab/>
        </w:r>
        <w:r>
          <w:t>For redundant transmission on N3/N9 interfaces,</w:t>
        </w:r>
        <w:r>
          <w:rPr>
            <w:lang w:eastAsia="x-none"/>
          </w:rPr>
          <w:t xml:space="preserve"> reordering is not </w:t>
        </w:r>
      </w:ins>
      <w:ins w:id="4" w:author="Shabnam_0617" w:date="2019-06-25T04:14:00Z">
        <w:r w:rsidR="00FC1B1F">
          <w:rPr>
            <w:lang w:eastAsia="x-none"/>
          </w:rPr>
          <w:t>require</w:t>
        </w:r>
      </w:ins>
      <w:ins w:id="5" w:author="Shabnam_0617" w:date="2019-06-25T04:15:00Z">
        <w:r w:rsidR="00FC1B1F">
          <w:rPr>
            <w:lang w:eastAsia="x-none"/>
          </w:rPr>
          <w:t>d</w:t>
        </w:r>
      </w:ins>
      <w:ins w:id="6" w:author="Shabnam_0617" w:date="2019-06-25T04:13:00Z">
        <w:r>
          <w:rPr>
            <w:lang w:eastAsia="x-none"/>
          </w:rPr>
          <w:t xml:space="preserve"> on the receiver side. </w:t>
        </w:r>
      </w:ins>
      <w:bookmarkStart w:id="7" w:name="_GoBack"/>
      <w:bookmarkEnd w:id="7"/>
    </w:p>
    <w:p w14:paraId="0DBF19BD" w14:textId="77777777" w:rsidR="00ED2432" w:rsidRDefault="00ED2432" w:rsidP="00ED2432">
      <w:pPr>
        <w:rPr>
          <w:lang w:eastAsia="x-none"/>
        </w:rPr>
      </w:pPr>
      <w:r>
        <w:rPr>
          <w:lang w:eastAsia="x-none"/>
        </w:rPr>
        <w:t xml:space="preserve">The PSA UPF and NG-RAN may transmit packets via one or </w:t>
      </w:r>
      <w:proofErr w:type="gramStart"/>
      <w:r>
        <w:rPr>
          <w:lang w:eastAsia="x-none"/>
        </w:rPr>
        <w:t>both of the tunnels</w:t>
      </w:r>
      <w:proofErr w:type="gramEnd"/>
      <w:r>
        <w:rPr>
          <w:lang w:eastAsia="x-none"/>
        </w:rPr>
        <w:t xml:space="preserve"> per QoS Flow based on SMF instruction.</w:t>
      </w:r>
    </w:p>
    <w:p w14:paraId="774B20E7" w14:textId="39A76C3D" w:rsidR="00ED2432" w:rsidRDefault="00ED2432" w:rsidP="00ED2432">
      <w:pPr>
        <w:pStyle w:val="NO"/>
      </w:pPr>
      <w:r>
        <w:t>NOTE </w:t>
      </w:r>
      <w:ins w:id="8" w:author="Shabnam_0617" w:date="2019-06-25T04:16:00Z">
        <w:r w:rsidR="00574FC3">
          <w:t>4</w:t>
        </w:r>
      </w:ins>
      <w:del w:id="9" w:author="Shabnam_0617" w:date="2019-06-25T04:16:00Z">
        <w:r w:rsidDel="00574FC3">
          <w:delText>3</w:delText>
        </w:r>
      </w:del>
      <w:r>
        <w:t>:</w:t>
      </w:r>
      <w:r>
        <w:tab/>
        <w:t>The AMF selects an SMF supporting redundant transmission based on the requested S-NSSAI and/or DNN.</w:t>
      </w:r>
    </w:p>
    <w:p w14:paraId="183A356E" w14:textId="77777777" w:rsidR="00ED2432" w:rsidRDefault="00ED2432" w:rsidP="00ED2432">
      <w:pPr>
        <w:rPr>
          <w:lang w:eastAsia="x-none"/>
        </w:rPr>
      </w:pPr>
      <w:r>
        <w:rPr>
          <w:lang w:eastAsia="x-none"/>
        </w:rPr>
        <w:t>During UE mobility, when the UE moves from NG-RAN supporting redundant transmission to NG-RAN not supporting redundant transmission, the SMF may release the QoS flow which are subject to redundant transmission.</w:t>
      </w:r>
    </w:p>
    <w:p w14:paraId="0C208C04" w14:textId="77777777" w:rsidR="00ED2432" w:rsidRDefault="00ED2432" w:rsidP="00ED2432">
      <w:pPr>
        <w:rPr>
          <w:lang w:eastAsia="x-none"/>
        </w:rPr>
      </w:pPr>
      <w:r>
        <w:rPr>
          <w:lang w:eastAsia="x-none"/>
        </w:rPr>
        <w:lastRenderedPageBreak/>
        <w:t>Two Intermediate UPFs (I-UPFs) between the PSA UPF and the NG-RAN may be used to support the redundant transmission based on two N3 and N9 tunnels between a single NG-RAN node and the PSA UPF. The RAN node and PSA UPF shall support the packet replication and elimination function as described above.</w:t>
      </w:r>
    </w:p>
    <w:p w14:paraId="57A81AC4" w14:textId="77777777" w:rsidR="00ED2432" w:rsidRDefault="00ED2432" w:rsidP="00ED2432">
      <w:pPr>
        <w:pStyle w:val="TH"/>
      </w:pPr>
      <w:r w:rsidRPr="004E178D">
        <w:object w:dxaOrig="8333" w:dyaOrig="1996" w14:anchorId="39D33908">
          <v:shape id="_x0000_i1026" type="#_x0000_t75" style="width:416.95pt;height:99.35pt" o:ole="">
            <v:imagedata r:id="rId15" o:title=""/>
          </v:shape>
          <o:OLEObject Type="Embed" ProgID="Visio.Drawing.11" ShapeID="_x0000_i1026" DrawAspect="Content" ObjectID="_1622941362" r:id="rId16"/>
        </w:object>
      </w:r>
    </w:p>
    <w:p w14:paraId="6717BC93" w14:textId="77777777" w:rsidR="00ED2432" w:rsidRDefault="00ED2432" w:rsidP="00ED2432">
      <w:pPr>
        <w:pStyle w:val="TF"/>
      </w:pPr>
      <w:r>
        <w:t>Figure 5.33.2.2-2: Two N3 and N9 tunnels between NG-RAN and UPF for redundant transmission</w:t>
      </w:r>
    </w:p>
    <w:p w14:paraId="14AA3869" w14:textId="77777777" w:rsidR="00ED2432" w:rsidRDefault="00ED2432" w:rsidP="00ED2432">
      <w:pPr>
        <w:rPr>
          <w:lang w:eastAsia="x-none"/>
        </w:rPr>
      </w:pPr>
      <w:r>
        <w:rPr>
          <w:lang w:eastAsia="x-none"/>
        </w:rPr>
        <w:t>In figure 5.33.2.2-2, there are two N3 and N9 tunnels between NG-RAN and PSA UPF for the same PDU session for redundant transmission. The PSA UPF duplicates the downlink packet of the QoS Flow from the DN and assigns the same GTP-U sequence number to them. These duplicated packets are transmitted to I-UPF1 and I-UPF2 via N9 Tunnel 1 and N9 Tunnel 2 separately. Each I-UPF forwards the packet with the same GTP-U sequence number which receives from the PSA UPF to NG-RAN via N3 Tunnel 1 and N3 Tunnel 2 respectively. The NG-RAN eliminates the duplicated packet based on the GTP-U sequence number. In case of uplink traffic, the NG-RAN duplicates the packet of the QoS Flow from the UE and assigns the same GTP-U sequence number to them. These duplicated packets are transmitted to I-UPF1 and I-UPF2 via N3 Tunnel 1 and N3 Tunnel 2 separately. Each I-UPF forwards the packet with the same GTP-U sequence number which receives from the NG-RAN to PSA UPF via N9 Tunnel 1 and N9 Tunnel 2 respectively. The PSA UPF eliminates the duplicated packets based on the GTP-U sequence number.</w:t>
      </w:r>
    </w:p>
    <w:p w14:paraId="6142C1ED" w14:textId="77777777" w:rsidR="00ED2432" w:rsidRDefault="00ED2432" w:rsidP="00ED2432">
      <w:pPr>
        <w:rPr>
          <w:lang w:eastAsia="x-none"/>
        </w:rPr>
      </w:pPr>
      <w:r>
        <w:rPr>
          <w:lang w:eastAsia="x-none"/>
        </w:rPr>
        <w:t>The I-UPFs inserted on one leg of the redundant paths shall not behave in an UL CL or Branching Point role.</w:t>
      </w:r>
    </w:p>
    <w:p w14:paraId="0BE02463" w14:textId="77777777" w:rsidR="007A6E89" w:rsidRPr="00DC5D2A" w:rsidRDefault="007A6E89" w:rsidP="007A6E89">
      <w:pPr>
        <w:rPr>
          <w:rFonts w:eastAsia="MS Mincho"/>
          <w:lang w:val="hu-HU"/>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3D9AC" w14:textId="77777777" w:rsidR="001D2D5E" w:rsidRDefault="001D2D5E">
      <w:r>
        <w:separator/>
      </w:r>
    </w:p>
  </w:endnote>
  <w:endnote w:type="continuationSeparator" w:id="0">
    <w:p w14:paraId="425CF17F" w14:textId="77777777" w:rsidR="001D2D5E" w:rsidRDefault="001D2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B6649" w14:textId="77777777" w:rsidR="001D2D5E" w:rsidRDefault="001D2D5E">
      <w:r>
        <w:separator/>
      </w:r>
    </w:p>
  </w:footnote>
  <w:footnote w:type="continuationSeparator" w:id="0">
    <w:p w14:paraId="34020EE6" w14:textId="77777777" w:rsidR="001D2D5E" w:rsidRDefault="001D2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62AB"/>
    <w:rsid w:val="00006EE2"/>
    <w:rsid w:val="00016B39"/>
    <w:rsid w:val="00022E4A"/>
    <w:rsid w:val="0003218B"/>
    <w:rsid w:val="00040734"/>
    <w:rsid w:val="00040D6D"/>
    <w:rsid w:val="0004270A"/>
    <w:rsid w:val="0005185A"/>
    <w:rsid w:val="00060271"/>
    <w:rsid w:val="000605D3"/>
    <w:rsid w:val="000746A3"/>
    <w:rsid w:val="000A460F"/>
    <w:rsid w:val="000A6394"/>
    <w:rsid w:val="000A7A69"/>
    <w:rsid w:val="000B6AF8"/>
    <w:rsid w:val="000B7FED"/>
    <w:rsid w:val="000C038A"/>
    <w:rsid w:val="000C60C5"/>
    <w:rsid w:val="000C6598"/>
    <w:rsid w:val="000E023F"/>
    <w:rsid w:val="000E3332"/>
    <w:rsid w:val="000F3131"/>
    <w:rsid w:val="000F313E"/>
    <w:rsid w:val="00100EDA"/>
    <w:rsid w:val="00113A07"/>
    <w:rsid w:val="00126344"/>
    <w:rsid w:val="00133C04"/>
    <w:rsid w:val="00136B50"/>
    <w:rsid w:val="0014468F"/>
    <w:rsid w:val="00145D43"/>
    <w:rsid w:val="00151AE5"/>
    <w:rsid w:val="00165C44"/>
    <w:rsid w:val="00174D0D"/>
    <w:rsid w:val="00175665"/>
    <w:rsid w:val="00185703"/>
    <w:rsid w:val="00191588"/>
    <w:rsid w:val="00192C46"/>
    <w:rsid w:val="00195192"/>
    <w:rsid w:val="001A08B3"/>
    <w:rsid w:val="001A2D37"/>
    <w:rsid w:val="001A7951"/>
    <w:rsid w:val="001A7B60"/>
    <w:rsid w:val="001B50AE"/>
    <w:rsid w:val="001B52F0"/>
    <w:rsid w:val="001B7A65"/>
    <w:rsid w:val="001C0A7C"/>
    <w:rsid w:val="001C22E3"/>
    <w:rsid w:val="001C30DA"/>
    <w:rsid w:val="001D18E8"/>
    <w:rsid w:val="001D282A"/>
    <w:rsid w:val="001D2D5E"/>
    <w:rsid w:val="001D7433"/>
    <w:rsid w:val="001E360F"/>
    <w:rsid w:val="001E41F3"/>
    <w:rsid w:val="001E467B"/>
    <w:rsid w:val="001F5099"/>
    <w:rsid w:val="00203876"/>
    <w:rsid w:val="00232FB4"/>
    <w:rsid w:val="00235892"/>
    <w:rsid w:val="002364C6"/>
    <w:rsid w:val="00251DB6"/>
    <w:rsid w:val="00252A87"/>
    <w:rsid w:val="00252FCD"/>
    <w:rsid w:val="00253325"/>
    <w:rsid w:val="00253CFD"/>
    <w:rsid w:val="00257CED"/>
    <w:rsid w:val="0026004D"/>
    <w:rsid w:val="002618F1"/>
    <w:rsid w:val="00261B5A"/>
    <w:rsid w:val="00263473"/>
    <w:rsid w:val="002640DD"/>
    <w:rsid w:val="002740CC"/>
    <w:rsid w:val="00274F65"/>
    <w:rsid w:val="00274FDA"/>
    <w:rsid w:val="00275D12"/>
    <w:rsid w:val="00284FEB"/>
    <w:rsid w:val="002860C4"/>
    <w:rsid w:val="00286DCE"/>
    <w:rsid w:val="002876D9"/>
    <w:rsid w:val="00291C19"/>
    <w:rsid w:val="00293D3A"/>
    <w:rsid w:val="002952BD"/>
    <w:rsid w:val="0029571A"/>
    <w:rsid w:val="00296BD3"/>
    <w:rsid w:val="002A1B58"/>
    <w:rsid w:val="002A4080"/>
    <w:rsid w:val="002B5741"/>
    <w:rsid w:val="002D6C05"/>
    <w:rsid w:val="003009BC"/>
    <w:rsid w:val="00301915"/>
    <w:rsid w:val="00305409"/>
    <w:rsid w:val="00307F88"/>
    <w:rsid w:val="003145E4"/>
    <w:rsid w:val="00321EC2"/>
    <w:rsid w:val="00326C40"/>
    <w:rsid w:val="003340D0"/>
    <w:rsid w:val="00343423"/>
    <w:rsid w:val="00343696"/>
    <w:rsid w:val="00355E7C"/>
    <w:rsid w:val="00356FD9"/>
    <w:rsid w:val="003609EF"/>
    <w:rsid w:val="0036231A"/>
    <w:rsid w:val="00365420"/>
    <w:rsid w:val="00370F06"/>
    <w:rsid w:val="00374DD4"/>
    <w:rsid w:val="00381C14"/>
    <w:rsid w:val="0038309A"/>
    <w:rsid w:val="003860AC"/>
    <w:rsid w:val="00392117"/>
    <w:rsid w:val="0039296F"/>
    <w:rsid w:val="003936AA"/>
    <w:rsid w:val="003A03BF"/>
    <w:rsid w:val="003A20B2"/>
    <w:rsid w:val="003A7335"/>
    <w:rsid w:val="003B14D2"/>
    <w:rsid w:val="003C7F79"/>
    <w:rsid w:val="003D58C4"/>
    <w:rsid w:val="003D7621"/>
    <w:rsid w:val="003E1A36"/>
    <w:rsid w:val="003E3520"/>
    <w:rsid w:val="003F0770"/>
    <w:rsid w:val="003F57ED"/>
    <w:rsid w:val="003F7A56"/>
    <w:rsid w:val="00401C41"/>
    <w:rsid w:val="00410371"/>
    <w:rsid w:val="004137D3"/>
    <w:rsid w:val="0041495A"/>
    <w:rsid w:val="00414C68"/>
    <w:rsid w:val="00416458"/>
    <w:rsid w:val="004242F1"/>
    <w:rsid w:val="00425879"/>
    <w:rsid w:val="004323DC"/>
    <w:rsid w:val="00432AC9"/>
    <w:rsid w:val="00442414"/>
    <w:rsid w:val="00446063"/>
    <w:rsid w:val="0045221D"/>
    <w:rsid w:val="004549E3"/>
    <w:rsid w:val="0047637C"/>
    <w:rsid w:val="0049198F"/>
    <w:rsid w:val="00495DD4"/>
    <w:rsid w:val="004A1BD4"/>
    <w:rsid w:val="004A4FCE"/>
    <w:rsid w:val="004A6508"/>
    <w:rsid w:val="004A650D"/>
    <w:rsid w:val="004A7A5B"/>
    <w:rsid w:val="004B75B7"/>
    <w:rsid w:val="004C1E8E"/>
    <w:rsid w:val="004D1825"/>
    <w:rsid w:val="004F1E92"/>
    <w:rsid w:val="004F423E"/>
    <w:rsid w:val="004F7077"/>
    <w:rsid w:val="00513DD6"/>
    <w:rsid w:val="0051580D"/>
    <w:rsid w:val="005175C7"/>
    <w:rsid w:val="00520B69"/>
    <w:rsid w:val="0052655C"/>
    <w:rsid w:val="00527A1B"/>
    <w:rsid w:val="00530C69"/>
    <w:rsid w:val="00532A18"/>
    <w:rsid w:val="0053379F"/>
    <w:rsid w:val="00536222"/>
    <w:rsid w:val="00536A06"/>
    <w:rsid w:val="00541E9C"/>
    <w:rsid w:val="00544C4D"/>
    <w:rsid w:val="00546DC7"/>
    <w:rsid w:val="00547111"/>
    <w:rsid w:val="005471F8"/>
    <w:rsid w:val="0056328F"/>
    <w:rsid w:val="0057188E"/>
    <w:rsid w:val="00574FC3"/>
    <w:rsid w:val="00576F54"/>
    <w:rsid w:val="00577627"/>
    <w:rsid w:val="00582E3A"/>
    <w:rsid w:val="00592D74"/>
    <w:rsid w:val="005979D6"/>
    <w:rsid w:val="005A27D1"/>
    <w:rsid w:val="005A4D9A"/>
    <w:rsid w:val="005A72C7"/>
    <w:rsid w:val="005C03CD"/>
    <w:rsid w:val="005C3CF7"/>
    <w:rsid w:val="005C6C37"/>
    <w:rsid w:val="005D3E8E"/>
    <w:rsid w:val="005E1E02"/>
    <w:rsid w:val="005E2C44"/>
    <w:rsid w:val="005E4B4F"/>
    <w:rsid w:val="005E6C4E"/>
    <w:rsid w:val="005E787A"/>
    <w:rsid w:val="005F510E"/>
    <w:rsid w:val="00604290"/>
    <w:rsid w:val="00604D59"/>
    <w:rsid w:val="00610E60"/>
    <w:rsid w:val="006168CE"/>
    <w:rsid w:val="00621188"/>
    <w:rsid w:val="006257ED"/>
    <w:rsid w:val="006401AE"/>
    <w:rsid w:val="00641790"/>
    <w:rsid w:val="00643B91"/>
    <w:rsid w:val="00644DDD"/>
    <w:rsid w:val="0064640F"/>
    <w:rsid w:val="00647F3B"/>
    <w:rsid w:val="00656548"/>
    <w:rsid w:val="006602B4"/>
    <w:rsid w:val="006605A0"/>
    <w:rsid w:val="0066770E"/>
    <w:rsid w:val="00667C50"/>
    <w:rsid w:val="0067137B"/>
    <w:rsid w:val="00677615"/>
    <w:rsid w:val="006777A1"/>
    <w:rsid w:val="006801AA"/>
    <w:rsid w:val="0068292B"/>
    <w:rsid w:val="00695808"/>
    <w:rsid w:val="00696B06"/>
    <w:rsid w:val="006A0A70"/>
    <w:rsid w:val="006A4790"/>
    <w:rsid w:val="006A5E9F"/>
    <w:rsid w:val="006B2CA5"/>
    <w:rsid w:val="006B46FB"/>
    <w:rsid w:val="006C0731"/>
    <w:rsid w:val="006C4F80"/>
    <w:rsid w:val="006D1A0C"/>
    <w:rsid w:val="006E21FB"/>
    <w:rsid w:val="006E3B83"/>
    <w:rsid w:val="006F233B"/>
    <w:rsid w:val="006F5B95"/>
    <w:rsid w:val="00700516"/>
    <w:rsid w:val="00703040"/>
    <w:rsid w:val="00703CD6"/>
    <w:rsid w:val="00711A50"/>
    <w:rsid w:val="00715333"/>
    <w:rsid w:val="00715A6C"/>
    <w:rsid w:val="00724F5A"/>
    <w:rsid w:val="0073009D"/>
    <w:rsid w:val="007325DA"/>
    <w:rsid w:val="007339F6"/>
    <w:rsid w:val="007344E2"/>
    <w:rsid w:val="007361AA"/>
    <w:rsid w:val="00740466"/>
    <w:rsid w:val="00744FE3"/>
    <w:rsid w:val="0075061C"/>
    <w:rsid w:val="00756302"/>
    <w:rsid w:val="0076257E"/>
    <w:rsid w:val="00762C7D"/>
    <w:rsid w:val="0077321D"/>
    <w:rsid w:val="007842B4"/>
    <w:rsid w:val="00792342"/>
    <w:rsid w:val="0079692B"/>
    <w:rsid w:val="007977A8"/>
    <w:rsid w:val="007A397E"/>
    <w:rsid w:val="007A6E89"/>
    <w:rsid w:val="007A70A5"/>
    <w:rsid w:val="007B512A"/>
    <w:rsid w:val="007B56C6"/>
    <w:rsid w:val="007C00D4"/>
    <w:rsid w:val="007C2097"/>
    <w:rsid w:val="007D6A07"/>
    <w:rsid w:val="007E129E"/>
    <w:rsid w:val="007F7259"/>
    <w:rsid w:val="00800988"/>
    <w:rsid w:val="00801501"/>
    <w:rsid w:val="008040A8"/>
    <w:rsid w:val="0082793C"/>
    <w:rsid w:val="008279FA"/>
    <w:rsid w:val="00832F32"/>
    <w:rsid w:val="00860E94"/>
    <w:rsid w:val="00862343"/>
    <w:rsid w:val="008626E7"/>
    <w:rsid w:val="00870EE7"/>
    <w:rsid w:val="00886ADF"/>
    <w:rsid w:val="0088735A"/>
    <w:rsid w:val="008A45A6"/>
    <w:rsid w:val="008A749B"/>
    <w:rsid w:val="008B2EA2"/>
    <w:rsid w:val="008B5C2B"/>
    <w:rsid w:val="008C09A0"/>
    <w:rsid w:val="008C2DD3"/>
    <w:rsid w:val="008C6BC5"/>
    <w:rsid w:val="008E148B"/>
    <w:rsid w:val="008E75D1"/>
    <w:rsid w:val="008F207D"/>
    <w:rsid w:val="008F4FE8"/>
    <w:rsid w:val="008F686C"/>
    <w:rsid w:val="009044B2"/>
    <w:rsid w:val="00913B95"/>
    <w:rsid w:val="009148DE"/>
    <w:rsid w:val="00921C0F"/>
    <w:rsid w:val="00932BED"/>
    <w:rsid w:val="009360DF"/>
    <w:rsid w:val="00941CF2"/>
    <w:rsid w:val="00947AF5"/>
    <w:rsid w:val="0096353A"/>
    <w:rsid w:val="009647ED"/>
    <w:rsid w:val="00974E16"/>
    <w:rsid w:val="00976B0B"/>
    <w:rsid w:val="009777D9"/>
    <w:rsid w:val="00983CD7"/>
    <w:rsid w:val="00983D01"/>
    <w:rsid w:val="00991B88"/>
    <w:rsid w:val="009932CB"/>
    <w:rsid w:val="009964B1"/>
    <w:rsid w:val="00997F93"/>
    <w:rsid w:val="009A158B"/>
    <w:rsid w:val="009A5753"/>
    <w:rsid w:val="009A579D"/>
    <w:rsid w:val="009A7E4E"/>
    <w:rsid w:val="009C0297"/>
    <w:rsid w:val="009C43F6"/>
    <w:rsid w:val="009D1DF2"/>
    <w:rsid w:val="009D6B37"/>
    <w:rsid w:val="009E06F4"/>
    <w:rsid w:val="009E2974"/>
    <w:rsid w:val="009E3297"/>
    <w:rsid w:val="009F4FEC"/>
    <w:rsid w:val="009F734F"/>
    <w:rsid w:val="00A126F4"/>
    <w:rsid w:val="00A12E20"/>
    <w:rsid w:val="00A17E54"/>
    <w:rsid w:val="00A246B6"/>
    <w:rsid w:val="00A33CA0"/>
    <w:rsid w:val="00A43FCA"/>
    <w:rsid w:val="00A457F2"/>
    <w:rsid w:val="00A46450"/>
    <w:rsid w:val="00A47C41"/>
    <w:rsid w:val="00A47E70"/>
    <w:rsid w:val="00A50114"/>
    <w:rsid w:val="00A50CF0"/>
    <w:rsid w:val="00A66A71"/>
    <w:rsid w:val="00A70FD0"/>
    <w:rsid w:val="00A7274B"/>
    <w:rsid w:val="00A7671C"/>
    <w:rsid w:val="00A76E8A"/>
    <w:rsid w:val="00A85321"/>
    <w:rsid w:val="00A85429"/>
    <w:rsid w:val="00A90132"/>
    <w:rsid w:val="00AA2CBC"/>
    <w:rsid w:val="00AA3789"/>
    <w:rsid w:val="00AB3488"/>
    <w:rsid w:val="00AB3C44"/>
    <w:rsid w:val="00AB7EFF"/>
    <w:rsid w:val="00AC5820"/>
    <w:rsid w:val="00AD1CD8"/>
    <w:rsid w:val="00AD5419"/>
    <w:rsid w:val="00AD694F"/>
    <w:rsid w:val="00AE2573"/>
    <w:rsid w:val="00AE40F0"/>
    <w:rsid w:val="00AE4104"/>
    <w:rsid w:val="00AE7D5F"/>
    <w:rsid w:val="00AF2E82"/>
    <w:rsid w:val="00AF39E2"/>
    <w:rsid w:val="00AF672B"/>
    <w:rsid w:val="00B041C5"/>
    <w:rsid w:val="00B10523"/>
    <w:rsid w:val="00B120CB"/>
    <w:rsid w:val="00B15767"/>
    <w:rsid w:val="00B16A7E"/>
    <w:rsid w:val="00B16BB2"/>
    <w:rsid w:val="00B258BB"/>
    <w:rsid w:val="00B3438D"/>
    <w:rsid w:val="00B40A6A"/>
    <w:rsid w:val="00B43F3B"/>
    <w:rsid w:val="00B45679"/>
    <w:rsid w:val="00B568DA"/>
    <w:rsid w:val="00B606FE"/>
    <w:rsid w:val="00B618B6"/>
    <w:rsid w:val="00B62A13"/>
    <w:rsid w:val="00B67B97"/>
    <w:rsid w:val="00B70263"/>
    <w:rsid w:val="00B716F1"/>
    <w:rsid w:val="00B74DD2"/>
    <w:rsid w:val="00B81A7D"/>
    <w:rsid w:val="00B8488B"/>
    <w:rsid w:val="00B8799B"/>
    <w:rsid w:val="00B94544"/>
    <w:rsid w:val="00B968C8"/>
    <w:rsid w:val="00BA1AA0"/>
    <w:rsid w:val="00BA2255"/>
    <w:rsid w:val="00BA3EC5"/>
    <w:rsid w:val="00BA51D9"/>
    <w:rsid w:val="00BB29F9"/>
    <w:rsid w:val="00BB3C90"/>
    <w:rsid w:val="00BB5DFC"/>
    <w:rsid w:val="00BC02E9"/>
    <w:rsid w:val="00BC10F8"/>
    <w:rsid w:val="00BC737B"/>
    <w:rsid w:val="00BD0793"/>
    <w:rsid w:val="00BD279D"/>
    <w:rsid w:val="00BD453D"/>
    <w:rsid w:val="00BD6BB8"/>
    <w:rsid w:val="00BD7007"/>
    <w:rsid w:val="00BD73A9"/>
    <w:rsid w:val="00BD7DE0"/>
    <w:rsid w:val="00BF069D"/>
    <w:rsid w:val="00BF0725"/>
    <w:rsid w:val="00BF13E2"/>
    <w:rsid w:val="00BF1561"/>
    <w:rsid w:val="00BF2927"/>
    <w:rsid w:val="00BF6460"/>
    <w:rsid w:val="00C07CF8"/>
    <w:rsid w:val="00C13852"/>
    <w:rsid w:val="00C213BA"/>
    <w:rsid w:val="00C272B2"/>
    <w:rsid w:val="00C27B4F"/>
    <w:rsid w:val="00C365E5"/>
    <w:rsid w:val="00C417AB"/>
    <w:rsid w:val="00C41E5A"/>
    <w:rsid w:val="00C43C3C"/>
    <w:rsid w:val="00C56EC7"/>
    <w:rsid w:val="00C63182"/>
    <w:rsid w:val="00C65A22"/>
    <w:rsid w:val="00C66BA2"/>
    <w:rsid w:val="00C75AA9"/>
    <w:rsid w:val="00C949A9"/>
    <w:rsid w:val="00C95985"/>
    <w:rsid w:val="00CA6E81"/>
    <w:rsid w:val="00CB0DE9"/>
    <w:rsid w:val="00CB1064"/>
    <w:rsid w:val="00CB3D43"/>
    <w:rsid w:val="00CC3021"/>
    <w:rsid w:val="00CC4885"/>
    <w:rsid w:val="00CC4B9B"/>
    <w:rsid w:val="00CC5026"/>
    <w:rsid w:val="00CC68D0"/>
    <w:rsid w:val="00CE4243"/>
    <w:rsid w:val="00CF4B1F"/>
    <w:rsid w:val="00CF7951"/>
    <w:rsid w:val="00CF7CE8"/>
    <w:rsid w:val="00D005A3"/>
    <w:rsid w:val="00D03F9A"/>
    <w:rsid w:val="00D060A3"/>
    <w:rsid w:val="00D062CE"/>
    <w:rsid w:val="00D06D51"/>
    <w:rsid w:val="00D0764F"/>
    <w:rsid w:val="00D11CCC"/>
    <w:rsid w:val="00D16F6B"/>
    <w:rsid w:val="00D239BB"/>
    <w:rsid w:val="00D24991"/>
    <w:rsid w:val="00D26C06"/>
    <w:rsid w:val="00D27701"/>
    <w:rsid w:val="00D32E57"/>
    <w:rsid w:val="00D370EE"/>
    <w:rsid w:val="00D50255"/>
    <w:rsid w:val="00D52498"/>
    <w:rsid w:val="00D62F11"/>
    <w:rsid w:val="00D63B0F"/>
    <w:rsid w:val="00D660CB"/>
    <w:rsid w:val="00D84047"/>
    <w:rsid w:val="00D847CE"/>
    <w:rsid w:val="00D9597E"/>
    <w:rsid w:val="00DA1BA2"/>
    <w:rsid w:val="00DA1C32"/>
    <w:rsid w:val="00DB7432"/>
    <w:rsid w:val="00DC4CF1"/>
    <w:rsid w:val="00DC5D2A"/>
    <w:rsid w:val="00DC748E"/>
    <w:rsid w:val="00DD3B68"/>
    <w:rsid w:val="00DD4BA6"/>
    <w:rsid w:val="00DD4C82"/>
    <w:rsid w:val="00DD4E13"/>
    <w:rsid w:val="00DD5734"/>
    <w:rsid w:val="00DE25B4"/>
    <w:rsid w:val="00DE34CF"/>
    <w:rsid w:val="00DF0CF8"/>
    <w:rsid w:val="00DF5626"/>
    <w:rsid w:val="00E03CAD"/>
    <w:rsid w:val="00E04D63"/>
    <w:rsid w:val="00E05584"/>
    <w:rsid w:val="00E13F3D"/>
    <w:rsid w:val="00E210C0"/>
    <w:rsid w:val="00E22C4A"/>
    <w:rsid w:val="00E32473"/>
    <w:rsid w:val="00E324B2"/>
    <w:rsid w:val="00E34898"/>
    <w:rsid w:val="00E354AE"/>
    <w:rsid w:val="00E5208C"/>
    <w:rsid w:val="00E5218D"/>
    <w:rsid w:val="00E70E14"/>
    <w:rsid w:val="00E76044"/>
    <w:rsid w:val="00E84987"/>
    <w:rsid w:val="00E8557C"/>
    <w:rsid w:val="00E96107"/>
    <w:rsid w:val="00EA04AD"/>
    <w:rsid w:val="00EB09B7"/>
    <w:rsid w:val="00EB09BF"/>
    <w:rsid w:val="00EB22E9"/>
    <w:rsid w:val="00EB281E"/>
    <w:rsid w:val="00EB3B82"/>
    <w:rsid w:val="00EB5DDD"/>
    <w:rsid w:val="00EB5E22"/>
    <w:rsid w:val="00EC2ACC"/>
    <w:rsid w:val="00EC469F"/>
    <w:rsid w:val="00EC5083"/>
    <w:rsid w:val="00ED2432"/>
    <w:rsid w:val="00EE7D7C"/>
    <w:rsid w:val="00EF28DD"/>
    <w:rsid w:val="00F04CF3"/>
    <w:rsid w:val="00F12622"/>
    <w:rsid w:val="00F13CA7"/>
    <w:rsid w:val="00F151B8"/>
    <w:rsid w:val="00F16D0A"/>
    <w:rsid w:val="00F24DB2"/>
    <w:rsid w:val="00F25D98"/>
    <w:rsid w:val="00F300FB"/>
    <w:rsid w:val="00F31921"/>
    <w:rsid w:val="00F40D7D"/>
    <w:rsid w:val="00F45842"/>
    <w:rsid w:val="00F46A8E"/>
    <w:rsid w:val="00F724F5"/>
    <w:rsid w:val="00F80D6A"/>
    <w:rsid w:val="00F81E62"/>
    <w:rsid w:val="00F91561"/>
    <w:rsid w:val="00F92BB3"/>
    <w:rsid w:val="00FA4098"/>
    <w:rsid w:val="00FB0F8A"/>
    <w:rsid w:val="00FB3296"/>
    <w:rsid w:val="00FB3AFD"/>
    <w:rsid w:val="00FB6386"/>
    <w:rsid w:val="00FC0DBC"/>
    <w:rsid w:val="00FC1B1F"/>
    <w:rsid w:val="00FC3F56"/>
    <w:rsid w:val="00FD6EBB"/>
    <w:rsid w:val="00FD7B32"/>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875E4-F049-4F0E-8B87-292C4CDD0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1122</Words>
  <Characters>6399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5</cp:revision>
  <cp:lastPrinted>1900-01-01T05:00:00Z</cp:lastPrinted>
  <dcterms:created xsi:type="dcterms:W3CDTF">2019-06-25T08:13:00Z</dcterms:created>
  <dcterms:modified xsi:type="dcterms:W3CDTF">2019-06-25T08:16:00Z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