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B11760" w14:textId="36C37556" w:rsidR="007708DE" w:rsidRPr="00F76B76" w:rsidRDefault="007708DE" w:rsidP="007708DE">
      <w:pPr>
        <w:tabs>
          <w:tab w:val="right" w:pos="9638"/>
        </w:tabs>
        <w:rPr>
          <w:rFonts w:ascii="Arial" w:hAnsi="Arial" w:cs="Arial"/>
          <w:b/>
          <w:bCs/>
          <w:sz w:val="24"/>
          <w:szCs w:val="24"/>
          <w:lang w:eastAsia="zh-CN"/>
        </w:rPr>
      </w:pPr>
      <w:r w:rsidRPr="00F76B76">
        <w:rPr>
          <w:rFonts w:ascii="Arial" w:hAnsi="Arial" w:cs="Arial"/>
          <w:b/>
          <w:bCs/>
          <w:sz w:val="24"/>
          <w:szCs w:val="24"/>
        </w:rPr>
        <w:t>SA WG2 Meeting #1</w:t>
      </w:r>
      <w:r>
        <w:rPr>
          <w:rFonts w:ascii="Arial" w:hAnsi="Arial" w:cs="Arial"/>
          <w:b/>
          <w:bCs/>
          <w:sz w:val="24"/>
          <w:szCs w:val="24"/>
        </w:rPr>
        <w:t>3</w:t>
      </w:r>
      <w:r w:rsidR="005433B6">
        <w:rPr>
          <w:rFonts w:ascii="Arial" w:hAnsi="Arial" w:cs="Arial"/>
          <w:b/>
          <w:bCs/>
          <w:sz w:val="24"/>
          <w:szCs w:val="24"/>
        </w:rPr>
        <w:t>4</w:t>
      </w:r>
      <w:r w:rsidRPr="00F76B76">
        <w:rPr>
          <w:rFonts w:ascii="Arial" w:hAnsi="Arial" w:cs="Arial"/>
          <w:b/>
          <w:bCs/>
          <w:sz w:val="24"/>
          <w:szCs w:val="24"/>
        </w:rPr>
        <w:tab/>
      </w:r>
      <w:r w:rsidRPr="00ED2CD9">
        <w:rPr>
          <w:rFonts w:ascii="Arial" w:hAnsi="Arial" w:cs="Arial"/>
          <w:b/>
          <w:bCs/>
          <w:color w:val="000000"/>
          <w:sz w:val="26"/>
          <w:szCs w:val="26"/>
        </w:rPr>
        <w:t>S2-</w:t>
      </w:r>
      <w:del w:id="0" w:author="Nokia" w:date="2019-06-23T20:30:00Z">
        <w:r w:rsidR="00B9613F" w:rsidRPr="00ED2CD9" w:rsidDel="00BA03A5">
          <w:rPr>
            <w:rFonts w:ascii="Arial" w:hAnsi="Arial" w:cs="Arial"/>
            <w:b/>
            <w:bCs/>
            <w:color w:val="000000"/>
            <w:sz w:val="26"/>
            <w:szCs w:val="26"/>
          </w:rPr>
          <w:delText>190</w:delText>
        </w:r>
        <w:r w:rsidR="001511EB" w:rsidDel="00BA03A5">
          <w:rPr>
            <w:rFonts w:ascii="Arial" w:hAnsi="Arial" w:cs="Arial"/>
            <w:b/>
            <w:bCs/>
            <w:color w:val="000000"/>
            <w:sz w:val="26"/>
            <w:szCs w:val="26"/>
          </w:rPr>
          <w:delText>7528</w:delText>
        </w:r>
      </w:del>
      <w:ins w:id="1" w:author="Nokia" w:date="2019-06-23T20:30:00Z">
        <w:r w:rsidR="00BA03A5" w:rsidRPr="00ED2CD9">
          <w:rPr>
            <w:rFonts w:ascii="Arial" w:hAnsi="Arial" w:cs="Arial"/>
            <w:b/>
            <w:bCs/>
            <w:color w:val="000000"/>
            <w:sz w:val="26"/>
            <w:szCs w:val="26"/>
          </w:rPr>
          <w:t>190</w:t>
        </w:r>
        <w:r w:rsidR="00BA03A5">
          <w:rPr>
            <w:rFonts w:ascii="Arial" w:hAnsi="Arial" w:cs="Arial"/>
            <w:b/>
            <w:bCs/>
            <w:color w:val="000000"/>
            <w:sz w:val="26"/>
            <w:szCs w:val="26"/>
          </w:rPr>
          <w:t>82</w:t>
        </w:r>
      </w:ins>
      <w:ins w:id="2" w:author="Nokia" w:date="2019-06-23T20:31:00Z">
        <w:r w:rsidR="00BA03A5">
          <w:rPr>
            <w:rFonts w:ascii="Arial" w:hAnsi="Arial" w:cs="Arial"/>
            <w:b/>
            <w:bCs/>
            <w:color w:val="000000"/>
            <w:sz w:val="26"/>
            <w:szCs w:val="26"/>
          </w:rPr>
          <w:t>85</w:t>
        </w:r>
      </w:ins>
    </w:p>
    <w:p w14:paraId="34DAA8F3" w14:textId="2227E665" w:rsidR="007708DE" w:rsidRPr="00F76B76" w:rsidRDefault="005433B6" w:rsidP="007708DE">
      <w:pPr>
        <w:pBdr>
          <w:bottom w:val="single" w:sz="6" w:space="0" w:color="auto"/>
        </w:pBdr>
        <w:tabs>
          <w:tab w:val="right" w:pos="9638"/>
        </w:tabs>
        <w:rPr>
          <w:rFonts w:ascii="Arial" w:hAnsi="Arial" w:cs="Arial"/>
          <w:b/>
          <w:bCs/>
          <w:sz w:val="24"/>
          <w:szCs w:val="24"/>
        </w:rPr>
      </w:pPr>
      <w:r>
        <w:rPr>
          <w:rFonts w:ascii="Arial" w:hAnsi="Arial" w:cs="Arial"/>
          <w:b/>
          <w:bCs/>
          <w:sz w:val="24"/>
          <w:szCs w:val="24"/>
        </w:rPr>
        <w:t>June</w:t>
      </w:r>
      <w:r w:rsidRPr="008C2CAF">
        <w:rPr>
          <w:rFonts w:ascii="Arial" w:hAnsi="Arial" w:cs="Arial"/>
          <w:b/>
          <w:bCs/>
          <w:sz w:val="24"/>
          <w:szCs w:val="24"/>
        </w:rPr>
        <w:t xml:space="preserve"> </w:t>
      </w:r>
      <w:r>
        <w:rPr>
          <w:rFonts w:ascii="Arial" w:hAnsi="Arial" w:cs="Arial"/>
          <w:b/>
          <w:bCs/>
          <w:sz w:val="24"/>
          <w:szCs w:val="24"/>
        </w:rPr>
        <w:t>24</w:t>
      </w:r>
      <w:r w:rsidRPr="008C2CAF">
        <w:rPr>
          <w:rFonts w:ascii="Arial" w:hAnsi="Arial" w:cs="Arial"/>
          <w:b/>
          <w:bCs/>
          <w:sz w:val="24"/>
          <w:szCs w:val="24"/>
        </w:rPr>
        <w:t xml:space="preserve"> – </w:t>
      </w:r>
      <w:r>
        <w:rPr>
          <w:rFonts w:ascii="Arial" w:hAnsi="Arial" w:cs="Arial"/>
          <w:b/>
          <w:bCs/>
          <w:sz w:val="24"/>
          <w:szCs w:val="24"/>
        </w:rPr>
        <w:t>28</w:t>
      </w:r>
      <w:r w:rsidRPr="008C2CAF">
        <w:rPr>
          <w:rFonts w:ascii="Arial" w:hAnsi="Arial" w:cs="Arial"/>
          <w:b/>
          <w:bCs/>
          <w:sz w:val="24"/>
          <w:szCs w:val="24"/>
        </w:rPr>
        <w:t xml:space="preserve">, 2019, </w:t>
      </w:r>
      <w:r>
        <w:rPr>
          <w:rFonts w:ascii="Arial" w:hAnsi="Arial" w:cs="Arial"/>
          <w:b/>
          <w:bCs/>
          <w:sz w:val="24"/>
          <w:szCs w:val="24"/>
        </w:rPr>
        <w:t>Sapporo,</w:t>
      </w:r>
      <w:r w:rsidRPr="008C2CAF">
        <w:rPr>
          <w:rFonts w:ascii="Arial" w:hAnsi="Arial" w:cs="Arial"/>
          <w:b/>
          <w:bCs/>
          <w:sz w:val="24"/>
          <w:szCs w:val="24"/>
        </w:rPr>
        <w:t xml:space="preserve"> </w:t>
      </w:r>
      <w:r>
        <w:rPr>
          <w:rFonts w:ascii="Arial" w:hAnsi="Arial" w:cs="Arial"/>
          <w:b/>
          <w:bCs/>
          <w:sz w:val="24"/>
          <w:szCs w:val="24"/>
        </w:rPr>
        <w:t>Japan</w:t>
      </w:r>
      <w:r w:rsidR="007708DE" w:rsidRPr="00F76B76">
        <w:rPr>
          <w:rFonts w:ascii="Arial" w:hAnsi="Arial" w:cs="Arial"/>
          <w:b/>
          <w:bCs/>
        </w:rPr>
        <w:tab/>
      </w:r>
    </w:p>
    <w:p w14:paraId="43903B68" w14:textId="4DBF465D"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4C522B">
        <w:rPr>
          <w:rFonts w:ascii="Arial" w:eastAsia="Batang" w:hAnsi="Arial"/>
          <w:b/>
          <w:lang w:val="en-US" w:eastAsia="zh-CN"/>
        </w:rPr>
        <w:t>Nokia, Nokia Shanghai Bell</w:t>
      </w:r>
      <w:r w:rsidR="00212D19">
        <w:rPr>
          <w:rFonts w:ascii="Arial" w:eastAsia="Batang" w:hAnsi="Arial"/>
          <w:b/>
          <w:lang w:val="en-US" w:eastAsia="zh-CN"/>
        </w:rPr>
        <w:t>, NTT DoCoMo</w:t>
      </w:r>
      <w:r w:rsidR="0086430A">
        <w:rPr>
          <w:rFonts w:ascii="Arial" w:eastAsia="Batang" w:hAnsi="Arial"/>
          <w:b/>
          <w:lang w:val="en-US" w:eastAsia="zh-CN"/>
        </w:rPr>
        <w:t>, Interdigital, Verizon, ETRI, SK Telecom</w:t>
      </w:r>
      <w:r w:rsidR="00743381">
        <w:rPr>
          <w:rFonts w:ascii="Arial" w:eastAsia="Batang" w:hAnsi="Arial"/>
          <w:b/>
          <w:lang w:val="en-US" w:eastAsia="zh-CN"/>
        </w:rPr>
        <w:t>, NICT, AT&amp;T, Telecom Italia, BMWi</w:t>
      </w:r>
      <w:r w:rsidR="009F7E1D">
        <w:rPr>
          <w:rFonts w:ascii="Arial" w:eastAsia="Batang" w:hAnsi="Arial"/>
          <w:b/>
          <w:lang w:val="en-US" w:eastAsia="zh-CN"/>
        </w:rPr>
        <w:t>, KDDI, Siemens</w:t>
      </w:r>
      <w:r w:rsidR="002D1B3C">
        <w:rPr>
          <w:rFonts w:ascii="Arial" w:eastAsia="Batang" w:hAnsi="Arial"/>
          <w:b/>
          <w:lang w:val="en-US" w:eastAsia="zh-CN"/>
        </w:rPr>
        <w:t>, KT, China Mobile</w:t>
      </w:r>
      <w:r w:rsidR="009B6A66">
        <w:rPr>
          <w:rFonts w:ascii="Arial" w:eastAsia="Batang" w:hAnsi="Arial"/>
          <w:b/>
          <w:lang w:val="en-US" w:eastAsia="zh-CN"/>
        </w:rPr>
        <w:t>, ITRI</w:t>
      </w:r>
      <w:r w:rsidR="00A11C96">
        <w:rPr>
          <w:rFonts w:ascii="Arial" w:eastAsia="Batang" w:hAnsi="Arial"/>
          <w:b/>
          <w:lang w:val="en-US" w:eastAsia="zh-CN"/>
        </w:rPr>
        <w:t>, ZTE</w:t>
      </w:r>
      <w:r w:rsidR="00880A77">
        <w:rPr>
          <w:rFonts w:ascii="Arial" w:eastAsia="Batang" w:hAnsi="Arial"/>
          <w:b/>
          <w:lang w:val="en-US" w:eastAsia="zh-CN"/>
        </w:rPr>
        <w:t>, Volkswagen AG</w:t>
      </w:r>
      <w:r w:rsidR="001C2364">
        <w:rPr>
          <w:rFonts w:ascii="Arial" w:eastAsia="Batang" w:hAnsi="Arial"/>
          <w:b/>
          <w:lang w:val="en-US" w:eastAsia="zh-CN"/>
        </w:rPr>
        <w:t>, Bosch</w:t>
      </w:r>
      <w:ins w:id="3" w:author="Nokia" w:date="2019-06-23T20:09:00Z">
        <w:r w:rsidR="00621BA7">
          <w:rPr>
            <w:rFonts w:ascii="Arial" w:eastAsia="Batang" w:hAnsi="Arial"/>
            <w:b/>
            <w:lang w:val="en-US" w:eastAsia="zh-CN"/>
          </w:rPr>
          <w:t>, Deutsche Tele</w:t>
        </w:r>
      </w:ins>
      <w:ins w:id="4" w:author="Nokia" w:date="2019-06-23T20:13:00Z">
        <w:r w:rsidR="00621BA7">
          <w:rPr>
            <w:rFonts w:ascii="Arial" w:eastAsia="Batang" w:hAnsi="Arial"/>
            <w:b/>
            <w:lang w:val="en-US" w:eastAsia="zh-CN"/>
          </w:rPr>
          <w:t>c</w:t>
        </w:r>
      </w:ins>
      <w:ins w:id="5" w:author="Nokia" w:date="2019-06-23T20:09:00Z">
        <w:r w:rsidR="00621BA7">
          <w:rPr>
            <w:rFonts w:ascii="Arial" w:eastAsia="Batang" w:hAnsi="Arial"/>
            <w:b/>
            <w:lang w:val="en-US" w:eastAsia="zh-CN"/>
          </w:rPr>
          <w:t>om</w:t>
        </w:r>
      </w:ins>
      <w:ins w:id="6" w:author="Nokia" w:date="2019-06-23T21:32:00Z">
        <w:r w:rsidR="00994312">
          <w:rPr>
            <w:rFonts w:ascii="Arial" w:eastAsia="Batang" w:hAnsi="Arial"/>
            <w:b/>
            <w:lang w:val="en-US" w:eastAsia="zh-CN"/>
          </w:rPr>
          <w:t>, Samsung, Huawei</w:t>
        </w:r>
      </w:ins>
      <w:ins w:id="7" w:author="Nokia" w:date="2019-06-25T20:33:00Z">
        <w:r w:rsidR="00CD702C">
          <w:rPr>
            <w:rFonts w:ascii="Arial" w:eastAsia="Batang" w:hAnsi="Arial"/>
            <w:b/>
            <w:lang w:val="en-US" w:eastAsia="zh-CN"/>
          </w:rPr>
          <w:t>, ZTE</w:t>
        </w:r>
      </w:ins>
      <w:r w:rsidR="009B6A66">
        <w:rPr>
          <w:rFonts w:ascii="Arial" w:eastAsia="Batang" w:hAnsi="Arial"/>
          <w:b/>
          <w:lang w:val="en-US" w:eastAsia="zh-CN"/>
        </w:rPr>
        <w:t>.</w:t>
      </w:r>
    </w:p>
    <w:p w14:paraId="0F43E96A" w14:textId="23E4CF2B"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Pr>
          <w:rFonts w:ascii="Arial" w:eastAsia="Batang" w:hAnsi="Arial" w:cs="Arial"/>
          <w:b/>
          <w:lang w:eastAsia="zh-CN"/>
        </w:rPr>
        <w:t>New</w:t>
      </w:r>
      <w:r w:rsidR="00D31CC8">
        <w:rPr>
          <w:rFonts w:ascii="Arial" w:eastAsia="Batang" w:hAnsi="Arial" w:cs="Arial"/>
          <w:b/>
          <w:lang w:eastAsia="zh-CN"/>
        </w:rPr>
        <w:t xml:space="preserve"> </w:t>
      </w:r>
      <w:r w:rsidR="00217230">
        <w:rPr>
          <w:rFonts w:ascii="Arial" w:eastAsia="Batang" w:hAnsi="Arial" w:cs="Arial"/>
          <w:b/>
          <w:lang w:eastAsia="zh-CN"/>
        </w:rPr>
        <w:t>S</w:t>
      </w:r>
      <w:r w:rsidR="00D31CC8">
        <w:rPr>
          <w:rFonts w:ascii="Arial" w:eastAsia="Batang" w:hAnsi="Arial" w:cs="Arial"/>
          <w:b/>
          <w:lang w:eastAsia="zh-CN"/>
        </w:rPr>
        <w:t>ID</w:t>
      </w:r>
      <w:r w:rsidR="00217230">
        <w:rPr>
          <w:rFonts w:ascii="Arial" w:eastAsia="Batang" w:hAnsi="Arial" w:cs="Arial"/>
          <w:b/>
          <w:lang w:eastAsia="zh-CN"/>
        </w:rPr>
        <w:t>:</w:t>
      </w:r>
      <w:r w:rsidR="00D31CC8">
        <w:rPr>
          <w:rFonts w:ascii="Arial" w:eastAsia="Batang" w:hAnsi="Arial" w:cs="Arial"/>
          <w:b/>
          <w:lang w:eastAsia="zh-CN"/>
        </w:rPr>
        <w:t xml:space="preserve"> </w:t>
      </w:r>
      <w:r w:rsidR="00217230">
        <w:rPr>
          <w:rFonts w:ascii="Arial" w:eastAsia="Batang" w:hAnsi="Arial" w:cs="Arial"/>
          <w:b/>
          <w:lang w:eastAsia="zh-CN"/>
        </w:rPr>
        <w:t>Study on e</w:t>
      </w:r>
      <w:r w:rsidR="00D37A50">
        <w:rPr>
          <w:rFonts w:ascii="Arial" w:eastAsia="Batang" w:hAnsi="Arial" w:cs="Arial"/>
          <w:b/>
          <w:lang w:eastAsia="zh-CN"/>
        </w:rPr>
        <w:t xml:space="preserve">nhanced support of </w:t>
      </w:r>
      <w:r w:rsidR="004C522B">
        <w:rPr>
          <w:rFonts w:ascii="Arial" w:eastAsia="Batang" w:hAnsi="Arial" w:cs="Arial"/>
          <w:b/>
          <w:lang w:eastAsia="zh-CN"/>
        </w:rPr>
        <w:t>Industrial IoT</w:t>
      </w:r>
      <w:r w:rsidR="00702479">
        <w:rPr>
          <w:rFonts w:ascii="Arial" w:eastAsia="Batang" w:hAnsi="Arial" w:cs="Arial"/>
          <w:b/>
          <w:lang w:eastAsia="zh-CN"/>
        </w:rPr>
        <w:t xml:space="preserve"> – TSC/URLLC enhancements</w:t>
      </w:r>
    </w:p>
    <w:p w14:paraId="3B5E38D0"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28B64AF9" w14:textId="77777777"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D37A50">
        <w:rPr>
          <w:rFonts w:ascii="Arial" w:eastAsia="Batang" w:hAnsi="Arial"/>
          <w:b/>
          <w:lang w:eastAsia="zh-CN"/>
        </w:rPr>
        <w:t>7.1</w:t>
      </w:r>
    </w:p>
    <w:p w14:paraId="7466E9E7"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2B282CA5"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3F4574CE" w14:textId="0993FAC9" w:rsidR="003F268E" w:rsidRPr="00BA3A53" w:rsidRDefault="008A76FD" w:rsidP="00BA3A53">
      <w:pPr>
        <w:pStyle w:val="Heading1"/>
      </w:pPr>
      <w:r w:rsidRPr="00BA3A53">
        <w:t>Title</w:t>
      </w:r>
      <w:r w:rsidR="00985B73" w:rsidRPr="00BA3A53">
        <w:t>:</w:t>
      </w:r>
      <w:r w:rsidR="00B078D6" w:rsidRPr="00BA3A53">
        <w:t xml:space="preserve"> </w:t>
      </w:r>
      <w:r w:rsidR="00D37A50" w:rsidRPr="002F54C7">
        <w:t xml:space="preserve">Study on enhanced support of </w:t>
      </w:r>
      <w:r w:rsidR="004C522B" w:rsidRPr="002F54C7">
        <w:t>Industrial IoT</w:t>
      </w:r>
    </w:p>
    <w:p w14:paraId="669EEBE2" w14:textId="77777777" w:rsidR="00B078D6" w:rsidRDefault="00E13CB2" w:rsidP="00D31CC8">
      <w:pPr>
        <w:pStyle w:val="Heading2"/>
        <w:tabs>
          <w:tab w:val="left" w:pos="2552"/>
        </w:tabs>
      </w:pPr>
      <w:r>
        <w:t>A</w:t>
      </w:r>
      <w:r w:rsidR="00B078D6">
        <w:t>cronym:</w:t>
      </w:r>
      <w:r w:rsidR="00D37A50">
        <w:t xml:space="preserve"> FS_</w:t>
      </w:r>
      <w:r w:rsidR="004C522B">
        <w:t>IIoT</w:t>
      </w:r>
    </w:p>
    <w:p w14:paraId="79CC3043" w14:textId="77777777" w:rsidR="00B078D6" w:rsidRDefault="00B078D6" w:rsidP="009870A7">
      <w:pPr>
        <w:pStyle w:val="Heading2"/>
        <w:tabs>
          <w:tab w:val="left" w:pos="2552"/>
        </w:tabs>
      </w:pPr>
      <w:r>
        <w:t>Unique identifier</w:t>
      </w:r>
      <w:r w:rsidR="00F41A27">
        <w:t xml:space="preserve">: </w:t>
      </w:r>
      <w:r w:rsidR="00F41A27" w:rsidRPr="00251D80">
        <w:tab/>
      </w:r>
      <w:r w:rsidR="00D31CC8" w:rsidRPr="00251D80">
        <w:rPr>
          <w:rFonts w:ascii="Times New Roman" w:hAnsi="Times New Roman"/>
          <w:i/>
          <w:sz w:val="20"/>
        </w:rPr>
        <w:t>{</w:t>
      </w:r>
      <w:r w:rsidR="00240DCD">
        <w:rPr>
          <w:rFonts w:ascii="Times New Roman" w:hAnsi="Times New Roman"/>
          <w:i/>
          <w:sz w:val="20"/>
        </w:rPr>
        <w:t>A number</w:t>
      </w:r>
      <w:r w:rsidR="00765028">
        <w:rPr>
          <w:rFonts w:ascii="Times New Roman" w:hAnsi="Times New Roman"/>
          <w:i/>
          <w:sz w:val="20"/>
        </w:rPr>
        <w:t xml:space="preserve"> </w:t>
      </w:r>
      <w:r w:rsidR="00D31CC8" w:rsidRPr="00251D80">
        <w:rPr>
          <w:rFonts w:ascii="Times New Roman" w:hAnsi="Times New Roman"/>
          <w:i/>
          <w:sz w:val="20"/>
        </w:rPr>
        <w:t>to be provided by MCC at the plenary}</w:t>
      </w:r>
      <w:r w:rsidR="00D31CC8">
        <w:t xml:space="preserve"> </w:t>
      </w:r>
    </w:p>
    <w:p w14:paraId="29648183" w14:textId="77777777" w:rsidR="008A76FD" w:rsidRDefault="00B03C01" w:rsidP="00FC3B6D">
      <w:pPr>
        <w:ind w:right="-99"/>
      </w:pPr>
      <w:r>
        <w:t xml:space="preserve"> </w:t>
      </w:r>
    </w:p>
    <w:p w14:paraId="0FC94C25" w14:textId="77777777" w:rsidR="004260A5" w:rsidRDefault="004260A5" w:rsidP="004260A5">
      <w:pPr>
        <w:pStyle w:val="Heading2"/>
      </w:pPr>
      <w:r>
        <w:t>1</w:t>
      </w:r>
      <w:r>
        <w:tab/>
        <w:t>Impacts</w:t>
      </w:r>
      <w:r w:rsidR="00455DE4">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06B3991E" w14:textId="77777777" w:rsidTr="004A40BE">
        <w:trPr>
          <w:jc w:val="center"/>
        </w:trPr>
        <w:tc>
          <w:tcPr>
            <w:tcW w:w="0" w:type="auto"/>
            <w:tcBorders>
              <w:bottom w:val="single" w:sz="12" w:space="0" w:color="auto"/>
              <w:right w:val="single" w:sz="12" w:space="0" w:color="auto"/>
            </w:tcBorders>
            <w:shd w:val="clear" w:color="auto" w:fill="E0E0E0"/>
          </w:tcPr>
          <w:p w14:paraId="387ADAD8"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5C2A5B2C" w14:textId="77777777" w:rsidR="004260A5" w:rsidRDefault="004260A5" w:rsidP="004A40BE">
            <w:pPr>
              <w:pStyle w:val="TAH"/>
            </w:pPr>
            <w:r>
              <w:t>UICC apps</w:t>
            </w:r>
          </w:p>
        </w:tc>
        <w:tc>
          <w:tcPr>
            <w:tcW w:w="0" w:type="auto"/>
            <w:tcBorders>
              <w:bottom w:val="single" w:sz="12" w:space="0" w:color="auto"/>
            </w:tcBorders>
            <w:shd w:val="clear" w:color="auto" w:fill="E0E0E0"/>
          </w:tcPr>
          <w:p w14:paraId="5FF8847E" w14:textId="77777777" w:rsidR="004260A5" w:rsidRDefault="004260A5" w:rsidP="004A40BE">
            <w:pPr>
              <w:pStyle w:val="TAH"/>
            </w:pPr>
            <w:r>
              <w:t>ME</w:t>
            </w:r>
          </w:p>
        </w:tc>
        <w:tc>
          <w:tcPr>
            <w:tcW w:w="0" w:type="auto"/>
            <w:tcBorders>
              <w:bottom w:val="single" w:sz="12" w:space="0" w:color="auto"/>
            </w:tcBorders>
            <w:shd w:val="clear" w:color="auto" w:fill="E0E0E0"/>
          </w:tcPr>
          <w:p w14:paraId="5BFFC9FC" w14:textId="77777777" w:rsidR="004260A5" w:rsidRDefault="004260A5" w:rsidP="004A40BE">
            <w:pPr>
              <w:pStyle w:val="TAH"/>
            </w:pPr>
            <w:r>
              <w:t>AN</w:t>
            </w:r>
          </w:p>
        </w:tc>
        <w:tc>
          <w:tcPr>
            <w:tcW w:w="0" w:type="auto"/>
            <w:tcBorders>
              <w:bottom w:val="single" w:sz="12" w:space="0" w:color="auto"/>
            </w:tcBorders>
            <w:shd w:val="clear" w:color="auto" w:fill="E0E0E0"/>
          </w:tcPr>
          <w:p w14:paraId="7EF4BE2E" w14:textId="77777777" w:rsidR="004260A5" w:rsidRDefault="004260A5" w:rsidP="004A40BE">
            <w:pPr>
              <w:pStyle w:val="TAH"/>
            </w:pPr>
            <w:r>
              <w:t>CN</w:t>
            </w:r>
          </w:p>
        </w:tc>
        <w:tc>
          <w:tcPr>
            <w:tcW w:w="0" w:type="auto"/>
            <w:tcBorders>
              <w:bottom w:val="single" w:sz="12" w:space="0" w:color="auto"/>
            </w:tcBorders>
            <w:shd w:val="clear" w:color="auto" w:fill="E0E0E0"/>
          </w:tcPr>
          <w:p w14:paraId="0E30F1A9" w14:textId="77777777" w:rsidR="004260A5" w:rsidRDefault="004260A5" w:rsidP="00BF7C9D">
            <w:pPr>
              <w:pStyle w:val="TAH"/>
            </w:pPr>
            <w:r>
              <w:t>Others</w:t>
            </w:r>
            <w:r w:rsidR="00BF7C9D">
              <w:t xml:space="preserve"> (specify)</w:t>
            </w:r>
          </w:p>
        </w:tc>
      </w:tr>
      <w:tr w:rsidR="004260A5" w14:paraId="3C8A449F" w14:textId="77777777" w:rsidTr="004A40BE">
        <w:trPr>
          <w:jc w:val="center"/>
        </w:trPr>
        <w:tc>
          <w:tcPr>
            <w:tcW w:w="0" w:type="auto"/>
            <w:tcBorders>
              <w:top w:val="nil"/>
              <w:right w:val="single" w:sz="12" w:space="0" w:color="auto"/>
            </w:tcBorders>
          </w:tcPr>
          <w:p w14:paraId="3305DAA2" w14:textId="77777777" w:rsidR="004260A5" w:rsidRDefault="004260A5" w:rsidP="004A40BE">
            <w:pPr>
              <w:pStyle w:val="TAL"/>
              <w:keepNext w:val="0"/>
              <w:ind w:right="-99"/>
              <w:rPr>
                <w:b/>
              </w:rPr>
            </w:pPr>
            <w:r>
              <w:rPr>
                <w:b/>
              </w:rPr>
              <w:t>Yes</w:t>
            </w:r>
          </w:p>
        </w:tc>
        <w:tc>
          <w:tcPr>
            <w:tcW w:w="0" w:type="auto"/>
            <w:tcBorders>
              <w:top w:val="nil"/>
              <w:left w:val="nil"/>
            </w:tcBorders>
          </w:tcPr>
          <w:p w14:paraId="02A13E50" w14:textId="77777777" w:rsidR="004260A5" w:rsidRDefault="004260A5" w:rsidP="004A40BE">
            <w:pPr>
              <w:pStyle w:val="TAC"/>
            </w:pPr>
          </w:p>
        </w:tc>
        <w:tc>
          <w:tcPr>
            <w:tcW w:w="0" w:type="auto"/>
            <w:tcBorders>
              <w:top w:val="nil"/>
            </w:tcBorders>
          </w:tcPr>
          <w:p w14:paraId="7EE04525" w14:textId="77777777" w:rsidR="004260A5" w:rsidRDefault="00D37A50" w:rsidP="004A40BE">
            <w:pPr>
              <w:pStyle w:val="TAC"/>
            </w:pPr>
            <w:r>
              <w:t>X</w:t>
            </w:r>
          </w:p>
        </w:tc>
        <w:tc>
          <w:tcPr>
            <w:tcW w:w="0" w:type="auto"/>
            <w:tcBorders>
              <w:top w:val="nil"/>
            </w:tcBorders>
          </w:tcPr>
          <w:p w14:paraId="7CC9A496" w14:textId="77777777" w:rsidR="004260A5" w:rsidRDefault="004260A5" w:rsidP="004A40BE">
            <w:pPr>
              <w:pStyle w:val="TAC"/>
            </w:pPr>
          </w:p>
        </w:tc>
        <w:tc>
          <w:tcPr>
            <w:tcW w:w="0" w:type="auto"/>
            <w:tcBorders>
              <w:top w:val="nil"/>
            </w:tcBorders>
          </w:tcPr>
          <w:p w14:paraId="5EBC00E8" w14:textId="77777777" w:rsidR="004260A5" w:rsidRDefault="00D37A50" w:rsidP="004A40BE">
            <w:pPr>
              <w:pStyle w:val="TAC"/>
            </w:pPr>
            <w:r>
              <w:t>X</w:t>
            </w:r>
          </w:p>
        </w:tc>
        <w:tc>
          <w:tcPr>
            <w:tcW w:w="0" w:type="auto"/>
            <w:tcBorders>
              <w:top w:val="nil"/>
            </w:tcBorders>
          </w:tcPr>
          <w:p w14:paraId="6D7BAC34" w14:textId="77777777" w:rsidR="004260A5" w:rsidRDefault="004260A5" w:rsidP="004A40BE">
            <w:pPr>
              <w:pStyle w:val="TAC"/>
            </w:pPr>
          </w:p>
        </w:tc>
      </w:tr>
      <w:tr w:rsidR="004260A5" w14:paraId="2A5CA039" w14:textId="77777777" w:rsidTr="004A40BE">
        <w:trPr>
          <w:jc w:val="center"/>
        </w:trPr>
        <w:tc>
          <w:tcPr>
            <w:tcW w:w="0" w:type="auto"/>
            <w:tcBorders>
              <w:right w:val="single" w:sz="12" w:space="0" w:color="auto"/>
            </w:tcBorders>
          </w:tcPr>
          <w:p w14:paraId="1F7759CF" w14:textId="77777777" w:rsidR="004260A5" w:rsidRDefault="004260A5" w:rsidP="004A40BE">
            <w:pPr>
              <w:pStyle w:val="TAL"/>
              <w:keepNext w:val="0"/>
              <w:ind w:right="-99"/>
              <w:rPr>
                <w:b/>
              </w:rPr>
            </w:pPr>
            <w:r>
              <w:rPr>
                <w:b/>
              </w:rPr>
              <w:t>No</w:t>
            </w:r>
          </w:p>
        </w:tc>
        <w:tc>
          <w:tcPr>
            <w:tcW w:w="0" w:type="auto"/>
            <w:tcBorders>
              <w:left w:val="nil"/>
            </w:tcBorders>
          </w:tcPr>
          <w:p w14:paraId="40BD3011" w14:textId="77777777" w:rsidR="004260A5" w:rsidRDefault="004260A5" w:rsidP="004A40BE">
            <w:pPr>
              <w:pStyle w:val="TAC"/>
            </w:pPr>
          </w:p>
        </w:tc>
        <w:tc>
          <w:tcPr>
            <w:tcW w:w="0" w:type="auto"/>
          </w:tcPr>
          <w:p w14:paraId="34E9DC29" w14:textId="77777777" w:rsidR="004260A5" w:rsidRDefault="004260A5" w:rsidP="004A40BE">
            <w:pPr>
              <w:pStyle w:val="TAC"/>
            </w:pPr>
          </w:p>
        </w:tc>
        <w:tc>
          <w:tcPr>
            <w:tcW w:w="0" w:type="auto"/>
          </w:tcPr>
          <w:p w14:paraId="0AAFDE86" w14:textId="77777777" w:rsidR="004260A5" w:rsidRDefault="004260A5" w:rsidP="004A40BE">
            <w:pPr>
              <w:pStyle w:val="TAC"/>
            </w:pPr>
          </w:p>
        </w:tc>
        <w:tc>
          <w:tcPr>
            <w:tcW w:w="0" w:type="auto"/>
          </w:tcPr>
          <w:p w14:paraId="17F8750D" w14:textId="77777777" w:rsidR="004260A5" w:rsidRDefault="004260A5" w:rsidP="004A40BE">
            <w:pPr>
              <w:pStyle w:val="TAC"/>
            </w:pPr>
          </w:p>
        </w:tc>
        <w:tc>
          <w:tcPr>
            <w:tcW w:w="0" w:type="auto"/>
          </w:tcPr>
          <w:p w14:paraId="31AF3A4E" w14:textId="77777777" w:rsidR="004260A5" w:rsidRDefault="004260A5" w:rsidP="004A40BE">
            <w:pPr>
              <w:pStyle w:val="TAC"/>
            </w:pPr>
          </w:p>
        </w:tc>
      </w:tr>
      <w:tr w:rsidR="004260A5" w14:paraId="08895A06" w14:textId="77777777" w:rsidTr="004A40BE">
        <w:trPr>
          <w:jc w:val="center"/>
        </w:trPr>
        <w:tc>
          <w:tcPr>
            <w:tcW w:w="0" w:type="auto"/>
            <w:tcBorders>
              <w:right w:val="single" w:sz="12" w:space="0" w:color="auto"/>
            </w:tcBorders>
          </w:tcPr>
          <w:p w14:paraId="3E7B7509" w14:textId="77777777" w:rsidR="004260A5" w:rsidRDefault="004260A5" w:rsidP="004A40BE">
            <w:pPr>
              <w:pStyle w:val="TAL"/>
              <w:keepNext w:val="0"/>
              <w:ind w:right="-99"/>
              <w:rPr>
                <w:b/>
              </w:rPr>
            </w:pPr>
            <w:r>
              <w:rPr>
                <w:b/>
              </w:rPr>
              <w:t>Don't know</w:t>
            </w:r>
          </w:p>
        </w:tc>
        <w:tc>
          <w:tcPr>
            <w:tcW w:w="0" w:type="auto"/>
            <w:tcBorders>
              <w:left w:val="nil"/>
            </w:tcBorders>
          </w:tcPr>
          <w:p w14:paraId="2145BB4E" w14:textId="77777777" w:rsidR="004260A5" w:rsidRDefault="00D37A50" w:rsidP="004A40BE">
            <w:pPr>
              <w:pStyle w:val="TAC"/>
            </w:pPr>
            <w:r>
              <w:t>X</w:t>
            </w:r>
          </w:p>
        </w:tc>
        <w:tc>
          <w:tcPr>
            <w:tcW w:w="0" w:type="auto"/>
          </w:tcPr>
          <w:p w14:paraId="0B2F5B6F" w14:textId="77777777" w:rsidR="004260A5" w:rsidRDefault="004260A5" w:rsidP="004A40BE">
            <w:pPr>
              <w:pStyle w:val="TAC"/>
            </w:pPr>
          </w:p>
        </w:tc>
        <w:tc>
          <w:tcPr>
            <w:tcW w:w="0" w:type="auto"/>
          </w:tcPr>
          <w:p w14:paraId="32D3585D" w14:textId="77777777" w:rsidR="004260A5" w:rsidRDefault="00A53DFC" w:rsidP="004A40BE">
            <w:pPr>
              <w:pStyle w:val="TAC"/>
            </w:pPr>
            <w:r>
              <w:t>X</w:t>
            </w:r>
          </w:p>
        </w:tc>
        <w:tc>
          <w:tcPr>
            <w:tcW w:w="0" w:type="auto"/>
          </w:tcPr>
          <w:p w14:paraId="70F1B39C" w14:textId="77777777" w:rsidR="004260A5" w:rsidRDefault="004260A5" w:rsidP="004A40BE">
            <w:pPr>
              <w:pStyle w:val="TAC"/>
            </w:pPr>
          </w:p>
        </w:tc>
        <w:tc>
          <w:tcPr>
            <w:tcW w:w="0" w:type="auto"/>
          </w:tcPr>
          <w:p w14:paraId="038460FC" w14:textId="77777777" w:rsidR="004260A5" w:rsidRDefault="00D37A50" w:rsidP="004A40BE">
            <w:pPr>
              <w:pStyle w:val="TAC"/>
            </w:pPr>
            <w:r>
              <w:t>X</w:t>
            </w:r>
          </w:p>
        </w:tc>
      </w:tr>
    </w:tbl>
    <w:p w14:paraId="184F4DAE" w14:textId="77777777" w:rsidR="008A76FD" w:rsidRDefault="008A76FD" w:rsidP="001C5C86">
      <w:pPr>
        <w:ind w:right="-99"/>
        <w:rPr>
          <w:b/>
        </w:rPr>
      </w:pPr>
    </w:p>
    <w:p w14:paraId="3563DA36"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52B726D4" w14:textId="77777777" w:rsidR="00DA74F3" w:rsidRDefault="00F921F1" w:rsidP="00BA3A53">
      <w:pPr>
        <w:pStyle w:val="Heading3"/>
      </w:pPr>
      <w:r>
        <w:t>2.</w:t>
      </w:r>
      <w:r w:rsidR="00765028">
        <w:t>1</w:t>
      </w:r>
      <w:r>
        <w:tab/>
        <w:t>Primary classification</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514D6E02" w14:textId="77777777" w:rsidTr="006B4280">
        <w:tc>
          <w:tcPr>
            <w:tcW w:w="675" w:type="dxa"/>
          </w:tcPr>
          <w:p w14:paraId="57596B5B" w14:textId="77777777" w:rsidR="004876B9" w:rsidRDefault="004876B9" w:rsidP="00A10539">
            <w:pPr>
              <w:pStyle w:val="TAC"/>
            </w:pPr>
          </w:p>
        </w:tc>
        <w:tc>
          <w:tcPr>
            <w:tcW w:w="2694" w:type="dxa"/>
            <w:shd w:val="clear" w:color="auto" w:fill="E0E0E0"/>
          </w:tcPr>
          <w:p w14:paraId="1C7861D2"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56F3559F" w14:textId="77777777" w:rsidTr="004260A5">
        <w:tc>
          <w:tcPr>
            <w:tcW w:w="675" w:type="dxa"/>
          </w:tcPr>
          <w:p w14:paraId="22822FD3" w14:textId="77777777" w:rsidR="004876B9" w:rsidRDefault="004876B9" w:rsidP="00A10539">
            <w:pPr>
              <w:pStyle w:val="TAC"/>
            </w:pPr>
          </w:p>
        </w:tc>
        <w:tc>
          <w:tcPr>
            <w:tcW w:w="2694" w:type="dxa"/>
            <w:shd w:val="clear" w:color="auto" w:fill="E0E0E0"/>
            <w:tcMar>
              <w:left w:w="227" w:type="dxa"/>
            </w:tcMar>
          </w:tcPr>
          <w:p w14:paraId="7771771C" w14:textId="77777777" w:rsidR="004876B9" w:rsidRDefault="004876B9" w:rsidP="004260A5">
            <w:pPr>
              <w:pStyle w:val="TAH"/>
              <w:ind w:right="-99"/>
              <w:jc w:val="left"/>
            </w:pPr>
            <w:r>
              <w:t>Building Block</w:t>
            </w:r>
          </w:p>
        </w:tc>
      </w:tr>
      <w:tr w:rsidR="004876B9" w14:paraId="238EE1FB" w14:textId="77777777" w:rsidTr="004260A5">
        <w:tc>
          <w:tcPr>
            <w:tcW w:w="675" w:type="dxa"/>
          </w:tcPr>
          <w:p w14:paraId="502896B1" w14:textId="77777777" w:rsidR="004876B9" w:rsidRDefault="004876B9" w:rsidP="00A10539">
            <w:pPr>
              <w:pStyle w:val="TAC"/>
            </w:pPr>
          </w:p>
        </w:tc>
        <w:tc>
          <w:tcPr>
            <w:tcW w:w="2694" w:type="dxa"/>
            <w:shd w:val="clear" w:color="auto" w:fill="E0E0E0"/>
            <w:tcMar>
              <w:left w:w="397" w:type="dxa"/>
            </w:tcMar>
          </w:tcPr>
          <w:p w14:paraId="4029EDA6" w14:textId="77777777" w:rsidR="004876B9" w:rsidRPr="006E0F19" w:rsidRDefault="004876B9" w:rsidP="004260A5">
            <w:pPr>
              <w:pStyle w:val="TAH"/>
              <w:ind w:right="-99"/>
              <w:jc w:val="left"/>
              <w:rPr>
                <w:b w:val="0"/>
                <w:i/>
              </w:rPr>
            </w:pPr>
            <w:r w:rsidRPr="006E0F19">
              <w:rPr>
                <w:b w:val="0"/>
                <w:i/>
                <w:sz w:val="16"/>
              </w:rPr>
              <w:t>Work Task</w:t>
            </w:r>
          </w:p>
        </w:tc>
      </w:tr>
      <w:tr w:rsidR="00BF7C9D" w14:paraId="6D714B78" w14:textId="77777777" w:rsidTr="001759A7">
        <w:tc>
          <w:tcPr>
            <w:tcW w:w="675" w:type="dxa"/>
          </w:tcPr>
          <w:p w14:paraId="3B802A82" w14:textId="77777777" w:rsidR="00BF7C9D" w:rsidRDefault="00D37A50" w:rsidP="001759A7">
            <w:pPr>
              <w:pStyle w:val="TAC"/>
            </w:pPr>
            <w:r>
              <w:t>X</w:t>
            </w:r>
          </w:p>
        </w:tc>
        <w:tc>
          <w:tcPr>
            <w:tcW w:w="2694" w:type="dxa"/>
            <w:shd w:val="clear" w:color="auto" w:fill="E0E0E0"/>
          </w:tcPr>
          <w:p w14:paraId="3EEB8C47" w14:textId="77777777" w:rsidR="00BF7C9D" w:rsidRDefault="00BF7C9D" w:rsidP="001759A7">
            <w:pPr>
              <w:pStyle w:val="TAH"/>
              <w:ind w:right="-99"/>
              <w:jc w:val="left"/>
            </w:pPr>
            <w:r w:rsidRPr="00BF7C9D">
              <w:rPr>
                <w:color w:val="4F81BD"/>
                <w:sz w:val="20"/>
              </w:rPr>
              <w:t>Study Item</w:t>
            </w:r>
          </w:p>
        </w:tc>
      </w:tr>
    </w:tbl>
    <w:p w14:paraId="2E6925F8" w14:textId="77777777" w:rsidR="004876B9" w:rsidRDefault="004876B9" w:rsidP="001C5C86">
      <w:pPr>
        <w:ind w:right="-99"/>
        <w:rPr>
          <w:b/>
        </w:rPr>
      </w:pPr>
    </w:p>
    <w:p w14:paraId="12E259D0" w14:textId="77777777" w:rsidR="004260A5" w:rsidRPr="00D37A50" w:rsidRDefault="004876B9" w:rsidP="00D37A50">
      <w:pPr>
        <w:pStyle w:val="Heading3"/>
      </w:pPr>
      <w:r>
        <w:t>2</w:t>
      </w:r>
      <w:r w:rsidR="00A36378">
        <w:t>.</w:t>
      </w:r>
      <w:r w:rsidR="00765028">
        <w:t>2</w:t>
      </w:r>
      <w:r>
        <w:tab/>
      </w:r>
      <w:r w:rsidR="004260A5">
        <w:t xml:space="preserve">Parent Work Item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8505"/>
      </w:tblGrid>
      <w:tr w:rsidR="004876B9" w14:paraId="53B6131B" w14:textId="77777777" w:rsidTr="006B4280">
        <w:tc>
          <w:tcPr>
            <w:tcW w:w="9606" w:type="dxa"/>
            <w:gridSpan w:val="2"/>
            <w:shd w:val="clear" w:color="auto" w:fill="E0E0E0"/>
          </w:tcPr>
          <w:p w14:paraId="109C3551" w14:textId="77777777" w:rsidR="004876B9" w:rsidRDefault="00E92452" w:rsidP="00495840">
            <w:pPr>
              <w:pStyle w:val="TAH"/>
              <w:ind w:right="-99"/>
              <w:jc w:val="left"/>
            </w:pPr>
            <w:r w:rsidRPr="00E92452">
              <w:t xml:space="preserve">Parent Work Items </w:t>
            </w:r>
          </w:p>
        </w:tc>
      </w:tr>
      <w:tr w:rsidR="00B567D1" w14:paraId="6FB91E22" w14:textId="77777777" w:rsidTr="00440BC9">
        <w:tc>
          <w:tcPr>
            <w:tcW w:w="1101" w:type="dxa"/>
            <w:shd w:val="clear" w:color="auto" w:fill="E0E0E0"/>
          </w:tcPr>
          <w:p w14:paraId="0B07D2DF" w14:textId="77777777" w:rsidR="00B567D1" w:rsidRDefault="00B567D1" w:rsidP="001C5C86">
            <w:pPr>
              <w:pStyle w:val="TAH"/>
              <w:ind w:right="-99"/>
              <w:jc w:val="left"/>
            </w:pPr>
            <w:r>
              <w:t>Unique ID</w:t>
            </w:r>
          </w:p>
        </w:tc>
        <w:tc>
          <w:tcPr>
            <w:tcW w:w="8505" w:type="dxa"/>
            <w:shd w:val="clear" w:color="auto" w:fill="E0E0E0"/>
          </w:tcPr>
          <w:p w14:paraId="4631633E" w14:textId="77777777" w:rsidR="00B567D1" w:rsidRDefault="00B567D1" w:rsidP="001C5C86">
            <w:pPr>
              <w:pStyle w:val="TAH"/>
              <w:ind w:right="-99"/>
              <w:jc w:val="left"/>
            </w:pPr>
            <w:r>
              <w:t>Title</w:t>
            </w:r>
          </w:p>
        </w:tc>
      </w:tr>
      <w:tr w:rsidR="00B567D1" w14:paraId="05DCE3CB" w14:textId="77777777" w:rsidTr="00440BC9">
        <w:tc>
          <w:tcPr>
            <w:tcW w:w="1101" w:type="dxa"/>
          </w:tcPr>
          <w:p w14:paraId="2BC5EBAC" w14:textId="77777777" w:rsidR="00B567D1" w:rsidRDefault="00B567D1" w:rsidP="00A10539">
            <w:pPr>
              <w:pStyle w:val="TAL"/>
            </w:pPr>
          </w:p>
        </w:tc>
        <w:tc>
          <w:tcPr>
            <w:tcW w:w="8505" w:type="dxa"/>
          </w:tcPr>
          <w:p w14:paraId="62EEFFEC" w14:textId="77777777" w:rsidR="00B567D1" w:rsidRPr="00251D80" w:rsidRDefault="00B567D1" w:rsidP="00982CD6">
            <w:pPr>
              <w:pStyle w:val="tah0"/>
            </w:pPr>
          </w:p>
        </w:tc>
      </w:tr>
    </w:tbl>
    <w:p w14:paraId="061B9B2C" w14:textId="77777777" w:rsidR="004876B9" w:rsidRDefault="004876B9" w:rsidP="001C5C86">
      <w:pPr>
        <w:ind w:right="-99"/>
        <w:rPr>
          <w:b/>
        </w:rPr>
      </w:pPr>
    </w:p>
    <w:p w14:paraId="6C1C91D7"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1F13E16A" w14:textId="77777777" w:rsidR="00A9188C" w:rsidRPr="00414164" w:rsidRDefault="00A9188C" w:rsidP="00251D80">
      <w:pPr>
        <w:rPr>
          <w:i/>
        </w:rPr>
      </w:pPr>
      <w:r w:rsidRPr="00414164">
        <w:rPr>
          <w:i/>
        </w:rPr>
        <w:t>{List here other Work Items which relate to the proposed one</w:t>
      </w:r>
      <w:r w:rsidR="006146D2">
        <w:rPr>
          <w:i/>
        </w:rPr>
        <w:t xml:space="preserve">, such as </w:t>
      </w:r>
      <w:r w:rsidR="006146D2" w:rsidRPr="006146D2">
        <w:rPr>
          <w:i/>
        </w:rPr>
        <w:t>preceding SI or a preceding WI (e.g. if further enhanc</w:t>
      </w:r>
      <w:r w:rsidR="00813C1F">
        <w:rPr>
          <w:i/>
        </w:rPr>
        <w:t>ing</w:t>
      </w:r>
      <w:r w:rsidR="006146D2" w:rsidRPr="006146D2">
        <w:rPr>
          <w:i/>
        </w:rPr>
        <w:t xml:space="preserve"> a </w:t>
      </w:r>
      <w:r w:rsidR="00B567D1">
        <w:rPr>
          <w:i/>
        </w:rPr>
        <w:t>feature</w:t>
      </w:r>
      <w:r w:rsidR="006146D2" w:rsidRPr="006146D2">
        <w:rPr>
          <w:i/>
        </w:rPr>
        <w:t>)</w:t>
      </w:r>
      <w:r w:rsidRPr="00414164">
        <w:rPr>
          <w:i/>
        </w:rPr>
        <w:t>.}</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14:paraId="27654876" w14:textId="77777777" w:rsidTr="006B4280">
        <w:tc>
          <w:tcPr>
            <w:tcW w:w="9606" w:type="dxa"/>
            <w:gridSpan w:val="3"/>
            <w:shd w:val="clear" w:color="auto" w:fill="E0E0E0"/>
          </w:tcPr>
          <w:p w14:paraId="58BB602B" w14:textId="77777777" w:rsidR="00A36378" w:rsidRDefault="00E92452" w:rsidP="001C5C86">
            <w:pPr>
              <w:pStyle w:val="TAH"/>
              <w:ind w:right="-99"/>
              <w:jc w:val="left"/>
            </w:pPr>
            <w:r w:rsidRPr="00E92452">
              <w:t>Other related Work Items</w:t>
            </w:r>
            <w:r w:rsidR="005573BB">
              <w:t xml:space="preserve"> (if any)</w:t>
            </w:r>
          </w:p>
        </w:tc>
      </w:tr>
      <w:tr w:rsidR="004876B9" w14:paraId="3D4ED7D6" w14:textId="77777777" w:rsidTr="006B4280">
        <w:tc>
          <w:tcPr>
            <w:tcW w:w="1101" w:type="dxa"/>
            <w:shd w:val="clear" w:color="auto" w:fill="E0E0E0"/>
          </w:tcPr>
          <w:p w14:paraId="73998D7D" w14:textId="77777777" w:rsidR="004876B9" w:rsidRDefault="004876B9" w:rsidP="001C5C86">
            <w:pPr>
              <w:pStyle w:val="TAH"/>
              <w:ind w:right="-99"/>
              <w:jc w:val="left"/>
            </w:pPr>
            <w:r>
              <w:t>Unique ID</w:t>
            </w:r>
          </w:p>
        </w:tc>
        <w:tc>
          <w:tcPr>
            <w:tcW w:w="3969" w:type="dxa"/>
            <w:shd w:val="clear" w:color="auto" w:fill="E0E0E0"/>
          </w:tcPr>
          <w:p w14:paraId="64D5DE35" w14:textId="77777777" w:rsidR="004876B9" w:rsidRDefault="004876B9" w:rsidP="001C5C86">
            <w:pPr>
              <w:pStyle w:val="TAH"/>
              <w:ind w:right="-99"/>
              <w:jc w:val="left"/>
            </w:pPr>
            <w:r>
              <w:t>Title</w:t>
            </w:r>
          </w:p>
        </w:tc>
        <w:tc>
          <w:tcPr>
            <w:tcW w:w="4536" w:type="dxa"/>
            <w:shd w:val="clear" w:color="auto" w:fill="E0E0E0"/>
          </w:tcPr>
          <w:p w14:paraId="7BBA835F" w14:textId="77777777" w:rsidR="004876B9" w:rsidRDefault="004876B9" w:rsidP="001C5C86">
            <w:pPr>
              <w:pStyle w:val="TAH"/>
              <w:ind w:right="-99"/>
              <w:jc w:val="left"/>
            </w:pPr>
            <w:r>
              <w:t>Nature of relationship</w:t>
            </w:r>
          </w:p>
        </w:tc>
      </w:tr>
      <w:tr w:rsidR="00295363" w14:paraId="5264ADCD" w14:textId="77777777" w:rsidTr="00A36378">
        <w:tc>
          <w:tcPr>
            <w:tcW w:w="1101" w:type="dxa"/>
          </w:tcPr>
          <w:p w14:paraId="14BAFE31" w14:textId="77777777" w:rsidR="00295363" w:rsidRPr="00FF5C5C" w:rsidRDefault="00295363" w:rsidP="00295363">
            <w:r w:rsidRPr="00FF5C5C">
              <w:t>720005</w:t>
            </w:r>
          </w:p>
        </w:tc>
        <w:tc>
          <w:tcPr>
            <w:tcW w:w="3969" w:type="dxa"/>
          </w:tcPr>
          <w:p w14:paraId="64B66249" w14:textId="77777777" w:rsidR="00295363" w:rsidRPr="00FF5C5C" w:rsidRDefault="00295363" w:rsidP="00295363">
            <w:r w:rsidRPr="00FF5C5C">
              <w:t>New Services and Markets Technology Enablers (SMARTER)</w:t>
            </w:r>
          </w:p>
        </w:tc>
        <w:tc>
          <w:tcPr>
            <w:tcW w:w="4536" w:type="dxa"/>
          </w:tcPr>
          <w:p w14:paraId="43E5651C" w14:textId="77777777" w:rsidR="00295363" w:rsidRPr="00FF5C5C" w:rsidRDefault="00295363" w:rsidP="00295363">
            <w:r w:rsidRPr="00FF5C5C">
              <w:t>Stage 1 work item</w:t>
            </w:r>
          </w:p>
        </w:tc>
      </w:tr>
      <w:tr w:rsidR="00295363" w14:paraId="14F9CAFC" w14:textId="77777777" w:rsidTr="00A36378">
        <w:tc>
          <w:tcPr>
            <w:tcW w:w="1101" w:type="dxa"/>
          </w:tcPr>
          <w:p w14:paraId="7B6C6803" w14:textId="77777777" w:rsidR="00295363" w:rsidRPr="00FF5C5C" w:rsidRDefault="00295363" w:rsidP="00295363"/>
        </w:tc>
        <w:tc>
          <w:tcPr>
            <w:tcW w:w="3969" w:type="dxa"/>
          </w:tcPr>
          <w:p w14:paraId="08DF336E" w14:textId="77777777" w:rsidR="00295363" w:rsidRPr="00FF5C5C" w:rsidRDefault="00295363" w:rsidP="00295363">
            <w:r w:rsidRPr="00FF5C5C">
              <w:t>New WID on LAN support in 5G (5GLAN)</w:t>
            </w:r>
          </w:p>
        </w:tc>
        <w:tc>
          <w:tcPr>
            <w:tcW w:w="4536" w:type="dxa"/>
          </w:tcPr>
          <w:p w14:paraId="75C4ABA5" w14:textId="77777777" w:rsidR="00295363" w:rsidRPr="00FF5C5C" w:rsidRDefault="00295363" w:rsidP="00295363">
            <w:r w:rsidRPr="00FF5C5C">
              <w:t>Stage 1 work item</w:t>
            </w:r>
          </w:p>
        </w:tc>
      </w:tr>
      <w:tr w:rsidR="00295363" w14:paraId="17A61893" w14:textId="77777777" w:rsidTr="00A36378">
        <w:tc>
          <w:tcPr>
            <w:tcW w:w="1101" w:type="dxa"/>
          </w:tcPr>
          <w:p w14:paraId="4DECEAB5" w14:textId="77777777" w:rsidR="00295363" w:rsidRPr="00FF5C5C" w:rsidRDefault="009F7E1D" w:rsidP="00295363">
            <w:r>
              <w:lastRenderedPageBreak/>
              <w:t>800007</w:t>
            </w:r>
          </w:p>
        </w:tc>
        <w:tc>
          <w:tcPr>
            <w:tcW w:w="3969" w:type="dxa"/>
          </w:tcPr>
          <w:p w14:paraId="14F4EE55" w14:textId="77777777" w:rsidR="00295363" w:rsidRPr="00FF5C5C" w:rsidRDefault="00295363" w:rsidP="00295363">
            <w:r w:rsidRPr="00FF5C5C">
              <w:t xml:space="preserve">Service requirements for cyber-physical control applications in vertical domains (cyberCAV) </w:t>
            </w:r>
          </w:p>
        </w:tc>
        <w:tc>
          <w:tcPr>
            <w:tcW w:w="4536" w:type="dxa"/>
          </w:tcPr>
          <w:p w14:paraId="1367FEC9" w14:textId="77777777" w:rsidR="00295363" w:rsidRDefault="00295363" w:rsidP="00295363">
            <w:r w:rsidRPr="00FF5C5C">
              <w:t>Stage 1 work item</w:t>
            </w:r>
          </w:p>
        </w:tc>
      </w:tr>
      <w:tr w:rsidR="00F53F55" w14:paraId="00CA3EC1" w14:textId="77777777" w:rsidTr="00A36378">
        <w:tc>
          <w:tcPr>
            <w:tcW w:w="1101" w:type="dxa"/>
          </w:tcPr>
          <w:p w14:paraId="5A0971AE" w14:textId="77777777" w:rsidR="00F53F55" w:rsidRPr="00FF2884" w:rsidRDefault="00F53F55" w:rsidP="00F53F55">
            <w:r w:rsidRPr="00FF2884">
              <w:t>800028</w:t>
            </w:r>
          </w:p>
        </w:tc>
        <w:tc>
          <w:tcPr>
            <w:tcW w:w="3969" w:type="dxa"/>
          </w:tcPr>
          <w:p w14:paraId="375AF57B" w14:textId="77777777" w:rsidR="00F53F55" w:rsidRPr="00FF2884" w:rsidRDefault="00F53F55" w:rsidP="00F53F55">
            <w:r w:rsidRPr="00FF2884">
              <w:t xml:space="preserve">Study on </w:t>
            </w:r>
            <w:r>
              <w:t>5GS Enhanced support of Vertical and LAN Services</w:t>
            </w:r>
          </w:p>
        </w:tc>
        <w:tc>
          <w:tcPr>
            <w:tcW w:w="4536" w:type="dxa"/>
          </w:tcPr>
          <w:p w14:paraId="37883E49" w14:textId="77777777" w:rsidR="00F53F55" w:rsidRPr="00FF2884" w:rsidRDefault="00F53F55" w:rsidP="00F53F55">
            <w:r w:rsidRPr="00FF2884">
              <w:t>Antecedent Stage 2 study item</w:t>
            </w:r>
          </w:p>
        </w:tc>
      </w:tr>
      <w:tr w:rsidR="001843E6" w14:paraId="7167064E" w14:textId="77777777" w:rsidTr="00A36378">
        <w:tc>
          <w:tcPr>
            <w:tcW w:w="1101" w:type="dxa"/>
          </w:tcPr>
          <w:p w14:paraId="69D6297C" w14:textId="77777777" w:rsidR="001843E6" w:rsidRPr="00FF5C5C" w:rsidRDefault="00F53F55" w:rsidP="00295363">
            <w:r w:rsidRPr="00F53F55">
              <w:t>820017</w:t>
            </w:r>
          </w:p>
        </w:tc>
        <w:tc>
          <w:tcPr>
            <w:tcW w:w="3969" w:type="dxa"/>
          </w:tcPr>
          <w:p w14:paraId="58025CCD" w14:textId="77777777" w:rsidR="001843E6" w:rsidRPr="00FF5C5C" w:rsidRDefault="00F53F55" w:rsidP="00295363">
            <w:r w:rsidRPr="00F53F55">
              <w:t>5GS Enhanced support of Vertical and LAN Services</w:t>
            </w:r>
          </w:p>
        </w:tc>
        <w:tc>
          <w:tcPr>
            <w:tcW w:w="4536" w:type="dxa"/>
          </w:tcPr>
          <w:p w14:paraId="6DAF1935" w14:textId="77777777" w:rsidR="001843E6" w:rsidRPr="00FF5C5C" w:rsidRDefault="00F53F55" w:rsidP="00295363">
            <w:r w:rsidRPr="00FF2884">
              <w:t xml:space="preserve">Antecedent Stage 2 </w:t>
            </w:r>
            <w:r>
              <w:t>work</w:t>
            </w:r>
            <w:r w:rsidRPr="00FF2884">
              <w:t xml:space="preserve"> item</w:t>
            </w:r>
          </w:p>
        </w:tc>
      </w:tr>
      <w:tr w:rsidR="00BD4482" w14:paraId="14217D15" w14:textId="77777777" w:rsidTr="00A36378">
        <w:tc>
          <w:tcPr>
            <w:tcW w:w="1101" w:type="dxa"/>
          </w:tcPr>
          <w:p w14:paraId="1869C883" w14:textId="77777777" w:rsidR="00BD4482" w:rsidRPr="00F53F55" w:rsidRDefault="00BD4482" w:rsidP="00295363"/>
        </w:tc>
        <w:tc>
          <w:tcPr>
            <w:tcW w:w="3969" w:type="dxa"/>
          </w:tcPr>
          <w:p w14:paraId="2D3E0BE7" w14:textId="77777777" w:rsidR="00BD4482" w:rsidRDefault="001267B3" w:rsidP="00295363">
            <w:r w:rsidRPr="001267B3">
              <w:t xml:space="preserve">Study on </w:t>
            </w:r>
            <w:r w:rsidR="009F7E1D">
              <w:t>enhancements</w:t>
            </w:r>
            <w:r w:rsidRPr="001267B3">
              <w:t xml:space="preserve"> for cyber-physical control applications in vertical domains</w:t>
            </w:r>
            <w:r w:rsidR="009F7E1D">
              <w:t xml:space="preserve"> (FS_eCAV)</w:t>
            </w:r>
            <w:r>
              <w:t>.</w:t>
            </w:r>
          </w:p>
          <w:p w14:paraId="405B6D3E" w14:textId="77777777" w:rsidR="00785F43" w:rsidRPr="00F53F55" w:rsidRDefault="00785F43" w:rsidP="00295363"/>
        </w:tc>
        <w:tc>
          <w:tcPr>
            <w:tcW w:w="4536" w:type="dxa"/>
          </w:tcPr>
          <w:p w14:paraId="0E7AB293" w14:textId="77777777" w:rsidR="00BD4482" w:rsidRPr="00FF2884" w:rsidRDefault="009F7E1D" w:rsidP="00295363">
            <w:r>
              <w:t>A</w:t>
            </w:r>
            <w:r w:rsidR="001267B3">
              <w:t xml:space="preserve">greed </w:t>
            </w:r>
            <w:r w:rsidR="001267B3" w:rsidRPr="00FF5C5C">
              <w:t xml:space="preserve">Stage 1 </w:t>
            </w:r>
            <w:r w:rsidR="001267B3">
              <w:t>study</w:t>
            </w:r>
            <w:r w:rsidR="001267B3" w:rsidRPr="00FF5C5C">
              <w:t xml:space="preserve"> item</w:t>
            </w:r>
          </w:p>
        </w:tc>
      </w:tr>
      <w:tr w:rsidR="00793A58" w14:paraId="00BDED94" w14:textId="77777777" w:rsidTr="00A36378">
        <w:tc>
          <w:tcPr>
            <w:tcW w:w="1101" w:type="dxa"/>
          </w:tcPr>
          <w:p w14:paraId="63C853A3" w14:textId="77777777" w:rsidR="00793A58" w:rsidRPr="00F53F55" w:rsidRDefault="00793A58" w:rsidP="00295363"/>
        </w:tc>
        <w:tc>
          <w:tcPr>
            <w:tcW w:w="3969" w:type="dxa"/>
          </w:tcPr>
          <w:p w14:paraId="173D7939" w14:textId="77777777" w:rsidR="00793A58" w:rsidRPr="001267B3" w:rsidRDefault="00793A58" w:rsidP="00F1555F">
            <w:r>
              <w:t>TR 22.827 Feasibility Study on Audio-Visual Service Production</w:t>
            </w:r>
          </w:p>
        </w:tc>
        <w:tc>
          <w:tcPr>
            <w:tcW w:w="4536" w:type="dxa"/>
          </w:tcPr>
          <w:p w14:paraId="2C602D7D" w14:textId="77777777" w:rsidR="00793A58" w:rsidRDefault="00793A58" w:rsidP="00295363">
            <w:r>
              <w:t>A</w:t>
            </w:r>
            <w:r w:rsidR="00F1555F">
              <w:t>greed Stage 1 study item</w:t>
            </w:r>
          </w:p>
        </w:tc>
      </w:tr>
    </w:tbl>
    <w:p w14:paraId="38C0616B" w14:textId="77777777" w:rsidR="008A76FD" w:rsidRDefault="008A76FD" w:rsidP="001C5C86">
      <w:pPr>
        <w:pStyle w:val="Heading2"/>
      </w:pPr>
      <w:r>
        <w:t>3</w:t>
      </w:r>
      <w:r>
        <w:tab/>
        <w:t>Justification</w:t>
      </w:r>
    </w:p>
    <w:p w14:paraId="47662182" w14:textId="1BEC5AA6" w:rsidR="00E01537" w:rsidRDefault="00494467" w:rsidP="004C522B">
      <w:r>
        <w:t xml:space="preserve">Rel-16 </w:t>
      </w:r>
      <w:r w:rsidR="009F7E1D">
        <w:t xml:space="preserve">normative </w:t>
      </w:r>
      <w:r w:rsidR="000E439B">
        <w:t xml:space="preserve">work </w:t>
      </w:r>
      <w:r w:rsidR="004C522B">
        <w:t>was based on</w:t>
      </w:r>
      <w:r w:rsidR="006774C6">
        <w:t xml:space="preserve"> </w:t>
      </w:r>
      <w:r w:rsidR="000E439B">
        <w:t>conclusion of the FS_Vertical_LAN study</w:t>
      </w:r>
      <w:r w:rsidR="006774C6">
        <w:t xml:space="preserve"> described in TR 23.734</w:t>
      </w:r>
      <w:r w:rsidR="000E439B">
        <w:t xml:space="preserve">. </w:t>
      </w:r>
      <w:r w:rsidR="004C522B">
        <w:t>However, some aspects</w:t>
      </w:r>
      <w:r w:rsidR="000867B5">
        <w:t xml:space="preserve"> of TSC (time sensitive communication)</w:t>
      </w:r>
      <w:r w:rsidR="004C522B">
        <w:t xml:space="preserve"> could not be agreed to be part of Rel-16 study conclusion. </w:t>
      </w:r>
      <w:r w:rsidR="000867B5">
        <w:t xml:space="preserve"> In addition, SA1 is working on Enhanced Cyber Physical Control applications and </w:t>
      </w:r>
      <w:r w:rsidR="00E1424B" w:rsidRPr="00E1424B">
        <w:t>Audio-Visual Service Production</w:t>
      </w:r>
      <w:r w:rsidR="00E1424B">
        <w:t>.</w:t>
      </w:r>
    </w:p>
    <w:p w14:paraId="2A12E49A" w14:textId="77777777" w:rsidR="004C522B" w:rsidRDefault="004C522B" w:rsidP="004C522B">
      <w:r>
        <w:t>In case of TSC, following aspects could not be specified:</w:t>
      </w:r>
    </w:p>
    <w:p w14:paraId="31D8A860" w14:textId="77777777" w:rsidR="004C522B" w:rsidRDefault="00513F54" w:rsidP="004C522B">
      <w:pPr>
        <w:numPr>
          <w:ilvl w:val="0"/>
          <w:numId w:val="8"/>
        </w:numPr>
      </w:pPr>
      <w:r>
        <w:t xml:space="preserve">TSN </w:t>
      </w:r>
      <w:r w:rsidR="004C522B">
        <w:t>Time synchronization - Multi-time domain support</w:t>
      </w:r>
    </w:p>
    <w:p w14:paraId="5FC03D8F" w14:textId="77777777" w:rsidR="00513F54" w:rsidRDefault="00513F54" w:rsidP="004C522B">
      <w:pPr>
        <w:numPr>
          <w:ilvl w:val="0"/>
          <w:numId w:val="8"/>
        </w:numPr>
      </w:pPr>
      <w:r>
        <w:t>Fully distributed (TSN) deployment model.</w:t>
      </w:r>
    </w:p>
    <w:p w14:paraId="6D066E80" w14:textId="615C2556" w:rsidR="00513F54" w:rsidRDefault="00A06168" w:rsidP="00513F54">
      <w:pPr>
        <w:numPr>
          <w:ilvl w:val="0"/>
          <w:numId w:val="8"/>
        </w:numPr>
      </w:pPr>
      <w:r>
        <w:t xml:space="preserve">Generic enablers </w:t>
      </w:r>
      <w:r w:rsidR="00513F54">
        <w:t xml:space="preserve">for deterministic applications </w:t>
      </w:r>
      <w:r>
        <w:t xml:space="preserve">support </w:t>
      </w:r>
      <w:r w:rsidR="00513F54">
        <w:t xml:space="preserve">(e.g. other protocols such as DETNET, profinet etc). </w:t>
      </w:r>
    </w:p>
    <w:p w14:paraId="2ACA1B0A" w14:textId="77777777" w:rsidR="00A06168" w:rsidRPr="00A06168" w:rsidRDefault="00A06168" w:rsidP="00A06168">
      <w:pPr>
        <w:numPr>
          <w:ilvl w:val="1"/>
          <w:numId w:val="8"/>
        </w:numPr>
        <w:rPr>
          <w:lang w:val="en-US"/>
        </w:rPr>
      </w:pPr>
      <w:r w:rsidRPr="00A06168">
        <w:t>Hardened deterministic IP (IETF DetNet-like private WAN)</w:t>
      </w:r>
    </w:p>
    <w:p w14:paraId="267C0FE6" w14:textId="77777777" w:rsidR="00A06168" w:rsidRDefault="00A06168" w:rsidP="00DD49BD">
      <w:pPr>
        <w:numPr>
          <w:ilvl w:val="1"/>
          <w:numId w:val="8"/>
        </w:numPr>
      </w:pPr>
      <w:r w:rsidRPr="00A06168">
        <w:t>Optimized Industrial Ethernet (IEEE TSN–like private LAN).</w:t>
      </w:r>
    </w:p>
    <w:p w14:paraId="5BF93B78" w14:textId="77777777" w:rsidR="00E13EB1" w:rsidRDefault="0058777F" w:rsidP="004C522B">
      <w:r>
        <w:t>Rel-16 starts to introduce some generic enablers (e.g. TSCAI) for native Time Sensitive communication using 5G System. However, the integration of 5GS is specifically introduced for IEEE TSN networks only. Furthermore, it relies on the application layer protocol and DS-TT/NW-TT to support certain functionalities (e.g. appropriate routing and delivery of packets, synchronization). An approach needs to be considered also for 3GPP System</w:t>
      </w:r>
      <w:r w:rsidR="00E13EB1">
        <w:t xml:space="preserve"> to support without relying on a specific application layer protocol, considering optimized routing.</w:t>
      </w:r>
    </w:p>
    <w:p w14:paraId="7DF94F69" w14:textId="2E691F45" w:rsidR="0058777F" w:rsidRDefault="00E13EB1" w:rsidP="004C522B">
      <w:r>
        <w:t>Also, when TSC is deployed in networks that support other traffic e.g. eMBB, efficient co-existence of TSC traffic along with eMBB</w:t>
      </w:r>
      <w:r w:rsidR="0058777F">
        <w:t xml:space="preserve"> </w:t>
      </w:r>
      <w:r>
        <w:t>traffic must be considered.</w:t>
      </w:r>
    </w:p>
    <w:p w14:paraId="5EAB49EB" w14:textId="337E237C" w:rsidR="00E13EB1" w:rsidRDefault="00702479" w:rsidP="004C522B">
      <w:r>
        <w:t xml:space="preserve">In addition, </w:t>
      </w:r>
      <w:r w:rsidR="00E13EB1">
        <w:t>Rel-16 5G-URLLC work introduces different redundancy schemes (including a scheme assuming two UE(s) in a device, present in the annex of TS 23.501). E</w:t>
      </w:r>
      <w:r w:rsidR="00F27672" w:rsidRPr="00E13EB1">
        <w:t>fficient co-existence of</w:t>
      </w:r>
      <w:r>
        <w:t xml:space="preserve"> URLLC</w:t>
      </w:r>
      <w:r w:rsidR="00F27672" w:rsidRPr="00E13EB1">
        <w:t xml:space="preserve"> </w:t>
      </w:r>
      <w:r w:rsidR="00E13EB1">
        <w:t>redundancy</w:t>
      </w:r>
      <w:r w:rsidR="00F27672" w:rsidRPr="00E13EB1">
        <w:t xml:space="preserve"> schemes</w:t>
      </w:r>
      <w:r w:rsidR="00E13EB1">
        <w:t xml:space="preserve"> </w:t>
      </w:r>
      <w:r>
        <w:t xml:space="preserve">and TSC support </w:t>
      </w:r>
      <w:r w:rsidR="00E13EB1">
        <w:t>should be studied considering also survival time (e.g.</w:t>
      </w:r>
      <w:r w:rsidR="00F27672" w:rsidRPr="00E13EB1">
        <w:t xml:space="preserve"> multi-UE devices, f</w:t>
      </w:r>
      <w:r w:rsidR="00E13EB1">
        <w:t>ailure of a UE</w:t>
      </w:r>
      <w:r w:rsidR="00F27672" w:rsidRPr="00E13EB1">
        <w:t xml:space="preserve">, proactive </w:t>
      </w:r>
      <w:r w:rsidR="00E13EB1">
        <w:t>switching of one path).</w:t>
      </w:r>
    </w:p>
    <w:p w14:paraId="7C40FCBD" w14:textId="477C1332" w:rsidR="00776679" w:rsidRDefault="00776679" w:rsidP="004C522B">
      <w:r>
        <w:t xml:space="preserve">Enhanced Cyber Physical Control applications needs to be </w:t>
      </w:r>
      <w:r w:rsidR="00F332B9">
        <w:t>studied</w:t>
      </w:r>
      <w:r>
        <w:t>:</w:t>
      </w:r>
    </w:p>
    <w:p w14:paraId="642CCB75" w14:textId="77777777" w:rsidR="00776679" w:rsidRDefault="00776679" w:rsidP="00DD49BD">
      <w:pPr>
        <w:numPr>
          <w:ilvl w:val="0"/>
          <w:numId w:val="8"/>
        </w:numPr>
      </w:pPr>
      <w:r>
        <w:rPr>
          <w:rFonts w:eastAsia="SimSun"/>
          <w:lang w:eastAsia="zh-CN"/>
        </w:rPr>
        <w:t xml:space="preserve">Enhancements to support </w:t>
      </w:r>
      <w:r w:rsidRPr="00776679">
        <w:rPr>
          <w:rFonts w:eastAsia="SimSun"/>
          <w:lang w:eastAsia="zh-CN"/>
        </w:rPr>
        <w:t xml:space="preserve">Industrial Ethernet integration, which includes time synchronization, different time domains, integration scenarios, and </w:t>
      </w:r>
      <w:r>
        <w:rPr>
          <w:rFonts w:eastAsia="SimSun"/>
          <w:lang w:eastAsia="zh-CN"/>
        </w:rPr>
        <w:t xml:space="preserve">enhanced </w:t>
      </w:r>
      <w:r w:rsidRPr="00776679">
        <w:rPr>
          <w:rFonts w:eastAsia="SimSun"/>
          <w:lang w:eastAsia="zh-CN"/>
        </w:rPr>
        <w:t>support for time-sensitive networking (TSN);</w:t>
      </w:r>
    </w:p>
    <w:p w14:paraId="008F2C38" w14:textId="009D3488" w:rsidR="00E1424B" w:rsidRDefault="00BB704B">
      <w:pPr>
        <w:rPr>
          <w:rFonts w:eastAsia="SimSun"/>
          <w:bCs/>
          <w:lang w:eastAsia="zh-CN"/>
        </w:rPr>
      </w:pPr>
      <w:r>
        <w:t xml:space="preserve">New service requirements from </w:t>
      </w:r>
      <w:r w:rsidR="00E1424B" w:rsidRPr="00E1424B">
        <w:t>Audio-Visual Service Production</w:t>
      </w:r>
      <w:r w:rsidR="00E1424B">
        <w:t xml:space="preserve"> application needs to be studied</w:t>
      </w:r>
      <w:r>
        <w:t>.</w:t>
      </w:r>
    </w:p>
    <w:p w14:paraId="57844D3C" w14:textId="02F3D59E" w:rsidR="004C522B" w:rsidRDefault="00E1424B" w:rsidP="004C522B">
      <w:r>
        <w:t>A</w:t>
      </w:r>
      <w:r w:rsidR="004C522B">
        <w:t xml:space="preserve">dditional service requirement that is </w:t>
      </w:r>
      <w:r w:rsidR="00803B2A">
        <w:t>defined</w:t>
      </w:r>
      <w:r w:rsidR="004C522B">
        <w:t xml:space="preserve"> by SA1 (not covered as part of normative work in Stage 2</w:t>
      </w:r>
      <w:r w:rsidR="00803B2A">
        <w:t>/Rel-16</w:t>
      </w:r>
      <w:r w:rsidR="004C522B">
        <w:t>).</w:t>
      </w:r>
    </w:p>
    <w:p w14:paraId="0993EDF0" w14:textId="77777777" w:rsidR="008A76FD" w:rsidRDefault="008A76FD" w:rsidP="001C5C86">
      <w:pPr>
        <w:pStyle w:val="Heading2"/>
      </w:pPr>
      <w:r>
        <w:t>4</w:t>
      </w:r>
      <w:r>
        <w:tab/>
        <w:t>Objective</w:t>
      </w:r>
    </w:p>
    <w:p w14:paraId="0B1BBC53" w14:textId="3CC4C62C" w:rsidR="001267B3" w:rsidRDefault="006C2418" w:rsidP="004D12F3">
      <w:r w:rsidRPr="006C2418">
        <w:t>Study enhancements to 5G</w:t>
      </w:r>
      <w:r w:rsidR="00F332B9">
        <w:t xml:space="preserve"> </w:t>
      </w:r>
      <w:r w:rsidRPr="006C2418">
        <w:t>S</w:t>
      </w:r>
      <w:r w:rsidR="00F332B9">
        <w:t>ystem</w:t>
      </w:r>
      <w:r w:rsidRPr="006C2418">
        <w:t xml:space="preserve"> that </w:t>
      </w:r>
      <w:r w:rsidR="00626696">
        <w:t xml:space="preserve">would enable </w:t>
      </w:r>
      <w:r w:rsidR="004C522B">
        <w:t>enhanced</w:t>
      </w:r>
      <w:r w:rsidRPr="006C2418">
        <w:t xml:space="preserve"> </w:t>
      </w:r>
      <w:r w:rsidRPr="001469F5">
        <w:t xml:space="preserve">support </w:t>
      </w:r>
      <w:r w:rsidR="001469F5" w:rsidRPr="001469F5">
        <w:t xml:space="preserve">of </w:t>
      </w:r>
      <w:r w:rsidR="004C522B">
        <w:t>T</w:t>
      </w:r>
      <w:r w:rsidR="00F332B9">
        <w:t xml:space="preserve">ime </w:t>
      </w:r>
      <w:r w:rsidR="004C522B">
        <w:t>S</w:t>
      </w:r>
      <w:r w:rsidR="00F332B9">
        <w:t xml:space="preserve">ensitive </w:t>
      </w:r>
      <w:r w:rsidR="004C522B">
        <w:t>C</w:t>
      </w:r>
      <w:r w:rsidR="00F332B9">
        <w:t>ommunication</w:t>
      </w:r>
      <w:r w:rsidR="004C522B">
        <w:t xml:space="preserve"> and </w:t>
      </w:r>
      <w:r w:rsidR="00F332B9">
        <w:t>deterministic applications</w:t>
      </w:r>
      <w:r w:rsidRPr="001469F5">
        <w:t>.</w:t>
      </w:r>
    </w:p>
    <w:p w14:paraId="42146F1B" w14:textId="77777777" w:rsidR="006C2418" w:rsidRDefault="00E85C4F" w:rsidP="004D12F3">
      <w:r>
        <w:t xml:space="preserve">The following </w:t>
      </w:r>
      <w:r w:rsidR="00B34AA0">
        <w:t>aspects</w:t>
      </w:r>
      <w:r w:rsidR="001267B3">
        <w:t xml:space="preserve"> are</w:t>
      </w:r>
      <w:r w:rsidR="00B34AA0">
        <w:t xml:space="preserve"> in scope of the study</w:t>
      </w:r>
      <w:r>
        <w:t>:</w:t>
      </w:r>
    </w:p>
    <w:p w14:paraId="27987DF7" w14:textId="15BE2FFE" w:rsidR="00E85C4F" w:rsidRDefault="00F03F78" w:rsidP="00E85C4F">
      <w:pPr>
        <w:pStyle w:val="B1"/>
      </w:pPr>
      <w:r w:rsidDel="00F03F78">
        <w:t xml:space="preserve"> </w:t>
      </w:r>
      <w:r w:rsidR="008471C4">
        <w:t>1</w:t>
      </w:r>
      <w:r w:rsidR="00E85C4F">
        <w:t>.</w:t>
      </w:r>
      <w:r w:rsidR="00E85C4F">
        <w:tab/>
      </w:r>
      <w:r w:rsidR="00513F54">
        <w:t xml:space="preserve">Enhanced support of </w:t>
      </w:r>
      <w:r w:rsidR="008471C4">
        <w:t>integration with IEEE TSN.</w:t>
      </w:r>
    </w:p>
    <w:p w14:paraId="4CC9F1FC" w14:textId="5011B2F5" w:rsidR="00513F54" w:rsidRDefault="00513F54" w:rsidP="001860D3">
      <w:pPr>
        <w:numPr>
          <w:ilvl w:val="0"/>
          <w:numId w:val="19"/>
        </w:numPr>
      </w:pPr>
      <w:del w:id="8" w:author="Nokia" w:date="2019-06-24T03:00:00Z">
        <w:r w:rsidRPr="003D41BF" w:rsidDel="00036339">
          <w:rPr>
            <w:highlight w:val="yellow"/>
            <w:rPrChange w:id="9" w:author="Nokia" w:date="2019-06-23T21:38:00Z">
              <w:rPr/>
            </w:rPrChange>
          </w:rPr>
          <w:delText xml:space="preserve">Fully distributed (TSN) </w:delText>
        </w:r>
        <w:r w:rsidR="00135EE3" w:rsidRPr="003D41BF" w:rsidDel="00036339">
          <w:rPr>
            <w:highlight w:val="yellow"/>
            <w:rPrChange w:id="10" w:author="Nokia" w:date="2019-06-23T21:38:00Z">
              <w:rPr/>
            </w:rPrChange>
          </w:rPr>
          <w:delText>and</w:delText>
        </w:r>
        <w:r w:rsidR="00135EE3" w:rsidDel="00036339">
          <w:delText xml:space="preserve"> hybrid </w:delText>
        </w:r>
        <w:r w:rsidDel="00036339">
          <w:delText>deployment model.</w:delText>
        </w:r>
      </w:del>
    </w:p>
    <w:p w14:paraId="70B3046B" w14:textId="358262AA" w:rsidR="00C85205" w:rsidRDefault="00C85205" w:rsidP="001860D3">
      <w:pPr>
        <w:numPr>
          <w:ilvl w:val="0"/>
          <w:numId w:val="19"/>
        </w:numPr>
        <w:overflowPunct/>
        <w:autoSpaceDE/>
        <w:autoSpaceDN/>
        <w:adjustRightInd/>
        <w:spacing w:after="0"/>
        <w:textAlignment w:val="auto"/>
        <w:rPr>
          <w:lang w:val="en-US" w:eastAsia="zh-TW"/>
        </w:rPr>
      </w:pPr>
      <w:r>
        <w:rPr>
          <w:lang w:eastAsia="zh-TW"/>
        </w:rPr>
        <w:lastRenderedPageBreak/>
        <w:t>Support for uplink synchronization and also UE to UE synchronization</w:t>
      </w:r>
      <w:r w:rsidR="00465012">
        <w:rPr>
          <w:lang w:eastAsia="zh-TW"/>
        </w:rPr>
        <w:t xml:space="preserve"> via 5GS</w:t>
      </w:r>
      <w:r>
        <w:rPr>
          <w:lang w:eastAsia="zh-TW"/>
        </w:rPr>
        <w:t xml:space="preserve">. </w:t>
      </w:r>
    </w:p>
    <w:p w14:paraId="26B095EE" w14:textId="520B4F5F" w:rsidR="00C85205" w:rsidRDefault="00C85205" w:rsidP="001860D3">
      <w:pPr>
        <w:numPr>
          <w:ilvl w:val="0"/>
          <w:numId w:val="19"/>
        </w:numPr>
        <w:overflowPunct/>
        <w:autoSpaceDE/>
        <w:autoSpaceDN/>
        <w:adjustRightInd/>
        <w:spacing w:after="0"/>
        <w:textAlignment w:val="auto"/>
        <w:rPr>
          <w:ins w:id="11" w:author="Nokia" w:date="2019-06-24T03:00:00Z"/>
        </w:rPr>
      </w:pPr>
      <w:r>
        <w:rPr>
          <w:lang w:eastAsia="zh-TW"/>
        </w:rPr>
        <w:t xml:space="preserve">Support for multiple working clock domains </w:t>
      </w:r>
      <w:r w:rsidR="00465012">
        <w:rPr>
          <w:lang w:eastAsia="zh-TW"/>
        </w:rPr>
        <w:t>connected to</w:t>
      </w:r>
      <w:r>
        <w:rPr>
          <w:lang w:eastAsia="zh-TW"/>
        </w:rPr>
        <w:t xml:space="preserve"> the UE (considering uplink synchronisation with UE as master).</w:t>
      </w:r>
    </w:p>
    <w:p w14:paraId="16F0DEB5" w14:textId="37B0DC13" w:rsidR="00036339" w:rsidDel="0083059B" w:rsidRDefault="00036339" w:rsidP="001860D3">
      <w:pPr>
        <w:numPr>
          <w:ilvl w:val="0"/>
          <w:numId w:val="19"/>
        </w:numPr>
        <w:overflowPunct/>
        <w:autoSpaceDE/>
        <w:autoSpaceDN/>
        <w:adjustRightInd/>
        <w:spacing w:after="0"/>
        <w:textAlignment w:val="auto"/>
        <w:rPr>
          <w:del w:id="12" w:author="Nokia" w:date="2019-06-24T19:03:00Z"/>
        </w:rPr>
      </w:pPr>
    </w:p>
    <w:p w14:paraId="4C072261" w14:textId="7AB0ED17" w:rsidR="00776679" w:rsidRDefault="008471C4" w:rsidP="00AA3017">
      <w:pPr>
        <w:ind w:firstLine="360"/>
      </w:pPr>
      <w:r>
        <w:t>2</w:t>
      </w:r>
      <w:r w:rsidR="00513F54">
        <w:t xml:space="preserve">. </w:t>
      </w:r>
      <w:r w:rsidR="00AA3017">
        <w:t xml:space="preserve"> Enhanced support of </w:t>
      </w:r>
      <w:r w:rsidR="00F332B9">
        <w:t>deterministic</w:t>
      </w:r>
      <w:r w:rsidR="00AA3017">
        <w:t xml:space="preserve"> applications</w:t>
      </w:r>
    </w:p>
    <w:p w14:paraId="5A5204A7" w14:textId="5A11A632" w:rsidR="00534286" w:rsidDel="0083059B" w:rsidRDefault="00E40E32" w:rsidP="00534286">
      <w:pPr>
        <w:numPr>
          <w:ilvl w:val="0"/>
          <w:numId w:val="18"/>
        </w:numPr>
        <w:rPr>
          <w:del w:id="13" w:author="Nokia" w:date="2019-06-24T19:03:00Z"/>
        </w:rPr>
      </w:pPr>
      <w:del w:id="14" w:author="Nokia" w:date="2019-06-24T03:16:00Z">
        <w:r w:rsidDel="00DD7FA0">
          <w:delText xml:space="preserve">Generic </w:delText>
        </w:r>
      </w:del>
      <w:del w:id="15" w:author="Nokia" w:date="2019-06-24T19:03:00Z">
        <w:r w:rsidDel="0083059B">
          <w:delText xml:space="preserve">enablers for deterministic applications support </w:delText>
        </w:r>
        <w:r w:rsidR="00DD49BD" w:rsidDel="0083059B">
          <w:delText xml:space="preserve">(Considering </w:delText>
        </w:r>
        <w:r w:rsidR="00702479" w:rsidDel="0083059B">
          <w:delText xml:space="preserve">also </w:delText>
        </w:r>
        <w:r w:rsidDel="0083059B">
          <w:delText>other protocols such as</w:delText>
        </w:r>
      </w:del>
      <w:del w:id="16" w:author="Nokia" w:date="2019-06-23T20:32:00Z">
        <w:r w:rsidDel="00BA03A5">
          <w:delText xml:space="preserve"> DETNET</w:delText>
        </w:r>
      </w:del>
      <w:del w:id="17" w:author="Nokia" w:date="2019-06-23T21:09:00Z">
        <w:r w:rsidDel="00C8690E">
          <w:delText>,</w:delText>
        </w:r>
      </w:del>
      <w:del w:id="18" w:author="Nokia" w:date="2019-06-24T19:03:00Z">
        <w:r w:rsidDel="0083059B">
          <w:delText xml:space="preserve"> profinet etc). </w:delText>
        </w:r>
      </w:del>
    </w:p>
    <w:p w14:paraId="68774091" w14:textId="777202D1" w:rsidR="00534286" w:rsidRDefault="00534286" w:rsidP="001860D3">
      <w:pPr>
        <w:numPr>
          <w:ilvl w:val="0"/>
          <w:numId w:val="18"/>
        </w:numPr>
      </w:pPr>
      <w:r w:rsidRPr="00534286">
        <w:rPr>
          <w:lang w:val="en-US"/>
        </w:rPr>
        <w:t xml:space="preserve">Optimized routing for UE-UE </w:t>
      </w:r>
      <w:del w:id="19" w:author="Nokia" w:date="2019-06-26T02:54:00Z">
        <w:r w:rsidRPr="00534286" w:rsidDel="005D0662">
          <w:rPr>
            <w:lang w:val="en-US"/>
          </w:rPr>
          <w:delText xml:space="preserve">time sensitive </w:delText>
        </w:r>
      </w:del>
      <w:ins w:id="20" w:author="Nokia" w:date="2019-06-26T02:55:00Z">
        <w:r w:rsidR="005D0662">
          <w:rPr>
            <w:lang w:val="en-US"/>
          </w:rPr>
          <w:t xml:space="preserve">TSC </w:t>
        </w:r>
      </w:ins>
      <w:bookmarkStart w:id="21" w:name="_GoBack"/>
      <w:bookmarkEnd w:id="21"/>
      <w:r w:rsidRPr="00534286">
        <w:rPr>
          <w:lang w:val="en-US"/>
        </w:rPr>
        <w:t>communication (</w:t>
      </w:r>
      <w:ins w:id="22" w:author="Nokia" w:date="2019-06-26T00:42:00Z">
        <w:r w:rsidR="00EC6294">
          <w:rPr>
            <w:lang w:val="en-US"/>
          </w:rPr>
          <w:t xml:space="preserve">e.g. </w:t>
        </w:r>
      </w:ins>
      <w:ins w:id="23" w:author="Nokia" w:date="2019-06-26T00:04:00Z">
        <w:r w:rsidR="000C5175">
          <w:rPr>
            <w:lang w:val="en-US"/>
          </w:rPr>
          <w:t>leveraging Ethernet link between UPFs</w:t>
        </w:r>
      </w:ins>
      <w:ins w:id="24" w:author="Nokia" w:date="2019-06-26T02:53:00Z">
        <w:r w:rsidR="00A87B1E">
          <w:rPr>
            <w:lang w:val="en-US"/>
          </w:rPr>
          <w:t>/N6</w:t>
        </w:r>
      </w:ins>
      <w:del w:id="25" w:author="Nokia" w:date="2019-06-26T00:04:00Z">
        <w:r w:rsidRPr="00534286" w:rsidDel="000C5175">
          <w:rPr>
            <w:lang w:val="en-US"/>
          </w:rPr>
          <w:delText xml:space="preserve">e.g. </w:delText>
        </w:r>
      </w:del>
      <w:del w:id="26" w:author="Nokia" w:date="2019-06-25T20:34:00Z">
        <w:r w:rsidRPr="00534286" w:rsidDel="00BB4ABF">
          <w:rPr>
            <w:lang w:val="en-US"/>
          </w:rPr>
          <w:delText>leveraging the optimized routing specified for 5G-LAN</w:delText>
        </w:r>
      </w:del>
      <w:r w:rsidRPr="00534286">
        <w:rPr>
          <w:lang w:val="en-US"/>
        </w:rPr>
        <w:t>)</w:t>
      </w:r>
    </w:p>
    <w:p w14:paraId="75BDF9E1" w14:textId="2D72B926" w:rsidR="00785F43" w:rsidRDefault="00255084" w:rsidP="001860D3">
      <w:pPr>
        <w:numPr>
          <w:ilvl w:val="0"/>
          <w:numId w:val="18"/>
        </w:numPr>
      </w:pPr>
      <w:del w:id="27" w:author="Nokia" w:date="2019-06-23T21:09:00Z">
        <w:r w:rsidDel="00C8690E">
          <w:delText xml:space="preserve">Specific </w:delText>
        </w:r>
        <w:r w:rsidR="00486F4D" w:rsidDel="00C8690E">
          <w:delText xml:space="preserve">TSC related requirements needed for </w:delText>
        </w:r>
        <w:r w:rsidR="00AA3017" w:rsidDel="00C8690E">
          <w:delText>Audio-Visual Service Production</w:delText>
        </w:r>
        <w:r w:rsidR="00486F4D" w:rsidDel="00C8690E">
          <w:delText>.</w:delText>
        </w:r>
      </w:del>
    </w:p>
    <w:p w14:paraId="4ABC9306" w14:textId="25359FE7" w:rsidR="00773617" w:rsidRDefault="00773617" w:rsidP="001860D3">
      <w:pPr>
        <w:numPr>
          <w:ilvl w:val="0"/>
          <w:numId w:val="18"/>
        </w:numPr>
        <w:rPr>
          <w:ins w:id="28" w:author="Nokia" w:date="2019-06-23T21:09:00Z"/>
        </w:rPr>
      </w:pPr>
      <w:r>
        <w:t>Expos</w:t>
      </w:r>
      <w:r w:rsidR="00185B91">
        <w:t>ure of</w:t>
      </w:r>
      <w:r>
        <w:t xml:space="preserve"> network capability to support </w:t>
      </w:r>
      <w:r w:rsidR="00791361">
        <w:t xml:space="preserve">Time sensitive communication, more specifically </w:t>
      </w:r>
      <w:r>
        <w:t>deterministic services and Time synchronization.</w:t>
      </w:r>
    </w:p>
    <w:p w14:paraId="15442422" w14:textId="061F0081" w:rsidR="00C8690E" w:rsidRDefault="00C8690E" w:rsidP="00C8690E">
      <w:pPr>
        <w:ind w:left="360"/>
        <w:rPr>
          <w:ins w:id="29" w:author="Nokia" w:date="2019-06-23T21:10:00Z"/>
        </w:rPr>
      </w:pPr>
      <w:ins w:id="30" w:author="Nokia" w:date="2019-06-23T21:10:00Z">
        <w:r>
          <w:t>Consider the following aspects with lower priority:</w:t>
        </w:r>
      </w:ins>
    </w:p>
    <w:p w14:paraId="4A0E2360" w14:textId="6EFFBB68" w:rsidR="00C8690E" w:rsidRDefault="00C8690E">
      <w:pPr>
        <w:ind w:left="360"/>
        <w:pPrChange w:id="31" w:author="Nokia" w:date="2019-06-23T21:10:00Z">
          <w:pPr>
            <w:numPr>
              <w:numId w:val="18"/>
            </w:numPr>
            <w:ind w:left="720" w:hanging="360"/>
          </w:pPr>
        </w:pPrChange>
      </w:pPr>
      <w:ins w:id="32" w:author="Nokia" w:date="2019-06-23T21:10:00Z">
        <w:r>
          <w:t>Specific TSC related requirements needed for Audio Visual Service Production.</w:t>
        </w:r>
      </w:ins>
    </w:p>
    <w:p w14:paraId="477048A3" w14:textId="75E75CCB" w:rsidR="00513F54" w:rsidRDefault="00513F54" w:rsidP="00513F54">
      <w:pPr>
        <w:rPr>
          <w:ins w:id="33" w:author="Nokia" w:date="2019-06-24T21:10:00Z"/>
        </w:rPr>
      </w:pPr>
      <w:r>
        <w:t xml:space="preserve">Any additional service requirement that is </w:t>
      </w:r>
      <w:r w:rsidR="00803B2A">
        <w:t>defined</w:t>
      </w:r>
      <w:r>
        <w:t xml:space="preserve"> by SA1 (not covered as part of normative work in Stage 2</w:t>
      </w:r>
      <w:r w:rsidR="00803B2A">
        <w:t>/Rel-16</w:t>
      </w:r>
      <w:r>
        <w:t>).</w:t>
      </w:r>
      <w:r w:rsidR="00465012">
        <w:t xml:space="preserve"> It is expected that the scope depending on Release 16 outcome. </w:t>
      </w:r>
    </w:p>
    <w:p w14:paraId="47DFD3D4" w14:textId="6E276152" w:rsidR="00D33BDF" w:rsidDel="00076289" w:rsidRDefault="00D33BDF">
      <w:pPr>
        <w:pStyle w:val="NO"/>
        <w:rPr>
          <w:del w:id="34" w:author="Nokia" w:date="2019-06-24T22:46:00Z"/>
        </w:rPr>
        <w:pPrChange w:id="35" w:author="Nokia" w:date="2019-06-24T21:12:00Z">
          <w:pPr/>
        </w:pPrChange>
      </w:pPr>
    </w:p>
    <w:p w14:paraId="399F75B9"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40ECE523" w14:textId="77777777" w:rsidTr="009B493F">
        <w:tc>
          <w:tcPr>
            <w:tcW w:w="9413" w:type="dxa"/>
            <w:gridSpan w:val="6"/>
            <w:shd w:val="clear" w:color="auto" w:fill="D9D9D9"/>
            <w:tcMar>
              <w:left w:w="57" w:type="dxa"/>
              <w:right w:w="57" w:type="dxa"/>
            </w:tcMar>
            <w:vAlign w:val="center"/>
          </w:tcPr>
          <w:p w14:paraId="35741240"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222980C8" w14:textId="77777777" w:rsidTr="00072A56">
        <w:tc>
          <w:tcPr>
            <w:tcW w:w="1617" w:type="dxa"/>
            <w:shd w:val="clear" w:color="auto" w:fill="D9D9D9"/>
            <w:tcMar>
              <w:left w:w="57" w:type="dxa"/>
              <w:right w:w="57" w:type="dxa"/>
            </w:tcMar>
            <w:vAlign w:val="center"/>
          </w:tcPr>
          <w:p w14:paraId="5B1F38EB"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57D77AF8"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00954FA5"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7B1D0E5B"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24BCB9B7"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772D5BD9"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Remarks</w:t>
            </w:r>
          </w:p>
        </w:tc>
      </w:tr>
      <w:tr w:rsidR="00FF3F0C" w:rsidRPr="00251D80" w14:paraId="0CF7E017" w14:textId="77777777" w:rsidTr="00072A56">
        <w:tc>
          <w:tcPr>
            <w:tcW w:w="1617" w:type="dxa"/>
          </w:tcPr>
          <w:p w14:paraId="2D3E3054" w14:textId="77777777" w:rsidR="00FF3F0C" w:rsidRPr="00EB23F5" w:rsidRDefault="00EB23F5" w:rsidP="00EB23F5">
            <w:r>
              <w:t>Internal TR</w:t>
            </w:r>
          </w:p>
        </w:tc>
        <w:tc>
          <w:tcPr>
            <w:tcW w:w="1134" w:type="dxa"/>
          </w:tcPr>
          <w:p w14:paraId="45D0DEC8" w14:textId="77777777" w:rsidR="00BB5EBF" w:rsidRPr="00251D80" w:rsidRDefault="00EB23F5" w:rsidP="00EB23F5">
            <w:pPr>
              <w:rPr>
                <w:i/>
              </w:rPr>
            </w:pPr>
            <w:r>
              <w:t>23.</w:t>
            </w:r>
            <w:r w:rsidR="008D6868">
              <w:t>abc</w:t>
            </w:r>
          </w:p>
        </w:tc>
        <w:tc>
          <w:tcPr>
            <w:tcW w:w="2409" w:type="dxa"/>
          </w:tcPr>
          <w:p w14:paraId="78FF7771" w14:textId="5FA4C19A" w:rsidR="00FF3F0C" w:rsidRPr="00251D80" w:rsidRDefault="008D6868" w:rsidP="008D6868">
            <w:r w:rsidRPr="008D6868">
              <w:t xml:space="preserve">Study on enhanced support of </w:t>
            </w:r>
            <w:r w:rsidR="00AA3017">
              <w:t>IIoT</w:t>
            </w:r>
            <w:r w:rsidR="00513F54">
              <w:t xml:space="preserve"> in 5G System</w:t>
            </w:r>
          </w:p>
        </w:tc>
        <w:tc>
          <w:tcPr>
            <w:tcW w:w="993" w:type="dxa"/>
          </w:tcPr>
          <w:p w14:paraId="7B96339E" w14:textId="77777777" w:rsidR="008D6868" w:rsidRPr="00251D80" w:rsidRDefault="008D6868" w:rsidP="008D6868">
            <w:r>
              <w:t>SA#8</w:t>
            </w:r>
            <w:r w:rsidR="00A53DFC">
              <w:t>6</w:t>
            </w:r>
            <w:r>
              <w:br/>
            </w:r>
            <w:r w:rsidR="00A53DFC">
              <w:t>Dec</w:t>
            </w:r>
            <w:r>
              <w:t xml:space="preserve"> 2019</w:t>
            </w:r>
          </w:p>
        </w:tc>
        <w:tc>
          <w:tcPr>
            <w:tcW w:w="1074" w:type="dxa"/>
          </w:tcPr>
          <w:p w14:paraId="4C47211E" w14:textId="77777777" w:rsidR="00FF3F0C" w:rsidRPr="00251D80" w:rsidRDefault="008D6868" w:rsidP="008D6868">
            <w:pPr>
              <w:rPr>
                <w:i/>
              </w:rPr>
            </w:pPr>
            <w:r>
              <w:t>SA#8</w:t>
            </w:r>
            <w:r w:rsidR="00A53DFC">
              <w:t>7</w:t>
            </w:r>
            <w:r>
              <w:br/>
            </w:r>
            <w:r w:rsidR="00A53DFC">
              <w:t>Mar</w:t>
            </w:r>
            <w:r>
              <w:t xml:space="preserve"> 20</w:t>
            </w:r>
            <w:r w:rsidR="009C0938">
              <w:t>20</w:t>
            </w:r>
          </w:p>
        </w:tc>
        <w:tc>
          <w:tcPr>
            <w:tcW w:w="2186" w:type="dxa"/>
          </w:tcPr>
          <w:p w14:paraId="5FCE6B51" w14:textId="77777777" w:rsidR="00FF3F0C" w:rsidRPr="00251D80" w:rsidRDefault="00FF3F0C" w:rsidP="009B493F">
            <w:pPr>
              <w:spacing w:after="0"/>
              <w:rPr>
                <w:i/>
              </w:rPr>
            </w:pPr>
          </w:p>
        </w:tc>
      </w:tr>
    </w:tbl>
    <w:p w14:paraId="1C5C87C8"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1F59A346"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4D1CAB1"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61EB72F4"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4CD96608"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4B2C2430"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777512C3"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15DAE0F" w14:textId="77777777" w:rsidR="009428A9" w:rsidRDefault="009428A9" w:rsidP="00C3799C">
            <w:pPr>
              <w:pStyle w:val="TAL"/>
              <w:ind w:right="-99"/>
              <w:rPr>
                <w:sz w:val="16"/>
                <w:szCs w:val="16"/>
              </w:rPr>
            </w:pPr>
            <w:r>
              <w:rPr>
                <w:sz w:val="16"/>
                <w:szCs w:val="16"/>
              </w:rPr>
              <w:t>Remarks</w:t>
            </w:r>
          </w:p>
        </w:tc>
      </w:tr>
      <w:tr w:rsidR="009428A9" w:rsidRPr="00251D80" w14:paraId="1EDF1BFB"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0A5DDFF" w14:textId="77777777" w:rsidR="009428A9" w:rsidRPr="00251D80" w:rsidRDefault="009428A9" w:rsidP="00251D80">
            <w:pPr>
              <w:spacing w:after="0"/>
              <w:rPr>
                <w:i/>
              </w:rPr>
            </w:pPr>
          </w:p>
        </w:tc>
        <w:tc>
          <w:tcPr>
            <w:tcW w:w="4344" w:type="dxa"/>
            <w:tcBorders>
              <w:top w:val="single" w:sz="4" w:space="0" w:color="auto"/>
              <w:left w:val="single" w:sz="4" w:space="0" w:color="auto"/>
              <w:bottom w:val="single" w:sz="4" w:space="0" w:color="auto"/>
              <w:right w:val="single" w:sz="4" w:space="0" w:color="auto"/>
            </w:tcBorders>
          </w:tcPr>
          <w:p w14:paraId="164253EF" w14:textId="77777777" w:rsidR="009428A9" w:rsidRPr="00251D80" w:rsidRDefault="009428A9" w:rsidP="000E630D">
            <w:pPr>
              <w:spacing w:after="0"/>
              <w:rPr>
                <w:i/>
              </w:rPr>
            </w:pPr>
          </w:p>
        </w:tc>
        <w:tc>
          <w:tcPr>
            <w:tcW w:w="1417" w:type="dxa"/>
            <w:tcBorders>
              <w:top w:val="single" w:sz="4" w:space="0" w:color="auto"/>
              <w:left w:val="single" w:sz="4" w:space="0" w:color="auto"/>
              <w:bottom w:val="single" w:sz="4" w:space="0" w:color="auto"/>
              <w:right w:val="single" w:sz="4" w:space="0" w:color="auto"/>
            </w:tcBorders>
          </w:tcPr>
          <w:p w14:paraId="099AB891" w14:textId="77777777" w:rsidR="009428A9" w:rsidRPr="00251D80" w:rsidRDefault="009428A9" w:rsidP="006146D2">
            <w:pPr>
              <w:spacing w:after="0"/>
              <w:rPr>
                <w:i/>
              </w:rPr>
            </w:pPr>
          </w:p>
        </w:tc>
        <w:tc>
          <w:tcPr>
            <w:tcW w:w="2101" w:type="dxa"/>
            <w:tcBorders>
              <w:top w:val="single" w:sz="4" w:space="0" w:color="auto"/>
              <w:left w:val="single" w:sz="4" w:space="0" w:color="auto"/>
              <w:bottom w:val="single" w:sz="4" w:space="0" w:color="auto"/>
              <w:right w:val="single" w:sz="4" w:space="0" w:color="auto"/>
            </w:tcBorders>
          </w:tcPr>
          <w:p w14:paraId="0FA743C2" w14:textId="77777777" w:rsidR="009428A9" w:rsidRPr="00251D80" w:rsidRDefault="009428A9" w:rsidP="009428A9">
            <w:pPr>
              <w:spacing w:after="0"/>
              <w:rPr>
                <w:i/>
              </w:rPr>
            </w:pPr>
          </w:p>
        </w:tc>
      </w:tr>
    </w:tbl>
    <w:p w14:paraId="70412FFE" w14:textId="77777777" w:rsidR="008A76FD" w:rsidRDefault="00174617" w:rsidP="00944B28">
      <w:pPr>
        <w:pStyle w:val="Heading2"/>
        <w:spacing w:before="0" w:after="0"/>
      </w:pPr>
      <w:r>
        <w:t>6</w:t>
      </w:r>
      <w:r w:rsidR="008A76FD">
        <w:tab/>
        <w:t xml:space="preserve">Work item </w:t>
      </w:r>
      <w:r>
        <w:t>R</w:t>
      </w:r>
      <w:r w:rsidR="008A76FD">
        <w:t>apporteur</w:t>
      </w:r>
      <w:r w:rsidR="005D44BE">
        <w:t>(</w:t>
      </w:r>
      <w:r w:rsidR="008A76FD">
        <w:t>s</w:t>
      </w:r>
      <w:r w:rsidR="005D44BE">
        <w:t>)</w:t>
      </w:r>
    </w:p>
    <w:p w14:paraId="0FDB0BE0" w14:textId="77777777" w:rsidR="001469F5" w:rsidRPr="001469F5" w:rsidRDefault="004C522B" w:rsidP="00AE5227">
      <w:pPr>
        <w:rPr>
          <w:lang w:val="sv-SE"/>
        </w:rPr>
      </w:pPr>
      <w:r>
        <w:rPr>
          <w:lang w:val="sv-SE"/>
        </w:rPr>
        <w:t>Nokia</w:t>
      </w:r>
      <w:r w:rsidR="00D92A53">
        <w:rPr>
          <w:lang w:val="sv-SE"/>
        </w:rPr>
        <w:t xml:space="preserve">, </w:t>
      </w:r>
      <w:hyperlink r:id="rId11" w:history="1">
        <w:r w:rsidR="00D92A53" w:rsidRPr="00D91A6A">
          <w:rPr>
            <w:rStyle w:val="Hyperlink"/>
            <w:lang w:val="sv-SE"/>
          </w:rPr>
          <w:t>devaki.chandramouli@nokia.com</w:t>
        </w:r>
      </w:hyperlink>
      <w:r w:rsidR="00D92A53">
        <w:rPr>
          <w:lang w:val="sv-SE"/>
        </w:rPr>
        <w:t xml:space="preserve"> </w:t>
      </w:r>
    </w:p>
    <w:p w14:paraId="616359BA" w14:textId="77777777" w:rsidR="00C03E01" w:rsidRPr="001469F5" w:rsidRDefault="00C03E01" w:rsidP="00CD3153">
      <w:pPr>
        <w:ind w:right="-99"/>
        <w:rPr>
          <w:i/>
          <w:lang w:val="sv-SE"/>
        </w:rPr>
      </w:pPr>
    </w:p>
    <w:p w14:paraId="3B762E1B" w14:textId="77777777" w:rsidR="008A76FD" w:rsidRDefault="00174617" w:rsidP="00944B28">
      <w:pPr>
        <w:pStyle w:val="Heading2"/>
        <w:spacing w:before="0" w:after="0"/>
      </w:pPr>
      <w:r>
        <w:t>7</w:t>
      </w:r>
      <w:r w:rsidR="009870A7">
        <w:tab/>
      </w:r>
      <w:r w:rsidR="008A76FD">
        <w:t>Work item leadership</w:t>
      </w:r>
    </w:p>
    <w:p w14:paraId="3FD38D1D" w14:textId="77777777" w:rsidR="006E1FDA" w:rsidRPr="001469F5" w:rsidRDefault="00EB23F5" w:rsidP="001469F5">
      <w:r>
        <w:t>SA2</w:t>
      </w:r>
    </w:p>
    <w:p w14:paraId="31D95A11" w14:textId="77777777" w:rsidR="00557B2E" w:rsidRPr="00557B2E" w:rsidRDefault="00557B2E" w:rsidP="009870A7">
      <w:pPr>
        <w:spacing w:after="0"/>
        <w:ind w:left="1134" w:right="-96"/>
      </w:pPr>
    </w:p>
    <w:p w14:paraId="7A61116B" w14:textId="77777777" w:rsidR="00174617" w:rsidRDefault="00174617" w:rsidP="00174617">
      <w:pPr>
        <w:pStyle w:val="Heading2"/>
        <w:spacing w:before="0" w:after="0"/>
      </w:pPr>
      <w:r>
        <w:t>8</w:t>
      </w:r>
      <w:r>
        <w:tab/>
        <w:t>A</w:t>
      </w:r>
      <w:r w:rsidRPr="00A97A52">
        <w:t xml:space="preserve">spects that involve </w:t>
      </w:r>
      <w:r>
        <w:t>other</w:t>
      </w:r>
      <w:r w:rsidRPr="00A97A52">
        <w:t xml:space="preserve"> WGs</w:t>
      </w:r>
    </w:p>
    <w:p w14:paraId="78E62E81" w14:textId="77777777" w:rsidR="00174617" w:rsidRPr="00251D80" w:rsidRDefault="00AE5227" w:rsidP="00174617">
      <w:pPr>
        <w:rPr>
          <w:i/>
        </w:rPr>
      </w:pPr>
      <w:r>
        <w:rPr>
          <w:i/>
        </w:rPr>
        <w:t>Potential impacts to SA3, SA5. Potential interactions with SA1 during the course of the work.</w:t>
      </w:r>
      <w:r w:rsidR="001C718D" w:rsidRPr="00251D80">
        <w:rPr>
          <w:i/>
        </w:rPr>
        <w:t xml:space="preserve"> </w:t>
      </w:r>
    </w:p>
    <w:p w14:paraId="3192F5CA" w14:textId="77777777" w:rsidR="0033027D" w:rsidRPr="00EB23F5" w:rsidRDefault="00872B3B" w:rsidP="00EB23F5">
      <w:pPr>
        <w:pStyle w:val="Heading2"/>
        <w:spacing w:before="0"/>
      </w:pPr>
      <w:r>
        <w:lastRenderedPageBreak/>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12083126" w14:textId="77777777" w:rsidTr="007D03D2">
        <w:trPr>
          <w:jc w:val="center"/>
        </w:trPr>
        <w:tc>
          <w:tcPr>
            <w:tcW w:w="0" w:type="auto"/>
            <w:shd w:val="clear" w:color="auto" w:fill="E0E0E0"/>
          </w:tcPr>
          <w:p w14:paraId="6DEC01A6" w14:textId="77777777" w:rsidR="00557B2E" w:rsidRDefault="00557B2E" w:rsidP="001C5C86">
            <w:pPr>
              <w:pStyle w:val="TAH"/>
            </w:pPr>
            <w:r>
              <w:t>Supporting IM name</w:t>
            </w:r>
          </w:p>
        </w:tc>
      </w:tr>
      <w:tr w:rsidR="00557B2E" w14:paraId="6E5751B9" w14:textId="77777777" w:rsidTr="007D03D2">
        <w:trPr>
          <w:jc w:val="center"/>
        </w:trPr>
        <w:tc>
          <w:tcPr>
            <w:tcW w:w="0" w:type="auto"/>
            <w:shd w:val="clear" w:color="auto" w:fill="auto"/>
          </w:tcPr>
          <w:p w14:paraId="5F522B63" w14:textId="77777777" w:rsidR="00557B2E" w:rsidRDefault="00513F54" w:rsidP="001C5C86">
            <w:pPr>
              <w:pStyle w:val="TAL"/>
            </w:pPr>
            <w:r>
              <w:t>Nokia</w:t>
            </w:r>
          </w:p>
        </w:tc>
      </w:tr>
      <w:tr w:rsidR="0048267C" w14:paraId="0BFBA46E" w14:textId="77777777" w:rsidTr="007D03D2">
        <w:trPr>
          <w:jc w:val="center"/>
        </w:trPr>
        <w:tc>
          <w:tcPr>
            <w:tcW w:w="0" w:type="auto"/>
            <w:shd w:val="clear" w:color="auto" w:fill="auto"/>
          </w:tcPr>
          <w:p w14:paraId="26E72177" w14:textId="77777777" w:rsidR="0048267C" w:rsidRDefault="00513F54" w:rsidP="001C5C86">
            <w:pPr>
              <w:pStyle w:val="TAL"/>
            </w:pPr>
            <w:r>
              <w:t>Nokia Shanghai Bell</w:t>
            </w:r>
          </w:p>
        </w:tc>
      </w:tr>
      <w:tr w:rsidR="0048267C" w14:paraId="57D7C028" w14:textId="77777777" w:rsidTr="007D03D2">
        <w:trPr>
          <w:jc w:val="center"/>
        </w:trPr>
        <w:tc>
          <w:tcPr>
            <w:tcW w:w="0" w:type="auto"/>
            <w:shd w:val="clear" w:color="auto" w:fill="auto"/>
          </w:tcPr>
          <w:p w14:paraId="4FDFCD67" w14:textId="77777777" w:rsidR="0048267C" w:rsidRDefault="00212D19" w:rsidP="001C5C86">
            <w:pPr>
              <w:pStyle w:val="TAL"/>
            </w:pPr>
            <w:r>
              <w:t>NTT DoCoMo</w:t>
            </w:r>
          </w:p>
        </w:tc>
      </w:tr>
      <w:tr w:rsidR="0086430A" w14:paraId="423137C1" w14:textId="77777777" w:rsidTr="007D03D2">
        <w:trPr>
          <w:jc w:val="center"/>
        </w:trPr>
        <w:tc>
          <w:tcPr>
            <w:tcW w:w="0" w:type="auto"/>
            <w:shd w:val="clear" w:color="auto" w:fill="auto"/>
          </w:tcPr>
          <w:p w14:paraId="0AF3B346" w14:textId="77777777" w:rsidR="0086430A" w:rsidRDefault="0086430A" w:rsidP="0086430A">
            <w:pPr>
              <w:pStyle w:val="TAL"/>
            </w:pPr>
            <w:r>
              <w:t>Interdigital</w:t>
            </w:r>
          </w:p>
        </w:tc>
      </w:tr>
      <w:tr w:rsidR="0086430A" w14:paraId="064AE641" w14:textId="77777777" w:rsidTr="007D03D2">
        <w:trPr>
          <w:jc w:val="center"/>
        </w:trPr>
        <w:tc>
          <w:tcPr>
            <w:tcW w:w="0" w:type="auto"/>
            <w:shd w:val="clear" w:color="auto" w:fill="auto"/>
          </w:tcPr>
          <w:p w14:paraId="7534D135" w14:textId="77777777" w:rsidR="0086430A" w:rsidRDefault="0086430A" w:rsidP="0086430A">
            <w:pPr>
              <w:pStyle w:val="TAL"/>
            </w:pPr>
            <w:r>
              <w:t>Verizon</w:t>
            </w:r>
          </w:p>
        </w:tc>
      </w:tr>
      <w:tr w:rsidR="0086430A" w14:paraId="1BC27C3D" w14:textId="77777777" w:rsidTr="007D03D2">
        <w:trPr>
          <w:jc w:val="center"/>
        </w:trPr>
        <w:tc>
          <w:tcPr>
            <w:tcW w:w="0" w:type="auto"/>
            <w:shd w:val="clear" w:color="auto" w:fill="auto"/>
          </w:tcPr>
          <w:p w14:paraId="026FF2CE" w14:textId="77777777" w:rsidR="0086430A" w:rsidRDefault="0086430A" w:rsidP="0086430A">
            <w:pPr>
              <w:pStyle w:val="TAL"/>
            </w:pPr>
            <w:r>
              <w:t>SK Telecom</w:t>
            </w:r>
          </w:p>
        </w:tc>
      </w:tr>
      <w:tr w:rsidR="0086430A" w14:paraId="18B8E4CD" w14:textId="77777777" w:rsidTr="007D03D2">
        <w:trPr>
          <w:jc w:val="center"/>
        </w:trPr>
        <w:tc>
          <w:tcPr>
            <w:tcW w:w="0" w:type="auto"/>
            <w:shd w:val="clear" w:color="auto" w:fill="auto"/>
          </w:tcPr>
          <w:p w14:paraId="0F24FADF" w14:textId="77777777" w:rsidR="0086430A" w:rsidRDefault="0086430A" w:rsidP="0086430A">
            <w:pPr>
              <w:pStyle w:val="TAL"/>
            </w:pPr>
            <w:r>
              <w:t>ETRI</w:t>
            </w:r>
          </w:p>
        </w:tc>
      </w:tr>
      <w:tr w:rsidR="00743381" w14:paraId="73F02112" w14:textId="77777777" w:rsidTr="007D03D2">
        <w:trPr>
          <w:jc w:val="center"/>
        </w:trPr>
        <w:tc>
          <w:tcPr>
            <w:tcW w:w="0" w:type="auto"/>
            <w:shd w:val="clear" w:color="auto" w:fill="auto"/>
          </w:tcPr>
          <w:p w14:paraId="082E5143" w14:textId="77777777" w:rsidR="00743381" w:rsidRDefault="00743381" w:rsidP="0086430A">
            <w:pPr>
              <w:pStyle w:val="TAL"/>
            </w:pPr>
            <w:r>
              <w:t>NICT</w:t>
            </w:r>
          </w:p>
        </w:tc>
      </w:tr>
      <w:tr w:rsidR="00743381" w14:paraId="342FB230" w14:textId="77777777" w:rsidTr="007D03D2">
        <w:trPr>
          <w:jc w:val="center"/>
        </w:trPr>
        <w:tc>
          <w:tcPr>
            <w:tcW w:w="0" w:type="auto"/>
            <w:shd w:val="clear" w:color="auto" w:fill="auto"/>
          </w:tcPr>
          <w:p w14:paraId="5E31B669" w14:textId="77777777" w:rsidR="00743381" w:rsidRDefault="00743381" w:rsidP="0086430A">
            <w:pPr>
              <w:pStyle w:val="TAL"/>
            </w:pPr>
            <w:r>
              <w:t>AT&amp;T</w:t>
            </w:r>
          </w:p>
        </w:tc>
      </w:tr>
      <w:tr w:rsidR="00743381" w14:paraId="6593FC5B" w14:textId="77777777" w:rsidTr="007D03D2">
        <w:trPr>
          <w:jc w:val="center"/>
        </w:trPr>
        <w:tc>
          <w:tcPr>
            <w:tcW w:w="0" w:type="auto"/>
            <w:shd w:val="clear" w:color="auto" w:fill="auto"/>
          </w:tcPr>
          <w:p w14:paraId="24D39F53" w14:textId="77777777" w:rsidR="00743381" w:rsidRDefault="00743381" w:rsidP="0086430A">
            <w:pPr>
              <w:pStyle w:val="TAL"/>
            </w:pPr>
            <w:r>
              <w:t>Telecom Italia</w:t>
            </w:r>
          </w:p>
        </w:tc>
      </w:tr>
      <w:tr w:rsidR="00743381" w14:paraId="6B1C7293" w14:textId="77777777" w:rsidTr="007D03D2">
        <w:trPr>
          <w:jc w:val="center"/>
        </w:trPr>
        <w:tc>
          <w:tcPr>
            <w:tcW w:w="0" w:type="auto"/>
            <w:shd w:val="clear" w:color="auto" w:fill="auto"/>
          </w:tcPr>
          <w:p w14:paraId="79451AA7" w14:textId="77777777" w:rsidR="00743381" w:rsidRDefault="00743381" w:rsidP="0086430A">
            <w:pPr>
              <w:pStyle w:val="TAL"/>
            </w:pPr>
            <w:r>
              <w:t>BMWi</w:t>
            </w:r>
          </w:p>
        </w:tc>
      </w:tr>
      <w:tr w:rsidR="009F7E1D" w14:paraId="4EB53818" w14:textId="77777777" w:rsidTr="007D03D2">
        <w:trPr>
          <w:jc w:val="center"/>
        </w:trPr>
        <w:tc>
          <w:tcPr>
            <w:tcW w:w="0" w:type="auto"/>
            <w:shd w:val="clear" w:color="auto" w:fill="auto"/>
          </w:tcPr>
          <w:p w14:paraId="3D645F9F" w14:textId="77777777" w:rsidR="009F7E1D" w:rsidRDefault="009F7E1D" w:rsidP="0086430A">
            <w:pPr>
              <w:pStyle w:val="TAL"/>
            </w:pPr>
            <w:r>
              <w:t>KDDI</w:t>
            </w:r>
          </w:p>
        </w:tc>
      </w:tr>
      <w:tr w:rsidR="009F7E1D" w14:paraId="3F60C4DB" w14:textId="77777777" w:rsidTr="007D03D2">
        <w:trPr>
          <w:jc w:val="center"/>
        </w:trPr>
        <w:tc>
          <w:tcPr>
            <w:tcW w:w="0" w:type="auto"/>
            <w:shd w:val="clear" w:color="auto" w:fill="auto"/>
          </w:tcPr>
          <w:p w14:paraId="1935C8B0" w14:textId="77777777" w:rsidR="009F7E1D" w:rsidRDefault="009F7E1D" w:rsidP="0086430A">
            <w:pPr>
              <w:pStyle w:val="TAL"/>
            </w:pPr>
            <w:r>
              <w:t>Siemens</w:t>
            </w:r>
          </w:p>
        </w:tc>
      </w:tr>
      <w:tr w:rsidR="003D3B5C" w14:paraId="1173CDD3" w14:textId="77777777" w:rsidTr="007D03D2">
        <w:trPr>
          <w:jc w:val="center"/>
        </w:trPr>
        <w:tc>
          <w:tcPr>
            <w:tcW w:w="0" w:type="auto"/>
            <w:shd w:val="clear" w:color="auto" w:fill="auto"/>
          </w:tcPr>
          <w:p w14:paraId="4548B5D0" w14:textId="324951EC" w:rsidR="003D3B5C" w:rsidRDefault="003D3B5C" w:rsidP="0086430A">
            <w:pPr>
              <w:pStyle w:val="TAL"/>
            </w:pPr>
            <w:r>
              <w:t>KT</w:t>
            </w:r>
          </w:p>
        </w:tc>
      </w:tr>
      <w:tr w:rsidR="003D3B5C" w14:paraId="0BCC261A" w14:textId="77777777" w:rsidTr="007D03D2">
        <w:trPr>
          <w:jc w:val="center"/>
        </w:trPr>
        <w:tc>
          <w:tcPr>
            <w:tcW w:w="0" w:type="auto"/>
            <w:shd w:val="clear" w:color="auto" w:fill="auto"/>
          </w:tcPr>
          <w:p w14:paraId="2D400352" w14:textId="4973CB7A" w:rsidR="003D3B5C" w:rsidRDefault="003D3B5C" w:rsidP="0086430A">
            <w:pPr>
              <w:pStyle w:val="TAL"/>
            </w:pPr>
            <w:r>
              <w:t>China Mobile</w:t>
            </w:r>
          </w:p>
        </w:tc>
      </w:tr>
      <w:tr w:rsidR="00A91625" w14:paraId="472F42BB" w14:textId="77777777" w:rsidTr="007D03D2">
        <w:trPr>
          <w:jc w:val="center"/>
        </w:trPr>
        <w:tc>
          <w:tcPr>
            <w:tcW w:w="0" w:type="auto"/>
            <w:shd w:val="clear" w:color="auto" w:fill="auto"/>
          </w:tcPr>
          <w:p w14:paraId="33791534" w14:textId="56BBB27A" w:rsidR="00A91625" w:rsidRDefault="00A91625" w:rsidP="0086430A">
            <w:pPr>
              <w:pStyle w:val="TAL"/>
            </w:pPr>
            <w:r>
              <w:t>ITRI</w:t>
            </w:r>
          </w:p>
        </w:tc>
      </w:tr>
      <w:tr w:rsidR="00CB5E46" w14:paraId="647534B0" w14:textId="77777777" w:rsidTr="007D03D2">
        <w:trPr>
          <w:jc w:val="center"/>
        </w:trPr>
        <w:tc>
          <w:tcPr>
            <w:tcW w:w="0" w:type="auto"/>
            <w:shd w:val="clear" w:color="auto" w:fill="auto"/>
          </w:tcPr>
          <w:p w14:paraId="2DA3154F" w14:textId="19DB41CA" w:rsidR="00CB5E46" w:rsidRDefault="00CB5E46" w:rsidP="0086430A">
            <w:pPr>
              <w:pStyle w:val="TAL"/>
            </w:pPr>
            <w:r>
              <w:t>ZTE</w:t>
            </w:r>
          </w:p>
        </w:tc>
      </w:tr>
      <w:tr w:rsidR="001C2364" w14:paraId="0675B73A" w14:textId="77777777" w:rsidTr="007D03D2">
        <w:trPr>
          <w:jc w:val="center"/>
        </w:trPr>
        <w:tc>
          <w:tcPr>
            <w:tcW w:w="0" w:type="auto"/>
            <w:shd w:val="clear" w:color="auto" w:fill="auto"/>
          </w:tcPr>
          <w:p w14:paraId="314D8861" w14:textId="54659D85" w:rsidR="001C2364" w:rsidRDefault="001C2364" w:rsidP="0086430A">
            <w:pPr>
              <w:pStyle w:val="TAL"/>
            </w:pPr>
            <w:r>
              <w:t>Volkswagen</w:t>
            </w:r>
            <w:r w:rsidR="00DC00F0">
              <w:t xml:space="preserve"> AG</w:t>
            </w:r>
          </w:p>
        </w:tc>
      </w:tr>
      <w:tr w:rsidR="001C2364" w14:paraId="3098969D" w14:textId="77777777" w:rsidTr="007D03D2">
        <w:trPr>
          <w:jc w:val="center"/>
        </w:trPr>
        <w:tc>
          <w:tcPr>
            <w:tcW w:w="0" w:type="auto"/>
            <w:shd w:val="clear" w:color="auto" w:fill="auto"/>
          </w:tcPr>
          <w:p w14:paraId="6EE3B4B6" w14:textId="20EACD5C" w:rsidR="001C2364" w:rsidRDefault="001C2364" w:rsidP="0086430A">
            <w:pPr>
              <w:pStyle w:val="TAL"/>
            </w:pPr>
            <w:r>
              <w:t>Bosch</w:t>
            </w:r>
          </w:p>
        </w:tc>
      </w:tr>
      <w:tr w:rsidR="00621BA7" w14:paraId="776806D6" w14:textId="77777777" w:rsidTr="007D03D2">
        <w:trPr>
          <w:jc w:val="center"/>
          <w:ins w:id="36" w:author="Nokia" w:date="2019-06-23T20:12:00Z"/>
        </w:trPr>
        <w:tc>
          <w:tcPr>
            <w:tcW w:w="0" w:type="auto"/>
            <w:shd w:val="clear" w:color="auto" w:fill="auto"/>
          </w:tcPr>
          <w:p w14:paraId="50235B07" w14:textId="348D0259" w:rsidR="00621BA7" w:rsidRDefault="00621BA7" w:rsidP="0086430A">
            <w:pPr>
              <w:pStyle w:val="TAL"/>
              <w:rPr>
                <w:ins w:id="37" w:author="Nokia" w:date="2019-06-23T20:12:00Z"/>
              </w:rPr>
            </w:pPr>
            <w:ins w:id="38" w:author="Nokia" w:date="2019-06-23T20:12:00Z">
              <w:r>
                <w:t>Deutsche Tele</w:t>
              </w:r>
            </w:ins>
            <w:ins w:id="39" w:author="Nokia" w:date="2019-06-23T20:13:00Z">
              <w:r>
                <w:t>com</w:t>
              </w:r>
            </w:ins>
          </w:p>
        </w:tc>
      </w:tr>
      <w:tr w:rsidR="00994312" w14:paraId="224BB84A" w14:textId="77777777" w:rsidTr="007D03D2">
        <w:trPr>
          <w:jc w:val="center"/>
          <w:ins w:id="40" w:author="Nokia" w:date="2019-06-23T21:32:00Z"/>
        </w:trPr>
        <w:tc>
          <w:tcPr>
            <w:tcW w:w="0" w:type="auto"/>
            <w:shd w:val="clear" w:color="auto" w:fill="auto"/>
          </w:tcPr>
          <w:p w14:paraId="3F790F46" w14:textId="5E60F285" w:rsidR="00994312" w:rsidRDefault="00994312" w:rsidP="0086430A">
            <w:pPr>
              <w:pStyle w:val="TAL"/>
              <w:rPr>
                <w:ins w:id="41" w:author="Nokia" w:date="2019-06-23T21:32:00Z"/>
              </w:rPr>
            </w:pPr>
            <w:ins w:id="42" w:author="Nokia" w:date="2019-06-23T21:32:00Z">
              <w:r>
                <w:t>Samsung</w:t>
              </w:r>
            </w:ins>
          </w:p>
        </w:tc>
      </w:tr>
      <w:tr w:rsidR="00994312" w14:paraId="0A8D4EAB" w14:textId="77777777" w:rsidTr="007D03D2">
        <w:trPr>
          <w:jc w:val="center"/>
          <w:ins w:id="43" w:author="Nokia" w:date="2019-06-23T21:32:00Z"/>
        </w:trPr>
        <w:tc>
          <w:tcPr>
            <w:tcW w:w="0" w:type="auto"/>
            <w:shd w:val="clear" w:color="auto" w:fill="auto"/>
          </w:tcPr>
          <w:p w14:paraId="10E05E46" w14:textId="0A6747B2" w:rsidR="00994312" w:rsidRDefault="00994312" w:rsidP="0086430A">
            <w:pPr>
              <w:pStyle w:val="TAL"/>
              <w:rPr>
                <w:ins w:id="44" w:author="Nokia" w:date="2019-06-23T21:32:00Z"/>
              </w:rPr>
            </w:pPr>
            <w:ins w:id="45" w:author="Nokia" w:date="2019-06-23T21:32:00Z">
              <w:r>
                <w:t>Huawei</w:t>
              </w:r>
            </w:ins>
          </w:p>
        </w:tc>
      </w:tr>
      <w:tr w:rsidR="00BB4ABF" w14:paraId="69987E10" w14:textId="77777777" w:rsidTr="007D03D2">
        <w:trPr>
          <w:jc w:val="center"/>
          <w:ins w:id="46" w:author="Nokia" w:date="2019-06-25T20:34:00Z"/>
        </w:trPr>
        <w:tc>
          <w:tcPr>
            <w:tcW w:w="0" w:type="auto"/>
            <w:shd w:val="clear" w:color="auto" w:fill="auto"/>
          </w:tcPr>
          <w:p w14:paraId="176DC7D9" w14:textId="13FC95F4" w:rsidR="00BB4ABF" w:rsidRDefault="00BB4ABF" w:rsidP="0086430A">
            <w:pPr>
              <w:pStyle w:val="TAL"/>
              <w:rPr>
                <w:ins w:id="47" w:author="Nokia" w:date="2019-06-25T20:34:00Z"/>
              </w:rPr>
            </w:pPr>
            <w:ins w:id="48" w:author="Nokia" w:date="2019-06-25T20:34:00Z">
              <w:r>
                <w:t>ZTE</w:t>
              </w:r>
            </w:ins>
          </w:p>
        </w:tc>
      </w:tr>
    </w:tbl>
    <w:p w14:paraId="7E6CD2E2" w14:textId="77777777" w:rsidR="00067741" w:rsidRDefault="00067741" w:rsidP="00067741"/>
    <w:p w14:paraId="2FE31353"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6812F7" w14:textId="77777777" w:rsidR="000C5175" w:rsidRDefault="000C5175">
      <w:r>
        <w:separator/>
      </w:r>
    </w:p>
  </w:endnote>
  <w:endnote w:type="continuationSeparator" w:id="0">
    <w:p w14:paraId="4B055297" w14:textId="77777777" w:rsidR="000C5175" w:rsidRDefault="000C51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29D817" w14:textId="77777777" w:rsidR="000C5175" w:rsidRDefault="000C5175">
      <w:r>
        <w:separator/>
      </w:r>
    </w:p>
  </w:footnote>
  <w:footnote w:type="continuationSeparator" w:id="0">
    <w:p w14:paraId="4665C12E" w14:textId="77777777" w:rsidR="000C5175" w:rsidRDefault="000C517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F012E9"/>
    <w:multiLevelType w:val="hybridMultilevel"/>
    <w:tmpl w:val="5ABAF078"/>
    <w:lvl w:ilvl="0" w:tplc="440291F4">
      <w:start w:val="1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3D23FC7"/>
    <w:multiLevelType w:val="hybridMultilevel"/>
    <w:tmpl w:val="F670D36C"/>
    <w:lvl w:ilvl="0" w:tplc="8C6810D2">
      <w:start w:val="1"/>
      <w:numFmt w:val="bullet"/>
      <w:lvlText w:val="•"/>
      <w:lvlJc w:val="left"/>
      <w:pPr>
        <w:tabs>
          <w:tab w:val="num" w:pos="720"/>
        </w:tabs>
        <w:ind w:left="720" w:hanging="360"/>
      </w:pPr>
      <w:rPr>
        <w:rFonts w:ascii="Arial" w:hAnsi="Arial" w:hint="default"/>
      </w:rPr>
    </w:lvl>
    <w:lvl w:ilvl="1" w:tplc="CBF27FE8" w:tentative="1">
      <w:start w:val="1"/>
      <w:numFmt w:val="bullet"/>
      <w:lvlText w:val="•"/>
      <w:lvlJc w:val="left"/>
      <w:pPr>
        <w:tabs>
          <w:tab w:val="num" w:pos="1440"/>
        </w:tabs>
        <w:ind w:left="1440" w:hanging="360"/>
      </w:pPr>
      <w:rPr>
        <w:rFonts w:ascii="Arial" w:hAnsi="Arial" w:hint="default"/>
      </w:rPr>
    </w:lvl>
    <w:lvl w:ilvl="2" w:tplc="5BB81D4C" w:tentative="1">
      <w:start w:val="1"/>
      <w:numFmt w:val="bullet"/>
      <w:lvlText w:val="•"/>
      <w:lvlJc w:val="left"/>
      <w:pPr>
        <w:tabs>
          <w:tab w:val="num" w:pos="2160"/>
        </w:tabs>
        <w:ind w:left="2160" w:hanging="360"/>
      </w:pPr>
      <w:rPr>
        <w:rFonts w:ascii="Arial" w:hAnsi="Arial" w:hint="default"/>
      </w:rPr>
    </w:lvl>
    <w:lvl w:ilvl="3" w:tplc="62DAABF8" w:tentative="1">
      <w:start w:val="1"/>
      <w:numFmt w:val="bullet"/>
      <w:lvlText w:val="•"/>
      <w:lvlJc w:val="left"/>
      <w:pPr>
        <w:tabs>
          <w:tab w:val="num" w:pos="2880"/>
        </w:tabs>
        <w:ind w:left="2880" w:hanging="360"/>
      </w:pPr>
      <w:rPr>
        <w:rFonts w:ascii="Arial" w:hAnsi="Arial" w:hint="default"/>
      </w:rPr>
    </w:lvl>
    <w:lvl w:ilvl="4" w:tplc="E67A6986" w:tentative="1">
      <w:start w:val="1"/>
      <w:numFmt w:val="bullet"/>
      <w:lvlText w:val="•"/>
      <w:lvlJc w:val="left"/>
      <w:pPr>
        <w:tabs>
          <w:tab w:val="num" w:pos="3600"/>
        </w:tabs>
        <w:ind w:left="3600" w:hanging="360"/>
      </w:pPr>
      <w:rPr>
        <w:rFonts w:ascii="Arial" w:hAnsi="Arial" w:hint="default"/>
      </w:rPr>
    </w:lvl>
    <w:lvl w:ilvl="5" w:tplc="B1C8CDA6" w:tentative="1">
      <w:start w:val="1"/>
      <w:numFmt w:val="bullet"/>
      <w:lvlText w:val="•"/>
      <w:lvlJc w:val="left"/>
      <w:pPr>
        <w:tabs>
          <w:tab w:val="num" w:pos="4320"/>
        </w:tabs>
        <w:ind w:left="4320" w:hanging="360"/>
      </w:pPr>
      <w:rPr>
        <w:rFonts w:ascii="Arial" w:hAnsi="Arial" w:hint="default"/>
      </w:rPr>
    </w:lvl>
    <w:lvl w:ilvl="6" w:tplc="E0E40F52" w:tentative="1">
      <w:start w:val="1"/>
      <w:numFmt w:val="bullet"/>
      <w:lvlText w:val="•"/>
      <w:lvlJc w:val="left"/>
      <w:pPr>
        <w:tabs>
          <w:tab w:val="num" w:pos="5040"/>
        </w:tabs>
        <w:ind w:left="5040" w:hanging="360"/>
      </w:pPr>
      <w:rPr>
        <w:rFonts w:ascii="Arial" w:hAnsi="Arial" w:hint="default"/>
      </w:rPr>
    </w:lvl>
    <w:lvl w:ilvl="7" w:tplc="3D2A04E2" w:tentative="1">
      <w:start w:val="1"/>
      <w:numFmt w:val="bullet"/>
      <w:lvlText w:val="•"/>
      <w:lvlJc w:val="left"/>
      <w:pPr>
        <w:tabs>
          <w:tab w:val="num" w:pos="5760"/>
        </w:tabs>
        <w:ind w:left="5760" w:hanging="360"/>
      </w:pPr>
      <w:rPr>
        <w:rFonts w:ascii="Arial" w:hAnsi="Arial" w:hint="default"/>
      </w:rPr>
    </w:lvl>
    <w:lvl w:ilvl="8" w:tplc="B18CDA0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73C2AC0"/>
    <w:multiLevelType w:val="hybridMultilevel"/>
    <w:tmpl w:val="9064F352"/>
    <w:lvl w:ilvl="0" w:tplc="432E898E">
      <w:start w:val="1"/>
      <w:numFmt w:val="bullet"/>
      <w:lvlText w:val="•"/>
      <w:lvlJc w:val="left"/>
      <w:pPr>
        <w:tabs>
          <w:tab w:val="num" w:pos="720"/>
        </w:tabs>
        <w:ind w:left="720" w:hanging="360"/>
      </w:pPr>
      <w:rPr>
        <w:rFonts w:ascii="Arial" w:hAnsi="Arial" w:hint="default"/>
      </w:rPr>
    </w:lvl>
    <w:lvl w:ilvl="1" w:tplc="B36A94C4" w:tentative="1">
      <w:start w:val="1"/>
      <w:numFmt w:val="bullet"/>
      <w:lvlText w:val="•"/>
      <w:lvlJc w:val="left"/>
      <w:pPr>
        <w:tabs>
          <w:tab w:val="num" w:pos="1440"/>
        </w:tabs>
        <w:ind w:left="1440" w:hanging="360"/>
      </w:pPr>
      <w:rPr>
        <w:rFonts w:ascii="Arial" w:hAnsi="Arial" w:hint="default"/>
      </w:rPr>
    </w:lvl>
    <w:lvl w:ilvl="2" w:tplc="A366231C" w:tentative="1">
      <w:start w:val="1"/>
      <w:numFmt w:val="bullet"/>
      <w:lvlText w:val="•"/>
      <w:lvlJc w:val="left"/>
      <w:pPr>
        <w:tabs>
          <w:tab w:val="num" w:pos="2160"/>
        </w:tabs>
        <w:ind w:left="2160" w:hanging="360"/>
      </w:pPr>
      <w:rPr>
        <w:rFonts w:ascii="Arial" w:hAnsi="Arial" w:hint="default"/>
      </w:rPr>
    </w:lvl>
    <w:lvl w:ilvl="3" w:tplc="67F20B2C" w:tentative="1">
      <w:start w:val="1"/>
      <w:numFmt w:val="bullet"/>
      <w:lvlText w:val="•"/>
      <w:lvlJc w:val="left"/>
      <w:pPr>
        <w:tabs>
          <w:tab w:val="num" w:pos="2880"/>
        </w:tabs>
        <w:ind w:left="2880" w:hanging="360"/>
      </w:pPr>
      <w:rPr>
        <w:rFonts w:ascii="Arial" w:hAnsi="Arial" w:hint="default"/>
      </w:rPr>
    </w:lvl>
    <w:lvl w:ilvl="4" w:tplc="ED625504" w:tentative="1">
      <w:start w:val="1"/>
      <w:numFmt w:val="bullet"/>
      <w:lvlText w:val="•"/>
      <w:lvlJc w:val="left"/>
      <w:pPr>
        <w:tabs>
          <w:tab w:val="num" w:pos="3600"/>
        </w:tabs>
        <w:ind w:left="3600" w:hanging="360"/>
      </w:pPr>
      <w:rPr>
        <w:rFonts w:ascii="Arial" w:hAnsi="Arial" w:hint="default"/>
      </w:rPr>
    </w:lvl>
    <w:lvl w:ilvl="5" w:tplc="FFAE7564" w:tentative="1">
      <w:start w:val="1"/>
      <w:numFmt w:val="bullet"/>
      <w:lvlText w:val="•"/>
      <w:lvlJc w:val="left"/>
      <w:pPr>
        <w:tabs>
          <w:tab w:val="num" w:pos="4320"/>
        </w:tabs>
        <w:ind w:left="4320" w:hanging="360"/>
      </w:pPr>
      <w:rPr>
        <w:rFonts w:ascii="Arial" w:hAnsi="Arial" w:hint="default"/>
      </w:rPr>
    </w:lvl>
    <w:lvl w:ilvl="6" w:tplc="F85C940E" w:tentative="1">
      <w:start w:val="1"/>
      <w:numFmt w:val="bullet"/>
      <w:lvlText w:val="•"/>
      <w:lvlJc w:val="left"/>
      <w:pPr>
        <w:tabs>
          <w:tab w:val="num" w:pos="5040"/>
        </w:tabs>
        <w:ind w:left="5040" w:hanging="360"/>
      </w:pPr>
      <w:rPr>
        <w:rFonts w:ascii="Arial" w:hAnsi="Arial" w:hint="default"/>
      </w:rPr>
    </w:lvl>
    <w:lvl w:ilvl="7" w:tplc="7B1E8D0C" w:tentative="1">
      <w:start w:val="1"/>
      <w:numFmt w:val="bullet"/>
      <w:lvlText w:val="•"/>
      <w:lvlJc w:val="left"/>
      <w:pPr>
        <w:tabs>
          <w:tab w:val="num" w:pos="5760"/>
        </w:tabs>
        <w:ind w:left="5760" w:hanging="360"/>
      </w:pPr>
      <w:rPr>
        <w:rFonts w:ascii="Arial" w:hAnsi="Arial" w:hint="default"/>
      </w:rPr>
    </w:lvl>
    <w:lvl w:ilvl="8" w:tplc="9D2C301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3B44F7"/>
    <w:multiLevelType w:val="hybridMultilevel"/>
    <w:tmpl w:val="E8B4DF14"/>
    <w:lvl w:ilvl="0" w:tplc="C4AA25D4">
      <w:start w:val="1"/>
      <w:numFmt w:val="bullet"/>
      <w:lvlText w:val="•"/>
      <w:lvlJc w:val="left"/>
      <w:pPr>
        <w:tabs>
          <w:tab w:val="num" w:pos="720"/>
        </w:tabs>
        <w:ind w:left="720" w:hanging="360"/>
      </w:pPr>
      <w:rPr>
        <w:rFonts w:ascii="Arial" w:hAnsi="Arial" w:hint="default"/>
      </w:rPr>
    </w:lvl>
    <w:lvl w:ilvl="1" w:tplc="7BDC263A">
      <w:start w:val="120"/>
      <w:numFmt w:val="bullet"/>
      <w:lvlText w:val="•"/>
      <w:lvlJc w:val="left"/>
      <w:pPr>
        <w:tabs>
          <w:tab w:val="num" w:pos="1440"/>
        </w:tabs>
        <w:ind w:left="1440" w:hanging="360"/>
      </w:pPr>
      <w:rPr>
        <w:rFonts w:ascii="Arial" w:hAnsi="Arial" w:hint="default"/>
      </w:rPr>
    </w:lvl>
    <w:lvl w:ilvl="2" w:tplc="EBACD34E" w:tentative="1">
      <w:start w:val="1"/>
      <w:numFmt w:val="bullet"/>
      <w:lvlText w:val="•"/>
      <w:lvlJc w:val="left"/>
      <w:pPr>
        <w:tabs>
          <w:tab w:val="num" w:pos="2160"/>
        </w:tabs>
        <w:ind w:left="2160" w:hanging="360"/>
      </w:pPr>
      <w:rPr>
        <w:rFonts w:ascii="Arial" w:hAnsi="Arial" w:hint="default"/>
      </w:rPr>
    </w:lvl>
    <w:lvl w:ilvl="3" w:tplc="13CAAA7C" w:tentative="1">
      <w:start w:val="1"/>
      <w:numFmt w:val="bullet"/>
      <w:lvlText w:val="•"/>
      <w:lvlJc w:val="left"/>
      <w:pPr>
        <w:tabs>
          <w:tab w:val="num" w:pos="2880"/>
        </w:tabs>
        <w:ind w:left="2880" w:hanging="360"/>
      </w:pPr>
      <w:rPr>
        <w:rFonts w:ascii="Arial" w:hAnsi="Arial" w:hint="default"/>
      </w:rPr>
    </w:lvl>
    <w:lvl w:ilvl="4" w:tplc="DDD275FC" w:tentative="1">
      <w:start w:val="1"/>
      <w:numFmt w:val="bullet"/>
      <w:lvlText w:val="•"/>
      <w:lvlJc w:val="left"/>
      <w:pPr>
        <w:tabs>
          <w:tab w:val="num" w:pos="3600"/>
        </w:tabs>
        <w:ind w:left="3600" w:hanging="360"/>
      </w:pPr>
      <w:rPr>
        <w:rFonts w:ascii="Arial" w:hAnsi="Arial" w:hint="default"/>
      </w:rPr>
    </w:lvl>
    <w:lvl w:ilvl="5" w:tplc="BEB83C86" w:tentative="1">
      <w:start w:val="1"/>
      <w:numFmt w:val="bullet"/>
      <w:lvlText w:val="•"/>
      <w:lvlJc w:val="left"/>
      <w:pPr>
        <w:tabs>
          <w:tab w:val="num" w:pos="4320"/>
        </w:tabs>
        <w:ind w:left="4320" w:hanging="360"/>
      </w:pPr>
      <w:rPr>
        <w:rFonts w:ascii="Arial" w:hAnsi="Arial" w:hint="default"/>
      </w:rPr>
    </w:lvl>
    <w:lvl w:ilvl="6" w:tplc="6760597A" w:tentative="1">
      <w:start w:val="1"/>
      <w:numFmt w:val="bullet"/>
      <w:lvlText w:val="•"/>
      <w:lvlJc w:val="left"/>
      <w:pPr>
        <w:tabs>
          <w:tab w:val="num" w:pos="5040"/>
        </w:tabs>
        <w:ind w:left="5040" w:hanging="360"/>
      </w:pPr>
      <w:rPr>
        <w:rFonts w:ascii="Arial" w:hAnsi="Arial" w:hint="default"/>
      </w:rPr>
    </w:lvl>
    <w:lvl w:ilvl="7" w:tplc="FF48FFF4" w:tentative="1">
      <w:start w:val="1"/>
      <w:numFmt w:val="bullet"/>
      <w:lvlText w:val="•"/>
      <w:lvlJc w:val="left"/>
      <w:pPr>
        <w:tabs>
          <w:tab w:val="num" w:pos="5760"/>
        </w:tabs>
        <w:ind w:left="5760" w:hanging="360"/>
      </w:pPr>
      <w:rPr>
        <w:rFonts w:ascii="Arial" w:hAnsi="Arial" w:hint="default"/>
      </w:rPr>
    </w:lvl>
    <w:lvl w:ilvl="8" w:tplc="F30CA6A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4C36208"/>
    <w:multiLevelType w:val="hybridMultilevel"/>
    <w:tmpl w:val="2750A014"/>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8" w15:restartNumberingAfterBreak="0">
    <w:nsid w:val="4C2E49C1"/>
    <w:multiLevelType w:val="hybridMultilevel"/>
    <w:tmpl w:val="C60C46DE"/>
    <w:lvl w:ilvl="0" w:tplc="9EF000D2">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50104F24"/>
    <w:multiLevelType w:val="hybridMultilevel"/>
    <w:tmpl w:val="834223AA"/>
    <w:lvl w:ilvl="0" w:tplc="5246D29E">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1" w15:restartNumberingAfterBreak="0">
    <w:nsid w:val="567F11A4"/>
    <w:multiLevelType w:val="hybridMultilevel"/>
    <w:tmpl w:val="D5D6F01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3" w15:restartNumberingAfterBreak="0">
    <w:nsid w:val="60927F1F"/>
    <w:multiLevelType w:val="hybridMultilevel"/>
    <w:tmpl w:val="5DB0A2B8"/>
    <w:lvl w:ilvl="0" w:tplc="27E622A4">
      <w:start w:val="2019"/>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5425D11"/>
    <w:multiLevelType w:val="hybridMultilevel"/>
    <w:tmpl w:val="D8C6D8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DB76165"/>
    <w:multiLevelType w:val="hybridMultilevel"/>
    <w:tmpl w:val="5FD006B4"/>
    <w:lvl w:ilvl="0" w:tplc="87C036D8">
      <w:start w:val="1"/>
      <w:numFmt w:val="bullet"/>
      <w:lvlText w:val="•"/>
      <w:lvlJc w:val="left"/>
      <w:pPr>
        <w:tabs>
          <w:tab w:val="num" w:pos="720"/>
        </w:tabs>
        <w:ind w:left="720" w:hanging="360"/>
      </w:pPr>
      <w:rPr>
        <w:rFonts w:ascii="Arial" w:hAnsi="Arial" w:hint="default"/>
      </w:rPr>
    </w:lvl>
    <w:lvl w:ilvl="1" w:tplc="75A83F62" w:tentative="1">
      <w:start w:val="1"/>
      <w:numFmt w:val="bullet"/>
      <w:lvlText w:val="•"/>
      <w:lvlJc w:val="left"/>
      <w:pPr>
        <w:tabs>
          <w:tab w:val="num" w:pos="1440"/>
        </w:tabs>
        <w:ind w:left="1440" w:hanging="360"/>
      </w:pPr>
      <w:rPr>
        <w:rFonts w:ascii="Arial" w:hAnsi="Arial" w:hint="default"/>
      </w:rPr>
    </w:lvl>
    <w:lvl w:ilvl="2" w:tplc="EA52104C" w:tentative="1">
      <w:start w:val="1"/>
      <w:numFmt w:val="bullet"/>
      <w:lvlText w:val="•"/>
      <w:lvlJc w:val="left"/>
      <w:pPr>
        <w:tabs>
          <w:tab w:val="num" w:pos="2160"/>
        </w:tabs>
        <w:ind w:left="2160" w:hanging="360"/>
      </w:pPr>
      <w:rPr>
        <w:rFonts w:ascii="Arial" w:hAnsi="Arial" w:hint="default"/>
      </w:rPr>
    </w:lvl>
    <w:lvl w:ilvl="3" w:tplc="792AD23A" w:tentative="1">
      <w:start w:val="1"/>
      <w:numFmt w:val="bullet"/>
      <w:lvlText w:val="•"/>
      <w:lvlJc w:val="left"/>
      <w:pPr>
        <w:tabs>
          <w:tab w:val="num" w:pos="2880"/>
        </w:tabs>
        <w:ind w:left="2880" w:hanging="360"/>
      </w:pPr>
      <w:rPr>
        <w:rFonts w:ascii="Arial" w:hAnsi="Arial" w:hint="default"/>
      </w:rPr>
    </w:lvl>
    <w:lvl w:ilvl="4" w:tplc="7FFEB4FE" w:tentative="1">
      <w:start w:val="1"/>
      <w:numFmt w:val="bullet"/>
      <w:lvlText w:val="•"/>
      <w:lvlJc w:val="left"/>
      <w:pPr>
        <w:tabs>
          <w:tab w:val="num" w:pos="3600"/>
        </w:tabs>
        <w:ind w:left="3600" w:hanging="360"/>
      </w:pPr>
      <w:rPr>
        <w:rFonts w:ascii="Arial" w:hAnsi="Arial" w:hint="default"/>
      </w:rPr>
    </w:lvl>
    <w:lvl w:ilvl="5" w:tplc="24BCB5CE" w:tentative="1">
      <w:start w:val="1"/>
      <w:numFmt w:val="bullet"/>
      <w:lvlText w:val="•"/>
      <w:lvlJc w:val="left"/>
      <w:pPr>
        <w:tabs>
          <w:tab w:val="num" w:pos="4320"/>
        </w:tabs>
        <w:ind w:left="4320" w:hanging="360"/>
      </w:pPr>
      <w:rPr>
        <w:rFonts w:ascii="Arial" w:hAnsi="Arial" w:hint="default"/>
      </w:rPr>
    </w:lvl>
    <w:lvl w:ilvl="6" w:tplc="54584760" w:tentative="1">
      <w:start w:val="1"/>
      <w:numFmt w:val="bullet"/>
      <w:lvlText w:val="•"/>
      <w:lvlJc w:val="left"/>
      <w:pPr>
        <w:tabs>
          <w:tab w:val="num" w:pos="5040"/>
        </w:tabs>
        <w:ind w:left="5040" w:hanging="360"/>
      </w:pPr>
      <w:rPr>
        <w:rFonts w:ascii="Arial" w:hAnsi="Arial" w:hint="default"/>
      </w:rPr>
    </w:lvl>
    <w:lvl w:ilvl="7" w:tplc="969444A2" w:tentative="1">
      <w:start w:val="1"/>
      <w:numFmt w:val="bullet"/>
      <w:lvlText w:val="•"/>
      <w:lvlJc w:val="left"/>
      <w:pPr>
        <w:tabs>
          <w:tab w:val="num" w:pos="5760"/>
        </w:tabs>
        <w:ind w:left="5760" w:hanging="360"/>
      </w:pPr>
      <w:rPr>
        <w:rFonts w:ascii="Arial" w:hAnsi="Arial" w:hint="default"/>
      </w:rPr>
    </w:lvl>
    <w:lvl w:ilvl="8" w:tplc="6078428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76E33129"/>
    <w:multiLevelType w:val="hybridMultilevel"/>
    <w:tmpl w:val="82906DD8"/>
    <w:lvl w:ilvl="0" w:tplc="9596FEF0">
      <w:start w:val="1"/>
      <w:numFmt w:val="bullet"/>
      <w:lvlText w:val="•"/>
      <w:lvlJc w:val="left"/>
      <w:pPr>
        <w:tabs>
          <w:tab w:val="num" w:pos="720"/>
        </w:tabs>
        <w:ind w:left="720" w:hanging="360"/>
      </w:pPr>
      <w:rPr>
        <w:rFonts w:ascii="Arial" w:hAnsi="Arial" w:hint="default"/>
      </w:rPr>
    </w:lvl>
    <w:lvl w:ilvl="1" w:tplc="E1D690C8" w:tentative="1">
      <w:start w:val="1"/>
      <w:numFmt w:val="bullet"/>
      <w:lvlText w:val="•"/>
      <w:lvlJc w:val="left"/>
      <w:pPr>
        <w:tabs>
          <w:tab w:val="num" w:pos="1440"/>
        </w:tabs>
        <w:ind w:left="1440" w:hanging="360"/>
      </w:pPr>
      <w:rPr>
        <w:rFonts w:ascii="Arial" w:hAnsi="Arial" w:hint="default"/>
      </w:rPr>
    </w:lvl>
    <w:lvl w:ilvl="2" w:tplc="D58C0F36" w:tentative="1">
      <w:start w:val="1"/>
      <w:numFmt w:val="bullet"/>
      <w:lvlText w:val="•"/>
      <w:lvlJc w:val="left"/>
      <w:pPr>
        <w:tabs>
          <w:tab w:val="num" w:pos="2160"/>
        </w:tabs>
        <w:ind w:left="2160" w:hanging="360"/>
      </w:pPr>
      <w:rPr>
        <w:rFonts w:ascii="Arial" w:hAnsi="Arial" w:hint="default"/>
      </w:rPr>
    </w:lvl>
    <w:lvl w:ilvl="3" w:tplc="D1147F74" w:tentative="1">
      <w:start w:val="1"/>
      <w:numFmt w:val="bullet"/>
      <w:lvlText w:val="•"/>
      <w:lvlJc w:val="left"/>
      <w:pPr>
        <w:tabs>
          <w:tab w:val="num" w:pos="2880"/>
        </w:tabs>
        <w:ind w:left="2880" w:hanging="360"/>
      </w:pPr>
      <w:rPr>
        <w:rFonts w:ascii="Arial" w:hAnsi="Arial" w:hint="default"/>
      </w:rPr>
    </w:lvl>
    <w:lvl w:ilvl="4" w:tplc="1DCA40D8" w:tentative="1">
      <w:start w:val="1"/>
      <w:numFmt w:val="bullet"/>
      <w:lvlText w:val="•"/>
      <w:lvlJc w:val="left"/>
      <w:pPr>
        <w:tabs>
          <w:tab w:val="num" w:pos="3600"/>
        </w:tabs>
        <w:ind w:left="3600" w:hanging="360"/>
      </w:pPr>
      <w:rPr>
        <w:rFonts w:ascii="Arial" w:hAnsi="Arial" w:hint="default"/>
      </w:rPr>
    </w:lvl>
    <w:lvl w:ilvl="5" w:tplc="EB967D50" w:tentative="1">
      <w:start w:val="1"/>
      <w:numFmt w:val="bullet"/>
      <w:lvlText w:val="•"/>
      <w:lvlJc w:val="left"/>
      <w:pPr>
        <w:tabs>
          <w:tab w:val="num" w:pos="4320"/>
        </w:tabs>
        <w:ind w:left="4320" w:hanging="360"/>
      </w:pPr>
      <w:rPr>
        <w:rFonts w:ascii="Arial" w:hAnsi="Arial" w:hint="default"/>
      </w:rPr>
    </w:lvl>
    <w:lvl w:ilvl="6" w:tplc="DE528F22" w:tentative="1">
      <w:start w:val="1"/>
      <w:numFmt w:val="bullet"/>
      <w:lvlText w:val="•"/>
      <w:lvlJc w:val="left"/>
      <w:pPr>
        <w:tabs>
          <w:tab w:val="num" w:pos="5040"/>
        </w:tabs>
        <w:ind w:left="5040" w:hanging="360"/>
      </w:pPr>
      <w:rPr>
        <w:rFonts w:ascii="Arial" w:hAnsi="Arial" w:hint="default"/>
      </w:rPr>
    </w:lvl>
    <w:lvl w:ilvl="7" w:tplc="B5D4F4B2" w:tentative="1">
      <w:start w:val="1"/>
      <w:numFmt w:val="bullet"/>
      <w:lvlText w:val="•"/>
      <w:lvlJc w:val="left"/>
      <w:pPr>
        <w:tabs>
          <w:tab w:val="num" w:pos="5760"/>
        </w:tabs>
        <w:ind w:left="5760" w:hanging="360"/>
      </w:pPr>
      <w:rPr>
        <w:rFonts w:ascii="Arial" w:hAnsi="Arial" w:hint="default"/>
      </w:rPr>
    </w:lvl>
    <w:lvl w:ilvl="8" w:tplc="F3385F4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7"/>
  </w:num>
  <w:num w:numId="5">
    <w:abstractNumId w:val="18"/>
  </w:num>
  <w:num w:numId="6">
    <w:abstractNumId w:val="15"/>
  </w:num>
  <w:num w:numId="7">
    <w:abstractNumId w:val="4"/>
  </w:num>
  <w:num w:numId="8">
    <w:abstractNumId w:val="9"/>
  </w:num>
  <w:num w:numId="9">
    <w:abstractNumId w:val="1"/>
  </w:num>
  <w:num w:numId="10">
    <w:abstractNumId w:val="5"/>
  </w:num>
  <w:num w:numId="11">
    <w:abstractNumId w:val="14"/>
  </w:num>
  <w:num w:numId="12">
    <w:abstractNumId w:val="13"/>
  </w:num>
  <w:num w:numId="13">
    <w:abstractNumId w:val="3"/>
  </w:num>
  <w:num w:numId="14">
    <w:abstractNumId w:val="17"/>
  </w:num>
  <w:num w:numId="15">
    <w:abstractNumId w:val="16"/>
  </w:num>
  <w:num w:numId="16">
    <w:abstractNumId w:val="2"/>
  </w:num>
  <w:num w:numId="17">
    <w:abstractNumId w:val="8"/>
  </w:num>
  <w:num w:numId="18">
    <w:abstractNumId w:val="11"/>
  </w:num>
  <w:num w:numId="1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32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095B"/>
    <w:rsid w:val="00003B9A"/>
    <w:rsid w:val="00006EF7"/>
    <w:rsid w:val="00010AA0"/>
    <w:rsid w:val="0001220A"/>
    <w:rsid w:val="000132D1"/>
    <w:rsid w:val="000205C5"/>
    <w:rsid w:val="00021D98"/>
    <w:rsid w:val="00025316"/>
    <w:rsid w:val="00036339"/>
    <w:rsid w:val="00037C06"/>
    <w:rsid w:val="00044DAE"/>
    <w:rsid w:val="00052BF8"/>
    <w:rsid w:val="00057116"/>
    <w:rsid w:val="00064CB2"/>
    <w:rsid w:val="00066954"/>
    <w:rsid w:val="00067741"/>
    <w:rsid w:val="00072A56"/>
    <w:rsid w:val="000748CB"/>
    <w:rsid w:val="00076289"/>
    <w:rsid w:val="00082CCB"/>
    <w:rsid w:val="000867B5"/>
    <w:rsid w:val="00090CEA"/>
    <w:rsid w:val="000A299C"/>
    <w:rsid w:val="000A3125"/>
    <w:rsid w:val="000B0519"/>
    <w:rsid w:val="000B1ABD"/>
    <w:rsid w:val="000B61FD"/>
    <w:rsid w:val="000C0BF7"/>
    <w:rsid w:val="000C5175"/>
    <w:rsid w:val="000C5FE3"/>
    <w:rsid w:val="000D122A"/>
    <w:rsid w:val="000E439B"/>
    <w:rsid w:val="000E55AD"/>
    <w:rsid w:val="000E630D"/>
    <w:rsid w:val="001001BD"/>
    <w:rsid w:val="00102222"/>
    <w:rsid w:val="00104839"/>
    <w:rsid w:val="00120541"/>
    <w:rsid w:val="001211F3"/>
    <w:rsid w:val="001267B3"/>
    <w:rsid w:val="00135EE3"/>
    <w:rsid w:val="00142A76"/>
    <w:rsid w:val="001469F5"/>
    <w:rsid w:val="001474B0"/>
    <w:rsid w:val="001511EB"/>
    <w:rsid w:val="00173998"/>
    <w:rsid w:val="00174617"/>
    <w:rsid w:val="001759A7"/>
    <w:rsid w:val="0017795D"/>
    <w:rsid w:val="001843E6"/>
    <w:rsid w:val="00185B91"/>
    <w:rsid w:val="001860D3"/>
    <w:rsid w:val="00191E57"/>
    <w:rsid w:val="0019221F"/>
    <w:rsid w:val="001A4192"/>
    <w:rsid w:val="001C04EE"/>
    <w:rsid w:val="001C2364"/>
    <w:rsid w:val="001C5C86"/>
    <w:rsid w:val="001C718D"/>
    <w:rsid w:val="001D146B"/>
    <w:rsid w:val="001F7EB4"/>
    <w:rsid w:val="002000C2"/>
    <w:rsid w:val="00201C24"/>
    <w:rsid w:val="00205F25"/>
    <w:rsid w:val="00212D19"/>
    <w:rsid w:val="0021339E"/>
    <w:rsid w:val="00217230"/>
    <w:rsid w:val="00221431"/>
    <w:rsid w:val="00221B1E"/>
    <w:rsid w:val="0022644B"/>
    <w:rsid w:val="002302B2"/>
    <w:rsid w:val="00240DCD"/>
    <w:rsid w:val="0024786B"/>
    <w:rsid w:val="00250F7A"/>
    <w:rsid w:val="00251D80"/>
    <w:rsid w:val="002528A6"/>
    <w:rsid w:val="00255084"/>
    <w:rsid w:val="002640E5"/>
    <w:rsid w:val="0026436F"/>
    <w:rsid w:val="0026606E"/>
    <w:rsid w:val="00272868"/>
    <w:rsid w:val="00276403"/>
    <w:rsid w:val="002909D0"/>
    <w:rsid w:val="00295363"/>
    <w:rsid w:val="00295421"/>
    <w:rsid w:val="002969C1"/>
    <w:rsid w:val="002B4B29"/>
    <w:rsid w:val="002C33E1"/>
    <w:rsid w:val="002D1B3C"/>
    <w:rsid w:val="002E536E"/>
    <w:rsid w:val="002E6A7D"/>
    <w:rsid w:val="002E7A9E"/>
    <w:rsid w:val="002F3C41"/>
    <w:rsid w:val="002F54C7"/>
    <w:rsid w:val="002F6C5C"/>
    <w:rsid w:val="0030045C"/>
    <w:rsid w:val="00301CB6"/>
    <w:rsid w:val="0030421F"/>
    <w:rsid w:val="003135AD"/>
    <w:rsid w:val="003205AD"/>
    <w:rsid w:val="0033027D"/>
    <w:rsid w:val="00335FB2"/>
    <w:rsid w:val="00344158"/>
    <w:rsid w:val="00345A14"/>
    <w:rsid w:val="00350C7D"/>
    <w:rsid w:val="00355CB6"/>
    <w:rsid w:val="0038516D"/>
    <w:rsid w:val="003869D7"/>
    <w:rsid w:val="003A1EB0"/>
    <w:rsid w:val="003C0F14"/>
    <w:rsid w:val="003C2DA6"/>
    <w:rsid w:val="003C6DA6"/>
    <w:rsid w:val="003D2781"/>
    <w:rsid w:val="003D3826"/>
    <w:rsid w:val="003D3B5C"/>
    <w:rsid w:val="003D41BF"/>
    <w:rsid w:val="003D62A9"/>
    <w:rsid w:val="003F268E"/>
    <w:rsid w:val="003F7B3D"/>
    <w:rsid w:val="004077B6"/>
    <w:rsid w:val="00407E25"/>
    <w:rsid w:val="00411698"/>
    <w:rsid w:val="00414164"/>
    <w:rsid w:val="00415AFE"/>
    <w:rsid w:val="0041789B"/>
    <w:rsid w:val="004260A5"/>
    <w:rsid w:val="00432283"/>
    <w:rsid w:val="0043745F"/>
    <w:rsid w:val="0044029F"/>
    <w:rsid w:val="00440BC9"/>
    <w:rsid w:val="00446831"/>
    <w:rsid w:val="00455DE4"/>
    <w:rsid w:val="00465012"/>
    <w:rsid w:val="0048267C"/>
    <w:rsid w:val="00486F4D"/>
    <w:rsid w:val="004876B9"/>
    <w:rsid w:val="004918C7"/>
    <w:rsid w:val="00493A79"/>
    <w:rsid w:val="00494467"/>
    <w:rsid w:val="00495840"/>
    <w:rsid w:val="004A40BE"/>
    <w:rsid w:val="004A6A60"/>
    <w:rsid w:val="004B113B"/>
    <w:rsid w:val="004B42BC"/>
    <w:rsid w:val="004C522B"/>
    <w:rsid w:val="004C634D"/>
    <w:rsid w:val="004D12F3"/>
    <w:rsid w:val="004D24B9"/>
    <w:rsid w:val="004E2CE2"/>
    <w:rsid w:val="004E5172"/>
    <w:rsid w:val="004E6F8A"/>
    <w:rsid w:val="00502CD2"/>
    <w:rsid w:val="00504E33"/>
    <w:rsid w:val="00504F3F"/>
    <w:rsid w:val="00513F54"/>
    <w:rsid w:val="00534286"/>
    <w:rsid w:val="00537C19"/>
    <w:rsid w:val="005433B6"/>
    <w:rsid w:val="00546ECD"/>
    <w:rsid w:val="0055216E"/>
    <w:rsid w:val="00552C2C"/>
    <w:rsid w:val="005555B7"/>
    <w:rsid w:val="005562A8"/>
    <w:rsid w:val="005573BB"/>
    <w:rsid w:val="00557B2E"/>
    <w:rsid w:val="00561267"/>
    <w:rsid w:val="00571E3F"/>
    <w:rsid w:val="00574059"/>
    <w:rsid w:val="0058777F"/>
    <w:rsid w:val="00590087"/>
    <w:rsid w:val="005A032D"/>
    <w:rsid w:val="005C29F7"/>
    <w:rsid w:val="005C4F58"/>
    <w:rsid w:val="005C5E8D"/>
    <w:rsid w:val="005C78F2"/>
    <w:rsid w:val="005D057C"/>
    <w:rsid w:val="005D0662"/>
    <w:rsid w:val="005D3FEC"/>
    <w:rsid w:val="005D44BE"/>
    <w:rsid w:val="005E088B"/>
    <w:rsid w:val="005E6D68"/>
    <w:rsid w:val="00611EC4"/>
    <w:rsid w:val="00612542"/>
    <w:rsid w:val="006146D2"/>
    <w:rsid w:val="00620B3F"/>
    <w:rsid w:val="00621BA7"/>
    <w:rsid w:val="006239E7"/>
    <w:rsid w:val="006254C4"/>
    <w:rsid w:val="00626696"/>
    <w:rsid w:val="006323BE"/>
    <w:rsid w:val="00636674"/>
    <w:rsid w:val="006418C6"/>
    <w:rsid w:val="00641ED8"/>
    <w:rsid w:val="00654893"/>
    <w:rsid w:val="00656AFA"/>
    <w:rsid w:val="00671BBB"/>
    <w:rsid w:val="006774C6"/>
    <w:rsid w:val="00682237"/>
    <w:rsid w:val="0069309B"/>
    <w:rsid w:val="006A0EF8"/>
    <w:rsid w:val="006A45BA"/>
    <w:rsid w:val="006A4796"/>
    <w:rsid w:val="006B4280"/>
    <w:rsid w:val="006B4B1C"/>
    <w:rsid w:val="006B7B49"/>
    <w:rsid w:val="006C2418"/>
    <w:rsid w:val="006C35AE"/>
    <w:rsid w:val="006C3D51"/>
    <w:rsid w:val="006C4991"/>
    <w:rsid w:val="006D70D6"/>
    <w:rsid w:val="006E0F19"/>
    <w:rsid w:val="006E16A6"/>
    <w:rsid w:val="006E1FDA"/>
    <w:rsid w:val="006E5E87"/>
    <w:rsid w:val="00702479"/>
    <w:rsid w:val="00706A1A"/>
    <w:rsid w:val="00707673"/>
    <w:rsid w:val="007162BE"/>
    <w:rsid w:val="00722267"/>
    <w:rsid w:val="00727896"/>
    <w:rsid w:val="00743381"/>
    <w:rsid w:val="0075252A"/>
    <w:rsid w:val="00764B84"/>
    <w:rsid w:val="00765028"/>
    <w:rsid w:val="007708DE"/>
    <w:rsid w:val="00773617"/>
    <w:rsid w:val="00776679"/>
    <w:rsid w:val="0078034D"/>
    <w:rsid w:val="00785F43"/>
    <w:rsid w:val="00790BCC"/>
    <w:rsid w:val="00791361"/>
    <w:rsid w:val="00793A58"/>
    <w:rsid w:val="00795CEE"/>
    <w:rsid w:val="007974F5"/>
    <w:rsid w:val="007A5AA5"/>
    <w:rsid w:val="007B0F49"/>
    <w:rsid w:val="007C7E14"/>
    <w:rsid w:val="007D03D2"/>
    <w:rsid w:val="007D1AB2"/>
    <w:rsid w:val="007F1846"/>
    <w:rsid w:val="007F522E"/>
    <w:rsid w:val="007F7421"/>
    <w:rsid w:val="00801F7F"/>
    <w:rsid w:val="00803B2A"/>
    <w:rsid w:val="00813C1F"/>
    <w:rsid w:val="0083059B"/>
    <w:rsid w:val="008336CB"/>
    <w:rsid w:val="008343BD"/>
    <w:rsid w:val="00834A60"/>
    <w:rsid w:val="008471C4"/>
    <w:rsid w:val="00860625"/>
    <w:rsid w:val="00863E89"/>
    <w:rsid w:val="0086430A"/>
    <w:rsid w:val="00872B3B"/>
    <w:rsid w:val="00880A77"/>
    <w:rsid w:val="0088222A"/>
    <w:rsid w:val="008901F6"/>
    <w:rsid w:val="00896C03"/>
    <w:rsid w:val="008A495D"/>
    <w:rsid w:val="008A76FD"/>
    <w:rsid w:val="008B2A32"/>
    <w:rsid w:val="008B2D09"/>
    <w:rsid w:val="008B3973"/>
    <w:rsid w:val="008B3C81"/>
    <w:rsid w:val="008B519F"/>
    <w:rsid w:val="008C0E78"/>
    <w:rsid w:val="008C537F"/>
    <w:rsid w:val="008C63DA"/>
    <w:rsid w:val="008D658B"/>
    <w:rsid w:val="008D6868"/>
    <w:rsid w:val="008E4068"/>
    <w:rsid w:val="008E4533"/>
    <w:rsid w:val="008F2A88"/>
    <w:rsid w:val="00916FEC"/>
    <w:rsid w:val="00927E87"/>
    <w:rsid w:val="00935CB0"/>
    <w:rsid w:val="009428A9"/>
    <w:rsid w:val="009437A2"/>
    <w:rsid w:val="00944B28"/>
    <w:rsid w:val="00956421"/>
    <w:rsid w:val="00962B59"/>
    <w:rsid w:val="00967838"/>
    <w:rsid w:val="00982CD6"/>
    <w:rsid w:val="00985B73"/>
    <w:rsid w:val="009870A7"/>
    <w:rsid w:val="00992266"/>
    <w:rsid w:val="00994312"/>
    <w:rsid w:val="00994A54"/>
    <w:rsid w:val="009A0B51"/>
    <w:rsid w:val="009A3BC4"/>
    <w:rsid w:val="009A527F"/>
    <w:rsid w:val="009B0F7D"/>
    <w:rsid w:val="009B1936"/>
    <w:rsid w:val="009B493F"/>
    <w:rsid w:val="009B6A66"/>
    <w:rsid w:val="009C0938"/>
    <w:rsid w:val="009C2977"/>
    <w:rsid w:val="009C2DCC"/>
    <w:rsid w:val="009C7787"/>
    <w:rsid w:val="009C77DC"/>
    <w:rsid w:val="009E6C21"/>
    <w:rsid w:val="009F7959"/>
    <w:rsid w:val="009F7E1D"/>
    <w:rsid w:val="00A01CFF"/>
    <w:rsid w:val="00A06168"/>
    <w:rsid w:val="00A10539"/>
    <w:rsid w:val="00A11C96"/>
    <w:rsid w:val="00A15763"/>
    <w:rsid w:val="00A226C6"/>
    <w:rsid w:val="00A27912"/>
    <w:rsid w:val="00A338A3"/>
    <w:rsid w:val="00A35110"/>
    <w:rsid w:val="00A36378"/>
    <w:rsid w:val="00A40015"/>
    <w:rsid w:val="00A47445"/>
    <w:rsid w:val="00A53DFC"/>
    <w:rsid w:val="00A60980"/>
    <w:rsid w:val="00A6656B"/>
    <w:rsid w:val="00A70E1E"/>
    <w:rsid w:val="00A73257"/>
    <w:rsid w:val="00A848FF"/>
    <w:rsid w:val="00A87B1E"/>
    <w:rsid w:val="00A9081F"/>
    <w:rsid w:val="00A91625"/>
    <w:rsid w:val="00A9188C"/>
    <w:rsid w:val="00A97002"/>
    <w:rsid w:val="00A97A52"/>
    <w:rsid w:val="00AA0D6A"/>
    <w:rsid w:val="00AA3017"/>
    <w:rsid w:val="00AA4AD6"/>
    <w:rsid w:val="00AB58BF"/>
    <w:rsid w:val="00AD0751"/>
    <w:rsid w:val="00AD77C4"/>
    <w:rsid w:val="00AE25BF"/>
    <w:rsid w:val="00AE4B2F"/>
    <w:rsid w:val="00AE5227"/>
    <w:rsid w:val="00AF0C13"/>
    <w:rsid w:val="00B03AF5"/>
    <w:rsid w:val="00B03C01"/>
    <w:rsid w:val="00B078D6"/>
    <w:rsid w:val="00B1248D"/>
    <w:rsid w:val="00B14709"/>
    <w:rsid w:val="00B2743D"/>
    <w:rsid w:val="00B3015C"/>
    <w:rsid w:val="00B344D8"/>
    <w:rsid w:val="00B34AA0"/>
    <w:rsid w:val="00B567D1"/>
    <w:rsid w:val="00B63299"/>
    <w:rsid w:val="00B667C4"/>
    <w:rsid w:val="00B73B4C"/>
    <w:rsid w:val="00B73F75"/>
    <w:rsid w:val="00B94E9E"/>
    <w:rsid w:val="00B9613F"/>
    <w:rsid w:val="00B96481"/>
    <w:rsid w:val="00B979C2"/>
    <w:rsid w:val="00BA03A5"/>
    <w:rsid w:val="00BA3A53"/>
    <w:rsid w:val="00BA4095"/>
    <w:rsid w:val="00BA5B43"/>
    <w:rsid w:val="00BB4ABF"/>
    <w:rsid w:val="00BB5EBF"/>
    <w:rsid w:val="00BB704B"/>
    <w:rsid w:val="00BC642A"/>
    <w:rsid w:val="00BD4482"/>
    <w:rsid w:val="00BE77F2"/>
    <w:rsid w:val="00BF7C9D"/>
    <w:rsid w:val="00C01E8C"/>
    <w:rsid w:val="00C021AD"/>
    <w:rsid w:val="00C03E01"/>
    <w:rsid w:val="00C16C84"/>
    <w:rsid w:val="00C23582"/>
    <w:rsid w:val="00C2724D"/>
    <w:rsid w:val="00C27CA9"/>
    <w:rsid w:val="00C317E7"/>
    <w:rsid w:val="00C3799C"/>
    <w:rsid w:val="00C43D1E"/>
    <w:rsid w:val="00C44336"/>
    <w:rsid w:val="00C50F7C"/>
    <w:rsid w:val="00C51704"/>
    <w:rsid w:val="00C543C5"/>
    <w:rsid w:val="00C5591F"/>
    <w:rsid w:val="00C57C50"/>
    <w:rsid w:val="00C64948"/>
    <w:rsid w:val="00C715CA"/>
    <w:rsid w:val="00C7495D"/>
    <w:rsid w:val="00C77CE9"/>
    <w:rsid w:val="00C85205"/>
    <w:rsid w:val="00C8690E"/>
    <w:rsid w:val="00CA0968"/>
    <w:rsid w:val="00CA168E"/>
    <w:rsid w:val="00CA3FD5"/>
    <w:rsid w:val="00CB4236"/>
    <w:rsid w:val="00CB5E46"/>
    <w:rsid w:val="00CC2D30"/>
    <w:rsid w:val="00CC4762"/>
    <w:rsid w:val="00CC72A4"/>
    <w:rsid w:val="00CD3153"/>
    <w:rsid w:val="00CD702C"/>
    <w:rsid w:val="00CE6950"/>
    <w:rsid w:val="00CF6810"/>
    <w:rsid w:val="00D025C2"/>
    <w:rsid w:val="00D06117"/>
    <w:rsid w:val="00D10C0E"/>
    <w:rsid w:val="00D13A5D"/>
    <w:rsid w:val="00D31CC8"/>
    <w:rsid w:val="00D32678"/>
    <w:rsid w:val="00D33BDF"/>
    <w:rsid w:val="00D37A50"/>
    <w:rsid w:val="00D42029"/>
    <w:rsid w:val="00D521C1"/>
    <w:rsid w:val="00D70CDD"/>
    <w:rsid w:val="00D7124B"/>
    <w:rsid w:val="00D71F40"/>
    <w:rsid w:val="00D77416"/>
    <w:rsid w:val="00D80FC6"/>
    <w:rsid w:val="00D92A53"/>
    <w:rsid w:val="00D94917"/>
    <w:rsid w:val="00DA74F3"/>
    <w:rsid w:val="00DB69F3"/>
    <w:rsid w:val="00DC00F0"/>
    <w:rsid w:val="00DC4907"/>
    <w:rsid w:val="00DD017C"/>
    <w:rsid w:val="00DD397A"/>
    <w:rsid w:val="00DD49BD"/>
    <w:rsid w:val="00DD58B7"/>
    <w:rsid w:val="00DD6699"/>
    <w:rsid w:val="00DD77DD"/>
    <w:rsid w:val="00DD7FA0"/>
    <w:rsid w:val="00DE7343"/>
    <w:rsid w:val="00E007C5"/>
    <w:rsid w:val="00E00DBF"/>
    <w:rsid w:val="00E01537"/>
    <w:rsid w:val="00E0213F"/>
    <w:rsid w:val="00E033E0"/>
    <w:rsid w:val="00E1026B"/>
    <w:rsid w:val="00E13CB2"/>
    <w:rsid w:val="00E13EB1"/>
    <w:rsid w:val="00E1424B"/>
    <w:rsid w:val="00E20C37"/>
    <w:rsid w:val="00E2545C"/>
    <w:rsid w:val="00E34773"/>
    <w:rsid w:val="00E40E32"/>
    <w:rsid w:val="00E52C57"/>
    <w:rsid w:val="00E57E7D"/>
    <w:rsid w:val="00E70EEA"/>
    <w:rsid w:val="00E84CD8"/>
    <w:rsid w:val="00E85C4F"/>
    <w:rsid w:val="00E90B85"/>
    <w:rsid w:val="00E91679"/>
    <w:rsid w:val="00E92452"/>
    <w:rsid w:val="00E94CC1"/>
    <w:rsid w:val="00E96431"/>
    <w:rsid w:val="00EB23F5"/>
    <w:rsid w:val="00EC3039"/>
    <w:rsid w:val="00EC3E5E"/>
    <w:rsid w:val="00EC5235"/>
    <w:rsid w:val="00EC6294"/>
    <w:rsid w:val="00ED2CD9"/>
    <w:rsid w:val="00ED5F51"/>
    <w:rsid w:val="00ED6B03"/>
    <w:rsid w:val="00ED7A5B"/>
    <w:rsid w:val="00EF04A0"/>
    <w:rsid w:val="00F03F78"/>
    <w:rsid w:val="00F07C92"/>
    <w:rsid w:val="00F1106D"/>
    <w:rsid w:val="00F138AB"/>
    <w:rsid w:val="00F14B43"/>
    <w:rsid w:val="00F1555F"/>
    <w:rsid w:val="00F203C7"/>
    <w:rsid w:val="00F215E2"/>
    <w:rsid w:val="00F21E3F"/>
    <w:rsid w:val="00F27672"/>
    <w:rsid w:val="00F332B9"/>
    <w:rsid w:val="00F41A27"/>
    <w:rsid w:val="00F4338D"/>
    <w:rsid w:val="00F440D3"/>
    <w:rsid w:val="00F446AC"/>
    <w:rsid w:val="00F46EAF"/>
    <w:rsid w:val="00F53F55"/>
    <w:rsid w:val="00F5774F"/>
    <w:rsid w:val="00F62688"/>
    <w:rsid w:val="00F74FEB"/>
    <w:rsid w:val="00F76BE5"/>
    <w:rsid w:val="00F83D11"/>
    <w:rsid w:val="00F921F1"/>
    <w:rsid w:val="00F96533"/>
    <w:rsid w:val="00FB127E"/>
    <w:rsid w:val="00FB1414"/>
    <w:rsid w:val="00FC0804"/>
    <w:rsid w:val="00FC3B6D"/>
    <w:rsid w:val="00FD3A4E"/>
    <w:rsid w:val="00FF3F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249"/>
    <o:shapelayout v:ext="edit">
      <o:idmap v:ext="edit" data="1"/>
    </o:shapelayout>
  </w:shapeDefaults>
  <w:decimalSymbol w:val="."/>
  <w:listSeparator w:val=","/>
  <w14:docId w14:val="125A4B2F"/>
  <w15:chartTrackingRefBased/>
  <w15:docId w15:val="{59DAB5AC-A6C3-4444-88D7-2AD7AD150A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C5235"/>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EC523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EC5235"/>
    <w:pPr>
      <w:pBdr>
        <w:top w:val="none" w:sz="0" w:space="0" w:color="auto"/>
      </w:pBdr>
      <w:spacing w:before="180"/>
      <w:outlineLvl w:val="1"/>
    </w:pPr>
    <w:rPr>
      <w:sz w:val="32"/>
    </w:rPr>
  </w:style>
  <w:style w:type="paragraph" w:styleId="Heading3">
    <w:name w:val="heading 3"/>
    <w:basedOn w:val="Heading2"/>
    <w:next w:val="Normal"/>
    <w:qFormat/>
    <w:rsid w:val="00EC5235"/>
    <w:pPr>
      <w:spacing w:before="120"/>
      <w:outlineLvl w:val="2"/>
    </w:pPr>
    <w:rPr>
      <w:sz w:val="28"/>
    </w:rPr>
  </w:style>
  <w:style w:type="paragraph" w:styleId="Heading4">
    <w:name w:val="heading 4"/>
    <w:basedOn w:val="Heading3"/>
    <w:next w:val="Normal"/>
    <w:qFormat/>
    <w:rsid w:val="00EC5235"/>
    <w:pPr>
      <w:ind w:left="1418" w:hanging="1418"/>
      <w:outlineLvl w:val="3"/>
    </w:pPr>
    <w:rPr>
      <w:sz w:val="24"/>
    </w:rPr>
  </w:style>
  <w:style w:type="paragraph" w:styleId="Heading5">
    <w:name w:val="heading 5"/>
    <w:basedOn w:val="Heading4"/>
    <w:next w:val="Normal"/>
    <w:qFormat/>
    <w:rsid w:val="00EC5235"/>
    <w:pPr>
      <w:ind w:left="1701" w:hanging="1701"/>
      <w:outlineLvl w:val="4"/>
    </w:pPr>
    <w:rPr>
      <w:sz w:val="22"/>
    </w:rPr>
  </w:style>
  <w:style w:type="paragraph" w:styleId="Heading6">
    <w:name w:val="heading 6"/>
    <w:basedOn w:val="H6"/>
    <w:next w:val="Normal"/>
    <w:qFormat/>
    <w:rsid w:val="00EC5235"/>
    <w:pPr>
      <w:outlineLvl w:val="5"/>
    </w:pPr>
  </w:style>
  <w:style w:type="paragraph" w:styleId="Heading7">
    <w:name w:val="heading 7"/>
    <w:basedOn w:val="H6"/>
    <w:next w:val="Normal"/>
    <w:qFormat/>
    <w:rsid w:val="00EC5235"/>
    <w:pPr>
      <w:outlineLvl w:val="6"/>
    </w:pPr>
  </w:style>
  <w:style w:type="paragraph" w:styleId="Heading8">
    <w:name w:val="heading 8"/>
    <w:basedOn w:val="Heading1"/>
    <w:next w:val="Normal"/>
    <w:qFormat/>
    <w:rsid w:val="00EC5235"/>
    <w:pPr>
      <w:ind w:left="0" w:firstLine="0"/>
      <w:outlineLvl w:val="7"/>
    </w:pPr>
  </w:style>
  <w:style w:type="paragraph" w:styleId="Heading9">
    <w:name w:val="heading 9"/>
    <w:basedOn w:val="Heading8"/>
    <w:next w:val="Normal"/>
    <w:qFormat/>
    <w:rsid w:val="00EC523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EC5235"/>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EC5235"/>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EC5235"/>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EC5235"/>
    <w:pPr>
      <w:spacing w:before="180"/>
      <w:ind w:left="2693" w:hanging="2693"/>
    </w:pPr>
    <w:rPr>
      <w:b/>
    </w:rPr>
  </w:style>
  <w:style w:type="paragraph" w:styleId="TOC1">
    <w:name w:val="toc 1"/>
    <w:semiHidden/>
    <w:rsid w:val="00EC523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EC523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EC5235"/>
    <w:pPr>
      <w:ind w:left="1701" w:hanging="1701"/>
    </w:pPr>
  </w:style>
  <w:style w:type="paragraph" w:styleId="TOC4">
    <w:name w:val="toc 4"/>
    <w:basedOn w:val="TOC3"/>
    <w:semiHidden/>
    <w:rsid w:val="00EC5235"/>
    <w:pPr>
      <w:ind w:left="1418" w:hanging="1418"/>
    </w:pPr>
  </w:style>
  <w:style w:type="paragraph" w:styleId="TOC3">
    <w:name w:val="toc 3"/>
    <w:basedOn w:val="TOC2"/>
    <w:semiHidden/>
    <w:rsid w:val="00EC5235"/>
    <w:pPr>
      <w:ind w:left="1134" w:hanging="1134"/>
    </w:pPr>
  </w:style>
  <w:style w:type="paragraph" w:styleId="TOC2">
    <w:name w:val="toc 2"/>
    <w:basedOn w:val="TOC1"/>
    <w:semiHidden/>
    <w:rsid w:val="00EC5235"/>
    <w:pPr>
      <w:keepNext w:val="0"/>
      <w:spacing w:before="0"/>
      <w:ind w:left="851" w:hanging="851"/>
    </w:pPr>
    <w:rPr>
      <w:sz w:val="20"/>
    </w:rPr>
  </w:style>
  <w:style w:type="paragraph" w:styleId="Index2">
    <w:name w:val="index 2"/>
    <w:basedOn w:val="Index1"/>
    <w:semiHidden/>
    <w:rsid w:val="00EC5235"/>
    <w:pPr>
      <w:ind w:left="284"/>
    </w:pPr>
  </w:style>
  <w:style w:type="paragraph" w:styleId="Index1">
    <w:name w:val="index 1"/>
    <w:basedOn w:val="Normal"/>
    <w:semiHidden/>
    <w:rsid w:val="00EC5235"/>
    <w:pPr>
      <w:keepLines/>
      <w:spacing w:after="0"/>
    </w:pPr>
  </w:style>
  <w:style w:type="paragraph" w:customStyle="1" w:styleId="ZH">
    <w:name w:val="ZH"/>
    <w:rsid w:val="00EC5235"/>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EC5235"/>
    <w:pPr>
      <w:outlineLvl w:val="9"/>
    </w:pPr>
  </w:style>
  <w:style w:type="paragraph" w:styleId="ListNumber2">
    <w:name w:val="List Number 2"/>
    <w:basedOn w:val="ListNumber"/>
    <w:rsid w:val="00EC5235"/>
    <w:pPr>
      <w:ind w:left="851"/>
    </w:pPr>
  </w:style>
  <w:style w:type="character" w:styleId="FootnoteReference">
    <w:name w:val="footnote reference"/>
    <w:semiHidden/>
    <w:rsid w:val="00EC5235"/>
    <w:rPr>
      <w:b/>
      <w:position w:val="6"/>
      <w:sz w:val="16"/>
    </w:rPr>
  </w:style>
  <w:style w:type="paragraph" w:styleId="FootnoteText">
    <w:name w:val="footnote text"/>
    <w:basedOn w:val="Normal"/>
    <w:semiHidden/>
    <w:rsid w:val="00EC5235"/>
    <w:pPr>
      <w:keepLines/>
      <w:spacing w:after="0"/>
      <w:ind w:left="454" w:hanging="454"/>
    </w:pPr>
    <w:rPr>
      <w:sz w:val="16"/>
    </w:rPr>
  </w:style>
  <w:style w:type="paragraph" w:customStyle="1" w:styleId="TAC">
    <w:name w:val="TAC"/>
    <w:basedOn w:val="TAL"/>
    <w:rsid w:val="00EC5235"/>
    <w:pPr>
      <w:jc w:val="center"/>
    </w:pPr>
  </w:style>
  <w:style w:type="paragraph" w:customStyle="1" w:styleId="TF">
    <w:name w:val="TF"/>
    <w:basedOn w:val="TH"/>
    <w:rsid w:val="00EC5235"/>
    <w:pPr>
      <w:keepNext w:val="0"/>
      <w:spacing w:before="0" w:after="240"/>
    </w:pPr>
  </w:style>
  <w:style w:type="paragraph" w:customStyle="1" w:styleId="NO">
    <w:name w:val="NO"/>
    <w:basedOn w:val="Normal"/>
    <w:rsid w:val="00EC5235"/>
    <w:pPr>
      <w:keepLines/>
      <w:ind w:left="1135" w:hanging="851"/>
    </w:pPr>
  </w:style>
  <w:style w:type="paragraph" w:styleId="TOC9">
    <w:name w:val="toc 9"/>
    <w:basedOn w:val="TOC8"/>
    <w:semiHidden/>
    <w:rsid w:val="00EC5235"/>
    <w:pPr>
      <w:ind w:left="1418" w:hanging="1418"/>
    </w:pPr>
  </w:style>
  <w:style w:type="paragraph" w:customStyle="1" w:styleId="EX">
    <w:name w:val="EX"/>
    <w:basedOn w:val="Normal"/>
    <w:rsid w:val="00EC5235"/>
    <w:pPr>
      <w:keepLines/>
      <w:ind w:left="1702" w:hanging="1418"/>
    </w:pPr>
  </w:style>
  <w:style w:type="paragraph" w:customStyle="1" w:styleId="FP">
    <w:name w:val="FP"/>
    <w:basedOn w:val="Normal"/>
    <w:rsid w:val="00EC5235"/>
    <w:pPr>
      <w:spacing w:after="0"/>
    </w:pPr>
  </w:style>
  <w:style w:type="paragraph" w:customStyle="1" w:styleId="LD">
    <w:name w:val="LD"/>
    <w:rsid w:val="00EC5235"/>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EC5235"/>
    <w:pPr>
      <w:spacing w:after="0"/>
    </w:pPr>
  </w:style>
  <w:style w:type="paragraph" w:customStyle="1" w:styleId="EW">
    <w:name w:val="EW"/>
    <w:basedOn w:val="EX"/>
    <w:rsid w:val="00EC5235"/>
    <w:pPr>
      <w:spacing w:after="0"/>
    </w:pPr>
  </w:style>
  <w:style w:type="paragraph" w:styleId="TOC6">
    <w:name w:val="toc 6"/>
    <w:basedOn w:val="TOC5"/>
    <w:next w:val="Normal"/>
    <w:semiHidden/>
    <w:rsid w:val="00EC5235"/>
    <w:pPr>
      <w:ind w:left="1985" w:hanging="1985"/>
    </w:pPr>
  </w:style>
  <w:style w:type="paragraph" w:styleId="TOC7">
    <w:name w:val="toc 7"/>
    <w:basedOn w:val="TOC6"/>
    <w:next w:val="Normal"/>
    <w:semiHidden/>
    <w:rsid w:val="00EC5235"/>
    <w:pPr>
      <w:ind w:left="2268" w:hanging="2268"/>
    </w:pPr>
  </w:style>
  <w:style w:type="paragraph" w:styleId="ListBullet2">
    <w:name w:val="List Bullet 2"/>
    <w:basedOn w:val="ListBullet"/>
    <w:rsid w:val="00EC5235"/>
    <w:pPr>
      <w:ind w:left="851"/>
    </w:pPr>
  </w:style>
  <w:style w:type="paragraph" w:styleId="ListBullet3">
    <w:name w:val="List Bullet 3"/>
    <w:basedOn w:val="ListBullet2"/>
    <w:rsid w:val="00EC5235"/>
    <w:pPr>
      <w:ind w:left="1135"/>
    </w:pPr>
  </w:style>
  <w:style w:type="paragraph" w:styleId="ListNumber">
    <w:name w:val="List Number"/>
    <w:basedOn w:val="List"/>
    <w:rsid w:val="00EC5235"/>
  </w:style>
  <w:style w:type="paragraph" w:customStyle="1" w:styleId="EQ">
    <w:name w:val="EQ"/>
    <w:basedOn w:val="Normal"/>
    <w:next w:val="Normal"/>
    <w:rsid w:val="00EC5235"/>
    <w:pPr>
      <w:keepLines/>
      <w:tabs>
        <w:tab w:val="center" w:pos="4536"/>
        <w:tab w:val="right" w:pos="9072"/>
      </w:tabs>
    </w:pPr>
    <w:rPr>
      <w:noProof/>
    </w:rPr>
  </w:style>
  <w:style w:type="paragraph" w:customStyle="1" w:styleId="TH">
    <w:name w:val="TH"/>
    <w:basedOn w:val="Normal"/>
    <w:rsid w:val="00EC5235"/>
    <w:pPr>
      <w:keepNext/>
      <w:keepLines/>
      <w:spacing w:before="60"/>
      <w:jc w:val="center"/>
    </w:pPr>
    <w:rPr>
      <w:rFonts w:ascii="Arial" w:hAnsi="Arial"/>
      <w:b/>
    </w:rPr>
  </w:style>
  <w:style w:type="paragraph" w:customStyle="1" w:styleId="NF">
    <w:name w:val="NF"/>
    <w:basedOn w:val="NO"/>
    <w:rsid w:val="00EC5235"/>
    <w:pPr>
      <w:keepNext/>
      <w:spacing w:after="0"/>
    </w:pPr>
    <w:rPr>
      <w:rFonts w:ascii="Arial" w:hAnsi="Arial"/>
      <w:sz w:val="18"/>
    </w:rPr>
  </w:style>
  <w:style w:type="paragraph" w:customStyle="1" w:styleId="PL">
    <w:name w:val="PL"/>
    <w:rsid w:val="00EC52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EC5235"/>
    <w:pPr>
      <w:jc w:val="right"/>
    </w:pPr>
  </w:style>
  <w:style w:type="paragraph" w:customStyle="1" w:styleId="H6">
    <w:name w:val="H6"/>
    <w:basedOn w:val="Heading5"/>
    <w:next w:val="Normal"/>
    <w:rsid w:val="00EC5235"/>
    <w:pPr>
      <w:ind w:left="1985" w:hanging="1985"/>
      <w:outlineLvl w:val="9"/>
    </w:pPr>
    <w:rPr>
      <w:sz w:val="20"/>
    </w:rPr>
  </w:style>
  <w:style w:type="paragraph" w:customStyle="1" w:styleId="TAN">
    <w:name w:val="TAN"/>
    <w:basedOn w:val="TAL"/>
    <w:rsid w:val="00EC5235"/>
    <w:pPr>
      <w:ind w:left="851" w:hanging="851"/>
    </w:pPr>
  </w:style>
  <w:style w:type="paragraph" w:customStyle="1" w:styleId="ZA">
    <w:name w:val="ZA"/>
    <w:rsid w:val="00EC523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EC523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EC5235"/>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EC523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EC5235"/>
    <w:pPr>
      <w:framePr w:wrap="notBeside" w:y="16161"/>
    </w:pPr>
  </w:style>
  <w:style w:type="character" w:customStyle="1" w:styleId="ZGSM">
    <w:name w:val="ZGSM"/>
    <w:rsid w:val="00EC5235"/>
  </w:style>
  <w:style w:type="paragraph" w:styleId="List2">
    <w:name w:val="List 2"/>
    <w:basedOn w:val="List"/>
    <w:rsid w:val="00EC5235"/>
    <w:pPr>
      <w:ind w:left="851"/>
    </w:pPr>
  </w:style>
  <w:style w:type="paragraph" w:customStyle="1" w:styleId="ZG">
    <w:name w:val="ZG"/>
    <w:rsid w:val="00EC523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EC5235"/>
    <w:pPr>
      <w:ind w:left="1135"/>
    </w:pPr>
  </w:style>
  <w:style w:type="paragraph" w:styleId="List4">
    <w:name w:val="List 4"/>
    <w:basedOn w:val="List3"/>
    <w:rsid w:val="00EC5235"/>
    <w:pPr>
      <w:ind w:left="1418"/>
    </w:pPr>
  </w:style>
  <w:style w:type="paragraph" w:styleId="List5">
    <w:name w:val="List 5"/>
    <w:basedOn w:val="List4"/>
    <w:rsid w:val="00EC5235"/>
    <w:pPr>
      <w:ind w:left="1702"/>
    </w:pPr>
  </w:style>
  <w:style w:type="paragraph" w:customStyle="1" w:styleId="EditorsNote">
    <w:name w:val="Editor's Note"/>
    <w:basedOn w:val="NO"/>
    <w:rsid w:val="00EC5235"/>
    <w:rPr>
      <w:color w:val="FF0000"/>
    </w:rPr>
  </w:style>
  <w:style w:type="paragraph" w:styleId="List">
    <w:name w:val="List"/>
    <w:basedOn w:val="Normal"/>
    <w:rsid w:val="00EC5235"/>
    <w:pPr>
      <w:ind w:left="568" w:hanging="284"/>
    </w:pPr>
  </w:style>
  <w:style w:type="paragraph" w:styleId="ListBullet">
    <w:name w:val="List Bullet"/>
    <w:basedOn w:val="List"/>
    <w:rsid w:val="00EC5235"/>
  </w:style>
  <w:style w:type="paragraph" w:styleId="ListBullet4">
    <w:name w:val="List Bullet 4"/>
    <w:basedOn w:val="ListBullet3"/>
    <w:rsid w:val="00EC5235"/>
    <w:pPr>
      <w:ind w:left="1418"/>
    </w:pPr>
  </w:style>
  <w:style w:type="paragraph" w:styleId="ListBullet5">
    <w:name w:val="List Bullet 5"/>
    <w:basedOn w:val="ListBullet4"/>
    <w:rsid w:val="00EC5235"/>
    <w:pPr>
      <w:ind w:left="1702"/>
    </w:pPr>
  </w:style>
  <w:style w:type="paragraph" w:customStyle="1" w:styleId="B1">
    <w:name w:val="B1"/>
    <w:basedOn w:val="List"/>
    <w:link w:val="B1Char"/>
    <w:qFormat/>
    <w:rsid w:val="00EC5235"/>
  </w:style>
  <w:style w:type="paragraph" w:customStyle="1" w:styleId="B2">
    <w:name w:val="B2"/>
    <w:basedOn w:val="List2"/>
    <w:rsid w:val="00EC5235"/>
  </w:style>
  <w:style w:type="paragraph" w:customStyle="1" w:styleId="B3">
    <w:name w:val="B3"/>
    <w:basedOn w:val="List3"/>
    <w:rsid w:val="00EC5235"/>
  </w:style>
  <w:style w:type="paragraph" w:customStyle="1" w:styleId="B4">
    <w:name w:val="B4"/>
    <w:basedOn w:val="List4"/>
    <w:rsid w:val="00EC5235"/>
  </w:style>
  <w:style w:type="paragraph" w:customStyle="1" w:styleId="B5">
    <w:name w:val="B5"/>
    <w:basedOn w:val="List5"/>
    <w:rsid w:val="00EC5235"/>
  </w:style>
  <w:style w:type="paragraph" w:styleId="Footer">
    <w:name w:val="footer"/>
    <w:basedOn w:val="Header"/>
    <w:rsid w:val="00EC5235"/>
    <w:pPr>
      <w:jc w:val="center"/>
    </w:pPr>
    <w:rPr>
      <w:i/>
    </w:rPr>
  </w:style>
  <w:style w:type="paragraph" w:customStyle="1" w:styleId="ZTD">
    <w:name w:val="ZTD"/>
    <w:basedOn w:val="ZB"/>
    <w:rsid w:val="00EC5235"/>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B1Char">
    <w:name w:val="B1 Char"/>
    <w:link w:val="B1"/>
    <w:rsid w:val="000E439B"/>
    <w:rPr>
      <w:lang w:val="en-GB" w:eastAsia="en-GB"/>
    </w:rPr>
  </w:style>
  <w:style w:type="character" w:styleId="UnresolvedMention">
    <w:name w:val="Unresolved Mention"/>
    <w:uiPriority w:val="99"/>
    <w:semiHidden/>
    <w:unhideWhenUsed/>
    <w:rsid w:val="00D92A53"/>
    <w:rPr>
      <w:color w:val="605E5C"/>
      <w:shd w:val="clear" w:color="auto" w:fill="E1DFDD"/>
    </w:rPr>
  </w:style>
  <w:style w:type="paragraph" w:styleId="ListParagraph">
    <w:name w:val="List Paragraph"/>
    <w:basedOn w:val="Normal"/>
    <w:uiPriority w:val="34"/>
    <w:qFormat/>
    <w:rsid w:val="00DD49BD"/>
    <w:pPr>
      <w:overflowPunct/>
      <w:autoSpaceDE/>
      <w:autoSpaceDN/>
      <w:adjustRightInd/>
      <w:spacing w:after="0"/>
      <w:ind w:left="720"/>
      <w:textAlignment w:val="auto"/>
    </w:pPr>
    <w:rPr>
      <w:rFonts w:ascii="Calibri" w:eastAsiaTheme="minorHAnsi" w:hAnsi="Calibri" w:cs="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8198623">
      <w:bodyDiv w:val="1"/>
      <w:marLeft w:val="0"/>
      <w:marRight w:val="0"/>
      <w:marTop w:val="0"/>
      <w:marBottom w:val="0"/>
      <w:divBdr>
        <w:top w:val="none" w:sz="0" w:space="0" w:color="auto"/>
        <w:left w:val="none" w:sz="0" w:space="0" w:color="auto"/>
        <w:bottom w:val="none" w:sz="0" w:space="0" w:color="auto"/>
        <w:right w:val="none" w:sz="0" w:space="0" w:color="auto"/>
      </w:divBdr>
      <w:divsChild>
        <w:div w:id="307632198">
          <w:marLeft w:val="274"/>
          <w:marRight w:val="0"/>
          <w:marTop w:val="0"/>
          <w:marBottom w:val="0"/>
          <w:divBdr>
            <w:top w:val="none" w:sz="0" w:space="0" w:color="auto"/>
            <w:left w:val="none" w:sz="0" w:space="0" w:color="auto"/>
            <w:bottom w:val="none" w:sz="0" w:space="0" w:color="auto"/>
            <w:right w:val="none" w:sz="0" w:space="0" w:color="auto"/>
          </w:divBdr>
        </w:div>
        <w:div w:id="575630013">
          <w:marLeft w:val="562"/>
          <w:marRight w:val="0"/>
          <w:marTop w:val="0"/>
          <w:marBottom w:val="0"/>
          <w:divBdr>
            <w:top w:val="none" w:sz="0" w:space="0" w:color="auto"/>
            <w:left w:val="none" w:sz="0" w:space="0" w:color="auto"/>
            <w:bottom w:val="none" w:sz="0" w:space="0" w:color="auto"/>
            <w:right w:val="none" w:sz="0" w:space="0" w:color="auto"/>
          </w:divBdr>
        </w:div>
        <w:div w:id="1685748283">
          <w:marLeft w:val="274"/>
          <w:marRight w:val="0"/>
          <w:marTop w:val="0"/>
          <w:marBottom w:val="0"/>
          <w:divBdr>
            <w:top w:val="none" w:sz="0" w:space="0" w:color="auto"/>
            <w:left w:val="none" w:sz="0" w:space="0" w:color="auto"/>
            <w:bottom w:val="none" w:sz="0" w:space="0" w:color="auto"/>
            <w:right w:val="none" w:sz="0" w:space="0" w:color="auto"/>
          </w:divBdr>
        </w:div>
        <w:div w:id="1434474447">
          <w:marLeft w:val="562"/>
          <w:marRight w:val="0"/>
          <w:marTop w:val="0"/>
          <w:marBottom w:val="0"/>
          <w:divBdr>
            <w:top w:val="none" w:sz="0" w:space="0" w:color="auto"/>
            <w:left w:val="none" w:sz="0" w:space="0" w:color="auto"/>
            <w:bottom w:val="none" w:sz="0" w:space="0" w:color="auto"/>
            <w:right w:val="none" w:sz="0" w:space="0" w:color="auto"/>
          </w:divBdr>
        </w:div>
        <w:div w:id="22941887">
          <w:marLeft w:val="274"/>
          <w:marRight w:val="0"/>
          <w:marTop w:val="0"/>
          <w:marBottom w:val="0"/>
          <w:divBdr>
            <w:top w:val="none" w:sz="0" w:space="0" w:color="auto"/>
            <w:left w:val="none" w:sz="0" w:space="0" w:color="auto"/>
            <w:bottom w:val="none" w:sz="0" w:space="0" w:color="auto"/>
            <w:right w:val="none" w:sz="0" w:space="0" w:color="auto"/>
          </w:divBdr>
        </w:div>
        <w:div w:id="2020112627">
          <w:marLeft w:val="562"/>
          <w:marRight w:val="0"/>
          <w:marTop w:val="0"/>
          <w:marBottom w:val="0"/>
          <w:divBdr>
            <w:top w:val="none" w:sz="0" w:space="0" w:color="auto"/>
            <w:left w:val="none" w:sz="0" w:space="0" w:color="auto"/>
            <w:bottom w:val="none" w:sz="0" w:space="0" w:color="auto"/>
            <w:right w:val="none" w:sz="0" w:space="0" w:color="auto"/>
          </w:divBdr>
        </w:div>
        <w:div w:id="1591963162">
          <w:marLeft w:val="562"/>
          <w:marRight w:val="0"/>
          <w:marTop w:val="0"/>
          <w:marBottom w:val="0"/>
          <w:divBdr>
            <w:top w:val="none" w:sz="0" w:space="0" w:color="auto"/>
            <w:left w:val="none" w:sz="0" w:space="0" w:color="auto"/>
            <w:bottom w:val="none" w:sz="0" w:space="0" w:color="auto"/>
            <w:right w:val="none" w:sz="0" w:space="0" w:color="auto"/>
          </w:divBdr>
        </w:div>
      </w:divsChild>
    </w:div>
    <w:div w:id="238445362">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0601908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857045942">
      <w:bodyDiv w:val="1"/>
      <w:marLeft w:val="0"/>
      <w:marRight w:val="0"/>
      <w:marTop w:val="0"/>
      <w:marBottom w:val="0"/>
      <w:divBdr>
        <w:top w:val="none" w:sz="0" w:space="0" w:color="auto"/>
        <w:left w:val="none" w:sz="0" w:space="0" w:color="auto"/>
        <w:bottom w:val="none" w:sz="0" w:space="0" w:color="auto"/>
        <w:right w:val="none" w:sz="0" w:space="0" w:color="auto"/>
      </w:divBdr>
      <w:divsChild>
        <w:div w:id="1589994501">
          <w:marLeft w:val="446"/>
          <w:marRight w:val="0"/>
          <w:marTop w:val="0"/>
          <w:marBottom w:val="0"/>
          <w:divBdr>
            <w:top w:val="none" w:sz="0" w:space="0" w:color="auto"/>
            <w:left w:val="none" w:sz="0" w:space="0" w:color="auto"/>
            <w:bottom w:val="none" w:sz="0" w:space="0" w:color="auto"/>
            <w:right w:val="none" w:sz="0" w:space="0" w:color="auto"/>
          </w:divBdr>
        </w:div>
      </w:divsChild>
    </w:div>
    <w:div w:id="973368456">
      <w:bodyDiv w:val="1"/>
      <w:marLeft w:val="0"/>
      <w:marRight w:val="0"/>
      <w:marTop w:val="0"/>
      <w:marBottom w:val="0"/>
      <w:divBdr>
        <w:top w:val="none" w:sz="0" w:space="0" w:color="auto"/>
        <w:left w:val="none" w:sz="0" w:space="0" w:color="auto"/>
        <w:bottom w:val="none" w:sz="0" w:space="0" w:color="auto"/>
        <w:right w:val="none" w:sz="0" w:space="0" w:color="auto"/>
      </w:divBdr>
      <w:divsChild>
        <w:div w:id="568618266">
          <w:marLeft w:val="274"/>
          <w:marRight w:val="0"/>
          <w:marTop w:val="0"/>
          <w:marBottom w:val="0"/>
          <w:divBdr>
            <w:top w:val="none" w:sz="0" w:space="0" w:color="auto"/>
            <w:left w:val="none" w:sz="0" w:space="0" w:color="auto"/>
            <w:bottom w:val="none" w:sz="0" w:space="0" w:color="auto"/>
            <w:right w:val="none" w:sz="0" w:space="0" w:color="auto"/>
          </w:divBdr>
        </w:div>
      </w:divsChild>
    </w:div>
    <w:div w:id="1031347233">
      <w:bodyDiv w:val="1"/>
      <w:marLeft w:val="0"/>
      <w:marRight w:val="0"/>
      <w:marTop w:val="0"/>
      <w:marBottom w:val="0"/>
      <w:divBdr>
        <w:top w:val="none" w:sz="0" w:space="0" w:color="auto"/>
        <w:left w:val="none" w:sz="0" w:space="0" w:color="auto"/>
        <w:bottom w:val="none" w:sz="0" w:space="0" w:color="auto"/>
        <w:right w:val="none" w:sz="0" w:space="0" w:color="auto"/>
      </w:divBdr>
      <w:divsChild>
        <w:div w:id="549070085">
          <w:marLeft w:val="446"/>
          <w:marRight w:val="0"/>
          <w:marTop w:val="0"/>
          <w:marBottom w:val="0"/>
          <w:divBdr>
            <w:top w:val="none" w:sz="0" w:space="0" w:color="auto"/>
            <w:left w:val="none" w:sz="0" w:space="0" w:color="auto"/>
            <w:bottom w:val="none" w:sz="0" w:space="0" w:color="auto"/>
            <w:right w:val="none" w:sz="0" w:space="0" w:color="auto"/>
          </w:divBdr>
        </w:div>
      </w:divsChild>
    </w:div>
    <w:div w:id="1233004840">
      <w:bodyDiv w:val="1"/>
      <w:marLeft w:val="0"/>
      <w:marRight w:val="0"/>
      <w:marTop w:val="0"/>
      <w:marBottom w:val="0"/>
      <w:divBdr>
        <w:top w:val="none" w:sz="0" w:space="0" w:color="auto"/>
        <w:left w:val="none" w:sz="0" w:space="0" w:color="auto"/>
        <w:bottom w:val="none" w:sz="0" w:space="0" w:color="auto"/>
        <w:right w:val="none" w:sz="0" w:space="0" w:color="auto"/>
      </w:divBdr>
      <w:divsChild>
        <w:div w:id="838235466">
          <w:marLeft w:val="274"/>
          <w:marRight w:val="0"/>
          <w:marTop w:val="0"/>
          <w:marBottom w:val="0"/>
          <w:divBdr>
            <w:top w:val="none" w:sz="0" w:space="0" w:color="auto"/>
            <w:left w:val="none" w:sz="0" w:space="0" w:color="auto"/>
            <w:bottom w:val="none" w:sz="0" w:space="0" w:color="auto"/>
            <w:right w:val="none" w:sz="0" w:space="0" w:color="auto"/>
          </w:divBdr>
        </w:div>
      </w:divsChild>
    </w:div>
    <w:div w:id="1252200537">
      <w:bodyDiv w:val="1"/>
      <w:marLeft w:val="0"/>
      <w:marRight w:val="0"/>
      <w:marTop w:val="0"/>
      <w:marBottom w:val="0"/>
      <w:divBdr>
        <w:top w:val="none" w:sz="0" w:space="0" w:color="auto"/>
        <w:left w:val="none" w:sz="0" w:space="0" w:color="auto"/>
        <w:bottom w:val="none" w:sz="0" w:space="0" w:color="auto"/>
        <w:right w:val="none" w:sz="0" w:space="0" w:color="auto"/>
      </w:divBdr>
    </w:div>
    <w:div w:id="1447190117">
      <w:bodyDiv w:val="1"/>
      <w:marLeft w:val="0"/>
      <w:marRight w:val="0"/>
      <w:marTop w:val="0"/>
      <w:marBottom w:val="0"/>
      <w:divBdr>
        <w:top w:val="none" w:sz="0" w:space="0" w:color="auto"/>
        <w:left w:val="none" w:sz="0" w:space="0" w:color="auto"/>
        <w:bottom w:val="none" w:sz="0" w:space="0" w:color="auto"/>
        <w:right w:val="none" w:sz="0" w:space="0" w:color="auto"/>
      </w:divBdr>
    </w:div>
    <w:div w:id="1590502317">
      <w:bodyDiv w:val="1"/>
      <w:marLeft w:val="0"/>
      <w:marRight w:val="0"/>
      <w:marTop w:val="0"/>
      <w:marBottom w:val="0"/>
      <w:divBdr>
        <w:top w:val="none" w:sz="0" w:space="0" w:color="auto"/>
        <w:left w:val="none" w:sz="0" w:space="0" w:color="auto"/>
        <w:bottom w:val="none" w:sz="0" w:space="0" w:color="auto"/>
        <w:right w:val="none" w:sz="0" w:space="0" w:color="auto"/>
      </w:divBdr>
    </w:div>
    <w:div w:id="1966692136">
      <w:bodyDiv w:val="1"/>
      <w:marLeft w:val="0"/>
      <w:marRight w:val="0"/>
      <w:marTop w:val="0"/>
      <w:marBottom w:val="0"/>
      <w:divBdr>
        <w:top w:val="none" w:sz="0" w:space="0" w:color="auto"/>
        <w:left w:val="none" w:sz="0" w:space="0" w:color="auto"/>
        <w:bottom w:val="none" w:sz="0" w:space="0" w:color="auto"/>
        <w:right w:val="none" w:sz="0" w:space="0" w:color="auto"/>
      </w:divBdr>
    </w:div>
    <w:div w:id="2081173895">
      <w:bodyDiv w:val="1"/>
      <w:marLeft w:val="0"/>
      <w:marRight w:val="0"/>
      <w:marTop w:val="0"/>
      <w:marBottom w:val="0"/>
      <w:divBdr>
        <w:top w:val="none" w:sz="0" w:space="0" w:color="auto"/>
        <w:left w:val="none" w:sz="0" w:space="0" w:color="auto"/>
        <w:bottom w:val="none" w:sz="0" w:space="0" w:color="auto"/>
        <w:right w:val="none" w:sz="0" w:space="0" w:color="auto"/>
      </w:divBdr>
      <w:divsChild>
        <w:div w:id="874659601">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evaki.chandramouli@nokia.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55B579-C495-45B7-8717-490DCA9B0A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4</Pages>
  <Words>916</Words>
  <Characters>5862</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6765</CharactersWithSpaces>
  <SharedDoc>false</SharedDoc>
  <HLinks>
    <vt:vector size="24" baseType="variant">
      <vt:variant>
        <vt:i4>5898276</vt:i4>
      </vt:variant>
      <vt:variant>
        <vt:i4>9</vt:i4>
      </vt:variant>
      <vt:variant>
        <vt:i4>0</vt:i4>
      </vt:variant>
      <vt:variant>
        <vt:i4>5</vt:i4>
      </vt:variant>
      <vt:variant>
        <vt:lpwstr>mailto:devaki.chandramouli@nokia.com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Nokia</cp:lastModifiedBy>
  <cp:revision>6</cp:revision>
  <cp:lastPrinted>2000-02-29T17:31:00Z</cp:lastPrinted>
  <dcterms:created xsi:type="dcterms:W3CDTF">2019-06-25T03:51:00Z</dcterms:created>
  <dcterms:modified xsi:type="dcterms:W3CDTF">2019-06-26T08:03:00Z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