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7140733B"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sidRPr="00354108">
        <w:rPr>
          <w:b/>
          <w:i/>
          <w:noProof/>
          <w:sz w:val="28"/>
        </w:rPr>
        <w:fldChar w:fldCharType="begin"/>
      </w:r>
      <w:r w:rsidR="007D5690" w:rsidRPr="00354108">
        <w:rPr>
          <w:b/>
          <w:i/>
          <w:noProof/>
          <w:sz w:val="28"/>
        </w:rPr>
        <w:instrText xml:space="preserve"> DOCPROPERTY  Tdoc#  \* MERGEFORMAT </w:instrText>
      </w:r>
      <w:r w:rsidR="007D5690" w:rsidRPr="00354108">
        <w:rPr>
          <w:b/>
          <w:i/>
          <w:noProof/>
          <w:sz w:val="28"/>
        </w:rPr>
        <w:fldChar w:fldCharType="end"/>
      </w:r>
      <w:r w:rsidR="00907701" w:rsidRPr="00354108">
        <w:rPr>
          <w:b/>
          <w:i/>
          <w:noProof/>
          <w:sz w:val="28"/>
        </w:rPr>
        <w:t>S2-190</w:t>
      </w:r>
      <w:r w:rsidR="00306726">
        <w:rPr>
          <w:b/>
          <w:i/>
          <w:noProof/>
          <w:sz w:val="28"/>
        </w:rPr>
        <w:t>8</w:t>
      </w:r>
      <w:r w:rsidR="00821A79">
        <w:rPr>
          <w:b/>
          <w:i/>
          <w:noProof/>
          <w:sz w:val="28"/>
        </w:rPr>
        <w:t>144</w:t>
      </w:r>
      <w:bookmarkStart w:id="1" w:name="_GoBack"/>
      <w:bookmarkEnd w:id="1"/>
    </w:p>
    <w:p w14:paraId="35EEBB7A" w14:textId="1D148945" w:rsidR="001E41F3" w:rsidRDefault="00C10F9D" w:rsidP="005E2C44">
      <w:pPr>
        <w:pStyle w:val="CRCoverPage"/>
        <w:outlineLvl w:val="0"/>
        <w:rPr>
          <w:b/>
          <w:noProof/>
          <w:sz w:val="24"/>
        </w:rPr>
      </w:pPr>
      <w:r>
        <w:rPr>
          <w:b/>
          <w:noProof/>
          <w:sz w:val="24"/>
        </w:rPr>
        <w:t>Sappor</w:t>
      </w:r>
      <w:r w:rsidR="0088181E">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r w:rsidR="00306726" w:rsidRPr="00306726">
        <w:t xml:space="preserve"> </w:t>
      </w:r>
      <w:r w:rsidR="00306726" w:rsidRPr="00306726">
        <w:rPr>
          <w:rFonts w:cs="Arial"/>
          <w:b/>
          <w:bCs/>
          <w:i/>
          <w:color w:val="0000FF"/>
          <w:sz w:val="18"/>
        </w:rPr>
        <w:t>S2-</w:t>
      </w:r>
      <w:r w:rsidR="00821A79" w:rsidRPr="00821A79">
        <w:rPr>
          <w:rFonts w:cs="Arial"/>
          <w:b/>
          <w:bCs/>
          <w:i/>
          <w:color w:val="0000FF"/>
          <w:sz w:val="18"/>
        </w:rPr>
        <w:t>1908074</w:t>
      </w:r>
      <w:r w:rsidR="00660C48"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6E9FB5EF" w:rsidR="001E41F3" w:rsidRPr="00410371" w:rsidRDefault="007954BB" w:rsidP="007954BB">
            <w:pPr>
              <w:pStyle w:val="CRCoverPage"/>
              <w:spacing w:after="0"/>
              <w:ind w:right="560"/>
              <w:jc w:val="center"/>
              <w:rPr>
                <w:b/>
                <w:noProof/>
                <w:sz w:val="28"/>
              </w:rPr>
            </w:pPr>
            <w:r>
              <w:rPr>
                <w:b/>
                <w:noProof/>
                <w:sz w:val="28"/>
              </w:rPr>
              <w:t>23.</w:t>
            </w:r>
            <w:r w:rsidR="000149C7">
              <w:rPr>
                <w:b/>
                <w:noProof/>
                <w:sz w:val="28"/>
              </w:rPr>
              <w:t>682</w:t>
            </w:r>
          </w:p>
        </w:tc>
        <w:tc>
          <w:tcPr>
            <w:tcW w:w="709" w:type="dxa"/>
          </w:tcPr>
          <w:p w14:paraId="21726F86" w14:textId="77777777" w:rsidR="001E41F3" w:rsidRPr="00ED688F" w:rsidRDefault="001E41F3">
            <w:pPr>
              <w:pStyle w:val="CRCoverPage"/>
              <w:spacing w:after="0"/>
              <w:jc w:val="center"/>
              <w:rPr>
                <w:noProof/>
              </w:rPr>
            </w:pPr>
            <w:r w:rsidRPr="00354108">
              <w:rPr>
                <w:b/>
                <w:noProof/>
                <w:sz w:val="28"/>
              </w:rPr>
              <w:t>CR</w:t>
            </w:r>
          </w:p>
        </w:tc>
        <w:tc>
          <w:tcPr>
            <w:tcW w:w="1276" w:type="dxa"/>
            <w:shd w:val="pct30" w:color="FFFF00" w:fill="auto"/>
          </w:tcPr>
          <w:p w14:paraId="3E2D306F" w14:textId="3B15D953" w:rsidR="001E41F3" w:rsidRPr="00354108" w:rsidRDefault="007954BB" w:rsidP="00547111">
            <w:pPr>
              <w:pStyle w:val="CRCoverPage"/>
              <w:spacing w:after="0"/>
              <w:rPr>
                <w:noProof/>
              </w:rPr>
            </w:pPr>
            <w:r w:rsidRPr="00ED688F">
              <w:rPr>
                <w:b/>
                <w:noProof/>
                <w:sz w:val="28"/>
              </w:rPr>
              <w:t>0</w:t>
            </w:r>
            <w:r w:rsidR="0051572E" w:rsidRPr="00ED688F">
              <w:rPr>
                <w:b/>
                <w:noProof/>
                <w:sz w:val="28"/>
              </w:rPr>
              <w:t>459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26926B53" w:rsidR="001E41F3" w:rsidRPr="00410371" w:rsidRDefault="00821A79"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4649835" w:rsidR="001E41F3" w:rsidRPr="00410371" w:rsidRDefault="007954BB">
            <w:pPr>
              <w:pStyle w:val="CRCoverPage"/>
              <w:spacing w:after="0"/>
              <w:jc w:val="center"/>
              <w:rPr>
                <w:noProof/>
                <w:sz w:val="28"/>
              </w:rPr>
            </w:pPr>
            <w:r w:rsidRPr="00752C5C">
              <w:rPr>
                <w:b/>
                <w:noProof/>
                <w:sz w:val="28"/>
              </w:rPr>
              <w:t>16.</w:t>
            </w:r>
            <w:r w:rsidR="00B305DF" w:rsidRPr="00752C5C">
              <w:rPr>
                <w:b/>
                <w:noProof/>
                <w:sz w:val="28"/>
              </w:rPr>
              <w:t>3</w:t>
            </w:r>
            <w:r w:rsidRPr="00752C5C">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7777777"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4B8BBDF0" w:rsidR="001E41F3" w:rsidRDefault="00D55A1B">
            <w:pPr>
              <w:pStyle w:val="CRCoverPage"/>
              <w:spacing w:after="0"/>
              <w:ind w:left="100"/>
              <w:rPr>
                <w:noProof/>
              </w:rPr>
            </w:pPr>
            <w:r>
              <w:t>Enhanced Multiple Event Monitoring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pPr>
              <w:pStyle w:val="CRCoverPage"/>
              <w:spacing w:after="0"/>
              <w:ind w:left="10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547111">
            <w:pPr>
              <w:pStyle w:val="CRCoverPage"/>
              <w:spacing w:after="0"/>
              <w:ind w:left="10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56F1B3B" w:rsidR="001E41F3" w:rsidRDefault="00F91227" w:rsidP="00F91227">
            <w:pPr>
              <w:pStyle w:val="CRCoverPage"/>
              <w:spacing w:after="0"/>
              <w:rPr>
                <w:noProof/>
              </w:rPr>
            </w:pPr>
            <w:r>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39455B66" w:rsidR="001E41F3" w:rsidRDefault="00F91227" w:rsidP="00F91227">
            <w:pPr>
              <w:pStyle w:val="CRCoverPage"/>
              <w:spacing w:after="0"/>
              <w:rPr>
                <w:noProof/>
              </w:rPr>
            </w:pPr>
            <w:r>
              <w:rPr>
                <w:noProof/>
              </w:rPr>
              <w:t>2019</w:t>
            </w:r>
            <w:r w:rsidRPr="00752C5C">
              <w:rPr>
                <w:noProof/>
              </w:rPr>
              <w:t>-06-</w:t>
            </w:r>
            <w:r w:rsidR="005E677E" w:rsidRPr="00752C5C">
              <w:rPr>
                <w:noProof/>
              </w:rPr>
              <w:t>1</w:t>
            </w:r>
            <w:r w:rsidR="00752C5C" w:rsidRPr="00752C5C">
              <w:rPr>
                <w:noProof/>
              </w:rPr>
              <w:t>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5CE232A6" w:rsidR="001E41F3" w:rsidRDefault="00F81CA1" w:rsidP="00F91227">
            <w:pPr>
              <w:pStyle w:val="CRCoverPage"/>
              <w:spacing w:after="0"/>
              <w:ind w:right="-609"/>
              <w:rPr>
                <w:b/>
                <w:noProof/>
              </w:rPr>
            </w:pPr>
            <w:r w:rsidRPr="00752C5C">
              <w:rPr>
                <w:b/>
                <w:noProof/>
              </w:rPr>
              <w:t>C</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77777777" w:rsidR="001E41F3" w:rsidRDefault="00F91227">
            <w:pPr>
              <w:pStyle w:val="CRCoverPage"/>
              <w:spacing w:after="0"/>
              <w:ind w:left="100"/>
              <w:rPr>
                <w:noProof/>
              </w:rPr>
            </w:pPr>
            <w:r>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Pr="00C008CF" w:rsidRDefault="001E41F3">
            <w:pPr>
              <w:pStyle w:val="CRCoverPage"/>
              <w:tabs>
                <w:tab w:val="right" w:pos="2184"/>
              </w:tabs>
              <w:spacing w:after="0"/>
              <w:rPr>
                <w:b/>
                <w:i/>
                <w:noProof/>
              </w:rPr>
            </w:pPr>
            <w:r w:rsidRPr="00C008CF">
              <w:rPr>
                <w:b/>
                <w:i/>
                <w:noProof/>
              </w:rPr>
              <w:t>Reason for change:</w:t>
            </w:r>
          </w:p>
        </w:tc>
        <w:tc>
          <w:tcPr>
            <w:tcW w:w="6946" w:type="dxa"/>
            <w:gridSpan w:val="9"/>
            <w:tcBorders>
              <w:top w:val="single" w:sz="4" w:space="0" w:color="auto"/>
              <w:right w:val="single" w:sz="4" w:space="0" w:color="auto"/>
            </w:tcBorders>
            <w:shd w:val="pct30" w:color="FFFF00" w:fill="auto"/>
          </w:tcPr>
          <w:p w14:paraId="6AC653A3" w14:textId="49363989" w:rsidR="00862742" w:rsidRDefault="00862742" w:rsidP="00862742">
            <w:pPr>
              <w:pStyle w:val="NO"/>
              <w:spacing w:after="0"/>
              <w:ind w:left="0" w:firstLine="0"/>
              <w:rPr>
                <w:rFonts w:ascii="Arial" w:hAnsi="Arial" w:cs="Arial"/>
                <w:noProof/>
              </w:rPr>
            </w:pPr>
            <w:r>
              <w:rPr>
                <w:rFonts w:ascii="Arial" w:hAnsi="Arial" w:cs="Arial"/>
                <w:noProof/>
              </w:rPr>
              <w:t xml:space="preserve">In </w:t>
            </w:r>
            <w:hyperlink r:id="rId12" w:history="1">
              <w:r w:rsidRPr="00862742">
                <w:rPr>
                  <w:rStyle w:val="Hyperlink"/>
                  <w:rFonts w:ascii="Arial" w:hAnsi="Arial" w:cs="Arial"/>
                  <w:noProof/>
                </w:rPr>
                <w:t>S2-1906370</w:t>
              </w:r>
            </w:hyperlink>
            <w:r w:rsidRPr="00862742">
              <w:rPr>
                <w:rFonts w:ascii="Arial" w:hAnsi="Arial" w:cs="Arial"/>
                <w:noProof/>
              </w:rPr>
              <w:t xml:space="preserve"> (En</w:t>
            </w:r>
            <w:r w:rsidR="002B109A" w:rsidRPr="00862742">
              <w:rPr>
                <w:rFonts w:ascii="Arial" w:hAnsi="Arial" w:cs="Arial"/>
                <w:noProof/>
              </w:rPr>
              <w:t>hanced Multiple Event Monitoring</w:t>
            </w:r>
            <w:r w:rsidRPr="00862742">
              <w:rPr>
                <w:rFonts w:ascii="Arial" w:hAnsi="Arial" w:cs="Arial"/>
                <w:noProof/>
              </w:rPr>
              <w:t>)</w:t>
            </w:r>
            <w:r>
              <w:rPr>
                <w:rFonts w:ascii="Arial" w:hAnsi="Arial" w:cs="Arial"/>
                <w:noProof/>
              </w:rPr>
              <w:t xml:space="preserve"> </w:t>
            </w:r>
            <w:r w:rsidR="001B5E80">
              <w:rPr>
                <w:rFonts w:ascii="Arial" w:hAnsi="Arial" w:cs="Arial"/>
                <w:noProof/>
              </w:rPr>
              <w:t xml:space="preserve">agreed in SA2#134, </w:t>
            </w:r>
            <w:r w:rsidR="00426DF2">
              <w:rPr>
                <w:rFonts w:ascii="Arial" w:hAnsi="Arial" w:cs="Arial"/>
                <w:noProof/>
              </w:rPr>
              <w:t>the following is described:</w:t>
            </w:r>
            <w:r w:rsidR="001B5E80">
              <w:rPr>
                <w:rFonts w:ascii="Arial" w:hAnsi="Arial" w:cs="Arial"/>
                <w:noProof/>
              </w:rPr>
              <w:t xml:space="preserve"> </w:t>
            </w:r>
          </w:p>
          <w:p w14:paraId="4C5E7136" w14:textId="236C7EFE" w:rsidR="00426DF2" w:rsidRPr="00426DF2" w:rsidRDefault="00426DF2" w:rsidP="00426DF2">
            <w:pPr>
              <w:pStyle w:val="B1"/>
              <w:ind w:left="562" w:firstLine="0"/>
              <w:rPr>
                <w:i/>
              </w:rPr>
            </w:pPr>
            <w:r w:rsidRPr="00426DF2">
              <w:rPr>
                <w:i/>
              </w:rPr>
              <w:t>If the Enhanced Multiple Event Monitoring feature is supported, the HSS</w:t>
            </w:r>
            <w:r>
              <w:rPr>
                <w:i/>
              </w:rPr>
              <w:t xml:space="preserve"> includes….</w:t>
            </w:r>
            <w:r w:rsidRPr="00426DF2">
              <w:rPr>
                <w:i/>
              </w:rPr>
              <w:t xml:space="preserve"> </w:t>
            </w:r>
            <w:r w:rsidRPr="007573C4">
              <w:rPr>
                <w:b/>
                <w:i/>
              </w:rPr>
              <w:t>Suggested number of downlink packets (if the newly received Suggested number of downlink packets is higher than the provided Suggested number of downlink packets)</w:t>
            </w:r>
            <w:r w:rsidRPr="00426DF2">
              <w:rPr>
                <w:i/>
              </w:rPr>
              <w:t xml:space="preserve"> and Idle Status Indication.</w:t>
            </w:r>
          </w:p>
          <w:p w14:paraId="2DDC3AC8" w14:textId="531B11BA" w:rsidR="00426DF2" w:rsidRDefault="0060173F" w:rsidP="007573C4">
            <w:pPr>
              <w:pStyle w:val="NO"/>
              <w:spacing w:after="0"/>
              <w:ind w:left="0" w:firstLine="0"/>
              <w:rPr>
                <w:rFonts w:ascii="Arial" w:hAnsi="Arial" w:cs="Arial"/>
                <w:noProof/>
              </w:rPr>
            </w:pPr>
            <w:r>
              <w:rPr>
                <w:rFonts w:ascii="Arial" w:hAnsi="Arial" w:cs="Arial"/>
                <w:noProof/>
              </w:rPr>
              <w:t>T</w:t>
            </w:r>
            <w:r w:rsidR="00426DF2">
              <w:rPr>
                <w:rFonts w:ascii="Arial" w:hAnsi="Arial" w:cs="Arial"/>
                <w:noProof/>
              </w:rPr>
              <w:t xml:space="preserve">here may not be any coordination whether the downlink packets from the different SCS/ASes or even from the same SCS/AS but for different applications, as a result, in the </w:t>
            </w:r>
            <w:r>
              <w:rPr>
                <w:rFonts w:ascii="Arial" w:hAnsi="Arial" w:cs="Arial"/>
                <w:noProof/>
              </w:rPr>
              <w:t xml:space="preserve">worst scenario </w:t>
            </w:r>
            <w:r w:rsidR="00426DF2">
              <w:rPr>
                <w:rFonts w:ascii="Arial" w:hAnsi="Arial" w:cs="Arial"/>
                <w:noProof/>
              </w:rPr>
              <w:t xml:space="preserve">case, the number of downlink packets to be buffered </w:t>
            </w:r>
            <w:r w:rsidR="00640DE4">
              <w:rPr>
                <w:rFonts w:ascii="Arial" w:hAnsi="Arial" w:cs="Arial"/>
                <w:noProof/>
              </w:rPr>
              <w:t>can be</w:t>
            </w:r>
            <w:r w:rsidR="00426DF2">
              <w:rPr>
                <w:rFonts w:ascii="Arial" w:hAnsi="Arial" w:cs="Arial"/>
                <w:noProof/>
              </w:rPr>
              <w:t xml:space="preserve"> the sum of the values</w:t>
            </w:r>
            <w:r w:rsidR="0014076D">
              <w:rPr>
                <w:rFonts w:ascii="Arial" w:hAnsi="Arial" w:cs="Arial"/>
                <w:noProof/>
              </w:rPr>
              <w:t xml:space="preserve"> of </w:t>
            </w:r>
            <w:r w:rsidR="0014076D" w:rsidRPr="0014076D">
              <w:rPr>
                <w:rFonts w:ascii="Arial" w:hAnsi="Arial" w:cs="Arial"/>
                <w:noProof/>
              </w:rPr>
              <w:t xml:space="preserve">Suggested number of downlink packets </w:t>
            </w:r>
            <w:r w:rsidR="00426DF2">
              <w:rPr>
                <w:rFonts w:ascii="Arial" w:hAnsi="Arial" w:cs="Arial"/>
                <w:noProof/>
              </w:rPr>
              <w:t xml:space="preserve">from the multiple event monitoring requests.  </w:t>
            </w:r>
          </w:p>
          <w:p w14:paraId="449FDB25" w14:textId="77777777" w:rsidR="00032300" w:rsidRDefault="007355B7" w:rsidP="003807F3">
            <w:pPr>
              <w:pStyle w:val="NO"/>
              <w:spacing w:before="80" w:after="0"/>
              <w:ind w:left="0" w:firstLine="0"/>
              <w:rPr>
                <w:rFonts w:ascii="Arial" w:hAnsi="Arial" w:cs="Arial"/>
                <w:noProof/>
              </w:rPr>
            </w:pPr>
            <w:r>
              <w:rPr>
                <w:rFonts w:ascii="Arial" w:hAnsi="Arial" w:cs="Arial"/>
                <w:noProof/>
              </w:rPr>
              <w:t xml:space="preserve">Based on the above, it’s </w:t>
            </w:r>
            <w:r w:rsidRPr="007573C4">
              <w:rPr>
                <w:rFonts w:ascii="Arial" w:hAnsi="Arial" w:cs="Arial"/>
                <w:b/>
                <w:noProof/>
              </w:rPr>
              <w:t>proposed</w:t>
            </w:r>
            <w:r>
              <w:rPr>
                <w:rFonts w:ascii="Arial" w:hAnsi="Arial" w:cs="Arial"/>
                <w:noProof/>
              </w:rPr>
              <w:t xml:space="preserve"> </w:t>
            </w:r>
            <w:r w:rsidR="0014076D">
              <w:rPr>
                <w:rFonts w:ascii="Arial" w:hAnsi="Arial" w:cs="Arial"/>
                <w:noProof/>
              </w:rPr>
              <w:t xml:space="preserve">that </w:t>
            </w:r>
            <w:r>
              <w:rPr>
                <w:rFonts w:ascii="Arial" w:hAnsi="Arial" w:cs="Arial"/>
                <w:noProof/>
              </w:rPr>
              <w:t xml:space="preserve">HSS determine the </w:t>
            </w:r>
            <w:r w:rsidRPr="00426DF2">
              <w:rPr>
                <w:rFonts w:ascii="Arial" w:hAnsi="Arial" w:cs="Arial"/>
                <w:noProof/>
              </w:rPr>
              <w:t>Suggested number of downlink packets</w:t>
            </w:r>
            <w:r>
              <w:rPr>
                <w:rFonts w:ascii="Arial" w:hAnsi="Arial" w:cs="Arial"/>
                <w:noProof/>
              </w:rPr>
              <w:t xml:space="preserve"> (in subscritpion data)</w:t>
            </w:r>
            <w:r w:rsidR="0014076D">
              <w:rPr>
                <w:rFonts w:ascii="Arial" w:hAnsi="Arial" w:cs="Arial"/>
                <w:noProof/>
              </w:rPr>
              <w:t xml:space="preserve"> by adding the newly received value to the currently applied valu</w:t>
            </w:r>
            <w:r w:rsidR="001D389A">
              <w:rPr>
                <w:rFonts w:ascii="Arial" w:hAnsi="Arial" w:cs="Arial"/>
                <w:noProof/>
              </w:rPr>
              <w:t>e</w:t>
            </w:r>
            <w:r w:rsidR="0060173F">
              <w:rPr>
                <w:rFonts w:ascii="Arial" w:hAnsi="Arial" w:cs="Arial"/>
                <w:noProof/>
              </w:rPr>
              <w:t xml:space="preserve"> (i.e. aggregating all packets to be buffered to cover the worst scenario case</w:t>
            </w:r>
            <w:r w:rsidR="007573C4">
              <w:rPr>
                <w:rFonts w:ascii="Arial" w:hAnsi="Arial" w:cs="Arial"/>
                <w:noProof/>
              </w:rPr>
              <w:t>)</w:t>
            </w:r>
          </w:p>
          <w:p w14:paraId="3FE13EBD" w14:textId="2B71B8FE" w:rsidR="00881063" w:rsidRPr="00F85884" w:rsidRDefault="00881063" w:rsidP="003807F3">
            <w:pPr>
              <w:pStyle w:val="NO"/>
              <w:spacing w:before="80" w:after="0"/>
              <w:ind w:left="0" w:firstLine="0"/>
              <w:rPr>
                <w:rFonts w:ascii="Arial" w:hAnsi="Arial" w:cs="Arial"/>
                <w:noProof/>
              </w:rPr>
            </w:pPr>
            <w:r>
              <w:rPr>
                <w:rFonts w:ascii="Arial" w:hAnsi="Arial" w:cs="Arial"/>
                <w:noProof/>
              </w:rPr>
              <w:t xml:space="preserve">After aggregation the </w:t>
            </w:r>
            <w:r w:rsidR="0006536D">
              <w:rPr>
                <w:rFonts w:ascii="Arial" w:hAnsi="Arial" w:cs="Arial"/>
                <w:noProof/>
              </w:rPr>
              <w:t xml:space="preserve">resulting value is compared to </w:t>
            </w:r>
            <w:r w:rsidR="0006536D" w:rsidRPr="0006536D">
              <w:rPr>
                <w:rFonts w:ascii="Arial" w:hAnsi="Arial" w:cs="Arial"/>
                <w:noProof/>
              </w:rPr>
              <w:t>the range defined by operator policies</w:t>
            </w:r>
            <w:r w:rsidR="0006536D">
              <w:rPr>
                <w:rFonts w:ascii="Arial" w:hAnsi="Arial" w:cs="Arial"/>
                <w:noProof/>
              </w:rPr>
              <w:t>, and if larger, set to the maximum allowed value</w:t>
            </w:r>
            <w:r w:rsidR="00A86DA5">
              <w:t xml:space="preserve"> </w:t>
            </w:r>
            <w:r w:rsidR="00A86DA5" w:rsidRPr="00A86DA5">
              <w:rPr>
                <w:rFonts w:ascii="Arial" w:hAnsi="Arial" w:cs="Arial"/>
                <w:noProof/>
              </w:rPr>
              <w:t>defined by operator policies</w:t>
            </w:r>
            <w:r w:rsidR="0006536D">
              <w:rPr>
                <w:rFonts w:ascii="Arial" w:hAnsi="Arial" w:cs="Arial"/>
                <w:noProof/>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63554B" w14:paraId="38926E3F" w14:textId="77777777" w:rsidTr="00547111">
        <w:tc>
          <w:tcPr>
            <w:tcW w:w="2694" w:type="dxa"/>
            <w:gridSpan w:val="2"/>
            <w:tcBorders>
              <w:left w:val="single" w:sz="4" w:space="0" w:color="auto"/>
            </w:tcBorders>
          </w:tcPr>
          <w:p w14:paraId="6BB86C88" w14:textId="77777777" w:rsidR="0063554B" w:rsidRDefault="0063554B" w:rsidP="00635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892BF" w14:textId="5974F2F2" w:rsidR="00930DD6" w:rsidRPr="003807F3" w:rsidRDefault="00856E25" w:rsidP="007573C4">
            <w:pPr>
              <w:pStyle w:val="CRCoverPage"/>
              <w:spacing w:after="0"/>
              <w:rPr>
                <w:rFonts w:cs="Arial"/>
                <w:noProof/>
              </w:rPr>
            </w:pPr>
            <w:r>
              <w:rPr>
                <w:noProof/>
              </w:rPr>
              <w:t xml:space="preserve">In clause 5.6.1.4 and 5.18, </w:t>
            </w:r>
            <w:r w:rsidR="00E91A5F">
              <w:rPr>
                <w:noProof/>
              </w:rPr>
              <w:t>u</w:t>
            </w:r>
            <w:r w:rsidR="00930DD6">
              <w:rPr>
                <w:noProof/>
              </w:rPr>
              <w:t xml:space="preserve">pdate the way how HSS determines </w:t>
            </w:r>
            <w:r w:rsidR="00930DD6" w:rsidRPr="00426DF2">
              <w:rPr>
                <w:rFonts w:cs="Arial"/>
                <w:noProof/>
              </w:rPr>
              <w:t>Suggested number of downlink packets</w:t>
            </w:r>
            <w:r w:rsidR="00930DD6">
              <w:rPr>
                <w:rFonts w:cs="Arial"/>
                <w:noProof/>
              </w:rPr>
              <w:t xml:space="preserve"> in the subscription data.</w:t>
            </w:r>
          </w:p>
        </w:tc>
      </w:tr>
      <w:tr w:rsidR="0063554B" w14:paraId="2CE562F6" w14:textId="77777777" w:rsidTr="00547111">
        <w:tc>
          <w:tcPr>
            <w:tcW w:w="2694" w:type="dxa"/>
            <w:gridSpan w:val="2"/>
            <w:tcBorders>
              <w:left w:val="single" w:sz="4" w:space="0" w:color="auto"/>
            </w:tcBorders>
          </w:tcPr>
          <w:p w14:paraId="649C3DF4" w14:textId="77777777" w:rsidR="0063554B" w:rsidRDefault="0063554B" w:rsidP="0063554B">
            <w:pPr>
              <w:pStyle w:val="CRCoverPage"/>
              <w:spacing w:after="0"/>
              <w:rPr>
                <w:b/>
                <w:i/>
                <w:noProof/>
                <w:sz w:val="8"/>
                <w:szCs w:val="8"/>
              </w:rPr>
            </w:pPr>
          </w:p>
        </w:tc>
        <w:tc>
          <w:tcPr>
            <w:tcW w:w="6946" w:type="dxa"/>
            <w:gridSpan w:val="9"/>
            <w:tcBorders>
              <w:right w:val="single" w:sz="4" w:space="0" w:color="auto"/>
            </w:tcBorders>
          </w:tcPr>
          <w:p w14:paraId="59019607" w14:textId="77777777" w:rsidR="0063554B" w:rsidRDefault="0063554B" w:rsidP="0063554B">
            <w:pPr>
              <w:pStyle w:val="CRCoverPage"/>
              <w:spacing w:after="0"/>
              <w:rPr>
                <w:noProof/>
                <w:sz w:val="8"/>
                <w:szCs w:val="8"/>
              </w:rPr>
            </w:pPr>
          </w:p>
        </w:tc>
      </w:tr>
      <w:tr w:rsidR="0063554B" w14:paraId="0330CDD1" w14:textId="77777777" w:rsidTr="00547111">
        <w:tc>
          <w:tcPr>
            <w:tcW w:w="2694" w:type="dxa"/>
            <w:gridSpan w:val="2"/>
            <w:tcBorders>
              <w:left w:val="single" w:sz="4" w:space="0" w:color="auto"/>
              <w:bottom w:val="single" w:sz="4" w:space="0" w:color="auto"/>
            </w:tcBorders>
          </w:tcPr>
          <w:p w14:paraId="771237BA" w14:textId="77777777" w:rsidR="0063554B" w:rsidRDefault="0063554B" w:rsidP="00635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7F8D390E" w:rsidR="0063554B" w:rsidRPr="00AF2DB5" w:rsidRDefault="00301CB8" w:rsidP="00FD059D">
            <w:pPr>
              <w:pStyle w:val="CRCoverPage"/>
              <w:spacing w:after="0"/>
              <w:rPr>
                <w:noProof/>
                <w:highlight w:val="cyan"/>
              </w:rPr>
            </w:pPr>
            <w:r w:rsidRPr="00301CB8">
              <w:rPr>
                <w:noProof/>
              </w:rPr>
              <w:t>Downlink packets may be</w:t>
            </w:r>
            <w:r>
              <w:rPr>
                <w:noProof/>
              </w:rPr>
              <w:t xml:space="preserve"> dropped unnecessarily due </w:t>
            </w:r>
            <w:r w:rsidR="00906384">
              <w:rPr>
                <w:noProof/>
              </w:rPr>
              <w:t xml:space="preserve">to inapproriate </w:t>
            </w:r>
            <w:r>
              <w:rPr>
                <w:noProof/>
              </w:rPr>
              <w:t>setting in HSS.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69908F3" w:rsidR="001E41F3" w:rsidRDefault="00C8119B" w:rsidP="00A70EFE">
            <w:pPr>
              <w:pStyle w:val="CRCoverPage"/>
              <w:spacing w:after="0"/>
              <w:rPr>
                <w:noProof/>
              </w:rPr>
            </w:pPr>
            <w:r>
              <w:rPr>
                <w:noProof/>
              </w:rPr>
              <w:t xml:space="preserve"> </w:t>
            </w:r>
            <w:r w:rsidR="00C162D6">
              <w:rPr>
                <w:noProof/>
              </w:rPr>
              <w:t>5.6.1.4, 5.18</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634B5A90" w:rsidR="001E41F3" w:rsidRDefault="00866301">
            <w:pPr>
              <w:pStyle w:val="CRCoverPage"/>
              <w:spacing w:after="0"/>
              <w:jc w:val="center"/>
              <w:rPr>
                <w:b/>
                <w:caps/>
                <w:noProof/>
              </w:rPr>
            </w:pPr>
            <w:r>
              <w:rPr>
                <w:b/>
                <w:caps/>
                <w:noProof/>
              </w:rPr>
              <w:t>N</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5CDE4072" w:rsidR="001E41F3" w:rsidRDefault="00866301">
            <w:pPr>
              <w:pStyle w:val="CRCoverPage"/>
              <w:spacing w:after="0"/>
              <w:jc w:val="center"/>
              <w:rPr>
                <w:b/>
                <w:caps/>
                <w:noProof/>
              </w:rPr>
            </w:pPr>
            <w:r>
              <w:rPr>
                <w:b/>
                <w:caps/>
                <w:noProof/>
              </w:rPr>
              <w:t>N</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555B3219" w:rsidR="001E41F3" w:rsidRDefault="00866301">
            <w:pPr>
              <w:pStyle w:val="CRCoverPage"/>
              <w:spacing w:after="0"/>
              <w:jc w:val="center"/>
              <w:rPr>
                <w:b/>
                <w:caps/>
                <w:noProof/>
              </w:rPr>
            </w:pPr>
            <w:r>
              <w:rPr>
                <w:b/>
                <w:caps/>
                <w:noProof/>
              </w:rPr>
              <w:t>N</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54CC5F45" w14:textId="77777777" w:rsidR="00255969" w:rsidRDefault="00255969" w:rsidP="00F84FE8">
      <w:pPr>
        <w:rPr>
          <w:color w:val="FF0000"/>
          <w:sz w:val="36"/>
        </w:rPr>
      </w:pPr>
    </w:p>
    <w:p w14:paraId="43254F46" w14:textId="26BBE2E9"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9A8132D" w14:textId="77777777" w:rsidR="003A33D0" w:rsidRPr="00E42491" w:rsidRDefault="003A33D0" w:rsidP="003A33D0">
      <w:pPr>
        <w:pStyle w:val="Heading4"/>
      </w:pPr>
      <w:bookmarkStart w:id="4" w:name="_Toc11145842"/>
      <w:r w:rsidRPr="00E42491">
        <w:t>5.6.1.4</w:t>
      </w:r>
      <w:r w:rsidRPr="00E42491">
        <w:tab/>
        <w:t xml:space="preserve">Specific Parameters for Monitoring Event: UE </w:t>
      </w:r>
      <w:r w:rsidRPr="00E42491">
        <w:rPr>
          <w:noProof/>
        </w:rPr>
        <w:t>reachability</w:t>
      </w:r>
      <w:bookmarkEnd w:id="4"/>
    </w:p>
    <w:p w14:paraId="1FF4907F" w14:textId="77777777" w:rsidR="003A33D0" w:rsidRPr="00E42491" w:rsidRDefault="003A33D0" w:rsidP="003A33D0">
      <w:r w:rsidRPr="00E42491">
        <w:t xml:space="preserve">UE </w:t>
      </w:r>
      <w:r w:rsidRPr="00E42491">
        <w:rPr>
          <w:noProof/>
        </w:rPr>
        <w:t>reachability</w:t>
      </w:r>
      <w:r w:rsidRPr="00E42491">
        <w:t xml:space="preserve"> indicates when the UE becomes reachable for sending either SMS or downlink data to the UE, which is detected when the UE transitions to ECM</w:t>
      </w:r>
      <w:r>
        <w:t>-</w:t>
      </w:r>
      <w:r w:rsidRPr="00E42491">
        <w:t xml:space="preserve">CONNECTED mode (for a UE using Power Saving Mode or extended idle mode DRX) or when the UE will become reachable for paging (for a UE using extended idle mode DRX). This monitoring event supports </w:t>
      </w:r>
      <w:r w:rsidRPr="00E42491">
        <w:rPr>
          <w:noProof/>
        </w:rPr>
        <w:t>Reachabilty</w:t>
      </w:r>
      <w:r w:rsidRPr="00E42491">
        <w:t xml:space="preserve"> for SMS and </w:t>
      </w:r>
      <w:r w:rsidRPr="00E42491">
        <w:rPr>
          <w:noProof/>
        </w:rPr>
        <w:t>Reachability</w:t>
      </w:r>
      <w:r w:rsidRPr="00E42491">
        <w:t xml:space="preserve"> for Data. Only a One-time Monitoring Request for </w:t>
      </w:r>
      <w:r w:rsidRPr="00E42491">
        <w:rPr>
          <w:noProof/>
        </w:rPr>
        <w:t>Reachability</w:t>
      </w:r>
      <w:r w:rsidRPr="00E42491">
        <w:t xml:space="preserve"> for SMS is supported. The SCS/AS may include the following parameters in the Monitoring Event configuration request to the SCEF:</w:t>
      </w:r>
    </w:p>
    <w:p w14:paraId="0458283D" w14:textId="77777777" w:rsidR="003A33D0" w:rsidRPr="00E42491" w:rsidRDefault="003A33D0" w:rsidP="003A33D0">
      <w:pPr>
        <w:pStyle w:val="B1"/>
      </w:pPr>
      <w:r w:rsidRPr="00E42491">
        <w:t>-</w:t>
      </w:r>
      <w:r w:rsidRPr="00E42491">
        <w:tab/>
      </w:r>
      <w:r w:rsidRPr="00E42491">
        <w:rPr>
          <w:noProof/>
        </w:rPr>
        <w:t>Reachability</w:t>
      </w:r>
      <w:r w:rsidRPr="00E42491">
        <w:t xml:space="preserve"> Type indicating whether the request is for "</w:t>
      </w:r>
      <w:r w:rsidRPr="00E42491">
        <w:rPr>
          <w:noProof/>
        </w:rPr>
        <w:t>Reachability</w:t>
      </w:r>
      <w:r w:rsidRPr="00E42491">
        <w:t xml:space="preserve"> for SMS", or "</w:t>
      </w:r>
      <w:r w:rsidRPr="00E42491">
        <w:rPr>
          <w:noProof/>
        </w:rPr>
        <w:t>Reachability</w:t>
      </w:r>
      <w:r w:rsidRPr="00E42491">
        <w:t xml:space="preserve"> for Data", </w:t>
      </w:r>
      <w:r>
        <w:t xml:space="preserve">or </w:t>
      </w:r>
      <w:r w:rsidRPr="00E42491">
        <w:t>both.</w:t>
      </w:r>
    </w:p>
    <w:p w14:paraId="450C664E" w14:textId="77777777" w:rsidR="003A33D0" w:rsidRPr="00E42491" w:rsidRDefault="003A33D0" w:rsidP="003A33D0">
      <w:pPr>
        <w:pStyle w:val="B1"/>
      </w:pPr>
      <w:r w:rsidRPr="00E42491">
        <w:t>-</w:t>
      </w:r>
      <w:r w:rsidRPr="00E42491">
        <w:tab/>
        <w:t xml:space="preserve">Optionally, Maximum Latency indicating maximum delay acceptable for downlink data transfers. Maximum Latency is used for setting the periodic TAU/RAU timer for the UE as it sets the maximum period after which a UE </w:t>
      </w:r>
      <w:proofErr w:type="gramStart"/>
      <w:r w:rsidRPr="00E42491">
        <w:t>has to</w:t>
      </w:r>
      <w:proofErr w:type="gramEnd"/>
      <w:r w:rsidRPr="00E42491">
        <w:t xml:space="preserve"> connect to the network again and thereby becomes reachable. Determined by the operator, low values for Maximum Latency may deactivate PSM.</w:t>
      </w:r>
    </w:p>
    <w:p w14:paraId="07BD9661" w14:textId="77777777" w:rsidR="003A33D0" w:rsidRPr="00E42491" w:rsidRDefault="003A33D0" w:rsidP="003A33D0">
      <w:pPr>
        <w:pStyle w:val="B1"/>
      </w:pPr>
      <w:r w:rsidRPr="00E42491">
        <w:t>-</w:t>
      </w:r>
      <w:r w:rsidRPr="00E42491">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0F3ECB20" w14:textId="77777777" w:rsidR="003A33D0" w:rsidRPr="00E42491" w:rsidRDefault="003A33D0" w:rsidP="003A33D0">
      <w:pPr>
        <w:pStyle w:val="B1"/>
      </w:pPr>
      <w:r w:rsidRPr="00E42491">
        <w:t>-</w:t>
      </w:r>
      <w:r w:rsidRPr="00E42491">
        <w:tab/>
        <w:t xml:space="preserve">Optionally, </w:t>
      </w:r>
      <w:proofErr w:type="gramStart"/>
      <w:r w:rsidRPr="00E42491">
        <w:t>Suggested</w:t>
      </w:r>
      <w:proofErr w:type="gramEnd"/>
      <w:r w:rsidRPr="00E42491">
        <w:t xml:space="preserve"> number of downlink packets indicating the number of packets that the Serving Gateway shall buffer in case the UE is not reachable.</w:t>
      </w:r>
    </w:p>
    <w:p w14:paraId="770353D4" w14:textId="77777777" w:rsidR="003A33D0" w:rsidRPr="00E42491" w:rsidRDefault="003A33D0" w:rsidP="003A33D0">
      <w:pPr>
        <w:pStyle w:val="NO"/>
      </w:pPr>
      <w:r w:rsidRPr="00E42491">
        <w:t>NOTE 1:</w:t>
      </w:r>
      <w:r w:rsidRPr="00E42491">
        <w:tab/>
        <w:t xml:space="preserve">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w:t>
      </w:r>
      <w:proofErr w:type="gramStart"/>
      <w:r w:rsidRPr="00E42491">
        <w:t>So</w:t>
      </w:r>
      <w:proofErr w:type="gramEnd"/>
      <w:r w:rsidRPr="00E42491">
        <w:t xml:space="preserve">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55B3D79D" w14:textId="77777777" w:rsidR="003A33D0" w:rsidRPr="00E42491" w:rsidRDefault="003A33D0" w:rsidP="003A33D0">
      <w:pPr>
        <w:pStyle w:val="NO"/>
      </w:pPr>
      <w:r w:rsidRPr="00E42491">
        <w:t>NOTE 2:</w:t>
      </w:r>
      <w:r w:rsidRPr="00E42491">
        <w:tab/>
        <w:t>The Maximum Latency is on the order of 1 minute to multiple hours.</w:t>
      </w:r>
    </w:p>
    <w:p w14:paraId="6F637594" w14:textId="77777777" w:rsidR="003A33D0" w:rsidRDefault="003A33D0" w:rsidP="003A33D0">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55A29CE9" w14:textId="77777777" w:rsidR="003A33D0" w:rsidRPr="00E42491" w:rsidRDefault="003A33D0" w:rsidP="003A33D0">
      <w:pPr>
        <w:pStyle w:val="B1"/>
      </w:pPr>
      <w:r w:rsidRPr="00E42491">
        <w:t>1.</w:t>
      </w:r>
      <w:r w:rsidRPr="00E42491">
        <w:tab/>
        <w:t xml:space="preserve">The SCS/AS sets Monitoring Type to "UE </w:t>
      </w:r>
      <w:r w:rsidRPr="00E42491">
        <w:rPr>
          <w:noProof/>
        </w:rPr>
        <w:t>Reachability</w:t>
      </w:r>
      <w:r w:rsidRPr="00E42491">
        <w:t xml:space="preserve">", and includes </w:t>
      </w:r>
      <w:r w:rsidRPr="00E42491">
        <w:rPr>
          <w:noProof/>
        </w:rPr>
        <w:t>Reachability</w:t>
      </w:r>
      <w:r w:rsidRPr="00E42491">
        <w:t xml:space="preserve"> Type,</w:t>
      </w:r>
      <w:r>
        <w:t xml:space="preserve"> and any combination of the following optional parameters:</w:t>
      </w:r>
      <w:r w:rsidRPr="00E42491">
        <w:t xml:space="preserve"> Maximum Latency, Maximum Response Time</w:t>
      </w:r>
      <w:r>
        <w:t xml:space="preserve">, </w:t>
      </w:r>
      <w:proofErr w:type="gramStart"/>
      <w:r>
        <w:t>Suggested</w:t>
      </w:r>
      <w:proofErr w:type="gramEnd"/>
      <w:r>
        <w:t xml:space="preserve"> number of downlink packets, and Idle Status Indication</w:t>
      </w:r>
      <w:r w:rsidRPr="00E42491">
        <w:t xml:space="preserve"> prior to sending the Monitoring Request to the SCEF as in step 1 of clause 5.6.1.1.</w:t>
      </w:r>
    </w:p>
    <w:p w14:paraId="5A6A7115" w14:textId="77777777" w:rsidR="003A33D0" w:rsidRPr="00E42491" w:rsidRDefault="003A33D0" w:rsidP="003A33D0">
      <w:pPr>
        <w:pStyle w:val="B1"/>
      </w:pPr>
      <w:r w:rsidRPr="00E42491">
        <w:t>2.</w:t>
      </w:r>
      <w:r w:rsidRPr="00E42491">
        <w:tab/>
        <w:t>The SCEF executes step 2 of clause 5.6.1.1. In addition, it checks whether the Maximum Latency</w:t>
      </w:r>
      <w:r>
        <w:t xml:space="preserve"> (if included),</w:t>
      </w:r>
      <w:r w:rsidRPr="00E42491">
        <w:t xml:space="preserve"> the Maximum Response Time</w:t>
      </w:r>
      <w:r>
        <w:t xml:space="preserve"> (if included), and the Suggested number of downlink packets (if included)</w:t>
      </w:r>
      <w:r w:rsidRPr="00E42491">
        <w:t xml:space="preserve"> are within the range defined by operator policies. If not,</w:t>
      </w:r>
      <w:r>
        <w:t xml:space="preserve"> or if the network does not support Idle Status Indication,</w:t>
      </w:r>
      <w:r w:rsidRPr="00E42491">
        <w:t xml:space="preserve"> then depending on operator policies, the SCEF rejects the request by performing step 9 of 5.6.1.1 with an appropriate cause value.</w:t>
      </w:r>
    </w:p>
    <w:p w14:paraId="408115AF" w14:textId="77777777" w:rsidR="003A33D0" w:rsidRPr="00E42491" w:rsidRDefault="003A33D0" w:rsidP="003A33D0">
      <w:pPr>
        <w:pStyle w:val="B1"/>
      </w:pPr>
      <w:r w:rsidRPr="00E42491">
        <w:t>3.</w:t>
      </w:r>
      <w:r w:rsidRPr="00E42491">
        <w:tab/>
        <w:t>When "</w:t>
      </w:r>
      <w:r w:rsidRPr="00E42491">
        <w:rPr>
          <w:noProof/>
        </w:rPr>
        <w:t>Reachability</w:t>
      </w:r>
      <w:r w:rsidRPr="00E42491">
        <w:t xml:space="preserve"> for SMS" is requested, the SCEF subscribes with the HSS by executing step 3 of 5.6.1.1 to get notified when the HSS is notified that the UE is reachable. The HSS performs the UE </w:t>
      </w:r>
      <w:r w:rsidRPr="00E42491">
        <w:rPr>
          <w:noProof/>
        </w:rPr>
        <w:t>Reachability</w:t>
      </w:r>
      <w:r w:rsidRPr="00E42491">
        <w:t xml:space="preserve"> Notification Request procedure for getting a UE Activity Notification as described in TS</w:t>
      </w:r>
      <w:r>
        <w:t> </w:t>
      </w:r>
      <w:r w:rsidRPr="00E42491">
        <w:t>23.401</w:t>
      </w:r>
      <w:r>
        <w:t> </w:t>
      </w:r>
      <w:r w:rsidRPr="00E42491">
        <w:t>[7] and/or uses the UE Reachability function as described in TS</w:t>
      </w:r>
      <w:r>
        <w:t> </w:t>
      </w:r>
      <w:r w:rsidRPr="00E42491">
        <w:t>23.060</w:t>
      </w:r>
      <w:r>
        <w:t> </w:t>
      </w:r>
      <w:r w:rsidRPr="00E42491">
        <w:t>[6]</w:t>
      </w:r>
      <w:r>
        <w:t>. T</w:t>
      </w:r>
      <w:r w:rsidRPr="00E42491">
        <w:t>he Mobile-Station-Not-Reachable-Flag (MNRF)</w:t>
      </w:r>
      <w:r>
        <w:t xml:space="preserve"> handling is</w:t>
      </w:r>
      <w:r w:rsidRPr="00E42491">
        <w:t xml:space="preserve"> described in TS</w:t>
      </w:r>
      <w:r>
        <w:t> </w:t>
      </w:r>
      <w:r w:rsidRPr="00E42491">
        <w:t>23.040</w:t>
      </w:r>
      <w:r>
        <w:t> </w:t>
      </w:r>
      <w:r w:rsidRPr="00E42491">
        <w:t>[12].</w:t>
      </w:r>
    </w:p>
    <w:p w14:paraId="3329B95C" w14:textId="77777777" w:rsidR="003A33D0" w:rsidRPr="00E42491" w:rsidRDefault="003A33D0" w:rsidP="003A33D0">
      <w:pPr>
        <w:pStyle w:val="B1"/>
      </w:pPr>
      <w:r>
        <w:lastRenderedPageBreak/>
        <w:tab/>
      </w:r>
      <w:r w:rsidRPr="00E42491">
        <w:t>When "</w:t>
      </w:r>
      <w:r w:rsidRPr="00E42491">
        <w:rPr>
          <w:noProof/>
        </w:rPr>
        <w:t>Reachability</w:t>
      </w:r>
      <w:r w:rsidRPr="00E42491">
        <w:t xml:space="preserve"> for Data" is requested, the SCEF executes step 3 of 5.6.1.1. In addition, if provided, it includes Maximum Latency, Maximum Response Time</w:t>
      </w:r>
      <w:r>
        <w:t>, and Idle Status Indication</w:t>
      </w:r>
      <w:r w:rsidRPr="00E42491">
        <w:t>.</w:t>
      </w:r>
    </w:p>
    <w:p w14:paraId="62B8CFA4" w14:textId="77777777" w:rsidR="003A33D0" w:rsidRDefault="003A33D0" w:rsidP="003A33D0">
      <w:pPr>
        <w:pStyle w:val="B1"/>
      </w:pPr>
      <w:r w:rsidRPr="00E42491">
        <w:t>4.</w:t>
      </w:r>
      <w:r w:rsidRPr="00E42491">
        <w:tab/>
        <w:t>The HSS executes step 4 of clause 5.6.1.1. In addition,</w:t>
      </w:r>
      <w:r>
        <w:t xml:space="preserve"> it checks whether the Maximum Latency, if provided, is within the range defined by operator policies, and</w:t>
      </w:r>
      <w:r w:rsidRPr="00E42491">
        <w:t xml:space="preserve"> if acceptable, the HSS sets the subscribed periodic RAU/TAU timer </w:t>
      </w:r>
      <w:r>
        <w:t xml:space="preserve">using </w:t>
      </w:r>
      <w:r w:rsidRPr="00E42491">
        <w:t>the value of Maximum Latency, if it is provided. If the requested timer value is not acceptable, the HSS rejects the request</w:t>
      </w:r>
      <w:r>
        <w:t xml:space="preserve"> by executing step 8, and provides a Cause value indicating the reason for the failure condition to the SCEF</w:t>
      </w:r>
      <w:r w:rsidRPr="00E42491">
        <w:t>.</w:t>
      </w:r>
      <w:r>
        <w:t xml:space="preserve"> In addition, the HSS checks whether the Suggested number of downlink packets is within the range defined by operator policies. If it is not, then the HSS rejects the request by executing step </w:t>
      </w:r>
      <w:proofErr w:type="gramStart"/>
      <w:r>
        <w:t>8, and</w:t>
      </w:r>
      <w:proofErr w:type="gramEnd"/>
      <w:r>
        <w:t xml:space="preserve"> provides a Cause value indicating the reason for failure condition to the SCEF.</w:t>
      </w:r>
    </w:p>
    <w:p w14:paraId="6702C2E2" w14:textId="77777777" w:rsidR="003A33D0" w:rsidRPr="00E42491" w:rsidRDefault="003A33D0" w:rsidP="003A33D0">
      <w:pPr>
        <w:pStyle w:val="B1"/>
      </w:pPr>
      <w:r>
        <w:tab/>
      </w:r>
      <w:r w:rsidRPr="00E42491">
        <w:t>If</w:t>
      </w:r>
      <w:r>
        <w:t xml:space="preserve"> the Enhanced Multiple Event Monitoring feature is not supported and if</w:t>
      </w:r>
      <w:r w:rsidRPr="00E42491">
        <w:t xml:space="preserve">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w:t>
      </w:r>
      <w:r>
        <w:t xml:space="preserve">this </w:t>
      </w:r>
      <w:r w:rsidRPr="00E42491">
        <w:t>request, then it cancels the previously accepted Monitoring Request</w:t>
      </w:r>
      <w:r>
        <w:t xml:space="preserve"> by including the SCEF Reference ID of that Monitoring Request in step 8. If the HSS supports Idle Status Indication, then it includes it in step 5</w:t>
      </w:r>
      <w:r w:rsidRPr="00E42491">
        <w:t>.</w:t>
      </w:r>
    </w:p>
    <w:p w14:paraId="05522E38" w14:textId="23ACD0AF" w:rsidR="00FB7552" w:rsidRDefault="003A33D0" w:rsidP="003A33D0">
      <w:pPr>
        <w:pStyle w:val="B1"/>
        <w:rPr>
          <w:ins w:id="5" w:author="Ericsson JG" w:date="2019-06-13T15:13:00Z"/>
        </w:rPr>
      </w:pPr>
      <w:r>
        <w:tab/>
        <w:t>If the Enhanced Multiple Event Monitoring feature is supported, and if the subscribed periodic RAU/TAU Timer</w:t>
      </w:r>
      <w:ins w:id="6" w:author="Ericsson JG" w:date="2019-06-13T15:27:00Z">
        <w:r w:rsidR="00A964B9">
          <w:t>,</w:t>
        </w:r>
      </w:ins>
      <w:r>
        <w:t xml:space="preserve"> or Active Time</w:t>
      </w:r>
      <w:ins w:id="7" w:author="Ericsson JG" w:date="2019-06-13T15:27:00Z">
        <w:r w:rsidR="00A964B9">
          <w:t>,</w:t>
        </w:r>
      </w:ins>
      <w:r>
        <w:t xml:space="preserve"> or </w:t>
      </w:r>
      <w:proofErr w:type="spellStart"/>
      <w:ins w:id="8" w:author="Ericsson JG" w:date="2019-06-13T15:26:00Z">
        <w:r w:rsidR="00A964B9">
          <w:t>or</w:t>
        </w:r>
        <w:proofErr w:type="spellEnd"/>
        <w:r w:rsidR="00A964B9">
          <w:t xml:space="preserve"> </w:t>
        </w:r>
        <w:bookmarkStart w:id="9" w:name="_Hlk11694713"/>
        <w:r w:rsidR="00A964B9">
          <w:t>Suggested number of downlink packets</w:t>
        </w:r>
      </w:ins>
      <w:bookmarkEnd w:id="9"/>
      <w:ins w:id="10" w:author="Ericsson JG" w:date="2019-06-13T15:27:00Z">
        <w:r w:rsidR="00A964B9">
          <w:t>, or any combination</w:t>
        </w:r>
      </w:ins>
      <w:del w:id="11" w:author="Ericsson JG" w:date="2019-06-13T15:27:00Z">
        <w:r w:rsidDel="00A964B9">
          <w:delText>both</w:delText>
        </w:r>
      </w:del>
      <w:r>
        <w:t xml:space="preserve"> were previously set by a different Monitoring Request or Network Parameter Configuration identified by a different SCEF Reference ID for the same UE, as long as the Maximum Latency (if received)</w:t>
      </w:r>
      <w:ins w:id="12" w:author="Ericsson JG0617" w:date="2019-06-17T20:10:00Z">
        <w:r w:rsidR="00035C35">
          <w:t>,</w:t>
        </w:r>
      </w:ins>
      <w:r>
        <w:t xml:space="preserve"> and Maximum Response Time (if received) </w:t>
      </w:r>
      <w:ins w:id="13" w:author="Ericsson JG0617" w:date="2019-06-17T20:10:00Z">
        <w:r w:rsidR="00035C35">
          <w:t xml:space="preserve">and </w:t>
        </w:r>
      </w:ins>
      <w:ins w:id="14" w:author="Ericsson JG0617" w:date="2019-06-17T20:11:00Z">
        <w:r w:rsidR="00035C35">
          <w:t xml:space="preserve">Suggested number of downlink packets (if received) </w:t>
        </w:r>
      </w:ins>
      <w:r>
        <w:t>are within the range defined by operator policies, the HSS shall accept the request</w:t>
      </w:r>
      <w:ins w:id="15" w:author="Ericsson JG" w:date="2019-06-13T15:12:00Z">
        <w:r w:rsidR="00FB7552">
          <w:t xml:space="preserve"> </w:t>
        </w:r>
      </w:ins>
      <w:ins w:id="16" w:author="Ericsson JG" w:date="2019-06-13T15:56:00Z">
        <w:r w:rsidR="00383EFA">
          <w:t xml:space="preserve">as </w:t>
        </w:r>
      </w:ins>
      <w:ins w:id="17" w:author="Ericsson JG" w:date="2019-06-13T15:34:00Z">
        <w:r w:rsidR="0041431E">
          <w:t>follows</w:t>
        </w:r>
      </w:ins>
      <w:ins w:id="18" w:author="Ericsson JG" w:date="2019-06-13T15:13:00Z">
        <w:r w:rsidR="00FB7552">
          <w:t>:</w:t>
        </w:r>
      </w:ins>
      <w:del w:id="19" w:author="Ericsson JG" w:date="2019-06-13T15:13:00Z">
        <w:r w:rsidDel="00FB7552">
          <w:delText xml:space="preserve">. </w:delText>
        </w:r>
      </w:del>
    </w:p>
    <w:p w14:paraId="1A591D0A" w14:textId="48609A99" w:rsidR="00870F0C" w:rsidRDefault="00870F0C" w:rsidP="00870F0C">
      <w:pPr>
        <w:pStyle w:val="B2"/>
        <w:rPr>
          <w:ins w:id="20" w:author="Ericsson JG" w:date="2019-06-13T15:13:00Z"/>
        </w:rPr>
      </w:pPr>
      <w:ins w:id="21" w:author="Ericsson JG" w:date="2019-06-13T15:13:00Z">
        <w:r>
          <w:t>-</w:t>
        </w:r>
        <w:r>
          <w:tab/>
        </w:r>
      </w:ins>
      <w:r w:rsidR="003A33D0">
        <w:t xml:space="preserve">If the newly received Maximum Latency is lower than the provided subscribed periodic RAU/TAU timer, the HSS shall set the subscribed periodic RAU/TAU timer using the newly received Maximum Latency. </w:t>
      </w:r>
    </w:p>
    <w:p w14:paraId="419034CB" w14:textId="53B4C625" w:rsidR="00870F0C" w:rsidRDefault="00870F0C" w:rsidP="00870F0C">
      <w:pPr>
        <w:pStyle w:val="B2"/>
        <w:rPr>
          <w:ins w:id="22" w:author="Ericsson JG" w:date="2019-06-13T15:13:00Z"/>
        </w:rPr>
      </w:pPr>
      <w:ins w:id="23" w:author="Ericsson JG" w:date="2019-06-13T15:13:00Z">
        <w:r>
          <w:t>-</w:t>
        </w:r>
        <w:r>
          <w:tab/>
        </w:r>
      </w:ins>
      <w:r w:rsidR="003A33D0">
        <w:t>If the newly received Maximum Response Time is higher than the provided subscribed Active Time (i.e. previously provided Maximum Response Time), the HSS shall set the subscribed Active Time using the newly received Maximum Response Time</w:t>
      </w:r>
      <w:del w:id="24" w:author="Ericsson JG" w:date="2019-06-13T15:52:00Z">
        <w:r w:rsidR="003A33D0" w:rsidDel="00383EFA">
          <w:delText xml:space="preserve"> as described in clause 4.5.6.2</w:delText>
        </w:r>
      </w:del>
      <w:r w:rsidR="003A33D0">
        <w:t>.</w:t>
      </w:r>
      <w:del w:id="25" w:author="Ericsson JG" w:date="2019-06-13T15:54:00Z">
        <w:r w:rsidR="003A33D0" w:rsidDel="00383EFA">
          <w:delText xml:space="preserve"> The HSS may notify the SCEF (which then notifies the SCS/AS) of the actual value that is being applied in the 3GPP network.</w:delText>
        </w:r>
      </w:del>
      <w:ins w:id="26" w:author="Ericsson JG" w:date="2019-06-13T15:11:00Z">
        <w:r w:rsidR="00FB7552">
          <w:t xml:space="preserve"> </w:t>
        </w:r>
      </w:ins>
    </w:p>
    <w:p w14:paraId="18799972" w14:textId="0E2668A5" w:rsidR="00383EFA" w:rsidRDefault="00870F0C" w:rsidP="00870F0C">
      <w:pPr>
        <w:pStyle w:val="B2"/>
        <w:rPr>
          <w:ins w:id="27" w:author="Ericsson JG" w:date="2019-06-13T15:54:00Z"/>
        </w:rPr>
      </w:pPr>
      <w:ins w:id="28" w:author="Ericsson JG" w:date="2019-06-13T15:13:00Z">
        <w:r>
          <w:t>-</w:t>
        </w:r>
        <w:r>
          <w:tab/>
        </w:r>
      </w:ins>
      <w:ins w:id="29" w:author="Ericsson JG" w:date="2019-06-13T15:15:00Z">
        <w:r w:rsidR="003C3917">
          <w:t xml:space="preserve">If </w:t>
        </w:r>
      </w:ins>
      <w:ins w:id="30" w:author="Ericsson JG" w:date="2019-06-13T15:11:00Z">
        <w:r w:rsidR="00FB7552">
          <w:t>Suggested number of downlink packets</w:t>
        </w:r>
      </w:ins>
      <w:ins w:id="31" w:author="Ericsson JG" w:date="2019-06-13T15:15:00Z">
        <w:r w:rsidR="003C3917">
          <w:t xml:space="preserve"> is </w:t>
        </w:r>
      </w:ins>
      <w:ins w:id="32" w:author="Ericsson JG" w:date="2019-06-13T15:30:00Z">
        <w:r w:rsidR="00A427B6">
          <w:t xml:space="preserve">newly </w:t>
        </w:r>
      </w:ins>
      <w:ins w:id="33" w:author="Ericsson JG" w:date="2019-06-13T15:15:00Z">
        <w:r w:rsidR="003C3917">
          <w:t>rece</w:t>
        </w:r>
      </w:ins>
      <w:ins w:id="34" w:author="Ericsson JG" w:date="2019-06-13T15:16:00Z">
        <w:r w:rsidR="003C3917">
          <w:t>ived</w:t>
        </w:r>
      </w:ins>
      <w:ins w:id="35" w:author="Ericsson JG" w:date="2019-06-13T15:13:00Z">
        <w:r>
          <w:t xml:space="preserve">, the HSS </w:t>
        </w:r>
      </w:ins>
      <w:ins w:id="36" w:author="Ericsson JG" w:date="2019-06-13T15:23:00Z">
        <w:r w:rsidR="00797533">
          <w:t xml:space="preserve">shall </w:t>
        </w:r>
      </w:ins>
      <w:ins w:id="37" w:author="Ericsson JG" w:date="2019-06-13T15:24:00Z">
        <w:r w:rsidR="00797533">
          <w:t xml:space="preserve">add </w:t>
        </w:r>
      </w:ins>
      <w:ins w:id="38" w:author="Ericsson JG" w:date="2019-06-13T15:16:00Z">
        <w:r w:rsidR="003C3917">
          <w:t>the</w:t>
        </w:r>
        <w:r w:rsidR="00676360">
          <w:t xml:space="preserve"> newly received value to the </w:t>
        </w:r>
      </w:ins>
      <w:ins w:id="39" w:author="Ericsson JG" w:date="2019-06-13T15:17:00Z">
        <w:r w:rsidR="00676360">
          <w:t>c</w:t>
        </w:r>
      </w:ins>
      <w:ins w:id="40" w:author="Ericsson User 2" w:date="2019-06-26T04:40:00Z">
        <w:r w:rsidR="00306726">
          <w:t>u</w:t>
        </w:r>
      </w:ins>
      <w:ins w:id="41" w:author="Ericsson JG" w:date="2019-06-13T15:17:00Z">
        <w:r w:rsidR="00676360">
          <w:t xml:space="preserve">rrently </w:t>
        </w:r>
      </w:ins>
      <w:ins w:id="42" w:author="Ericsson JG" w:date="2019-06-13T15:23:00Z">
        <w:r w:rsidR="00797533">
          <w:t>used</w:t>
        </w:r>
      </w:ins>
      <w:ins w:id="43" w:author="Ericsson JG" w:date="2019-06-13T15:16:00Z">
        <w:r w:rsidR="00676360">
          <w:t xml:space="preserve"> </w:t>
        </w:r>
      </w:ins>
      <w:ins w:id="44" w:author="Ericsson JG" w:date="2019-06-13T15:17:00Z">
        <w:r w:rsidR="00676360">
          <w:t>value</w:t>
        </w:r>
      </w:ins>
      <w:ins w:id="45" w:author="Ericsson JG" w:date="2019-06-13T15:30:00Z">
        <w:r w:rsidR="00A427B6">
          <w:t xml:space="preserve"> of Suggested number of downlink packets</w:t>
        </w:r>
      </w:ins>
      <w:ins w:id="46" w:author="Ericsson User 2" w:date="2019-06-27T01:46:00Z">
        <w:r w:rsidR="0006536D" w:rsidRPr="0006536D">
          <w:t xml:space="preserve"> if </w:t>
        </w:r>
      </w:ins>
      <w:ins w:id="47" w:author="Ericsson User 2" w:date="2019-06-27T01:48:00Z">
        <w:r w:rsidR="0006536D">
          <w:t>the aggregated value</w:t>
        </w:r>
      </w:ins>
      <w:ins w:id="48" w:author="Ericsson User 2" w:date="2019-06-27T01:46:00Z">
        <w:r w:rsidR="0006536D" w:rsidRPr="0006536D">
          <w:t xml:space="preserve"> is within the operator defined range</w:t>
        </w:r>
      </w:ins>
      <w:ins w:id="49" w:author="Ericsson User 2" w:date="2019-06-27T01:48:00Z">
        <w:r w:rsidR="0006536D">
          <w:t>.</w:t>
        </w:r>
      </w:ins>
      <w:ins w:id="50" w:author="Ericsson User 2" w:date="2019-06-27T01:46:00Z">
        <w:r w:rsidR="0006536D" w:rsidRPr="0006536D">
          <w:t xml:space="preserve"> </w:t>
        </w:r>
      </w:ins>
      <w:ins w:id="51" w:author="Ericsson User 2" w:date="2019-06-27T01:48:00Z">
        <w:r w:rsidR="0006536D">
          <w:t>I</w:t>
        </w:r>
      </w:ins>
      <w:ins w:id="52" w:author="Ericsson User 2" w:date="2019-06-27T01:46:00Z">
        <w:r w:rsidR="0006536D" w:rsidRPr="0006536D">
          <w:t>f the aggregated value is not within the operator defined range, the HSS shall set the subscribed Suggested number of downlink packets according to operator defined range</w:t>
        </w:r>
      </w:ins>
      <w:ins w:id="53" w:author="Ericsson JG" w:date="2019-06-13T15:30:00Z">
        <w:r w:rsidR="00A427B6">
          <w:t>.</w:t>
        </w:r>
      </w:ins>
    </w:p>
    <w:p w14:paraId="6FFB3F0D" w14:textId="26A5DA73" w:rsidR="003A33D0" w:rsidRDefault="00383EFA" w:rsidP="007573C4">
      <w:pPr>
        <w:pStyle w:val="B2"/>
        <w:ind w:firstLine="0"/>
      </w:pPr>
      <w:ins w:id="54" w:author="Ericsson JG" w:date="2019-06-13T15:54:00Z">
        <w:r>
          <w:t>The HSS may notify the SCEF (which then notifies the SCS/AS) of the actual value of Maximum Latency and Maximum Response Time that are being applied in the 3GPP network</w:t>
        </w:r>
      </w:ins>
      <w:ins w:id="55" w:author="Ericsson JG" w:date="2019-06-13T15:55:00Z">
        <w:r>
          <w:t>.</w:t>
        </w:r>
      </w:ins>
      <w:ins w:id="56" w:author="Ericsson JG" w:date="2019-06-13T15:30:00Z">
        <w:r w:rsidR="00A427B6">
          <w:t xml:space="preserve"> </w:t>
        </w:r>
      </w:ins>
    </w:p>
    <w:p w14:paraId="14AEC598" w14:textId="13FBED99" w:rsidR="003A33D0" w:rsidRPr="00E42491" w:rsidRDefault="003A33D0" w:rsidP="003A33D0">
      <w:pPr>
        <w:pStyle w:val="B1"/>
      </w:pPr>
      <w:r w:rsidRPr="00E42491">
        <w:t>5.</w:t>
      </w:r>
      <w:r w:rsidRPr="00E42491">
        <w:tab/>
        <w:t>The HSS executes step 5 of clause 5.6.1.1. In addition</w:t>
      </w:r>
      <w:r>
        <w:t>:</w:t>
      </w:r>
    </w:p>
    <w:p w14:paraId="0FDF130A" w14:textId="27720179" w:rsidR="003A33D0" w:rsidRDefault="003A33D0" w:rsidP="003A33D0">
      <w:pPr>
        <w:pStyle w:val="B2"/>
      </w:pPr>
      <w:r>
        <w:t>-</w:t>
      </w:r>
      <w:r>
        <w:tab/>
        <w:t xml:space="preserve">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w:t>
      </w:r>
      <w:r w:rsidRPr="00E91A5F">
        <w:t>configured</w:t>
      </w:r>
      <w:r>
        <w:t xml:space="preserve"> or provided), Idle Status Indication (if provided) and the SCEF Reference ID for Deletion of the cancelled monitoring event configuration and appropriate Cause.</w:t>
      </w:r>
    </w:p>
    <w:p w14:paraId="7BEA30A9" w14:textId="13069414" w:rsidR="003A33D0" w:rsidRDefault="003A33D0" w:rsidP="003A33D0">
      <w:pPr>
        <w:pStyle w:val="B2"/>
      </w:pPr>
      <w:r>
        <w:t>-</w:t>
      </w:r>
      <w:r>
        <w:tab/>
        <w:t>If the Enhanced Multiple Event Monitoring feature is supported, the HSS includes the subscribed periodic RAU/TAU timer (if modified), Maximum Response Time (if modified), Suggested number of downlink packets (if</w:t>
      </w:r>
      <w:ins w:id="57" w:author="Ericsson JG" w:date="2019-06-13T15:11:00Z">
        <w:r w:rsidR="00FB7552">
          <w:t xml:space="preserve"> modified</w:t>
        </w:r>
      </w:ins>
      <w:del w:id="58" w:author="Ericsson JG" w:date="2019-06-13T15:11:00Z">
        <w:r w:rsidDel="00FB7552">
          <w:delText xml:space="preserve"> the newly received Suggested number of downlink packets is higher than the provided Suggested number of downlink packets</w:delText>
        </w:r>
      </w:del>
      <w:r>
        <w:t>) and Idle Status Indication.</w:t>
      </w:r>
    </w:p>
    <w:p w14:paraId="6259AEEA" w14:textId="77777777" w:rsidR="003A33D0" w:rsidRPr="00E42491" w:rsidRDefault="003A33D0" w:rsidP="003A33D0">
      <w:pPr>
        <w:pStyle w:val="B1"/>
      </w:pPr>
      <w:r w:rsidRPr="00E42491">
        <w:t>6.</w:t>
      </w:r>
      <w:r w:rsidRPr="00E42491">
        <w:tab/>
        <w:t>The MME/SGSN executes step 6 of clause 5.6.1.1 and starts watching for the UE entering connected mode. At every subsequent TAU/RAU procedure, the MME/SGSN applies the subscribed periodic RAU/TAU timer.</w:t>
      </w:r>
    </w:p>
    <w:p w14:paraId="25983A06" w14:textId="77777777" w:rsidR="003A33D0" w:rsidRPr="00E42491" w:rsidRDefault="003A33D0" w:rsidP="003A33D0">
      <w:pPr>
        <w:pStyle w:val="B1"/>
      </w:pPr>
      <w:r w:rsidRPr="00E42491">
        <w:t>7.</w:t>
      </w:r>
      <w:r w:rsidRPr="00E42491">
        <w:tab/>
        <w:t xml:space="preserve">Step 7 of clause 5.6.1.1 </w:t>
      </w:r>
      <w:r>
        <w:t xml:space="preserve">is </w:t>
      </w:r>
      <w:r w:rsidRPr="00E42491">
        <w:t>executed.</w:t>
      </w:r>
    </w:p>
    <w:p w14:paraId="5BF6CB0D" w14:textId="77777777" w:rsidR="003A33D0" w:rsidRDefault="003A33D0" w:rsidP="003A33D0">
      <w:pPr>
        <w:pStyle w:val="B1"/>
      </w:pPr>
      <w:r>
        <w:t>8.</w:t>
      </w:r>
      <w:r>
        <w:tab/>
        <w:t>Step 8 of clause 5.6.1.1 is executed. The HSS may include the SCEF Reference ID of previously accepted Monitoring Request which needs to be cancelled.</w:t>
      </w:r>
    </w:p>
    <w:p w14:paraId="25D88784" w14:textId="77777777" w:rsidR="003A33D0" w:rsidRDefault="003A33D0" w:rsidP="003A33D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26A48A8B" w14:textId="77777777" w:rsidR="00D97DA7" w:rsidRDefault="00D97DA7" w:rsidP="00D97DA7">
      <w:pP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4AFF73D4" w14:textId="4CDB5209" w:rsidR="00E06DBB" w:rsidRDefault="00E06DBB" w:rsidP="00E06DBB">
      <w:pPr>
        <w:pStyle w:val="B1"/>
      </w:pPr>
    </w:p>
    <w:p w14:paraId="09685A70" w14:textId="77777777" w:rsidR="003A33D0" w:rsidRDefault="003A33D0" w:rsidP="003A33D0">
      <w:pPr>
        <w:pStyle w:val="Heading2"/>
      </w:pPr>
      <w:bookmarkStart w:id="59" w:name="_Toc11145936"/>
      <w:r>
        <w:t>5.18</w:t>
      </w:r>
      <w:r>
        <w:tab/>
        <w:t>Procedure for Network Parameter Configuration via SCEF</w:t>
      </w:r>
      <w:bookmarkEnd w:id="59"/>
    </w:p>
    <w:p w14:paraId="036235A9" w14:textId="77777777" w:rsidR="003A33D0" w:rsidRDefault="003A33D0" w:rsidP="003A33D0">
      <w:pPr>
        <w:pStyle w:val="TH"/>
      </w:pPr>
      <w:r>
        <w:object w:dxaOrig="8506" w:dyaOrig="8835" w14:anchorId="7B410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pt;height:442.2pt" o:ole="">
            <v:imagedata r:id="rId13" o:title=""/>
          </v:shape>
          <o:OLEObject Type="Embed" ProgID="Visio.Drawing.15" ShapeID="_x0000_i1025" DrawAspect="Content" ObjectID="_1623177726" r:id="rId14"/>
        </w:object>
      </w:r>
    </w:p>
    <w:p w14:paraId="69B145FF" w14:textId="77777777" w:rsidR="003A33D0" w:rsidRDefault="003A33D0" w:rsidP="003A33D0">
      <w:pPr>
        <w:pStyle w:val="TF"/>
      </w:pPr>
      <w:r>
        <w:t>Figure 5.18-1: Procedure for Network Parameter Configuration via SCEF</w:t>
      </w:r>
    </w:p>
    <w:p w14:paraId="50D72AEA" w14:textId="77777777" w:rsidR="003A33D0" w:rsidRDefault="003A33D0" w:rsidP="003A33D0">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99646B2" w14:textId="77777777" w:rsidR="003A33D0" w:rsidRDefault="003A33D0" w:rsidP="003A33D0">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w:t>
      </w:r>
      <w:r>
        <w:lastRenderedPageBreak/>
        <w:t>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in step 11. If the SCEF received a TLTRI for Deletion, the SCEF looks up the SCEF context pointed to by the TLTRI for Deletion to derive the related SCEF Reference ID for Deletion.</w:t>
      </w:r>
    </w:p>
    <w:p w14:paraId="452305E3" w14:textId="77777777" w:rsidR="003A33D0" w:rsidRDefault="003A33D0" w:rsidP="003A33D0">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message to the HSS to configure the parameters on the HSS and on the MME/SGSN. If the External Group Identifier is included, External Identifier or MSISDN shall be ignored.</w:t>
      </w:r>
    </w:p>
    <w:p w14:paraId="6BA5AC87" w14:textId="77777777" w:rsidR="003A33D0" w:rsidRDefault="003A33D0" w:rsidP="003A33D0">
      <w:pPr>
        <w:pStyle w:val="B1"/>
      </w:pPr>
      <w:r>
        <w:t>4.</w:t>
      </w:r>
      <w:r>
        <w:tab/>
        <w:t xml:space="preserve">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w:t>
      </w:r>
      <w:proofErr w:type="spellStart"/>
      <w:r>
        <w:t>flow.</w:t>
      </w:r>
      <w:del w:id="60" w:author="Emiliano Merino" w:date="2019-06-14T16:13:00Z">
        <w:r w:rsidDel="001A0B65">
          <w:delText xml:space="preserve"> </w:delText>
        </w:r>
      </w:del>
      <w:r>
        <w:t>If</w:t>
      </w:r>
      <w:proofErr w:type="spellEnd"/>
      <w:r>
        <w:t xml:space="preserve">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4DD8B9CB" w14:textId="77777777" w:rsidR="003A33D0" w:rsidRDefault="003A33D0" w:rsidP="003A33D0">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p>
    <w:p w14:paraId="0A6A4CA6" w14:textId="3BF4357D" w:rsidR="0041431E" w:rsidRDefault="003A33D0" w:rsidP="003A33D0">
      <w:pPr>
        <w:pStyle w:val="B1"/>
        <w:rPr>
          <w:ins w:id="61" w:author="Ericsson JG" w:date="2019-06-13T15:34:00Z"/>
        </w:rPr>
      </w:pPr>
      <w:r>
        <w:tab/>
        <w:t>If the Enhanced Multiple Event Monitoring feature is supported, and if the subscribed periodic RAU/TAU Timer</w:t>
      </w:r>
      <w:ins w:id="62" w:author="Ericsson JG" w:date="2019-06-13T15:32:00Z">
        <w:r w:rsidR="00A427B6">
          <w:t>,</w:t>
        </w:r>
      </w:ins>
      <w:r>
        <w:t xml:space="preserve"> or Active Time</w:t>
      </w:r>
      <w:ins w:id="63" w:author="Ericsson JG" w:date="2019-06-13T15:32:00Z">
        <w:r w:rsidR="00A427B6">
          <w:t>,</w:t>
        </w:r>
      </w:ins>
      <w:r>
        <w:t xml:space="preserve"> or </w:t>
      </w:r>
      <w:ins w:id="64" w:author="Ericsson JG" w:date="2019-06-13T15:32:00Z">
        <w:r w:rsidR="00A427B6">
          <w:t xml:space="preserve">Suggested number of downlink packets, or any combination </w:t>
        </w:r>
      </w:ins>
      <w:del w:id="65" w:author="Ericsson JG" w:date="2019-06-13T15:32:00Z">
        <w:r w:rsidDel="00A427B6">
          <w:delText xml:space="preserve">both </w:delText>
        </w:r>
      </w:del>
      <w:r>
        <w:t>were previously set by a different Monitoring Request or Network Parameter Configuration for the same UE, as long as the Maximum Latency (if received)</w:t>
      </w:r>
      <w:ins w:id="66" w:author="Ericsson JG0617" w:date="2019-06-17T20:10:00Z">
        <w:r w:rsidR="00035C35">
          <w:t>, Maximum Response Time (if received)</w:t>
        </w:r>
      </w:ins>
      <w:r>
        <w:t xml:space="preserve"> and</w:t>
      </w:r>
      <w:ins w:id="67" w:author="Ericsson JG0617" w:date="2019-06-17T20:11:00Z">
        <w:r w:rsidR="00C41AC7">
          <w:t xml:space="preserve"> </w:t>
        </w:r>
      </w:ins>
      <w:ins w:id="68" w:author="Ericsson JG0617" w:date="2019-06-17T20:10:00Z">
        <w:r w:rsidR="00035C35">
          <w:t>Suggested number of downlink packets (if received</w:t>
        </w:r>
      </w:ins>
      <w:r>
        <w:t>) are within the range defined by operator policies, the HSS shall accept the request</w:t>
      </w:r>
      <w:ins w:id="69" w:author="Ericsson JG" w:date="2019-06-13T15:56:00Z">
        <w:r w:rsidR="00383EFA">
          <w:t xml:space="preserve"> as follows</w:t>
        </w:r>
      </w:ins>
      <w:del w:id="70" w:author="Ericsson JG" w:date="2019-06-13T15:34:00Z">
        <w:r w:rsidDel="0041431E">
          <w:delText>.</w:delText>
        </w:r>
      </w:del>
    </w:p>
    <w:p w14:paraId="3C311C19" w14:textId="0AF7E842" w:rsidR="003C509F" w:rsidRDefault="003A33D0" w:rsidP="003C509F">
      <w:pPr>
        <w:pStyle w:val="B2"/>
        <w:rPr>
          <w:ins w:id="71" w:author="Ericsson JG" w:date="2019-06-13T15:51:00Z"/>
        </w:rPr>
      </w:pPr>
      <w:r>
        <w:t xml:space="preserve"> </w:t>
      </w:r>
      <w:ins w:id="72" w:author="Ericsson JG" w:date="2019-06-13T15:50:00Z">
        <w:r w:rsidR="003C509F">
          <w:t>-</w:t>
        </w:r>
        <w:r w:rsidR="003C509F">
          <w:tab/>
        </w:r>
      </w:ins>
      <w:r>
        <w:t>If the newly received Maximum Latency is lower than the provided subscribed periodic RAU/TAU timer, the HSS shall set the subscribed periodic RAU/TAU timer using the newly received Maximum Latency</w:t>
      </w:r>
      <w:del w:id="73" w:author="Ericsson JG" w:date="2019-06-13T15:51:00Z">
        <w:r w:rsidDel="003C509F">
          <w:delText xml:space="preserve"> and</w:delText>
        </w:r>
      </w:del>
    </w:p>
    <w:p w14:paraId="0E5C793D" w14:textId="3B072931" w:rsidR="003A33D0" w:rsidRDefault="003C509F" w:rsidP="003C509F">
      <w:pPr>
        <w:pStyle w:val="B2"/>
        <w:rPr>
          <w:ins w:id="74" w:author="Ericsson JG" w:date="2019-06-13T15:57:00Z"/>
        </w:rPr>
      </w:pPr>
      <w:ins w:id="75" w:author="Ericsson JG" w:date="2019-06-13T15:51:00Z">
        <w:r>
          <w:t>-</w:t>
        </w:r>
        <w:r>
          <w:tab/>
        </w:r>
      </w:ins>
      <w:r w:rsidR="003A33D0">
        <w:t xml:space="preserve"> if the newly received Maximum Response Time is higher than the provided subscribed Active Time</w:t>
      </w:r>
      <w:ins w:id="76" w:author="Ericsson JG" w:date="2019-06-13T15:52:00Z">
        <w:r w:rsidR="00383EFA">
          <w:t xml:space="preserve"> </w:t>
        </w:r>
      </w:ins>
      <w:r w:rsidR="003A33D0">
        <w:t>(i.e. previously provided Maximum Response Time), the HSS shall set the subscribed Active Time using the newly received Maximum Respons</w:t>
      </w:r>
      <w:r w:rsidR="003A33D0" w:rsidRPr="00980099">
        <w:t>e Time</w:t>
      </w:r>
      <w:del w:id="77" w:author="Ericsson JG" w:date="2019-06-13T15:52:00Z">
        <w:r w:rsidR="003A33D0" w:rsidRPr="00980099" w:rsidDel="00383EFA">
          <w:delText xml:space="preserve"> as described in</w:delText>
        </w:r>
        <w:r w:rsidR="003A33D0" w:rsidDel="00383EFA">
          <w:delText xml:space="preserve"> clause 4.5.6.2</w:delText>
        </w:r>
      </w:del>
      <w:r w:rsidR="003A33D0">
        <w:t>.</w:t>
      </w:r>
    </w:p>
    <w:p w14:paraId="1CC42268" w14:textId="3CF30DC1" w:rsidR="00383EFA" w:rsidRDefault="00383EFA" w:rsidP="003C509F">
      <w:pPr>
        <w:pStyle w:val="B2"/>
        <w:rPr>
          <w:ins w:id="78" w:author="Ericsson JG" w:date="2019-06-13T15:56:00Z"/>
        </w:rPr>
      </w:pPr>
      <w:ins w:id="79" w:author="Ericsson JG" w:date="2019-06-13T15:57:00Z">
        <w:r>
          <w:t>-</w:t>
        </w:r>
        <w:r>
          <w:tab/>
        </w:r>
      </w:ins>
      <w:ins w:id="80" w:author="Ericsson User 3" w:date="2019-06-27T21:50:00Z">
        <w:r w:rsidR="00821A79">
          <w:t>If Suggested number of downlink packets is newly received, the HSS shall add the newly received value to the currently used value of Suggested number of downlink packets</w:t>
        </w:r>
        <w:r w:rsidR="00821A79" w:rsidRPr="0006536D">
          <w:t xml:space="preserve"> if </w:t>
        </w:r>
        <w:r w:rsidR="00821A79">
          <w:t>the aggregated value</w:t>
        </w:r>
        <w:r w:rsidR="00821A79" w:rsidRPr="0006536D">
          <w:t xml:space="preserve"> is within the operator defined range</w:t>
        </w:r>
        <w:r w:rsidR="00821A79">
          <w:t>.</w:t>
        </w:r>
        <w:r w:rsidR="00821A79" w:rsidRPr="0006536D">
          <w:t xml:space="preserve"> </w:t>
        </w:r>
        <w:r w:rsidR="00821A79">
          <w:t>I</w:t>
        </w:r>
        <w:r w:rsidR="00821A79" w:rsidRPr="0006536D">
          <w:t>f the aggregated value is not within the operator defined range, the HSS shall set the subscribed Suggested number of downlink packets according to operator defined range</w:t>
        </w:r>
      </w:ins>
      <w:ins w:id="81" w:author="Ericsson JG" w:date="2019-06-13T15:57:00Z">
        <w:r>
          <w:t>.</w:t>
        </w:r>
      </w:ins>
    </w:p>
    <w:p w14:paraId="6E31057B" w14:textId="38383858" w:rsidR="00383EFA" w:rsidRDefault="007573C4">
      <w:pPr>
        <w:pStyle w:val="B2"/>
        <w:ind w:firstLine="0"/>
        <w:pPrChange w:id="82" w:author="Ericsson JG" w:date="2019-06-15T08:50:00Z">
          <w:pPr>
            <w:pStyle w:val="B1"/>
          </w:pPr>
        </w:pPrChange>
      </w:pPr>
      <w:ins w:id="83" w:author="Ericsson JG" w:date="2019-06-15T08:49:00Z">
        <w:r>
          <w:t>The HSS may notify the SCEF (which then notifies the SCS/AS) of the actual value of Maximum Latency and Maximum Response Time that are being applied in the 3GPP network</w:t>
        </w:r>
      </w:ins>
      <w:ins w:id="84" w:author="Ericsson JG" w:date="2019-06-15T08:50:00Z">
        <w:r>
          <w:t>.</w:t>
        </w:r>
      </w:ins>
    </w:p>
    <w:p w14:paraId="0CA3E07F" w14:textId="77777777" w:rsidR="003A33D0" w:rsidRDefault="003A33D0" w:rsidP="003A33D0">
      <w:pPr>
        <w:pStyle w:val="B1"/>
      </w:pPr>
      <w:r>
        <w:t>5.</w:t>
      </w:r>
      <w:r>
        <w:tab/>
        <w:t xml:space="preserve">For </w:t>
      </w:r>
      <w:proofErr w:type="gramStart"/>
      <w:r>
        <w:t>group based</w:t>
      </w:r>
      <w:proofErr w:type="gramEnd"/>
      <w:r>
        <w:t xml:space="preserve">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05E8189F" w14:textId="77777777" w:rsidR="003A33D0" w:rsidRDefault="003A33D0" w:rsidP="003A33D0">
      <w:pPr>
        <w:pStyle w:val="B1"/>
      </w:pPr>
      <w:r>
        <w:t>6.</w:t>
      </w:r>
      <w:r>
        <w:tab/>
        <w:t xml:space="preserve">For </w:t>
      </w:r>
      <w:proofErr w:type="gramStart"/>
      <w:r>
        <w:t>group based</w:t>
      </w:r>
      <w:proofErr w:type="gramEnd"/>
      <w:r>
        <w:t xml:space="preserve">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34052CE2" w14:textId="77777777" w:rsidR="003A33D0" w:rsidRDefault="003A33D0" w:rsidP="003A33D0">
      <w:pPr>
        <w:pStyle w:val="B1"/>
      </w:pPr>
      <w:r>
        <w:t>7.</w:t>
      </w:r>
      <w:r>
        <w:tab/>
        <w:t>If the Enhanced Multiple Event Monitoring feature is not supported and the HSS accepts new monitoring event configuration and cancel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p>
    <w:p w14:paraId="45979884" w14:textId="77777777" w:rsidR="003A33D0" w:rsidRDefault="003A33D0" w:rsidP="003A33D0">
      <w:pPr>
        <w:pStyle w:val="B1"/>
      </w:pPr>
      <w:r>
        <w:lastRenderedPageBreak/>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63C2E58E" w14:textId="77777777" w:rsidR="003A33D0" w:rsidRDefault="003A33D0" w:rsidP="003A33D0">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46ED5E1D" w14:textId="77777777" w:rsidR="003A33D0" w:rsidRDefault="003A33D0" w:rsidP="003A33D0">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1B405D19" w14:textId="77777777" w:rsidR="003A33D0" w:rsidRDefault="003A33D0" w:rsidP="003A33D0">
      <w:pPr>
        <w:pStyle w:val="B1"/>
      </w:pPr>
      <w:r>
        <w:tab/>
        <w:t>If the subscribed periodic RAU/TAU timer was modified, at every subsequent TAU/RAU procedure, the MME/SGSN applies the subscribed periodic RAU/TAU timer.</w:t>
      </w:r>
    </w:p>
    <w:p w14:paraId="0F404467" w14:textId="77777777" w:rsidR="003A33D0" w:rsidRDefault="003A33D0" w:rsidP="003A33D0">
      <w:pPr>
        <w:pStyle w:val="NO"/>
      </w:pPr>
      <w:r>
        <w:t>NOTE:</w:t>
      </w:r>
      <w:r>
        <w:tab/>
        <w:t>The MME/SGSN will transfer the parameters stored as part of its context information during an MME/SGSN change.</w:t>
      </w:r>
    </w:p>
    <w:p w14:paraId="2F8CDF5D" w14:textId="77777777" w:rsidR="003A33D0" w:rsidRDefault="003A33D0" w:rsidP="003A33D0">
      <w:pPr>
        <w:pStyle w:val="B1"/>
      </w:pPr>
      <w:r>
        <w:t>9.</w:t>
      </w:r>
      <w:r>
        <w:tab/>
        <w:t>The MME/SGSN sends an Insert Subscriber Data Answer (Cause) message to the HSS.</w:t>
      </w:r>
    </w:p>
    <w:p w14:paraId="4A61B240" w14:textId="77777777" w:rsidR="003A33D0" w:rsidRDefault="003A33D0" w:rsidP="003A33D0">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21001552" w14:textId="77777777" w:rsidR="003A33D0" w:rsidRDefault="003A33D0" w:rsidP="003A33D0">
      <w:pPr>
        <w:pStyle w:val="B1"/>
      </w:pPr>
      <w:r>
        <w:tab/>
        <w:t xml:space="preserve">For </w:t>
      </w:r>
      <w:proofErr w:type="gramStart"/>
      <w:r>
        <w:t>group based</w:t>
      </w:r>
      <w:proofErr w:type="gramEnd"/>
      <w:r>
        <w:t xml:space="preserve">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1B3EBCFD" w14:textId="77777777" w:rsidR="003A33D0" w:rsidRDefault="003A33D0" w:rsidP="003A33D0">
      <w:pPr>
        <w:pStyle w:val="B1"/>
      </w:pPr>
      <w:r>
        <w:tab/>
        <w:t>If the HSS cancelled Monitoring Event(s) for UE(s) in step 4 and the cancelled Monitoring Event(s) is subscribed by the SCEF which is the same as the one sending the Set Suggested Network Configuration Request at step 1, Cancelled SCEF Reference ID is included and set to the SCEF Reference ID of the cancelled Monitoring Event(s).</w:t>
      </w:r>
    </w:p>
    <w:p w14:paraId="50E4F35A" w14:textId="77777777" w:rsidR="003A33D0" w:rsidRDefault="003A33D0" w:rsidP="003A33D0">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p>
    <w:p w14:paraId="7A589B6F" w14:textId="77777777" w:rsidR="003A33D0" w:rsidRDefault="003A33D0" w:rsidP="003A33D0">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344FE610" w14:textId="77777777" w:rsidR="003A33D0" w:rsidRDefault="003A33D0" w:rsidP="003A33D0">
      <w:pPr>
        <w:pStyle w:val="B1"/>
      </w:pPr>
      <w:r>
        <w:tab/>
        <w:t xml:space="preserve">For </w:t>
      </w:r>
      <w:proofErr w:type="gramStart"/>
      <w:r>
        <w:t>group based</w:t>
      </w:r>
      <w:proofErr w:type="gramEnd"/>
      <w:r>
        <w:t xml:space="preserve">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w:t>
      </w:r>
      <w:r>
        <w:lastRenderedPageBreak/>
        <w:t>step 1, the modified values are provided to the SCS/AS. If the SCEF discarded any of the parameters that were provided in step 1, the cause value indicates which values were discarded.</w:t>
      </w:r>
    </w:p>
    <w:p w14:paraId="28473AE5" w14:textId="1AA45026" w:rsidR="001350DC" w:rsidRDefault="003A33D0" w:rsidP="001350DC">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p w14:paraId="4FAB2AAC" w14:textId="77777777" w:rsidR="001350DC" w:rsidRDefault="001350DC" w:rsidP="001350DC">
      <w:pPr>
        <w:jc w:val="cente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B8FC4" w14:textId="77777777" w:rsidR="00CF21FE" w:rsidRDefault="00CF21FE">
      <w:r>
        <w:separator/>
      </w:r>
    </w:p>
  </w:endnote>
  <w:endnote w:type="continuationSeparator" w:id="0">
    <w:p w14:paraId="261C0AF3" w14:textId="77777777" w:rsidR="00CF21FE" w:rsidRDefault="00CF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E5A3B" w14:textId="77777777" w:rsidR="00CF21FE" w:rsidRDefault="00CF21FE">
      <w:r>
        <w:separator/>
      </w:r>
    </w:p>
  </w:footnote>
  <w:footnote w:type="continuationSeparator" w:id="0">
    <w:p w14:paraId="54F2A24B" w14:textId="77777777" w:rsidR="00CF21FE" w:rsidRDefault="00CF2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0617">
    <w15:presenceInfo w15:providerId="None" w15:userId="Ericsson JG0617"/>
  </w15:person>
  <w15:person w15:author="Ericsson User 2">
    <w15:presenceInfo w15:providerId="None" w15:userId="Ericsson User 2"/>
  </w15:person>
  <w15:person w15:author="Emiliano Merino">
    <w15:presenceInfo w15:providerId="AD" w15:userId="S-1-5-21-1538607324-3213881460-940295383-364928"/>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2EB2"/>
    <w:rsid w:val="000149C7"/>
    <w:rsid w:val="00020052"/>
    <w:rsid w:val="00022E4A"/>
    <w:rsid w:val="00032300"/>
    <w:rsid w:val="00035C35"/>
    <w:rsid w:val="0003609E"/>
    <w:rsid w:val="00060647"/>
    <w:rsid w:val="0006536D"/>
    <w:rsid w:val="00065DD2"/>
    <w:rsid w:val="00066D97"/>
    <w:rsid w:val="00071EB4"/>
    <w:rsid w:val="00076EFA"/>
    <w:rsid w:val="00082389"/>
    <w:rsid w:val="00094870"/>
    <w:rsid w:val="000A21BC"/>
    <w:rsid w:val="000A6394"/>
    <w:rsid w:val="000B2872"/>
    <w:rsid w:val="000B3CF5"/>
    <w:rsid w:val="000B7FED"/>
    <w:rsid w:val="000C038A"/>
    <w:rsid w:val="000C6598"/>
    <w:rsid w:val="000D64B7"/>
    <w:rsid w:val="000E6541"/>
    <w:rsid w:val="00100AC2"/>
    <w:rsid w:val="00124EFD"/>
    <w:rsid w:val="00125040"/>
    <w:rsid w:val="0012617E"/>
    <w:rsid w:val="00130237"/>
    <w:rsid w:val="0013072C"/>
    <w:rsid w:val="001350DC"/>
    <w:rsid w:val="0014076D"/>
    <w:rsid w:val="00145D43"/>
    <w:rsid w:val="00176C87"/>
    <w:rsid w:val="00177E28"/>
    <w:rsid w:val="0018176D"/>
    <w:rsid w:val="00182EEA"/>
    <w:rsid w:val="0018495E"/>
    <w:rsid w:val="00184F25"/>
    <w:rsid w:val="0019212D"/>
    <w:rsid w:val="00192C46"/>
    <w:rsid w:val="00193A2E"/>
    <w:rsid w:val="001A08B3"/>
    <w:rsid w:val="001A0B65"/>
    <w:rsid w:val="001A7B60"/>
    <w:rsid w:val="001B52F0"/>
    <w:rsid w:val="001B5E80"/>
    <w:rsid w:val="001B6626"/>
    <w:rsid w:val="001B7A65"/>
    <w:rsid w:val="001C6565"/>
    <w:rsid w:val="001D389A"/>
    <w:rsid w:val="001E18B5"/>
    <w:rsid w:val="001E41F3"/>
    <w:rsid w:val="001E5BEE"/>
    <w:rsid w:val="001F523F"/>
    <w:rsid w:val="00205555"/>
    <w:rsid w:val="0020679E"/>
    <w:rsid w:val="00213955"/>
    <w:rsid w:val="00220BDC"/>
    <w:rsid w:val="002301A8"/>
    <w:rsid w:val="00250C64"/>
    <w:rsid w:val="0025260D"/>
    <w:rsid w:val="00255969"/>
    <w:rsid w:val="00256BE5"/>
    <w:rsid w:val="0026004D"/>
    <w:rsid w:val="00263D81"/>
    <w:rsid w:val="002640DD"/>
    <w:rsid w:val="00274A9F"/>
    <w:rsid w:val="00275D12"/>
    <w:rsid w:val="00280939"/>
    <w:rsid w:val="00282D09"/>
    <w:rsid w:val="00284FEB"/>
    <w:rsid w:val="002860C4"/>
    <w:rsid w:val="0029392E"/>
    <w:rsid w:val="002B109A"/>
    <w:rsid w:val="002B5741"/>
    <w:rsid w:val="002C26C1"/>
    <w:rsid w:val="002F6356"/>
    <w:rsid w:val="002F6619"/>
    <w:rsid w:val="00301CB8"/>
    <w:rsid w:val="00302425"/>
    <w:rsid w:val="00305409"/>
    <w:rsid w:val="00306726"/>
    <w:rsid w:val="00326132"/>
    <w:rsid w:val="00340D20"/>
    <w:rsid w:val="00354108"/>
    <w:rsid w:val="003609EF"/>
    <w:rsid w:val="0036231A"/>
    <w:rsid w:val="00374DD4"/>
    <w:rsid w:val="003807F3"/>
    <w:rsid w:val="003816A6"/>
    <w:rsid w:val="00383EFA"/>
    <w:rsid w:val="003848AB"/>
    <w:rsid w:val="00385F73"/>
    <w:rsid w:val="0038709B"/>
    <w:rsid w:val="003A33D0"/>
    <w:rsid w:val="003B1833"/>
    <w:rsid w:val="003B490B"/>
    <w:rsid w:val="003B5103"/>
    <w:rsid w:val="003C3917"/>
    <w:rsid w:val="003C3EF3"/>
    <w:rsid w:val="003C4911"/>
    <w:rsid w:val="003C509F"/>
    <w:rsid w:val="003E1A36"/>
    <w:rsid w:val="003E4659"/>
    <w:rsid w:val="003E7CFB"/>
    <w:rsid w:val="003F1603"/>
    <w:rsid w:val="00401A83"/>
    <w:rsid w:val="00406F54"/>
    <w:rsid w:val="00410371"/>
    <w:rsid w:val="0041431E"/>
    <w:rsid w:val="004179C4"/>
    <w:rsid w:val="004242F1"/>
    <w:rsid w:val="00426DF2"/>
    <w:rsid w:val="004329C2"/>
    <w:rsid w:val="0043595B"/>
    <w:rsid w:val="004361F9"/>
    <w:rsid w:val="00453354"/>
    <w:rsid w:val="00453C41"/>
    <w:rsid w:val="00497646"/>
    <w:rsid w:val="004B4376"/>
    <w:rsid w:val="004B75B7"/>
    <w:rsid w:val="004E6653"/>
    <w:rsid w:val="00511852"/>
    <w:rsid w:val="0051572E"/>
    <w:rsid w:val="0051580D"/>
    <w:rsid w:val="00515D52"/>
    <w:rsid w:val="00524593"/>
    <w:rsid w:val="005368EA"/>
    <w:rsid w:val="005370BB"/>
    <w:rsid w:val="00547111"/>
    <w:rsid w:val="00547BE5"/>
    <w:rsid w:val="00562D5D"/>
    <w:rsid w:val="00565EAB"/>
    <w:rsid w:val="00573C8C"/>
    <w:rsid w:val="00592D74"/>
    <w:rsid w:val="005C20CD"/>
    <w:rsid w:val="005C5FCA"/>
    <w:rsid w:val="005D28BF"/>
    <w:rsid w:val="005E2C44"/>
    <w:rsid w:val="005E2D3E"/>
    <w:rsid w:val="005E677E"/>
    <w:rsid w:val="0060173F"/>
    <w:rsid w:val="00602C7B"/>
    <w:rsid w:val="006062CB"/>
    <w:rsid w:val="006110B7"/>
    <w:rsid w:val="00621188"/>
    <w:rsid w:val="006257ED"/>
    <w:rsid w:val="0063554B"/>
    <w:rsid w:val="00640DE4"/>
    <w:rsid w:val="0065025D"/>
    <w:rsid w:val="00653B67"/>
    <w:rsid w:val="00660C48"/>
    <w:rsid w:val="00663092"/>
    <w:rsid w:val="00676360"/>
    <w:rsid w:val="00682A65"/>
    <w:rsid w:val="00683F6E"/>
    <w:rsid w:val="00691EA6"/>
    <w:rsid w:val="00692E16"/>
    <w:rsid w:val="006935E3"/>
    <w:rsid w:val="00695808"/>
    <w:rsid w:val="00697684"/>
    <w:rsid w:val="006A4CF9"/>
    <w:rsid w:val="006B0967"/>
    <w:rsid w:val="006B46FB"/>
    <w:rsid w:val="006C231E"/>
    <w:rsid w:val="006C7CD7"/>
    <w:rsid w:val="006E21FB"/>
    <w:rsid w:val="006E4B32"/>
    <w:rsid w:val="006F308F"/>
    <w:rsid w:val="006F430B"/>
    <w:rsid w:val="006F49DA"/>
    <w:rsid w:val="00704724"/>
    <w:rsid w:val="00715C18"/>
    <w:rsid w:val="007355B7"/>
    <w:rsid w:val="00737EC8"/>
    <w:rsid w:val="00751D9A"/>
    <w:rsid w:val="00752C5C"/>
    <w:rsid w:val="0075351D"/>
    <w:rsid w:val="007573C4"/>
    <w:rsid w:val="007774E3"/>
    <w:rsid w:val="0078757B"/>
    <w:rsid w:val="00792342"/>
    <w:rsid w:val="00792B11"/>
    <w:rsid w:val="007954BB"/>
    <w:rsid w:val="007965CA"/>
    <w:rsid w:val="00797533"/>
    <w:rsid w:val="007977A8"/>
    <w:rsid w:val="007B512A"/>
    <w:rsid w:val="007C0076"/>
    <w:rsid w:val="007C2097"/>
    <w:rsid w:val="007C591F"/>
    <w:rsid w:val="007D3280"/>
    <w:rsid w:val="007D5690"/>
    <w:rsid w:val="007D6A07"/>
    <w:rsid w:val="007D7C2E"/>
    <w:rsid w:val="007E0095"/>
    <w:rsid w:val="007E2C96"/>
    <w:rsid w:val="007F7259"/>
    <w:rsid w:val="008017AB"/>
    <w:rsid w:val="008040A8"/>
    <w:rsid w:val="00817FB5"/>
    <w:rsid w:val="00821A79"/>
    <w:rsid w:val="008279FA"/>
    <w:rsid w:val="00851D19"/>
    <w:rsid w:val="00852AB3"/>
    <w:rsid w:val="00856E25"/>
    <w:rsid w:val="0086002A"/>
    <w:rsid w:val="008626E7"/>
    <w:rsid w:val="00862742"/>
    <w:rsid w:val="00866301"/>
    <w:rsid w:val="00870129"/>
    <w:rsid w:val="00870EE7"/>
    <w:rsid w:val="00870F0C"/>
    <w:rsid w:val="00877790"/>
    <w:rsid w:val="00881063"/>
    <w:rsid w:val="0088181E"/>
    <w:rsid w:val="008863B9"/>
    <w:rsid w:val="008A45A6"/>
    <w:rsid w:val="008A7232"/>
    <w:rsid w:val="008D2340"/>
    <w:rsid w:val="008D6E67"/>
    <w:rsid w:val="008D7636"/>
    <w:rsid w:val="008F686C"/>
    <w:rsid w:val="00902F00"/>
    <w:rsid w:val="00905CBB"/>
    <w:rsid w:val="00906384"/>
    <w:rsid w:val="00907701"/>
    <w:rsid w:val="009148DE"/>
    <w:rsid w:val="00927554"/>
    <w:rsid w:val="00930DD6"/>
    <w:rsid w:val="00931B30"/>
    <w:rsid w:val="00941E30"/>
    <w:rsid w:val="0094297C"/>
    <w:rsid w:val="00970496"/>
    <w:rsid w:val="00972A5E"/>
    <w:rsid w:val="009777D9"/>
    <w:rsid w:val="00980357"/>
    <w:rsid w:val="0099115A"/>
    <w:rsid w:val="00991B88"/>
    <w:rsid w:val="009A5753"/>
    <w:rsid w:val="009A579D"/>
    <w:rsid w:val="009A61C1"/>
    <w:rsid w:val="009B074E"/>
    <w:rsid w:val="009B3C1E"/>
    <w:rsid w:val="009E3297"/>
    <w:rsid w:val="009E487A"/>
    <w:rsid w:val="009E7A62"/>
    <w:rsid w:val="009F0FB2"/>
    <w:rsid w:val="009F4E8C"/>
    <w:rsid w:val="009F734F"/>
    <w:rsid w:val="00A04A36"/>
    <w:rsid w:val="00A246B6"/>
    <w:rsid w:val="00A427B6"/>
    <w:rsid w:val="00A43F88"/>
    <w:rsid w:val="00A467A2"/>
    <w:rsid w:val="00A47E70"/>
    <w:rsid w:val="00A50CF0"/>
    <w:rsid w:val="00A5597E"/>
    <w:rsid w:val="00A658F9"/>
    <w:rsid w:val="00A70EFE"/>
    <w:rsid w:val="00A7492F"/>
    <w:rsid w:val="00A7671C"/>
    <w:rsid w:val="00A86DA5"/>
    <w:rsid w:val="00A908DF"/>
    <w:rsid w:val="00A93965"/>
    <w:rsid w:val="00A964B9"/>
    <w:rsid w:val="00A96520"/>
    <w:rsid w:val="00AA2CBC"/>
    <w:rsid w:val="00AB4796"/>
    <w:rsid w:val="00AC27D5"/>
    <w:rsid w:val="00AC5820"/>
    <w:rsid w:val="00AD1CD8"/>
    <w:rsid w:val="00AD6640"/>
    <w:rsid w:val="00AE3525"/>
    <w:rsid w:val="00AE5520"/>
    <w:rsid w:val="00AF2DB5"/>
    <w:rsid w:val="00B22638"/>
    <w:rsid w:val="00B258BB"/>
    <w:rsid w:val="00B305DF"/>
    <w:rsid w:val="00B342B9"/>
    <w:rsid w:val="00B40708"/>
    <w:rsid w:val="00B47C25"/>
    <w:rsid w:val="00B62175"/>
    <w:rsid w:val="00B67B97"/>
    <w:rsid w:val="00B826F8"/>
    <w:rsid w:val="00B82DC7"/>
    <w:rsid w:val="00B9136E"/>
    <w:rsid w:val="00B95285"/>
    <w:rsid w:val="00B968C8"/>
    <w:rsid w:val="00BA3EC5"/>
    <w:rsid w:val="00BA51D9"/>
    <w:rsid w:val="00BB2F6E"/>
    <w:rsid w:val="00BB45DF"/>
    <w:rsid w:val="00BB5DFC"/>
    <w:rsid w:val="00BD279D"/>
    <w:rsid w:val="00BD6BB8"/>
    <w:rsid w:val="00BE6B42"/>
    <w:rsid w:val="00BF1B41"/>
    <w:rsid w:val="00C008CF"/>
    <w:rsid w:val="00C03D36"/>
    <w:rsid w:val="00C10F9D"/>
    <w:rsid w:val="00C15EB1"/>
    <w:rsid w:val="00C162D6"/>
    <w:rsid w:val="00C22C96"/>
    <w:rsid w:val="00C35AFD"/>
    <w:rsid w:val="00C35F1D"/>
    <w:rsid w:val="00C41AC7"/>
    <w:rsid w:val="00C579D6"/>
    <w:rsid w:val="00C600CF"/>
    <w:rsid w:val="00C66BA2"/>
    <w:rsid w:val="00C70DEA"/>
    <w:rsid w:val="00C71283"/>
    <w:rsid w:val="00C8119B"/>
    <w:rsid w:val="00C91651"/>
    <w:rsid w:val="00C95985"/>
    <w:rsid w:val="00CA49DD"/>
    <w:rsid w:val="00CA507B"/>
    <w:rsid w:val="00CB0DB1"/>
    <w:rsid w:val="00CB2AA9"/>
    <w:rsid w:val="00CB76AF"/>
    <w:rsid w:val="00CC026E"/>
    <w:rsid w:val="00CC2120"/>
    <w:rsid w:val="00CC4903"/>
    <w:rsid w:val="00CC5026"/>
    <w:rsid w:val="00CC68D0"/>
    <w:rsid w:val="00CC78C5"/>
    <w:rsid w:val="00CF1387"/>
    <w:rsid w:val="00CF21FE"/>
    <w:rsid w:val="00D035F2"/>
    <w:rsid w:val="00D03F9A"/>
    <w:rsid w:val="00D06D51"/>
    <w:rsid w:val="00D24271"/>
    <w:rsid w:val="00D24991"/>
    <w:rsid w:val="00D45D7F"/>
    <w:rsid w:val="00D47F91"/>
    <w:rsid w:val="00D50255"/>
    <w:rsid w:val="00D52C08"/>
    <w:rsid w:val="00D535F8"/>
    <w:rsid w:val="00D555B0"/>
    <w:rsid w:val="00D55A1B"/>
    <w:rsid w:val="00D6600F"/>
    <w:rsid w:val="00D66520"/>
    <w:rsid w:val="00D674E4"/>
    <w:rsid w:val="00D73C4B"/>
    <w:rsid w:val="00D97108"/>
    <w:rsid w:val="00D97DA7"/>
    <w:rsid w:val="00DA6A20"/>
    <w:rsid w:val="00DD1C5C"/>
    <w:rsid w:val="00DE3168"/>
    <w:rsid w:val="00DE34CF"/>
    <w:rsid w:val="00DF7529"/>
    <w:rsid w:val="00E00279"/>
    <w:rsid w:val="00E06DBB"/>
    <w:rsid w:val="00E12422"/>
    <w:rsid w:val="00E1307E"/>
    <w:rsid w:val="00E13F3D"/>
    <w:rsid w:val="00E1465C"/>
    <w:rsid w:val="00E14CF7"/>
    <w:rsid w:val="00E32F67"/>
    <w:rsid w:val="00E34898"/>
    <w:rsid w:val="00E36E17"/>
    <w:rsid w:val="00E37DD2"/>
    <w:rsid w:val="00E57A7D"/>
    <w:rsid w:val="00E67DC5"/>
    <w:rsid w:val="00E7505B"/>
    <w:rsid w:val="00E7646A"/>
    <w:rsid w:val="00E87FDC"/>
    <w:rsid w:val="00E91A5F"/>
    <w:rsid w:val="00E92E69"/>
    <w:rsid w:val="00E97BEF"/>
    <w:rsid w:val="00EB09B7"/>
    <w:rsid w:val="00EB71AF"/>
    <w:rsid w:val="00EC19D9"/>
    <w:rsid w:val="00EC46B1"/>
    <w:rsid w:val="00ED688F"/>
    <w:rsid w:val="00EE0328"/>
    <w:rsid w:val="00EE7D7C"/>
    <w:rsid w:val="00EF46C6"/>
    <w:rsid w:val="00EF7950"/>
    <w:rsid w:val="00F03DD4"/>
    <w:rsid w:val="00F057C8"/>
    <w:rsid w:val="00F07495"/>
    <w:rsid w:val="00F10E48"/>
    <w:rsid w:val="00F11BA8"/>
    <w:rsid w:val="00F11EE4"/>
    <w:rsid w:val="00F25D98"/>
    <w:rsid w:val="00F26869"/>
    <w:rsid w:val="00F300FB"/>
    <w:rsid w:val="00F60F61"/>
    <w:rsid w:val="00F81CA1"/>
    <w:rsid w:val="00F84FE8"/>
    <w:rsid w:val="00F85884"/>
    <w:rsid w:val="00F91227"/>
    <w:rsid w:val="00FA41AC"/>
    <w:rsid w:val="00FB6386"/>
    <w:rsid w:val="00FB7552"/>
    <w:rsid w:val="00FC5958"/>
    <w:rsid w:val="00FD059D"/>
    <w:rsid w:val="00FD0E99"/>
    <w:rsid w:val="00FF0359"/>
    <w:rsid w:val="00FF0B81"/>
    <w:rsid w:val="00FF2F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3_Reno/Docs/S2-1906370.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6E9BE-05DA-4F66-A336-EFC18901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3834</Words>
  <Characters>20325</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1900-01-01T05:00:00Z</cp:lastPrinted>
  <dcterms:created xsi:type="dcterms:W3CDTF">2019-06-27T19:54:00Z</dcterms:created>
  <dcterms:modified xsi:type="dcterms:W3CDTF">2019-06-27T19:54:00Z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