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A82C2" w14:textId="791FC165" w:rsidR="001E41F3" w:rsidRDefault="001E41F3">
      <w:pPr>
        <w:pStyle w:val="CRCoverPage"/>
        <w:tabs>
          <w:tab w:val="right" w:pos="9639"/>
        </w:tabs>
        <w:spacing w:after="0"/>
        <w:rPr>
          <w:b/>
          <w:i/>
          <w:noProof/>
          <w:sz w:val="28"/>
        </w:rPr>
      </w:pPr>
      <w:r>
        <w:rPr>
          <w:b/>
          <w:noProof/>
          <w:sz w:val="24"/>
        </w:rPr>
        <w:t>3GPP TSG-</w:t>
      </w:r>
      <w:r w:rsidR="00BE044B">
        <w:rPr>
          <w:b/>
          <w:noProof/>
          <w:sz w:val="24"/>
        </w:rPr>
        <w:fldChar w:fldCharType="begin"/>
      </w:r>
      <w:r w:rsidR="00BE044B">
        <w:rPr>
          <w:b/>
          <w:noProof/>
          <w:sz w:val="24"/>
        </w:rPr>
        <w:instrText xml:space="preserve"> DOCPROPERTY  TSG/WGRef  \* MERGEFORMAT </w:instrText>
      </w:r>
      <w:r w:rsidR="00BE044B">
        <w:rPr>
          <w:b/>
          <w:noProof/>
          <w:sz w:val="24"/>
        </w:rPr>
        <w:fldChar w:fldCharType="separate"/>
      </w:r>
      <w:r w:rsidR="001B6014">
        <w:rPr>
          <w:b/>
          <w:noProof/>
          <w:sz w:val="24"/>
        </w:rPr>
        <w:t xml:space="preserve">SA </w:t>
      </w:r>
      <w:r w:rsidR="003609EF">
        <w:rPr>
          <w:b/>
          <w:noProof/>
          <w:sz w:val="24"/>
        </w:rPr>
        <w:t>WG</w:t>
      </w:r>
      <w:r w:rsidR="001B6014">
        <w:rPr>
          <w:b/>
          <w:noProof/>
          <w:sz w:val="24"/>
        </w:rPr>
        <w:t>2</w:t>
      </w:r>
      <w:r w:rsidR="00BE044B">
        <w:rPr>
          <w:b/>
          <w:noProof/>
          <w:sz w:val="24"/>
        </w:rPr>
        <w:fldChar w:fldCharType="end"/>
      </w:r>
      <w:r w:rsidR="00C66BA2">
        <w:rPr>
          <w:b/>
          <w:noProof/>
          <w:sz w:val="24"/>
        </w:rPr>
        <w:t xml:space="preserve"> </w:t>
      </w:r>
      <w:r>
        <w:rPr>
          <w:b/>
          <w:noProof/>
          <w:sz w:val="24"/>
        </w:rPr>
        <w:t>Meeting #</w:t>
      </w:r>
      <w:r w:rsidR="00BE044B">
        <w:rPr>
          <w:b/>
          <w:noProof/>
          <w:sz w:val="24"/>
        </w:rPr>
        <w:fldChar w:fldCharType="begin"/>
      </w:r>
      <w:r w:rsidR="00BE044B">
        <w:rPr>
          <w:b/>
          <w:noProof/>
          <w:sz w:val="24"/>
        </w:rPr>
        <w:instrText xml:space="preserve"> DOCPROPERTY  MtgSeq  \* MERGEFORMAT </w:instrText>
      </w:r>
      <w:r w:rsidR="00BE044B">
        <w:rPr>
          <w:b/>
          <w:noProof/>
          <w:sz w:val="24"/>
        </w:rPr>
        <w:fldChar w:fldCharType="separate"/>
      </w:r>
      <w:r w:rsidR="001B6014">
        <w:rPr>
          <w:b/>
          <w:noProof/>
          <w:sz w:val="24"/>
        </w:rPr>
        <w:t>134</w:t>
      </w:r>
      <w:r w:rsidR="00BE044B">
        <w:fldChar w:fldCharType="end"/>
      </w:r>
      <w:r>
        <w:rPr>
          <w:b/>
          <w:i/>
          <w:noProof/>
          <w:sz w:val="28"/>
        </w:rPr>
        <w:tab/>
      </w:r>
      <w:r w:rsidR="00BE044B" w:rsidRPr="00922D55">
        <w:rPr>
          <w:b/>
          <w:i/>
          <w:noProof/>
          <w:sz w:val="28"/>
        </w:rPr>
        <w:fldChar w:fldCharType="begin"/>
      </w:r>
      <w:r w:rsidR="00BE044B" w:rsidRPr="00922D55">
        <w:rPr>
          <w:b/>
          <w:i/>
          <w:noProof/>
          <w:sz w:val="28"/>
        </w:rPr>
        <w:instrText xml:space="preserve"> DOCPROPERTY  Tdoc#  \* MERGEFORMAT </w:instrText>
      </w:r>
      <w:r w:rsidR="00BE044B" w:rsidRPr="00922D55">
        <w:rPr>
          <w:b/>
          <w:i/>
          <w:noProof/>
          <w:sz w:val="28"/>
        </w:rPr>
        <w:fldChar w:fldCharType="separate"/>
      </w:r>
      <w:r w:rsidR="00AE2F9B" w:rsidRPr="00922D55">
        <w:rPr>
          <w:b/>
          <w:i/>
          <w:noProof/>
          <w:sz w:val="28"/>
        </w:rPr>
        <w:t>S2-190</w:t>
      </w:r>
      <w:r w:rsidR="00922D55" w:rsidRPr="00922D55">
        <w:rPr>
          <w:b/>
          <w:i/>
          <w:noProof/>
          <w:sz w:val="28"/>
        </w:rPr>
        <w:t>8135</w:t>
      </w:r>
      <w:r w:rsidR="00BE044B" w:rsidRPr="00922D55">
        <w:rPr>
          <w:b/>
          <w:i/>
          <w:noProof/>
          <w:sz w:val="28"/>
        </w:rPr>
        <w:fldChar w:fldCharType="end"/>
      </w:r>
    </w:p>
    <w:p w14:paraId="7F672351" w14:textId="77777777" w:rsidR="001E41F3" w:rsidRDefault="00BE04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6014">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014">
        <w:rPr>
          <w:b/>
          <w:noProof/>
          <w:sz w:val="24"/>
        </w:rPr>
        <w:t>Japan</w:t>
      </w:r>
      <w:r>
        <w:rPr>
          <w:b/>
          <w:noProof/>
          <w:sz w:val="24"/>
        </w:rPr>
        <w:fldChar w:fldCharType="end"/>
      </w:r>
      <w:r w:rsidR="001E41F3">
        <w:rPr>
          <w:b/>
          <w:noProof/>
          <w:sz w:val="24"/>
        </w:rPr>
        <w:t xml:space="preserve">, </w:t>
      </w:r>
      <w:r w:rsidR="001B6014">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89E3FE" w14:textId="77777777" w:rsidTr="00547111">
        <w:tc>
          <w:tcPr>
            <w:tcW w:w="9641" w:type="dxa"/>
            <w:gridSpan w:val="9"/>
            <w:tcBorders>
              <w:top w:val="single" w:sz="4" w:space="0" w:color="auto"/>
              <w:left w:val="single" w:sz="4" w:space="0" w:color="auto"/>
              <w:right w:val="single" w:sz="4" w:space="0" w:color="auto"/>
            </w:tcBorders>
          </w:tcPr>
          <w:p w14:paraId="32C2C84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005B01" w14:textId="77777777" w:rsidTr="00547111">
        <w:tc>
          <w:tcPr>
            <w:tcW w:w="9641" w:type="dxa"/>
            <w:gridSpan w:val="9"/>
            <w:tcBorders>
              <w:left w:val="single" w:sz="4" w:space="0" w:color="auto"/>
              <w:right w:val="single" w:sz="4" w:space="0" w:color="auto"/>
            </w:tcBorders>
          </w:tcPr>
          <w:p w14:paraId="45FC7AD0" w14:textId="77777777" w:rsidR="001E41F3" w:rsidRDefault="001E41F3">
            <w:pPr>
              <w:pStyle w:val="CRCoverPage"/>
              <w:spacing w:after="0"/>
              <w:jc w:val="center"/>
              <w:rPr>
                <w:noProof/>
              </w:rPr>
            </w:pPr>
            <w:r>
              <w:rPr>
                <w:b/>
                <w:noProof/>
                <w:sz w:val="32"/>
              </w:rPr>
              <w:t>CHANGE REQUEST</w:t>
            </w:r>
          </w:p>
        </w:tc>
      </w:tr>
      <w:tr w:rsidR="001E41F3" w14:paraId="0EAD1281" w14:textId="77777777" w:rsidTr="00547111">
        <w:tc>
          <w:tcPr>
            <w:tcW w:w="9641" w:type="dxa"/>
            <w:gridSpan w:val="9"/>
            <w:tcBorders>
              <w:left w:val="single" w:sz="4" w:space="0" w:color="auto"/>
              <w:right w:val="single" w:sz="4" w:space="0" w:color="auto"/>
            </w:tcBorders>
          </w:tcPr>
          <w:p w14:paraId="62AFD5E1" w14:textId="77777777" w:rsidR="001E41F3" w:rsidRDefault="001E41F3">
            <w:pPr>
              <w:pStyle w:val="CRCoverPage"/>
              <w:spacing w:after="0"/>
              <w:rPr>
                <w:noProof/>
                <w:sz w:val="8"/>
                <w:szCs w:val="8"/>
              </w:rPr>
            </w:pPr>
          </w:p>
        </w:tc>
      </w:tr>
      <w:tr w:rsidR="001E41F3" w14:paraId="16D53836" w14:textId="77777777" w:rsidTr="00547111">
        <w:tc>
          <w:tcPr>
            <w:tcW w:w="142" w:type="dxa"/>
            <w:tcBorders>
              <w:left w:val="single" w:sz="4" w:space="0" w:color="auto"/>
            </w:tcBorders>
          </w:tcPr>
          <w:p w14:paraId="20AB895A" w14:textId="77777777" w:rsidR="001E41F3" w:rsidRDefault="001E41F3">
            <w:pPr>
              <w:pStyle w:val="CRCoverPage"/>
              <w:spacing w:after="0"/>
              <w:jc w:val="right"/>
              <w:rPr>
                <w:noProof/>
              </w:rPr>
            </w:pPr>
          </w:p>
        </w:tc>
        <w:tc>
          <w:tcPr>
            <w:tcW w:w="1559" w:type="dxa"/>
            <w:shd w:val="pct30" w:color="FFFF00" w:fill="auto"/>
          </w:tcPr>
          <w:p w14:paraId="6FC0F4CB" w14:textId="60E31B8E" w:rsidR="001E41F3" w:rsidRPr="00410371" w:rsidRDefault="00BE04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6014">
              <w:rPr>
                <w:b/>
                <w:noProof/>
                <w:sz w:val="28"/>
              </w:rPr>
              <w:t>23.</w:t>
            </w:r>
            <w:r w:rsidR="00E337EE">
              <w:rPr>
                <w:b/>
                <w:noProof/>
                <w:sz w:val="28"/>
              </w:rPr>
              <w:t>23</w:t>
            </w:r>
            <w:r w:rsidR="007B7353">
              <w:rPr>
                <w:b/>
                <w:noProof/>
                <w:sz w:val="28"/>
              </w:rPr>
              <w:t>7</w:t>
            </w:r>
            <w:r>
              <w:rPr>
                <w:b/>
                <w:noProof/>
                <w:sz w:val="28"/>
              </w:rPr>
              <w:fldChar w:fldCharType="end"/>
            </w:r>
          </w:p>
        </w:tc>
        <w:tc>
          <w:tcPr>
            <w:tcW w:w="709" w:type="dxa"/>
          </w:tcPr>
          <w:p w14:paraId="587C0B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CA770B" w14:textId="142F30EF" w:rsidR="001E41F3" w:rsidRPr="00410371" w:rsidRDefault="00BE04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E2F9B">
              <w:rPr>
                <w:b/>
                <w:noProof/>
                <w:sz w:val="28"/>
              </w:rPr>
              <w:t>0512</w:t>
            </w:r>
            <w:r>
              <w:rPr>
                <w:b/>
                <w:noProof/>
                <w:sz w:val="28"/>
              </w:rPr>
              <w:fldChar w:fldCharType="end"/>
            </w:r>
          </w:p>
        </w:tc>
        <w:tc>
          <w:tcPr>
            <w:tcW w:w="709" w:type="dxa"/>
          </w:tcPr>
          <w:p w14:paraId="5745B4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2360AB" w14:textId="7D0A3893" w:rsidR="001E41F3" w:rsidRPr="00410371" w:rsidRDefault="00922D55" w:rsidP="00E13F3D">
            <w:pPr>
              <w:pStyle w:val="CRCoverPage"/>
              <w:spacing w:after="0"/>
              <w:jc w:val="center"/>
              <w:rPr>
                <w:b/>
                <w:noProof/>
              </w:rPr>
            </w:pPr>
            <w:r>
              <w:rPr>
                <w:b/>
                <w:noProof/>
                <w:sz w:val="28"/>
              </w:rPr>
              <w:t>2</w:t>
            </w:r>
            <w:bookmarkStart w:id="0" w:name="_GoBack"/>
            <w:bookmarkEnd w:id="0"/>
          </w:p>
        </w:tc>
        <w:tc>
          <w:tcPr>
            <w:tcW w:w="2410" w:type="dxa"/>
          </w:tcPr>
          <w:p w14:paraId="704040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F3D023" w14:textId="75B2F96E" w:rsidR="001E41F3" w:rsidRPr="00410371" w:rsidRDefault="00BE0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7152">
              <w:rPr>
                <w:b/>
                <w:noProof/>
                <w:sz w:val="28"/>
              </w:rPr>
              <w:t>1</w:t>
            </w:r>
            <w:r w:rsidR="00BB110A">
              <w:rPr>
                <w:b/>
                <w:noProof/>
                <w:sz w:val="28"/>
              </w:rPr>
              <w:t>6</w:t>
            </w:r>
            <w:r w:rsidR="000C7152">
              <w:rPr>
                <w:b/>
                <w:noProof/>
                <w:sz w:val="28"/>
              </w:rPr>
              <w:t>.</w:t>
            </w:r>
            <w:r w:rsidR="00BB110A">
              <w:rPr>
                <w:b/>
                <w:noProof/>
                <w:sz w:val="28"/>
              </w:rPr>
              <w:t>2</w:t>
            </w:r>
            <w:r w:rsidR="000C7152">
              <w:rPr>
                <w:b/>
                <w:noProof/>
                <w:sz w:val="28"/>
              </w:rPr>
              <w:t>.</w:t>
            </w:r>
            <w:r w:rsidR="00BE19F7">
              <w:rPr>
                <w:b/>
                <w:noProof/>
                <w:sz w:val="28"/>
              </w:rPr>
              <w:t>0</w:t>
            </w:r>
            <w:r>
              <w:rPr>
                <w:b/>
                <w:noProof/>
                <w:sz w:val="28"/>
              </w:rPr>
              <w:fldChar w:fldCharType="end"/>
            </w:r>
          </w:p>
        </w:tc>
        <w:tc>
          <w:tcPr>
            <w:tcW w:w="143" w:type="dxa"/>
            <w:tcBorders>
              <w:right w:val="single" w:sz="4" w:space="0" w:color="auto"/>
            </w:tcBorders>
          </w:tcPr>
          <w:p w14:paraId="0384C063" w14:textId="77777777" w:rsidR="001E41F3" w:rsidRDefault="001E41F3">
            <w:pPr>
              <w:pStyle w:val="CRCoverPage"/>
              <w:spacing w:after="0"/>
              <w:rPr>
                <w:noProof/>
              </w:rPr>
            </w:pPr>
          </w:p>
        </w:tc>
      </w:tr>
      <w:tr w:rsidR="001E41F3" w14:paraId="278F80BF" w14:textId="77777777" w:rsidTr="00547111">
        <w:tc>
          <w:tcPr>
            <w:tcW w:w="9641" w:type="dxa"/>
            <w:gridSpan w:val="9"/>
            <w:tcBorders>
              <w:left w:val="single" w:sz="4" w:space="0" w:color="auto"/>
              <w:right w:val="single" w:sz="4" w:space="0" w:color="auto"/>
            </w:tcBorders>
          </w:tcPr>
          <w:p w14:paraId="0CDA2379" w14:textId="77777777" w:rsidR="001E41F3" w:rsidRDefault="001E41F3">
            <w:pPr>
              <w:pStyle w:val="CRCoverPage"/>
              <w:spacing w:after="0"/>
              <w:rPr>
                <w:noProof/>
              </w:rPr>
            </w:pPr>
          </w:p>
        </w:tc>
      </w:tr>
      <w:tr w:rsidR="001E41F3" w14:paraId="1F203C16" w14:textId="77777777" w:rsidTr="00547111">
        <w:tc>
          <w:tcPr>
            <w:tcW w:w="9641" w:type="dxa"/>
            <w:gridSpan w:val="9"/>
            <w:tcBorders>
              <w:top w:val="single" w:sz="4" w:space="0" w:color="auto"/>
            </w:tcBorders>
          </w:tcPr>
          <w:p w14:paraId="474AE4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16360C1" w14:textId="77777777" w:rsidTr="00547111">
        <w:tc>
          <w:tcPr>
            <w:tcW w:w="9641" w:type="dxa"/>
            <w:gridSpan w:val="9"/>
          </w:tcPr>
          <w:p w14:paraId="32ADD223" w14:textId="77777777" w:rsidR="001E41F3" w:rsidRDefault="001E41F3">
            <w:pPr>
              <w:pStyle w:val="CRCoverPage"/>
              <w:spacing w:after="0"/>
              <w:rPr>
                <w:noProof/>
                <w:sz w:val="8"/>
                <w:szCs w:val="8"/>
              </w:rPr>
            </w:pPr>
          </w:p>
        </w:tc>
      </w:tr>
    </w:tbl>
    <w:p w14:paraId="6C83B6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55E1ED" w14:textId="77777777" w:rsidTr="00A7671C">
        <w:tc>
          <w:tcPr>
            <w:tcW w:w="2835" w:type="dxa"/>
          </w:tcPr>
          <w:p w14:paraId="13F7D6F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FF93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D95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F29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BB549C" w14:textId="77777777" w:rsidR="00F25D98" w:rsidRDefault="001B6014" w:rsidP="001E41F3">
            <w:pPr>
              <w:pStyle w:val="CRCoverPage"/>
              <w:spacing w:after="0"/>
              <w:jc w:val="center"/>
              <w:rPr>
                <w:b/>
                <w:caps/>
                <w:noProof/>
              </w:rPr>
            </w:pPr>
            <w:r>
              <w:rPr>
                <w:b/>
                <w:caps/>
                <w:noProof/>
              </w:rPr>
              <w:t>x</w:t>
            </w:r>
          </w:p>
        </w:tc>
        <w:tc>
          <w:tcPr>
            <w:tcW w:w="2126" w:type="dxa"/>
          </w:tcPr>
          <w:p w14:paraId="34A9B6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2477C" w14:textId="77777777" w:rsidR="00F25D98" w:rsidRDefault="00F25D98" w:rsidP="001E41F3">
            <w:pPr>
              <w:pStyle w:val="CRCoverPage"/>
              <w:spacing w:after="0"/>
              <w:jc w:val="center"/>
              <w:rPr>
                <w:b/>
                <w:caps/>
                <w:noProof/>
              </w:rPr>
            </w:pPr>
          </w:p>
        </w:tc>
        <w:tc>
          <w:tcPr>
            <w:tcW w:w="1418" w:type="dxa"/>
            <w:tcBorders>
              <w:left w:val="nil"/>
            </w:tcBorders>
          </w:tcPr>
          <w:p w14:paraId="513D58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2D5EE" w14:textId="77777777" w:rsidR="00F25D98" w:rsidRDefault="00F25D98" w:rsidP="001E41F3">
            <w:pPr>
              <w:pStyle w:val="CRCoverPage"/>
              <w:spacing w:after="0"/>
              <w:jc w:val="center"/>
              <w:rPr>
                <w:b/>
                <w:bCs/>
                <w:caps/>
                <w:noProof/>
              </w:rPr>
            </w:pPr>
          </w:p>
        </w:tc>
      </w:tr>
    </w:tbl>
    <w:p w14:paraId="58C932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0EA4DA" w14:textId="77777777" w:rsidTr="00547111">
        <w:tc>
          <w:tcPr>
            <w:tcW w:w="9640" w:type="dxa"/>
            <w:gridSpan w:val="11"/>
          </w:tcPr>
          <w:p w14:paraId="39A1D254" w14:textId="77777777" w:rsidR="001E41F3" w:rsidRDefault="001E41F3">
            <w:pPr>
              <w:pStyle w:val="CRCoverPage"/>
              <w:spacing w:after="0"/>
              <w:rPr>
                <w:noProof/>
                <w:sz w:val="8"/>
                <w:szCs w:val="8"/>
              </w:rPr>
            </w:pPr>
          </w:p>
        </w:tc>
      </w:tr>
      <w:tr w:rsidR="001E41F3" w14:paraId="52810D2F" w14:textId="77777777" w:rsidTr="00547111">
        <w:tc>
          <w:tcPr>
            <w:tcW w:w="1843" w:type="dxa"/>
            <w:tcBorders>
              <w:top w:val="single" w:sz="4" w:space="0" w:color="auto"/>
              <w:left w:val="single" w:sz="4" w:space="0" w:color="auto"/>
            </w:tcBorders>
          </w:tcPr>
          <w:p w14:paraId="1CD70B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EE56B5" w14:textId="74D560E3" w:rsidR="001E41F3" w:rsidRDefault="006B1319">
            <w:pPr>
              <w:pStyle w:val="CRCoverPage"/>
              <w:spacing w:after="0"/>
              <w:ind w:left="100"/>
              <w:rPr>
                <w:noProof/>
              </w:rPr>
            </w:pPr>
            <w:fldSimple w:instr=" DOCPROPERTY  CrTitle  \* MERGEFORMAT ">
              <w:r w:rsidR="007B7353">
                <w:t>E</w:t>
              </w:r>
              <w:r w:rsidR="00CC0A64">
                <w:t xml:space="preserve">nabling </w:t>
              </w:r>
              <w:r w:rsidR="00E337EE">
                <w:t>SRVCC for emergency call transferred to EPS</w:t>
              </w:r>
            </w:fldSimple>
          </w:p>
        </w:tc>
      </w:tr>
      <w:tr w:rsidR="001E41F3" w14:paraId="0F688B05" w14:textId="77777777" w:rsidTr="00547111">
        <w:tc>
          <w:tcPr>
            <w:tcW w:w="1843" w:type="dxa"/>
            <w:tcBorders>
              <w:left w:val="single" w:sz="4" w:space="0" w:color="auto"/>
            </w:tcBorders>
          </w:tcPr>
          <w:p w14:paraId="3BE39D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E5891" w14:textId="77777777" w:rsidR="001E41F3" w:rsidRDefault="001E41F3">
            <w:pPr>
              <w:pStyle w:val="CRCoverPage"/>
              <w:spacing w:after="0"/>
              <w:rPr>
                <w:noProof/>
                <w:sz w:val="8"/>
                <w:szCs w:val="8"/>
              </w:rPr>
            </w:pPr>
          </w:p>
        </w:tc>
      </w:tr>
      <w:tr w:rsidR="001E41F3" w14:paraId="0FD4D620" w14:textId="77777777" w:rsidTr="00547111">
        <w:tc>
          <w:tcPr>
            <w:tcW w:w="1843" w:type="dxa"/>
            <w:tcBorders>
              <w:left w:val="single" w:sz="4" w:space="0" w:color="auto"/>
            </w:tcBorders>
          </w:tcPr>
          <w:p w14:paraId="38A9F8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A40EB3" w14:textId="77777777" w:rsidR="001E41F3" w:rsidRDefault="00BE0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6014">
              <w:rPr>
                <w:noProof/>
              </w:rPr>
              <w:t>BlackBerry UK Ltd.</w:t>
            </w:r>
            <w:r>
              <w:rPr>
                <w:noProof/>
              </w:rPr>
              <w:fldChar w:fldCharType="end"/>
            </w:r>
          </w:p>
        </w:tc>
      </w:tr>
      <w:tr w:rsidR="001E41F3" w14:paraId="3228FE33" w14:textId="77777777" w:rsidTr="00547111">
        <w:tc>
          <w:tcPr>
            <w:tcW w:w="1843" w:type="dxa"/>
            <w:tcBorders>
              <w:left w:val="single" w:sz="4" w:space="0" w:color="auto"/>
            </w:tcBorders>
          </w:tcPr>
          <w:p w14:paraId="73274F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1C114" w14:textId="77777777" w:rsidR="001E41F3" w:rsidRDefault="00BE044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1B6014">
              <w:rPr>
                <w:noProof/>
              </w:rPr>
              <w:t>2</w:t>
            </w:r>
            <w:r>
              <w:rPr>
                <w:noProof/>
              </w:rPr>
              <w:fldChar w:fldCharType="end"/>
            </w:r>
          </w:p>
        </w:tc>
      </w:tr>
      <w:tr w:rsidR="001E41F3" w14:paraId="51B1F807" w14:textId="77777777" w:rsidTr="00547111">
        <w:tc>
          <w:tcPr>
            <w:tcW w:w="1843" w:type="dxa"/>
            <w:tcBorders>
              <w:left w:val="single" w:sz="4" w:space="0" w:color="auto"/>
            </w:tcBorders>
          </w:tcPr>
          <w:p w14:paraId="69ACAD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896344" w14:textId="77777777" w:rsidR="001E41F3" w:rsidRDefault="001E41F3">
            <w:pPr>
              <w:pStyle w:val="CRCoverPage"/>
              <w:spacing w:after="0"/>
              <w:rPr>
                <w:noProof/>
                <w:sz w:val="8"/>
                <w:szCs w:val="8"/>
              </w:rPr>
            </w:pPr>
          </w:p>
        </w:tc>
      </w:tr>
      <w:tr w:rsidR="001E41F3" w14:paraId="4961CB34" w14:textId="77777777" w:rsidTr="00547111">
        <w:tc>
          <w:tcPr>
            <w:tcW w:w="1843" w:type="dxa"/>
            <w:tcBorders>
              <w:left w:val="single" w:sz="4" w:space="0" w:color="auto"/>
            </w:tcBorders>
          </w:tcPr>
          <w:p w14:paraId="3384F3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81D9E6" w14:textId="1375C963" w:rsidR="001E41F3" w:rsidRDefault="00BE04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0A64">
              <w:rPr>
                <w:noProof/>
              </w:rPr>
              <w:t>5</w:t>
            </w:r>
            <w:r w:rsidR="00E337EE">
              <w:rPr>
                <w:noProof/>
              </w:rPr>
              <w:t>GS_Ph1</w:t>
            </w:r>
            <w:r>
              <w:rPr>
                <w:noProof/>
              </w:rPr>
              <w:fldChar w:fldCharType="end"/>
            </w:r>
          </w:p>
        </w:tc>
        <w:tc>
          <w:tcPr>
            <w:tcW w:w="567" w:type="dxa"/>
            <w:tcBorders>
              <w:left w:val="nil"/>
            </w:tcBorders>
          </w:tcPr>
          <w:p w14:paraId="26911191" w14:textId="77777777" w:rsidR="001E41F3" w:rsidRDefault="001E41F3">
            <w:pPr>
              <w:pStyle w:val="CRCoverPage"/>
              <w:spacing w:after="0"/>
              <w:ind w:right="100"/>
              <w:rPr>
                <w:noProof/>
              </w:rPr>
            </w:pPr>
          </w:p>
        </w:tc>
        <w:tc>
          <w:tcPr>
            <w:tcW w:w="1417" w:type="dxa"/>
            <w:gridSpan w:val="3"/>
            <w:tcBorders>
              <w:left w:val="nil"/>
            </w:tcBorders>
          </w:tcPr>
          <w:p w14:paraId="265BA65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084592" w14:textId="57486D81" w:rsidR="001E41F3" w:rsidRDefault="00BE0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E2F9B">
              <w:rPr>
                <w:noProof/>
              </w:rPr>
              <w:t>June 14. 2019</w:t>
            </w:r>
            <w:r>
              <w:rPr>
                <w:noProof/>
              </w:rPr>
              <w:fldChar w:fldCharType="end"/>
            </w:r>
          </w:p>
        </w:tc>
      </w:tr>
      <w:tr w:rsidR="001E41F3" w14:paraId="3030FFD4" w14:textId="77777777" w:rsidTr="00547111">
        <w:tc>
          <w:tcPr>
            <w:tcW w:w="1843" w:type="dxa"/>
            <w:tcBorders>
              <w:left w:val="single" w:sz="4" w:space="0" w:color="auto"/>
            </w:tcBorders>
          </w:tcPr>
          <w:p w14:paraId="47BD6993" w14:textId="77777777" w:rsidR="001E41F3" w:rsidRDefault="001E41F3">
            <w:pPr>
              <w:pStyle w:val="CRCoverPage"/>
              <w:spacing w:after="0"/>
              <w:rPr>
                <w:b/>
                <w:i/>
                <w:noProof/>
                <w:sz w:val="8"/>
                <w:szCs w:val="8"/>
              </w:rPr>
            </w:pPr>
          </w:p>
        </w:tc>
        <w:tc>
          <w:tcPr>
            <w:tcW w:w="1986" w:type="dxa"/>
            <w:gridSpan w:val="4"/>
          </w:tcPr>
          <w:p w14:paraId="48880485" w14:textId="77777777" w:rsidR="001E41F3" w:rsidRDefault="001E41F3">
            <w:pPr>
              <w:pStyle w:val="CRCoverPage"/>
              <w:spacing w:after="0"/>
              <w:rPr>
                <w:noProof/>
                <w:sz w:val="8"/>
                <w:szCs w:val="8"/>
              </w:rPr>
            </w:pPr>
          </w:p>
        </w:tc>
        <w:tc>
          <w:tcPr>
            <w:tcW w:w="2267" w:type="dxa"/>
            <w:gridSpan w:val="2"/>
          </w:tcPr>
          <w:p w14:paraId="25222D2C" w14:textId="77777777" w:rsidR="001E41F3" w:rsidRDefault="001E41F3">
            <w:pPr>
              <w:pStyle w:val="CRCoverPage"/>
              <w:spacing w:after="0"/>
              <w:rPr>
                <w:noProof/>
                <w:sz w:val="8"/>
                <w:szCs w:val="8"/>
              </w:rPr>
            </w:pPr>
          </w:p>
        </w:tc>
        <w:tc>
          <w:tcPr>
            <w:tcW w:w="1417" w:type="dxa"/>
            <w:gridSpan w:val="3"/>
          </w:tcPr>
          <w:p w14:paraId="2B2BB612" w14:textId="77777777" w:rsidR="001E41F3" w:rsidRDefault="001E41F3">
            <w:pPr>
              <w:pStyle w:val="CRCoverPage"/>
              <w:spacing w:after="0"/>
              <w:rPr>
                <w:noProof/>
                <w:sz w:val="8"/>
                <w:szCs w:val="8"/>
              </w:rPr>
            </w:pPr>
          </w:p>
        </w:tc>
        <w:tc>
          <w:tcPr>
            <w:tcW w:w="2127" w:type="dxa"/>
            <w:tcBorders>
              <w:right w:val="single" w:sz="4" w:space="0" w:color="auto"/>
            </w:tcBorders>
          </w:tcPr>
          <w:p w14:paraId="46F49626" w14:textId="77777777" w:rsidR="001E41F3" w:rsidRDefault="001E41F3">
            <w:pPr>
              <w:pStyle w:val="CRCoverPage"/>
              <w:spacing w:after="0"/>
              <w:rPr>
                <w:noProof/>
                <w:sz w:val="8"/>
                <w:szCs w:val="8"/>
              </w:rPr>
            </w:pPr>
          </w:p>
        </w:tc>
      </w:tr>
      <w:tr w:rsidR="001E41F3" w14:paraId="3B8DB520" w14:textId="77777777" w:rsidTr="00547111">
        <w:trPr>
          <w:cantSplit/>
        </w:trPr>
        <w:tc>
          <w:tcPr>
            <w:tcW w:w="1843" w:type="dxa"/>
            <w:tcBorders>
              <w:left w:val="single" w:sz="4" w:space="0" w:color="auto"/>
            </w:tcBorders>
          </w:tcPr>
          <w:p w14:paraId="62D341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86C0BF" w14:textId="405D590C" w:rsidR="001E41F3" w:rsidRDefault="00BB110A" w:rsidP="00D24991">
            <w:pPr>
              <w:pStyle w:val="CRCoverPage"/>
              <w:spacing w:after="0"/>
              <w:ind w:left="100" w:right="-609"/>
              <w:rPr>
                <w:b/>
                <w:noProof/>
              </w:rPr>
            </w:pPr>
            <w:r>
              <w:rPr>
                <w:b/>
                <w:noProof/>
              </w:rPr>
              <w:t>A</w:t>
            </w:r>
          </w:p>
        </w:tc>
        <w:tc>
          <w:tcPr>
            <w:tcW w:w="3402" w:type="dxa"/>
            <w:gridSpan w:val="5"/>
            <w:tcBorders>
              <w:left w:val="nil"/>
            </w:tcBorders>
          </w:tcPr>
          <w:p w14:paraId="159D4943" w14:textId="77777777" w:rsidR="001E41F3" w:rsidRDefault="001E41F3">
            <w:pPr>
              <w:pStyle w:val="CRCoverPage"/>
              <w:spacing w:after="0"/>
              <w:rPr>
                <w:noProof/>
              </w:rPr>
            </w:pPr>
          </w:p>
        </w:tc>
        <w:tc>
          <w:tcPr>
            <w:tcW w:w="1417" w:type="dxa"/>
            <w:gridSpan w:val="3"/>
            <w:tcBorders>
              <w:left w:val="nil"/>
            </w:tcBorders>
          </w:tcPr>
          <w:p w14:paraId="4E105C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A8D203" w14:textId="2866202D" w:rsidR="001E41F3" w:rsidRDefault="00BE04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B7353">
              <w:rPr>
                <w:noProof/>
              </w:rPr>
              <w:t>-1</w:t>
            </w:r>
            <w:r w:rsidR="00BB110A">
              <w:rPr>
                <w:noProof/>
              </w:rPr>
              <w:t>6</w:t>
            </w:r>
            <w:r>
              <w:rPr>
                <w:noProof/>
              </w:rPr>
              <w:fldChar w:fldCharType="end"/>
            </w:r>
          </w:p>
        </w:tc>
      </w:tr>
      <w:tr w:rsidR="001E41F3" w14:paraId="7709AA81" w14:textId="77777777" w:rsidTr="00547111">
        <w:tc>
          <w:tcPr>
            <w:tcW w:w="1843" w:type="dxa"/>
            <w:tcBorders>
              <w:left w:val="single" w:sz="4" w:space="0" w:color="auto"/>
              <w:bottom w:val="single" w:sz="4" w:space="0" w:color="auto"/>
            </w:tcBorders>
          </w:tcPr>
          <w:p w14:paraId="466A6604" w14:textId="77777777" w:rsidR="001E41F3" w:rsidRDefault="001E41F3">
            <w:pPr>
              <w:pStyle w:val="CRCoverPage"/>
              <w:spacing w:after="0"/>
              <w:rPr>
                <w:b/>
                <w:i/>
                <w:noProof/>
              </w:rPr>
            </w:pPr>
          </w:p>
        </w:tc>
        <w:tc>
          <w:tcPr>
            <w:tcW w:w="4677" w:type="dxa"/>
            <w:gridSpan w:val="8"/>
            <w:tcBorders>
              <w:bottom w:val="single" w:sz="4" w:space="0" w:color="auto"/>
            </w:tcBorders>
          </w:tcPr>
          <w:p w14:paraId="7AD875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275F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9952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0EF7DF" w14:textId="77777777" w:rsidTr="00547111">
        <w:tc>
          <w:tcPr>
            <w:tcW w:w="1843" w:type="dxa"/>
          </w:tcPr>
          <w:p w14:paraId="48DF0DA0" w14:textId="77777777" w:rsidR="001E41F3" w:rsidRDefault="001E41F3">
            <w:pPr>
              <w:pStyle w:val="CRCoverPage"/>
              <w:spacing w:after="0"/>
              <w:rPr>
                <w:b/>
                <w:i/>
                <w:noProof/>
                <w:sz w:val="8"/>
                <w:szCs w:val="8"/>
              </w:rPr>
            </w:pPr>
          </w:p>
        </w:tc>
        <w:tc>
          <w:tcPr>
            <w:tcW w:w="7797" w:type="dxa"/>
            <w:gridSpan w:val="10"/>
          </w:tcPr>
          <w:p w14:paraId="301A8938" w14:textId="77777777" w:rsidR="001E41F3" w:rsidRDefault="001E41F3">
            <w:pPr>
              <w:pStyle w:val="CRCoverPage"/>
              <w:spacing w:after="0"/>
              <w:rPr>
                <w:noProof/>
                <w:sz w:val="8"/>
                <w:szCs w:val="8"/>
              </w:rPr>
            </w:pPr>
          </w:p>
        </w:tc>
      </w:tr>
      <w:tr w:rsidR="000C7152" w14:paraId="0BAEB4E7" w14:textId="77777777" w:rsidTr="00547111">
        <w:tc>
          <w:tcPr>
            <w:tcW w:w="2694" w:type="dxa"/>
            <w:gridSpan w:val="2"/>
            <w:tcBorders>
              <w:top w:val="single" w:sz="4" w:space="0" w:color="auto"/>
              <w:left w:val="single" w:sz="4" w:space="0" w:color="auto"/>
            </w:tcBorders>
          </w:tcPr>
          <w:p w14:paraId="2A47E747" w14:textId="77777777" w:rsidR="000C7152" w:rsidRDefault="000C7152" w:rsidP="000C7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969E6" w14:textId="77777777" w:rsidR="00D55D34" w:rsidRDefault="00D55D34" w:rsidP="00D55D34">
            <w:pPr>
              <w:pStyle w:val="CRCoverPage"/>
              <w:spacing w:after="0"/>
              <w:ind w:left="100"/>
              <w:rPr>
                <w:noProof/>
              </w:rPr>
            </w:pPr>
            <w:r>
              <w:rPr>
                <w:noProof/>
              </w:rPr>
              <w:t xml:space="preserve">The following issue was found for UEs supporting 5GS, </w:t>
            </w:r>
            <w:r w:rsidRPr="006A049B">
              <w:rPr>
                <w:noProof/>
              </w:rPr>
              <w:t>EPS and SRVCC from EPS to UTRAN</w:t>
            </w:r>
            <w:r>
              <w:rPr>
                <w:noProof/>
              </w:rPr>
              <w:t>.</w:t>
            </w:r>
          </w:p>
          <w:p w14:paraId="5BF070FF" w14:textId="77777777" w:rsidR="00D55D34" w:rsidRDefault="00D55D34" w:rsidP="00D55D34">
            <w:pPr>
              <w:pStyle w:val="CRCoverPage"/>
              <w:spacing w:after="0"/>
              <w:ind w:left="100"/>
              <w:rPr>
                <w:noProof/>
              </w:rPr>
            </w:pPr>
          </w:p>
          <w:p w14:paraId="322BDBAD" w14:textId="77777777" w:rsidR="00D55D34" w:rsidRDefault="00D55D34" w:rsidP="00D55D34">
            <w:pPr>
              <w:pStyle w:val="CRCoverPage"/>
              <w:spacing w:after="0"/>
              <w:ind w:left="100"/>
              <w:rPr>
                <w:noProof/>
              </w:rPr>
            </w:pPr>
            <w:r>
              <w:rPr>
                <w:noProof/>
              </w:rPr>
              <w:t>An emergency call may be initiated via NG-RAN and be transferred to EPS. For this emergency call, when using EPS, emergency SRVCC should be possible.</w:t>
            </w:r>
          </w:p>
          <w:p w14:paraId="57974B0C" w14:textId="77777777" w:rsidR="00D55D34" w:rsidRDefault="00D55D34" w:rsidP="00D55D34">
            <w:pPr>
              <w:pStyle w:val="CRCoverPage"/>
              <w:spacing w:after="0"/>
              <w:ind w:left="100"/>
              <w:rPr>
                <w:noProof/>
              </w:rPr>
            </w:pPr>
          </w:p>
          <w:p w14:paraId="6226E4F9" w14:textId="77777777" w:rsidR="00D55D34" w:rsidRDefault="00D55D34" w:rsidP="00D55D34">
            <w:pPr>
              <w:pStyle w:val="CRCoverPage"/>
              <w:spacing w:after="0"/>
              <w:ind w:left="100"/>
              <w:rPr>
                <w:noProof/>
              </w:rPr>
            </w:pPr>
            <w:r>
              <w:rPr>
                <w:noProof/>
              </w:rPr>
              <w:t xml:space="preserve">The EATF uses the </w:t>
            </w:r>
            <w:r w:rsidRPr="003D14FB">
              <w:rPr>
                <w:noProof/>
              </w:rPr>
              <w:t>equipment identifier</w:t>
            </w:r>
            <w:r>
              <w:rPr>
                <w:noProof/>
              </w:rPr>
              <w:t xml:space="preserve"> to correlate call legs, according to this specification </w:t>
            </w:r>
            <w:bookmarkStart w:id="3" w:name="_Hlk12518137"/>
            <w:r>
              <w:rPr>
                <w:noProof/>
              </w:rPr>
              <w:t>(TS 23.216 CR#0318)</w:t>
            </w:r>
            <w:bookmarkEnd w:id="3"/>
            <w:r>
              <w:rPr>
                <w:noProof/>
              </w:rPr>
              <w:t>:</w:t>
            </w:r>
          </w:p>
          <w:p w14:paraId="698D4D4B" w14:textId="77777777" w:rsidR="00BB135E" w:rsidRDefault="00BB135E" w:rsidP="00BB135E">
            <w:pPr>
              <w:pStyle w:val="CRCoverPage"/>
              <w:spacing w:after="0"/>
              <w:ind w:left="100"/>
              <w:rPr>
                <w:noProof/>
              </w:rPr>
            </w:pPr>
          </w:p>
          <w:p w14:paraId="6CDB2104" w14:textId="77777777" w:rsidR="00BB135E" w:rsidRPr="003D14FB" w:rsidRDefault="00BB135E" w:rsidP="00BB135E">
            <w:pPr>
              <w:pStyle w:val="Heading2"/>
              <w:ind w:left="1418"/>
              <w:rPr>
                <w:i/>
                <w:lang w:eastAsia="ko-KR"/>
              </w:rPr>
            </w:pPr>
            <w:bookmarkStart w:id="4" w:name="_Toc501358600"/>
            <w:r w:rsidRPr="003D14FB">
              <w:rPr>
                <w:i/>
                <w:lang w:eastAsia="ko-KR"/>
              </w:rPr>
              <w:t>6c.3</w:t>
            </w:r>
            <w:r w:rsidRPr="003D14FB">
              <w:rPr>
                <w:i/>
                <w:lang w:eastAsia="ko-KR"/>
              </w:rPr>
              <w:tab/>
              <w:t>SRVCC Support for UEs in Normal Mode</w:t>
            </w:r>
            <w:bookmarkEnd w:id="4"/>
          </w:p>
          <w:p w14:paraId="2D8E9070" w14:textId="77777777" w:rsidR="00BB135E" w:rsidRPr="003D14FB" w:rsidRDefault="00BB135E" w:rsidP="00BB135E">
            <w:pPr>
              <w:ind w:left="284"/>
              <w:rPr>
                <w:i/>
                <w:lang w:eastAsia="ko-KR"/>
              </w:rPr>
            </w:pPr>
            <w:r w:rsidRPr="003D14FB">
              <w:rPr>
                <w:i/>
                <w:lang w:eastAsia="ko-KR"/>
              </w:rPr>
              <w:t>If the MSC enhanced for PS to CS SRVCC has a SIP interface, it shall use the mechanism specified in TS 24.229 [26] additionally to carry the equipment identifier to the EATF.</w:t>
            </w:r>
          </w:p>
          <w:p w14:paraId="5147E770" w14:textId="77777777" w:rsidR="00BB135E" w:rsidRPr="003D14FB" w:rsidRDefault="00BB135E" w:rsidP="00BB135E">
            <w:pPr>
              <w:ind w:left="284"/>
              <w:rPr>
                <w:i/>
                <w:lang w:eastAsia="ko-KR"/>
              </w:rPr>
            </w:pPr>
            <w:r>
              <w:rPr>
                <w:i/>
                <w:lang w:eastAsia="ko-KR"/>
              </w:rPr>
              <w:t>..</w:t>
            </w:r>
          </w:p>
          <w:p w14:paraId="4E8689DB" w14:textId="77777777" w:rsidR="00BB135E" w:rsidRPr="003D14FB" w:rsidRDefault="00BB135E" w:rsidP="00BB135E">
            <w:pPr>
              <w:ind w:left="284"/>
              <w:rPr>
                <w:i/>
                <w:lang w:eastAsia="ko-KR"/>
              </w:rPr>
            </w:pPr>
            <w:r w:rsidRPr="003D14FB">
              <w:rPr>
                <w:i/>
                <w:lang w:eastAsia="ko-KR"/>
              </w:rPr>
              <w:t>If the MSC enhanced for PS to CS SRVCC does not have a SIP interface, it shall convey the equipment identifier by using the IAM message to the MGCF. The MGCF shall use the mechanism specified in TS 24.229 [26] additionally to carry the equipment identifier to the EATF.</w:t>
            </w:r>
          </w:p>
          <w:p w14:paraId="1A636C0E" w14:textId="77777777" w:rsidR="00BB135E" w:rsidRPr="003D14FB" w:rsidRDefault="00BB135E" w:rsidP="00BB135E">
            <w:pPr>
              <w:ind w:left="284"/>
              <w:rPr>
                <w:i/>
                <w:lang w:eastAsia="ko-KR"/>
              </w:rPr>
            </w:pPr>
            <w:r w:rsidRPr="003D14FB">
              <w:rPr>
                <w:i/>
                <w:lang w:eastAsia="ko-KR"/>
              </w:rPr>
              <w:t>The EATF can then correlate the call legs according to the equipment identifier.</w:t>
            </w:r>
          </w:p>
          <w:p w14:paraId="7335123A" w14:textId="77777777" w:rsidR="00BB135E" w:rsidRDefault="00BB135E" w:rsidP="00BB135E">
            <w:pPr>
              <w:pStyle w:val="CRCoverPage"/>
              <w:spacing w:after="0"/>
              <w:ind w:left="100"/>
              <w:rPr>
                <w:noProof/>
              </w:rPr>
            </w:pPr>
          </w:p>
          <w:p w14:paraId="23804A4A" w14:textId="56091D4D" w:rsidR="00E337EE" w:rsidRDefault="00BB135E" w:rsidP="00BB135E">
            <w:pPr>
              <w:pStyle w:val="CRCoverPage"/>
              <w:spacing w:after="0"/>
              <w:ind w:left="100"/>
              <w:rPr>
                <w:noProof/>
              </w:rPr>
            </w:pPr>
            <w:r>
              <w:rPr>
                <w:noProof/>
              </w:rPr>
              <w:t>There is currently no requirement on a UE initiating emergency call via NG-RAN to include its equipment identifier (inclusion of location information is required regardless).</w:t>
            </w:r>
          </w:p>
        </w:tc>
      </w:tr>
      <w:tr w:rsidR="001E41F3" w14:paraId="5F0E3083" w14:textId="77777777" w:rsidTr="00547111">
        <w:tc>
          <w:tcPr>
            <w:tcW w:w="2694" w:type="dxa"/>
            <w:gridSpan w:val="2"/>
            <w:tcBorders>
              <w:left w:val="single" w:sz="4" w:space="0" w:color="auto"/>
            </w:tcBorders>
          </w:tcPr>
          <w:p w14:paraId="485EC8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8F4A4" w14:textId="77777777" w:rsidR="001E41F3" w:rsidRDefault="001E41F3">
            <w:pPr>
              <w:pStyle w:val="CRCoverPage"/>
              <w:spacing w:after="0"/>
              <w:rPr>
                <w:noProof/>
                <w:sz w:val="8"/>
                <w:szCs w:val="8"/>
              </w:rPr>
            </w:pPr>
          </w:p>
        </w:tc>
      </w:tr>
      <w:tr w:rsidR="001E41F3" w14:paraId="4383029F" w14:textId="77777777" w:rsidTr="00547111">
        <w:tc>
          <w:tcPr>
            <w:tcW w:w="2694" w:type="dxa"/>
            <w:gridSpan w:val="2"/>
            <w:tcBorders>
              <w:left w:val="single" w:sz="4" w:space="0" w:color="auto"/>
            </w:tcBorders>
          </w:tcPr>
          <w:p w14:paraId="3E67F206"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4BCA141" w14:textId="5315BF56" w:rsidR="000C7152" w:rsidRDefault="00BA766B" w:rsidP="00BE19F7">
            <w:pPr>
              <w:pStyle w:val="CRCoverPage"/>
              <w:spacing w:after="0"/>
              <w:ind w:left="100"/>
              <w:rPr>
                <w:noProof/>
              </w:rPr>
            </w:pPr>
            <w:r>
              <w:rPr>
                <w:noProof/>
              </w:rPr>
              <w:t>Enable SRVCC of emergenc</w:t>
            </w:r>
            <w:r w:rsidR="00BB110A">
              <w:rPr>
                <w:noProof/>
              </w:rPr>
              <w:t>y</w:t>
            </w:r>
            <w:r>
              <w:rPr>
                <w:noProof/>
              </w:rPr>
              <w:t xml:space="preserve"> call initiated via NG-RAN, </w:t>
            </w:r>
            <w:r w:rsidR="00BB110A">
              <w:rPr>
                <w:noProof/>
              </w:rPr>
              <w:t>if</w:t>
            </w:r>
            <w:r>
              <w:rPr>
                <w:noProof/>
              </w:rPr>
              <w:t xml:space="preserve"> subsequently transferred to EPS.</w:t>
            </w:r>
          </w:p>
        </w:tc>
      </w:tr>
      <w:tr w:rsidR="001E41F3" w14:paraId="4A60B19B" w14:textId="77777777" w:rsidTr="00547111">
        <w:tc>
          <w:tcPr>
            <w:tcW w:w="2694" w:type="dxa"/>
            <w:gridSpan w:val="2"/>
            <w:tcBorders>
              <w:left w:val="single" w:sz="4" w:space="0" w:color="auto"/>
            </w:tcBorders>
          </w:tcPr>
          <w:p w14:paraId="140856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EECDFA" w14:textId="77777777" w:rsidR="001E41F3" w:rsidRDefault="001E41F3">
            <w:pPr>
              <w:pStyle w:val="CRCoverPage"/>
              <w:spacing w:after="0"/>
              <w:rPr>
                <w:noProof/>
                <w:sz w:val="8"/>
                <w:szCs w:val="8"/>
              </w:rPr>
            </w:pPr>
          </w:p>
        </w:tc>
      </w:tr>
      <w:tr w:rsidR="001E41F3" w14:paraId="6737A2D0" w14:textId="77777777" w:rsidTr="00547111">
        <w:tc>
          <w:tcPr>
            <w:tcW w:w="2694" w:type="dxa"/>
            <w:gridSpan w:val="2"/>
            <w:tcBorders>
              <w:left w:val="single" w:sz="4" w:space="0" w:color="auto"/>
              <w:bottom w:val="single" w:sz="4" w:space="0" w:color="auto"/>
            </w:tcBorders>
          </w:tcPr>
          <w:p w14:paraId="7A8A73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0E0AA" w14:textId="0C812119" w:rsidR="001E41F3" w:rsidRDefault="00BB135E">
            <w:pPr>
              <w:pStyle w:val="CRCoverPage"/>
              <w:spacing w:after="0"/>
              <w:ind w:left="100"/>
              <w:rPr>
                <w:noProof/>
              </w:rPr>
            </w:pPr>
            <w:r>
              <w:rPr>
                <w:noProof/>
              </w:rPr>
              <w:t>Emergency call may fail as the EATF will be unable to correlate the call legs.</w:t>
            </w:r>
          </w:p>
        </w:tc>
      </w:tr>
      <w:tr w:rsidR="001E41F3" w14:paraId="2EE8182C" w14:textId="77777777" w:rsidTr="00547111">
        <w:tc>
          <w:tcPr>
            <w:tcW w:w="2694" w:type="dxa"/>
            <w:gridSpan w:val="2"/>
          </w:tcPr>
          <w:p w14:paraId="5C6DE339" w14:textId="77777777" w:rsidR="001E41F3" w:rsidRDefault="001E41F3">
            <w:pPr>
              <w:pStyle w:val="CRCoverPage"/>
              <w:spacing w:after="0"/>
              <w:rPr>
                <w:b/>
                <w:i/>
                <w:noProof/>
                <w:sz w:val="8"/>
                <w:szCs w:val="8"/>
              </w:rPr>
            </w:pPr>
          </w:p>
        </w:tc>
        <w:tc>
          <w:tcPr>
            <w:tcW w:w="6946" w:type="dxa"/>
            <w:gridSpan w:val="9"/>
          </w:tcPr>
          <w:p w14:paraId="7EB2DD7E" w14:textId="77777777" w:rsidR="001E41F3" w:rsidRDefault="001E41F3">
            <w:pPr>
              <w:pStyle w:val="CRCoverPage"/>
              <w:spacing w:after="0"/>
              <w:rPr>
                <w:noProof/>
                <w:sz w:val="8"/>
                <w:szCs w:val="8"/>
              </w:rPr>
            </w:pPr>
          </w:p>
        </w:tc>
      </w:tr>
      <w:tr w:rsidR="001E41F3" w14:paraId="0A84BF98" w14:textId="77777777" w:rsidTr="00547111">
        <w:tc>
          <w:tcPr>
            <w:tcW w:w="2694" w:type="dxa"/>
            <w:gridSpan w:val="2"/>
            <w:tcBorders>
              <w:top w:val="single" w:sz="4" w:space="0" w:color="auto"/>
              <w:left w:val="single" w:sz="4" w:space="0" w:color="auto"/>
            </w:tcBorders>
          </w:tcPr>
          <w:p w14:paraId="18F40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550A9B" w14:textId="6606AA21" w:rsidR="001E41F3" w:rsidRDefault="00BA766B">
            <w:pPr>
              <w:pStyle w:val="CRCoverPage"/>
              <w:spacing w:after="0"/>
              <w:ind w:left="100"/>
              <w:rPr>
                <w:noProof/>
              </w:rPr>
            </w:pPr>
            <w:r>
              <w:t>2, 4.2.1, 6c.1</w:t>
            </w:r>
          </w:p>
        </w:tc>
      </w:tr>
      <w:tr w:rsidR="001E41F3" w14:paraId="41F3F3E4" w14:textId="77777777" w:rsidTr="00547111">
        <w:tc>
          <w:tcPr>
            <w:tcW w:w="2694" w:type="dxa"/>
            <w:gridSpan w:val="2"/>
            <w:tcBorders>
              <w:left w:val="single" w:sz="4" w:space="0" w:color="auto"/>
            </w:tcBorders>
          </w:tcPr>
          <w:p w14:paraId="21B6D1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3BCEE" w14:textId="77777777" w:rsidR="001E41F3" w:rsidRDefault="001E41F3">
            <w:pPr>
              <w:pStyle w:val="CRCoverPage"/>
              <w:spacing w:after="0"/>
              <w:rPr>
                <w:noProof/>
                <w:sz w:val="8"/>
                <w:szCs w:val="8"/>
              </w:rPr>
            </w:pPr>
          </w:p>
        </w:tc>
      </w:tr>
      <w:tr w:rsidR="001E41F3" w14:paraId="3A2EFEF2" w14:textId="77777777" w:rsidTr="00547111">
        <w:tc>
          <w:tcPr>
            <w:tcW w:w="2694" w:type="dxa"/>
            <w:gridSpan w:val="2"/>
            <w:tcBorders>
              <w:left w:val="single" w:sz="4" w:space="0" w:color="auto"/>
            </w:tcBorders>
          </w:tcPr>
          <w:p w14:paraId="46E04E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B2C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491933" w14:textId="77777777" w:rsidR="001E41F3" w:rsidRDefault="001E41F3">
            <w:pPr>
              <w:pStyle w:val="CRCoverPage"/>
              <w:spacing w:after="0"/>
              <w:jc w:val="center"/>
              <w:rPr>
                <w:b/>
                <w:caps/>
                <w:noProof/>
              </w:rPr>
            </w:pPr>
            <w:r>
              <w:rPr>
                <w:b/>
                <w:caps/>
                <w:noProof/>
              </w:rPr>
              <w:t>N</w:t>
            </w:r>
          </w:p>
        </w:tc>
        <w:tc>
          <w:tcPr>
            <w:tcW w:w="2977" w:type="dxa"/>
            <w:gridSpan w:val="4"/>
          </w:tcPr>
          <w:p w14:paraId="4C5895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22B95" w14:textId="77777777" w:rsidR="001E41F3" w:rsidRDefault="001E41F3">
            <w:pPr>
              <w:pStyle w:val="CRCoverPage"/>
              <w:spacing w:after="0"/>
              <w:ind w:left="99"/>
              <w:rPr>
                <w:noProof/>
              </w:rPr>
            </w:pPr>
          </w:p>
        </w:tc>
      </w:tr>
      <w:tr w:rsidR="001E41F3" w14:paraId="3DA3B94D" w14:textId="77777777" w:rsidTr="00547111">
        <w:tc>
          <w:tcPr>
            <w:tcW w:w="2694" w:type="dxa"/>
            <w:gridSpan w:val="2"/>
            <w:tcBorders>
              <w:left w:val="single" w:sz="4" w:space="0" w:color="auto"/>
            </w:tcBorders>
          </w:tcPr>
          <w:p w14:paraId="37F761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A38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2C779" w14:textId="77777777" w:rsidR="001E41F3" w:rsidRDefault="001B6014">
            <w:pPr>
              <w:pStyle w:val="CRCoverPage"/>
              <w:spacing w:after="0"/>
              <w:jc w:val="center"/>
              <w:rPr>
                <w:b/>
                <w:caps/>
                <w:noProof/>
              </w:rPr>
            </w:pPr>
            <w:r>
              <w:rPr>
                <w:b/>
                <w:caps/>
                <w:noProof/>
              </w:rPr>
              <w:t>x</w:t>
            </w:r>
          </w:p>
        </w:tc>
        <w:tc>
          <w:tcPr>
            <w:tcW w:w="2977" w:type="dxa"/>
            <w:gridSpan w:val="4"/>
          </w:tcPr>
          <w:p w14:paraId="1BAB30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77D7EF" w14:textId="77777777" w:rsidR="001E41F3" w:rsidRDefault="00145D43">
            <w:pPr>
              <w:pStyle w:val="CRCoverPage"/>
              <w:spacing w:after="0"/>
              <w:ind w:left="99"/>
              <w:rPr>
                <w:noProof/>
              </w:rPr>
            </w:pPr>
            <w:r>
              <w:rPr>
                <w:noProof/>
              </w:rPr>
              <w:t xml:space="preserve">TS/TR ... CR ... </w:t>
            </w:r>
          </w:p>
        </w:tc>
      </w:tr>
      <w:tr w:rsidR="001E41F3" w14:paraId="165D9C5D" w14:textId="77777777" w:rsidTr="00547111">
        <w:tc>
          <w:tcPr>
            <w:tcW w:w="2694" w:type="dxa"/>
            <w:gridSpan w:val="2"/>
            <w:tcBorders>
              <w:left w:val="single" w:sz="4" w:space="0" w:color="auto"/>
            </w:tcBorders>
          </w:tcPr>
          <w:p w14:paraId="4D0891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CD01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B3677" w14:textId="77777777" w:rsidR="001E41F3" w:rsidRDefault="001B6014">
            <w:pPr>
              <w:pStyle w:val="CRCoverPage"/>
              <w:spacing w:after="0"/>
              <w:jc w:val="center"/>
              <w:rPr>
                <w:b/>
                <w:caps/>
                <w:noProof/>
              </w:rPr>
            </w:pPr>
            <w:r>
              <w:rPr>
                <w:b/>
                <w:caps/>
                <w:noProof/>
              </w:rPr>
              <w:t>x</w:t>
            </w:r>
          </w:p>
        </w:tc>
        <w:tc>
          <w:tcPr>
            <w:tcW w:w="2977" w:type="dxa"/>
            <w:gridSpan w:val="4"/>
          </w:tcPr>
          <w:p w14:paraId="0C2544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C5ABD4" w14:textId="77777777" w:rsidR="001E41F3" w:rsidRDefault="00145D43">
            <w:pPr>
              <w:pStyle w:val="CRCoverPage"/>
              <w:spacing w:after="0"/>
              <w:ind w:left="99"/>
              <w:rPr>
                <w:noProof/>
              </w:rPr>
            </w:pPr>
            <w:r>
              <w:rPr>
                <w:noProof/>
              </w:rPr>
              <w:t xml:space="preserve">TS/TR ... CR ... </w:t>
            </w:r>
          </w:p>
        </w:tc>
      </w:tr>
      <w:tr w:rsidR="001E41F3" w14:paraId="3111475A" w14:textId="77777777" w:rsidTr="00547111">
        <w:tc>
          <w:tcPr>
            <w:tcW w:w="2694" w:type="dxa"/>
            <w:gridSpan w:val="2"/>
            <w:tcBorders>
              <w:left w:val="single" w:sz="4" w:space="0" w:color="auto"/>
            </w:tcBorders>
          </w:tcPr>
          <w:p w14:paraId="204466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0B67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FE3D" w14:textId="77777777" w:rsidR="001E41F3" w:rsidRDefault="001B6014">
            <w:pPr>
              <w:pStyle w:val="CRCoverPage"/>
              <w:spacing w:after="0"/>
              <w:jc w:val="center"/>
              <w:rPr>
                <w:b/>
                <w:caps/>
                <w:noProof/>
              </w:rPr>
            </w:pPr>
            <w:r>
              <w:rPr>
                <w:b/>
                <w:caps/>
                <w:noProof/>
              </w:rPr>
              <w:t>x</w:t>
            </w:r>
          </w:p>
        </w:tc>
        <w:tc>
          <w:tcPr>
            <w:tcW w:w="2977" w:type="dxa"/>
            <w:gridSpan w:val="4"/>
          </w:tcPr>
          <w:p w14:paraId="38475D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DF99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842287" w14:textId="77777777" w:rsidTr="008863B9">
        <w:tc>
          <w:tcPr>
            <w:tcW w:w="2694" w:type="dxa"/>
            <w:gridSpan w:val="2"/>
            <w:tcBorders>
              <w:left w:val="single" w:sz="4" w:space="0" w:color="auto"/>
            </w:tcBorders>
          </w:tcPr>
          <w:p w14:paraId="7EEB1ED5" w14:textId="77777777" w:rsidR="001E41F3" w:rsidRDefault="001E41F3">
            <w:pPr>
              <w:pStyle w:val="CRCoverPage"/>
              <w:spacing w:after="0"/>
              <w:rPr>
                <w:b/>
                <w:i/>
                <w:noProof/>
              </w:rPr>
            </w:pPr>
          </w:p>
        </w:tc>
        <w:tc>
          <w:tcPr>
            <w:tcW w:w="6946" w:type="dxa"/>
            <w:gridSpan w:val="9"/>
            <w:tcBorders>
              <w:right w:val="single" w:sz="4" w:space="0" w:color="auto"/>
            </w:tcBorders>
          </w:tcPr>
          <w:p w14:paraId="1D0ADB19" w14:textId="77777777" w:rsidR="001E41F3" w:rsidRDefault="001E41F3">
            <w:pPr>
              <w:pStyle w:val="CRCoverPage"/>
              <w:spacing w:after="0"/>
              <w:rPr>
                <w:noProof/>
              </w:rPr>
            </w:pPr>
          </w:p>
        </w:tc>
      </w:tr>
      <w:tr w:rsidR="001E41F3" w14:paraId="75FFD49B" w14:textId="77777777" w:rsidTr="008863B9">
        <w:tc>
          <w:tcPr>
            <w:tcW w:w="2694" w:type="dxa"/>
            <w:gridSpan w:val="2"/>
            <w:tcBorders>
              <w:left w:val="single" w:sz="4" w:space="0" w:color="auto"/>
              <w:bottom w:val="single" w:sz="4" w:space="0" w:color="auto"/>
            </w:tcBorders>
          </w:tcPr>
          <w:p w14:paraId="1C2D63B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57590C" w14:textId="6DB51FF7" w:rsidR="001E41F3" w:rsidRDefault="00922D55">
            <w:pPr>
              <w:pStyle w:val="CRCoverPage"/>
              <w:spacing w:after="0"/>
              <w:ind w:left="100"/>
              <w:rPr>
                <w:noProof/>
              </w:rPr>
            </w:pPr>
            <w:r>
              <w:rPr>
                <w:noProof/>
              </w:rPr>
              <w:t>Does not include the note “</w:t>
            </w:r>
            <w:r w:rsidRPr="00922D55">
              <w:rPr>
                <w:noProof/>
              </w:rPr>
              <w:t>NOTE 3:</w:t>
            </w:r>
            <w:r w:rsidRPr="00922D55">
              <w:rPr>
                <w:noProof/>
              </w:rPr>
              <w:tab/>
              <w:t>In this Release, SRVCC for IMS emergency call from NG-RAN to CS is not supported</w:t>
            </w:r>
            <w:r>
              <w:rPr>
                <w:noProof/>
              </w:rPr>
              <w:t>” found in sub-clause 4.3.1 of companion CR#0511.</w:t>
            </w:r>
          </w:p>
        </w:tc>
      </w:tr>
      <w:tr w:rsidR="008863B9" w:rsidRPr="008863B9" w14:paraId="6CF3831D" w14:textId="77777777" w:rsidTr="008863B9">
        <w:tc>
          <w:tcPr>
            <w:tcW w:w="2694" w:type="dxa"/>
            <w:gridSpan w:val="2"/>
            <w:tcBorders>
              <w:top w:val="single" w:sz="4" w:space="0" w:color="auto"/>
              <w:bottom w:val="single" w:sz="4" w:space="0" w:color="auto"/>
            </w:tcBorders>
          </w:tcPr>
          <w:p w14:paraId="728C47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AB694E" w14:textId="77777777" w:rsidR="008863B9" w:rsidRPr="008863B9" w:rsidRDefault="008863B9">
            <w:pPr>
              <w:pStyle w:val="CRCoverPage"/>
              <w:spacing w:after="0"/>
              <w:ind w:left="100"/>
              <w:rPr>
                <w:noProof/>
                <w:sz w:val="8"/>
                <w:szCs w:val="8"/>
              </w:rPr>
            </w:pPr>
          </w:p>
        </w:tc>
      </w:tr>
      <w:tr w:rsidR="008863B9" w14:paraId="429F57FE" w14:textId="77777777" w:rsidTr="008863B9">
        <w:tc>
          <w:tcPr>
            <w:tcW w:w="2694" w:type="dxa"/>
            <w:gridSpan w:val="2"/>
            <w:tcBorders>
              <w:top w:val="single" w:sz="4" w:space="0" w:color="auto"/>
              <w:left w:val="single" w:sz="4" w:space="0" w:color="auto"/>
              <w:bottom w:val="single" w:sz="4" w:space="0" w:color="auto"/>
            </w:tcBorders>
          </w:tcPr>
          <w:p w14:paraId="54F9EF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518A6" w14:textId="77777777" w:rsidR="008863B9" w:rsidRDefault="008863B9">
            <w:pPr>
              <w:pStyle w:val="CRCoverPage"/>
              <w:spacing w:after="0"/>
              <w:ind w:left="100"/>
              <w:rPr>
                <w:noProof/>
              </w:rPr>
            </w:pPr>
          </w:p>
        </w:tc>
      </w:tr>
    </w:tbl>
    <w:p w14:paraId="75FF943F" w14:textId="77777777" w:rsidR="001E41F3" w:rsidRDefault="001E41F3">
      <w:pPr>
        <w:pStyle w:val="CRCoverPage"/>
        <w:spacing w:after="0"/>
        <w:rPr>
          <w:noProof/>
          <w:sz w:val="8"/>
          <w:szCs w:val="8"/>
        </w:rPr>
      </w:pPr>
    </w:p>
    <w:p w14:paraId="68E7211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ED0790" w14:textId="77777777" w:rsidR="001E41F3" w:rsidRPr="00462C74" w:rsidRDefault="00462C74" w:rsidP="00462C74">
      <w:pPr>
        <w:jc w:val="center"/>
        <w:rPr>
          <w:noProof/>
          <w:color w:val="FFFFFF" w:themeColor="background1"/>
        </w:rPr>
      </w:pPr>
      <w:r w:rsidRPr="00462C74">
        <w:rPr>
          <w:noProof/>
          <w:color w:val="FFFFFF" w:themeColor="background1"/>
          <w:highlight w:val="black"/>
        </w:rPr>
        <w:t>*** First change ***</w:t>
      </w:r>
    </w:p>
    <w:p w14:paraId="0497231D" w14:textId="77777777" w:rsidR="00BB110A" w:rsidRDefault="00BB110A" w:rsidP="00BB110A">
      <w:pPr>
        <w:pStyle w:val="Heading1"/>
      </w:pPr>
      <w:bookmarkStart w:id="5" w:name="_Toc11126600"/>
      <w:bookmarkStart w:id="6" w:name="_Toc11126611"/>
      <w:r>
        <w:t>2</w:t>
      </w:r>
      <w:r>
        <w:tab/>
        <w:t>References</w:t>
      </w:r>
      <w:bookmarkEnd w:id="5"/>
    </w:p>
    <w:p w14:paraId="352AB261" w14:textId="77777777" w:rsidR="00BB110A" w:rsidRDefault="00BB110A" w:rsidP="00BB110A">
      <w:r>
        <w:t>The following documents contain provisions which, through reference in this text, constitute provisions of the present document.</w:t>
      </w:r>
    </w:p>
    <w:p w14:paraId="4209F879" w14:textId="77777777" w:rsidR="00BB110A" w:rsidRDefault="00BB110A" w:rsidP="00BB110A">
      <w:pPr>
        <w:pStyle w:val="B1"/>
      </w:pPr>
      <w:r>
        <w:t>-</w:t>
      </w:r>
      <w:r>
        <w:tab/>
        <w:t>References are either specific (identified by date of publication, edition number, version number, etc.) or non</w:t>
      </w:r>
      <w:r>
        <w:noBreakHyphen/>
        <w:t>specific.</w:t>
      </w:r>
    </w:p>
    <w:p w14:paraId="138E0D81" w14:textId="77777777" w:rsidR="00BB110A" w:rsidRDefault="00BB110A" w:rsidP="00BB110A">
      <w:pPr>
        <w:pStyle w:val="B1"/>
      </w:pPr>
      <w:r>
        <w:t>-</w:t>
      </w:r>
      <w:r>
        <w:tab/>
        <w:t>For a specific reference, subsequent revisions do not apply.</w:t>
      </w:r>
    </w:p>
    <w:p w14:paraId="4BA8D5A5" w14:textId="77777777" w:rsidR="00BB110A" w:rsidRDefault="00BB110A" w:rsidP="00BB11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718F53B" w14:textId="77777777" w:rsidR="00BB110A" w:rsidRDefault="00BB110A" w:rsidP="00BB110A">
      <w:pPr>
        <w:pStyle w:val="EX"/>
        <w:rPr>
          <w:lang w:eastAsia="ko-KR"/>
        </w:rPr>
      </w:pPr>
      <w:r>
        <w:rPr>
          <w:rFonts w:eastAsia="Malgun Gothic"/>
          <w:lang w:eastAsia="ko-KR"/>
        </w:rPr>
        <w:t>[1]</w:t>
      </w:r>
      <w:r>
        <w:rPr>
          <w:rFonts w:eastAsia="Malgun Gothic"/>
          <w:lang w:eastAsia="ko-KR"/>
        </w:rPr>
        <w:tab/>
        <w:t>3GPP TR 21.905: "</w:t>
      </w:r>
      <w:r>
        <w:t>Vocabulary for 3GPP Specifications".</w:t>
      </w:r>
    </w:p>
    <w:p w14:paraId="0384AD8E" w14:textId="77777777" w:rsidR="00BB110A" w:rsidRDefault="00BB110A" w:rsidP="00BB110A">
      <w:pPr>
        <w:pStyle w:val="EX"/>
        <w:rPr>
          <w:lang w:eastAsia="ko-KR"/>
        </w:rPr>
      </w:pPr>
      <w:r>
        <w:rPr>
          <w:rFonts w:eastAsia="Malgun Gothic"/>
          <w:lang w:eastAsia="ko-KR"/>
        </w:rPr>
        <w:t>[2]</w:t>
      </w:r>
      <w:r>
        <w:rPr>
          <w:rFonts w:eastAsia="Malgun Gothic"/>
          <w:lang w:eastAsia="ko-KR"/>
        </w:rPr>
        <w:tab/>
        <w:t>3GPP TS 22.258: "</w:t>
      </w:r>
      <w:r>
        <w:rPr>
          <w:lang w:eastAsia="ko-KR"/>
        </w:rPr>
        <w:t>Service requirements for the AIPN</w:t>
      </w:r>
      <w:r>
        <w:rPr>
          <w:rFonts w:eastAsia="Malgun Gothic"/>
          <w:lang w:eastAsia="ko-KR"/>
        </w:rPr>
        <w:t>".</w:t>
      </w:r>
    </w:p>
    <w:p w14:paraId="1402E141" w14:textId="77777777" w:rsidR="00BB110A" w:rsidRDefault="00BB110A" w:rsidP="00BB110A">
      <w:pPr>
        <w:pStyle w:val="EX"/>
        <w:rPr>
          <w:lang w:eastAsia="ko-KR"/>
        </w:rPr>
      </w:pPr>
      <w:r>
        <w:t>[</w:t>
      </w:r>
      <w:r>
        <w:rPr>
          <w:lang w:eastAsia="ko-KR"/>
        </w:rPr>
        <w:t>3</w:t>
      </w:r>
      <w:r>
        <w:t>]</w:t>
      </w:r>
      <w:r>
        <w:tab/>
        <w:t>3GPP TS 23.206: "Voice Call Continuity between CS and IMS".</w:t>
      </w:r>
    </w:p>
    <w:p w14:paraId="4D8824B9" w14:textId="77777777" w:rsidR="00BB110A" w:rsidRDefault="00BB110A" w:rsidP="00BB110A">
      <w:pPr>
        <w:pStyle w:val="EX"/>
        <w:rPr>
          <w:lang w:eastAsia="ko-KR"/>
        </w:rPr>
      </w:pPr>
      <w:r>
        <w:t>[</w:t>
      </w:r>
      <w:r>
        <w:rPr>
          <w:lang w:eastAsia="ko-KR"/>
        </w:rPr>
        <w:t>4</w:t>
      </w:r>
      <w:r>
        <w:t>]</w:t>
      </w:r>
      <w:r>
        <w:tab/>
        <w:t>3GPP T</w:t>
      </w:r>
      <w:r>
        <w:rPr>
          <w:lang w:eastAsia="ko-KR"/>
        </w:rPr>
        <w:t>S</w:t>
      </w:r>
      <w:r>
        <w:t> 2</w:t>
      </w:r>
      <w:r>
        <w:rPr>
          <w:lang w:eastAsia="ko-KR"/>
        </w:rPr>
        <w:t>3</w:t>
      </w:r>
      <w:r>
        <w:t>.</w:t>
      </w:r>
      <w:r>
        <w:rPr>
          <w:lang w:eastAsia="ko-KR"/>
        </w:rPr>
        <w:t>228</w:t>
      </w:r>
      <w:r>
        <w:t>: "</w:t>
      </w:r>
      <w:r>
        <w:rPr>
          <w:lang w:eastAsia="ko-KR"/>
        </w:rPr>
        <w:t>IP Multimedia Subsystem (IMS); Stage 2</w:t>
      </w:r>
      <w:r>
        <w:t>".</w:t>
      </w:r>
    </w:p>
    <w:p w14:paraId="7AF5AA31" w14:textId="77777777" w:rsidR="00BB110A" w:rsidRDefault="00BB110A" w:rsidP="00BB110A">
      <w:pPr>
        <w:pStyle w:val="EX"/>
        <w:rPr>
          <w:lang w:eastAsia="ko-KR"/>
        </w:rPr>
      </w:pPr>
      <w:r>
        <w:t>[</w:t>
      </w:r>
      <w:r>
        <w:rPr>
          <w:lang w:eastAsia="ko-KR"/>
        </w:rPr>
        <w:t>5</w:t>
      </w:r>
      <w:r>
        <w:t>]</w:t>
      </w:r>
      <w:r>
        <w:tab/>
        <w:t>3GPP T</w:t>
      </w:r>
      <w:r>
        <w:rPr>
          <w:lang w:eastAsia="ko-KR"/>
        </w:rPr>
        <w:t>S</w:t>
      </w:r>
      <w:r>
        <w:t> 2</w:t>
      </w:r>
      <w:r>
        <w:rPr>
          <w:lang w:eastAsia="ko-KR"/>
        </w:rPr>
        <w:t>3</w:t>
      </w:r>
      <w:r>
        <w:t>.</w:t>
      </w:r>
      <w:r>
        <w:rPr>
          <w:lang w:eastAsia="ko-KR"/>
        </w:rPr>
        <w:t>292</w:t>
      </w:r>
      <w:r>
        <w:t>: "</w:t>
      </w:r>
      <w:r>
        <w:rPr>
          <w:lang w:eastAsia="ko-KR"/>
        </w:rPr>
        <w:t>IP Multimedia Subsystem (IMS) centralized services; Stage 2</w:t>
      </w:r>
      <w:r>
        <w:t>".</w:t>
      </w:r>
    </w:p>
    <w:p w14:paraId="3D8F039A" w14:textId="77777777" w:rsidR="00BB110A" w:rsidRDefault="00BB110A" w:rsidP="00BB110A">
      <w:pPr>
        <w:pStyle w:val="EX"/>
      </w:pPr>
      <w:r>
        <w:t>[</w:t>
      </w:r>
      <w:r>
        <w:rPr>
          <w:lang w:eastAsia="ko-KR"/>
        </w:rPr>
        <w:t>6</w:t>
      </w:r>
      <w:r>
        <w:t>]</w:t>
      </w:r>
      <w:r>
        <w:tab/>
        <w:t>Void.</w:t>
      </w:r>
    </w:p>
    <w:p w14:paraId="3289F0B4" w14:textId="77777777" w:rsidR="00BB110A" w:rsidRDefault="00BB110A" w:rsidP="00BB110A">
      <w:pPr>
        <w:pStyle w:val="EX"/>
        <w:rPr>
          <w:lang w:eastAsia="ko-KR"/>
        </w:rPr>
      </w:pPr>
      <w:r>
        <w:t>[</w:t>
      </w:r>
      <w:r>
        <w:rPr>
          <w:lang w:eastAsia="ko-KR"/>
        </w:rPr>
        <w:t>7</w:t>
      </w:r>
      <w:r>
        <w:t>]</w:t>
      </w:r>
      <w:r>
        <w:tab/>
        <w:t>OMA-ERELD-DM-V1_2-20060602-C: "Enabler Release Definition for OMA Device Management, Candidate Version 1.2".</w:t>
      </w:r>
    </w:p>
    <w:p w14:paraId="70E40759" w14:textId="77777777" w:rsidR="00BB110A" w:rsidRDefault="00BB110A" w:rsidP="00BB110A">
      <w:pPr>
        <w:pStyle w:val="EX"/>
        <w:rPr>
          <w:lang w:eastAsia="ko-KR"/>
        </w:rPr>
      </w:pPr>
      <w:r>
        <w:t>[8]</w:t>
      </w:r>
      <w:r>
        <w:tab/>
        <w:t>IETF RFC 3261 (June 2002): "SIP: Session Initiation Protocol".</w:t>
      </w:r>
    </w:p>
    <w:p w14:paraId="76FAD8FD" w14:textId="77777777" w:rsidR="00BB110A" w:rsidRDefault="00BB110A" w:rsidP="00BB110A">
      <w:pPr>
        <w:pStyle w:val="EX"/>
        <w:rPr>
          <w:lang w:eastAsia="ko-KR"/>
        </w:rPr>
      </w:pPr>
      <w:r>
        <w:rPr>
          <w:lang w:eastAsia="ko-KR"/>
        </w:rPr>
        <w:t>[9]</w:t>
      </w:r>
      <w:r>
        <w:rPr>
          <w:lang w:eastAsia="ko-KR"/>
        </w:rPr>
        <w:tab/>
      </w:r>
      <w:r>
        <w:t>3GPP TS 22.101: "Service aspects; Service principles".</w:t>
      </w:r>
    </w:p>
    <w:p w14:paraId="10636543" w14:textId="77777777" w:rsidR="00BB110A" w:rsidRDefault="00BB110A" w:rsidP="00BB110A">
      <w:pPr>
        <w:pStyle w:val="EX"/>
        <w:rPr>
          <w:lang w:eastAsia="ko-KR"/>
        </w:rPr>
      </w:pPr>
      <w:r>
        <w:rPr>
          <w:lang w:eastAsia="ko-KR"/>
        </w:rPr>
        <w:t>[10]</w:t>
      </w:r>
      <w:r>
        <w:rPr>
          <w:lang w:eastAsia="ko-KR"/>
        </w:rPr>
        <w:tab/>
      </w:r>
      <w:r>
        <w:t>3GPP TS 23.216: " Single Radio Voice Call Continuity (SRVCC); Stage 2".</w:t>
      </w:r>
    </w:p>
    <w:p w14:paraId="50307ED9" w14:textId="77777777" w:rsidR="00BB110A" w:rsidRDefault="00BB110A" w:rsidP="00BB110A">
      <w:pPr>
        <w:pStyle w:val="EX"/>
        <w:rPr>
          <w:lang w:eastAsia="ko-KR"/>
        </w:rPr>
      </w:pPr>
      <w:r>
        <w:rPr>
          <w:lang w:eastAsia="ko-KR"/>
        </w:rPr>
        <w:t>[11]</w:t>
      </w:r>
      <w:r>
        <w:rPr>
          <w:lang w:eastAsia="ko-KR"/>
        </w:rPr>
        <w:tab/>
      </w:r>
      <w:r>
        <w:t xml:space="preserve">3GPP TS 33.102: </w:t>
      </w:r>
      <w:r>
        <w:rPr>
          <w:sz w:val="16"/>
          <w:szCs w:val="16"/>
        </w:rPr>
        <w:t>"</w:t>
      </w:r>
      <w:r>
        <w:rPr>
          <w:szCs w:val="27"/>
        </w:rPr>
        <w:t>3G security; Security architecture</w:t>
      </w:r>
      <w:r>
        <w:rPr>
          <w:sz w:val="16"/>
          <w:szCs w:val="16"/>
        </w:rPr>
        <w:t>"</w:t>
      </w:r>
      <w:r>
        <w:t>.</w:t>
      </w:r>
    </w:p>
    <w:p w14:paraId="6F7F3DEB" w14:textId="77777777" w:rsidR="00BB110A" w:rsidRDefault="00BB110A" w:rsidP="00BB110A">
      <w:pPr>
        <w:pStyle w:val="EX"/>
        <w:rPr>
          <w:lang w:eastAsia="ko-KR"/>
        </w:rPr>
      </w:pPr>
      <w:r>
        <w:rPr>
          <w:lang w:eastAsia="ko-KR"/>
        </w:rPr>
        <w:t>[12]</w:t>
      </w:r>
      <w:r>
        <w:rPr>
          <w:lang w:eastAsia="ko-KR"/>
        </w:rPr>
        <w:tab/>
      </w:r>
      <w:r>
        <w:t xml:space="preserve">3GPP TS 33.203: </w:t>
      </w:r>
      <w:r>
        <w:rPr>
          <w:sz w:val="16"/>
          <w:szCs w:val="16"/>
        </w:rPr>
        <w:t>"</w:t>
      </w:r>
      <w:r>
        <w:t>Access security for IP-based services</w:t>
      </w:r>
      <w:r>
        <w:rPr>
          <w:sz w:val="16"/>
          <w:szCs w:val="16"/>
        </w:rPr>
        <w:t>"</w:t>
      </w:r>
      <w:r>
        <w:rPr>
          <w:sz w:val="16"/>
          <w:szCs w:val="16"/>
          <w:lang w:eastAsia="ko-KR"/>
        </w:rPr>
        <w:t>.</w:t>
      </w:r>
    </w:p>
    <w:p w14:paraId="7F776092" w14:textId="77777777" w:rsidR="00BB110A" w:rsidRDefault="00BB110A" w:rsidP="00BB110A">
      <w:pPr>
        <w:pStyle w:val="EX"/>
        <w:rPr>
          <w:lang w:eastAsia="ko-KR"/>
        </w:rPr>
      </w:pPr>
      <w:r>
        <w:rPr>
          <w:lang w:eastAsia="ko-KR"/>
        </w:rPr>
        <w:t>[13]</w:t>
      </w:r>
      <w:r>
        <w:rPr>
          <w:lang w:eastAsia="ko-KR"/>
        </w:rPr>
        <w:tab/>
      </w:r>
      <w:r>
        <w:t>3GPP TS 23.218: "IP Multimedia (IM) session handling; IM call model; Stage 2".</w:t>
      </w:r>
    </w:p>
    <w:p w14:paraId="21C0B927" w14:textId="77777777" w:rsidR="00BB110A" w:rsidRDefault="00BB110A" w:rsidP="00BB110A">
      <w:pPr>
        <w:pStyle w:val="EX"/>
        <w:rPr>
          <w:lang w:eastAsia="ko-KR"/>
        </w:rPr>
      </w:pPr>
      <w:r>
        <w:rPr>
          <w:lang w:eastAsia="ko-KR"/>
        </w:rPr>
        <w:t>[14]</w:t>
      </w:r>
      <w:r>
        <w:rPr>
          <w:lang w:eastAsia="ko-KR"/>
        </w:rPr>
        <w:tab/>
      </w:r>
      <w:r>
        <w:t>3GPP TS 23.003: "Numbering, addressing and identification".</w:t>
      </w:r>
    </w:p>
    <w:p w14:paraId="798BC73C" w14:textId="77777777" w:rsidR="00BB110A" w:rsidRDefault="00BB110A" w:rsidP="00BB110A">
      <w:pPr>
        <w:pStyle w:val="EX"/>
      </w:pPr>
      <w:r>
        <w:rPr>
          <w:lang w:eastAsia="ko-KR"/>
        </w:rPr>
        <w:t>[15]</w:t>
      </w:r>
      <w:r>
        <w:rPr>
          <w:lang w:eastAsia="ko-KR"/>
        </w:rPr>
        <w:tab/>
      </w:r>
      <w:r>
        <w:t>3GPP TS 22.173: "IP Multimedia Core Network Subsystem (IMS) Multimedia Telephony Service and supplementary services; Stage 1".</w:t>
      </w:r>
    </w:p>
    <w:p w14:paraId="0267403D" w14:textId="77777777" w:rsidR="00BB110A" w:rsidRDefault="00BB110A" w:rsidP="00BB110A">
      <w:pPr>
        <w:pStyle w:val="EX"/>
        <w:rPr>
          <w:lang w:eastAsia="ko-KR"/>
        </w:rPr>
      </w:pPr>
      <w:r>
        <w:rPr>
          <w:lang w:eastAsia="ko-KR"/>
        </w:rPr>
        <w:t>[16]</w:t>
      </w:r>
      <w:r>
        <w:rPr>
          <w:lang w:eastAsia="ko-KR"/>
        </w:rPr>
        <w:tab/>
        <w:t>3GPP TS 24.610: "Communication HOLD (HOLD) using IP Multimedia (IM) Core Network (CN) subsystem; Protocol specification".</w:t>
      </w:r>
    </w:p>
    <w:p w14:paraId="4E1805F4" w14:textId="77777777" w:rsidR="00BB110A" w:rsidRDefault="00BB110A" w:rsidP="00BB110A">
      <w:pPr>
        <w:pStyle w:val="EX"/>
        <w:rPr>
          <w:lang w:eastAsia="ko-KR"/>
        </w:rPr>
      </w:pPr>
      <w:r>
        <w:rPr>
          <w:lang w:eastAsia="ko-KR"/>
        </w:rPr>
        <w:t>[17]</w:t>
      </w:r>
      <w:r>
        <w:rPr>
          <w:lang w:eastAsia="ko-KR"/>
        </w:rPr>
        <w:tab/>
        <w:t>3GPP TS 24.605: "Conference (CONF) using IP Multimedia (IM) Core Network (CN) subsystem; Protocol specification".</w:t>
      </w:r>
    </w:p>
    <w:p w14:paraId="0AA9386A" w14:textId="77777777" w:rsidR="00BB110A" w:rsidRDefault="00BB110A" w:rsidP="00BB110A">
      <w:pPr>
        <w:pStyle w:val="EX"/>
        <w:rPr>
          <w:lang w:eastAsia="ko-KR"/>
        </w:rPr>
      </w:pPr>
      <w:r>
        <w:rPr>
          <w:lang w:eastAsia="ko-KR"/>
        </w:rPr>
        <w:t>[18]</w:t>
      </w:r>
      <w:r>
        <w:rPr>
          <w:lang w:eastAsia="ko-KR"/>
        </w:rPr>
        <w:tab/>
        <w:t>3GPP TS 24.629: "Explicit Communication Transfer (ECT) using IP Multimedia (IM) Core Network (CN) subsystem; Protocol specification".</w:t>
      </w:r>
    </w:p>
    <w:p w14:paraId="18E5EBAA" w14:textId="77777777" w:rsidR="00BB110A" w:rsidRDefault="00BB110A" w:rsidP="00BB110A">
      <w:pPr>
        <w:pStyle w:val="EX"/>
        <w:rPr>
          <w:lang w:eastAsia="ko-KR"/>
        </w:rPr>
      </w:pPr>
      <w:r>
        <w:rPr>
          <w:lang w:eastAsia="ko-KR"/>
        </w:rPr>
        <w:t>[19]</w:t>
      </w:r>
      <w:r>
        <w:rPr>
          <w:lang w:eastAsia="ko-KR"/>
        </w:rPr>
        <w:tab/>
        <w:t>3GPP TS 24.647: "Advice Of Charge (AOC) using IP Multimedia (IM)Core Network (CN) subsystem; Protocol Specification".</w:t>
      </w:r>
    </w:p>
    <w:p w14:paraId="478E923A" w14:textId="77777777" w:rsidR="00BB110A" w:rsidRDefault="00BB110A" w:rsidP="00BB110A">
      <w:pPr>
        <w:pStyle w:val="EX"/>
        <w:rPr>
          <w:lang w:eastAsia="ko-KR"/>
        </w:rPr>
      </w:pPr>
      <w:r>
        <w:rPr>
          <w:lang w:eastAsia="ko-KR"/>
        </w:rPr>
        <w:t>[20]</w:t>
      </w:r>
      <w:r>
        <w:rPr>
          <w:lang w:eastAsia="ko-KR"/>
        </w:rPr>
        <w:tab/>
        <w:t>3GPP TS 24.616: "Malicious Communication Identification (MCDI) using IP Multimedia (IM)Core Network (CN) subsystem; Protocol Specification".</w:t>
      </w:r>
    </w:p>
    <w:p w14:paraId="438CA11F" w14:textId="77777777" w:rsidR="00BB110A" w:rsidRDefault="00BB110A" w:rsidP="00BB110A">
      <w:pPr>
        <w:pStyle w:val="EX"/>
        <w:rPr>
          <w:lang w:eastAsia="ko-KR"/>
        </w:rPr>
      </w:pPr>
      <w:r>
        <w:rPr>
          <w:lang w:eastAsia="ko-KR"/>
        </w:rPr>
        <w:t>[21]</w:t>
      </w:r>
      <w:r>
        <w:rPr>
          <w:lang w:eastAsia="ko-KR"/>
        </w:rPr>
        <w:tab/>
        <w:t>3GPP TS 24.604: "Communication Diversion (CDIV) using IP Multimedia (IM)Core Network (CN) subsystem; Protocol specification".</w:t>
      </w:r>
    </w:p>
    <w:p w14:paraId="050E0B3D" w14:textId="77777777" w:rsidR="00BB110A" w:rsidRDefault="00BB110A" w:rsidP="00BB110A">
      <w:pPr>
        <w:pStyle w:val="EX"/>
        <w:rPr>
          <w:lang w:eastAsia="ko-KR"/>
        </w:rPr>
      </w:pPr>
      <w:r>
        <w:rPr>
          <w:lang w:eastAsia="ko-KR"/>
        </w:rPr>
        <w:t>[22]</w:t>
      </w:r>
      <w:r>
        <w:rPr>
          <w:lang w:eastAsia="ko-KR"/>
        </w:rPr>
        <w:tab/>
        <w:t>3GPP TS 24.615: "Communication Waiting (CW) using IP Multimedia (IM) Core Network (CN) subsystem; Protocol Specification".</w:t>
      </w:r>
    </w:p>
    <w:p w14:paraId="06D1E8FF" w14:textId="77777777" w:rsidR="00BB110A" w:rsidRDefault="00BB110A" w:rsidP="00BB110A">
      <w:pPr>
        <w:pStyle w:val="EX"/>
        <w:rPr>
          <w:lang w:eastAsia="ko-KR"/>
        </w:rPr>
      </w:pPr>
      <w:r>
        <w:rPr>
          <w:lang w:eastAsia="ko-KR"/>
        </w:rPr>
        <w:t>[23]</w:t>
      </w:r>
      <w:r>
        <w:rPr>
          <w:lang w:eastAsia="ko-KR"/>
        </w:rPr>
        <w:tab/>
        <w:t>3GPP TS 23.167: "IP Multimedia Subsystem (IMS) emergency sessions".</w:t>
      </w:r>
    </w:p>
    <w:p w14:paraId="3DE43D34" w14:textId="77777777" w:rsidR="00BB110A" w:rsidRDefault="00BB110A" w:rsidP="00BB110A">
      <w:pPr>
        <w:pStyle w:val="EX"/>
        <w:rPr>
          <w:lang w:eastAsia="ko-KR"/>
        </w:rPr>
      </w:pPr>
      <w:r>
        <w:rPr>
          <w:lang w:eastAsia="ko-KR"/>
        </w:rPr>
        <w:t>[24]</w:t>
      </w:r>
      <w:r>
        <w:rPr>
          <w:lang w:eastAsia="ko-KR"/>
        </w:rPr>
        <w:tab/>
        <w:t>3GPP TS 24.008: "</w:t>
      </w:r>
      <w:smartTag w:uri="urn:schemas-microsoft-com:office:smarttags" w:element="place">
        <w:r>
          <w:rPr>
            <w:lang w:eastAsia="ko-KR"/>
          </w:rPr>
          <w:t>Mobile</w:t>
        </w:r>
      </w:smartTag>
      <w:r>
        <w:rPr>
          <w:lang w:eastAsia="ko-KR"/>
        </w:rPr>
        <w:t xml:space="preserve"> radio interface Layer 3 specification; Core network protocols; Stage 3".</w:t>
      </w:r>
    </w:p>
    <w:p w14:paraId="780CC110" w14:textId="77777777" w:rsidR="00BB110A" w:rsidRDefault="00BB110A" w:rsidP="00BB110A">
      <w:pPr>
        <w:pStyle w:val="EX"/>
        <w:rPr>
          <w:lang w:eastAsia="ko-KR"/>
        </w:rPr>
      </w:pPr>
      <w:r>
        <w:rPr>
          <w:lang w:eastAsia="ko-KR"/>
        </w:rPr>
        <w:t>[25]</w:t>
      </w:r>
      <w:r>
        <w:rPr>
          <w:lang w:eastAsia="ko-KR"/>
        </w:rPr>
        <w:tab/>
        <w:t>3GPP TS 24.147: "Conferencing using the IP Multimedia (IM) Core Network (CN) subsystem; Stage 3".</w:t>
      </w:r>
    </w:p>
    <w:p w14:paraId="1C578677" w14:textId="77777777" w:rsidR="00BB110A" w:rsidRDefault="00BB110A" w:rsidP="00BB110A">
      <w:pPr>
        <w:pStyle w:val="EX"/>
        <w:rPr>
          <w:lang w:eastAsia="ko-KR"/>
        </w:rPr>
      </w:pPr>
      <w:r>
        <w:rPr>
          <w:lang w:eastAsia="ko-KR"/>
        </w:rPr>
        <w:t>[26]</w:t>
      </w:r>
      <w:r>
        <w:rPr>
          <w:lang w:eastAsia="ko-KR"/>
        </w:rPr>
        <w:tab/>
        <w:t>3GPP TS 24.229: "IP multimedia call control protocol based on Session Initiation Protocol (SIP) and Session Description Protocol (SDP); Stage 3".</w:t>
      </w:r>
    </w:p>
    <w:p w14:paraId="64CE3C40" w14:textId="77777777" w:rsidR="00BB110A" w:rsidRDefault="00BB110A" w:rsidP="00BB110A">
      <w:pPr>
        <w:pStyle w:val="EX"/>
        <w:rPr>
          <w:lang w:eastAsia="ko-KR"/>
        </w:rPr>
      </w:pPr>
      <w:r>
        <w:rPr>
          <w:lang w:eastAsia="ko-KR"/>
        </w:rPr>
        <w:t>[27]</w:t>
      </w:r>
      <w:r>
        <w:rPr>
          <w:lang w:eastAsia="ko-KR"/>
        </w:rPr>
        <w:tab/>
        <w:t>3GPP TS 23.060: "General Packet Radio Service (GPRS); Service description; Stage 2".</w:t>
      </w:r>
    </w:p>
    <w:p w14:paraId="56EA45DB" w14:textId="77777777" w:rsidR="00BB110A" w:rsidRDefault="00BB110A" w:rsidP="00BB110A">
      <w:pPr>
        <w:pStyle w:val="EX"/>
        <w:rPr>
          <w:lang w:eastAsia="ko-KR"/>
        </w:rPr>
      </w:pPr>
      <w:r>
        <w:rPr>
          <w:lang w:eastAsia="ko-KR"/>
        </w:rPr>
        <w:t>[28]</w:t>
      </w:r>
      <w:r>
        <w:rPr>
          <w:lang w:eastAsia="ko-KR"/>
        </w:rPr>
        <w:tab/>
        <w:t>3GPP TS 23.401: "General Packet Radio Service (GPRS) enhancements for Evolved Universal Terrestrial Radio Access Network (E-UTRAN) access".</w:t>
      </w:r>
    </w:p>
    <w:p w14:paraId="7486BDE5" w14:textId="77777777" w:rsidR="00BB110A" w:rsidRDefault="00BB110A" w:rsidP="00BB110A">
      <w:pPr>
        <w:pStyle w:val="EX"/>
        <w:rPr>
          <w:lang w:eastAsia="ko-KR"/>
        </w:rPr>
      </w:pPr>
      <w:r>
        <w:rPr>
          <w:lang w:eastAsia="ko-KR"/>
        </w:rPr>
        <w:t>[29]</w:t>
      </w:r>
      <w:r>
        <w:rPr>
          <w:lang w:eastAsia="ko-KR"/>
        </w:rPr>
        <w:tab/>
        <w:t xml:space="preserve">3GPP TR 26.911: "Codec(s) for Circuit-Switched (CS) multimedia telephony service; Terminal </w:t>
      </w:r>
      <w:r>
        <w:rPr>
          <w:noProof/>
          <w:lang w:eastAsia="ko-KR"/>
        </w:rPr>
        <w:t>implementor's</w:t>
      </w:r>
      <w:r>
        <w:rPr>
          <w:lang w:eastAsia="ko-KR"/>
        </w:rPr>
        <w:t xml:space="preserve"> guide".</w:t>
      </w:r>
    </w:p>
    <w:p w14:paraId="702FE423" w14:textId="77777777" w:rsidR="00BB110A" w:rsidRDefault="00BB110A" w:rsidP="00BB110A">
      <w:pPr>
        <w:pStyle w:val="EX"/>
        <w:rPr>
          <w:lang w:eastAsia="ko-KR"/>
        </w:rPr>
      </w:pPr>
      <w:r>
        <w:rPr>
          <w:lang w:eastAsia="ko-KR"/>
        </w:rPr>
        <w:t>[30]</w:t>
      </w:r>
      <w:r>
        <w:rPr>
          <w:lang w:eastAsia="ko-KR"/>
        </w:rPr>
        <w:tab/>
        <w:t>3GPP TS 23.334: "IP Multimedia Subsystem (IMS) Application Level Gateway (IMS-ALG) - IMS Access Gateway (IMS-AGW) interface".</w:t>
      </w:r>
    </w:p>
    <w:p w14:paraId="78500CEB" w14:textId="77777777" w:rsidR="00BB110A" w:rsidRDefault="00BB110A" w:rsidP="00BB110A">
      <w:pPr>
        <w:pStyle w:val="EX"/>
        <w:rPr>
          <w:lang w:eastAsia="ko-KR"/>
        </w:rPr>
      </w:pPr>
      <w:r>
        <w:rPr>
          <w:lang w:eastAsia="ko-KR"/>
        </w:rPr>
        <w:t>[31]</w:t>
      </w:r>
      <w:r>
        <w:rPr>
          <w:lang w:eastAsia="ko-KR"/>
        </w:rPr>
        <w:tab/>
        <w:t>3GPP TS 29.162: "Interworking between the IM CN subsystem and IP networks".</w:t>
      </w:r>
    </w:p>
    <w:p w14:paraId="320C9D77" w14:textId="77777777" w:rsidR="00BB110A" w:rsidRDefault="00BB110A" w:rsidP="00BB110A">
      <w:pPr>
        <w:pStyle w:val="EX"/>
        <w:rPr>
          <w:lang w:eastAsia="ko-KR"/>
        </w:rPr>
      </w:pPr>
      <w:r>
        <w:rPr>
          <w:lang w:eastAsia="ko-KR"/>
        </w:rPr>
        <w:t>[32]</w:t>
      </w:r>
      <w:r>
        <w:rPr>
          <w:lang w:eastAsia="ko-KR"/>
        </w:rPr>
        <w:tab/>
        <w:t>3GPP TS 26.111: "Codec for circuit switched multimedia telephony service; Modifications to H.324".</w:t>
      </w:r>
    </w:p>
    <w:p w14:paraId="2901AF14" w14:textId="77777777" w:rsidR="00BB110A" w:rsidRDefault="00BB110A" w:rsidP="00BB110A">
      <w:pPr>
        <w:pStyle w:val="EX"/>
        <w:rPr>
          <w:lang w:eastAsia="ko-KR"/>
        </w:rPr>
      </w:pPr>
      <w:r>
        <w:rPr>
          <w:lang w:eastAsia="ko-KR"/>
        </w:rPr>
        <w:t>[33]</w:t>
      </w:r>
      <w:r>
        <w:rPr>
          <w:lang w:eastAsia="ko-KR"/>
        </w:rPr>
        <w:tab/>
        <w:t>3GPP TS 29.213: "Policy and Charging Control signalling flows and Quality of Service (QoS) parameter mapping".</w:t>
      </w:r>
    </w:p>
    <w:p w14:paraId="40A66BBB" w14:textId="77777777" w:rsidR="00BB110A" w:rsidRDefault="00BB110A" w:rsidP="00BB110A">
      <w:pPr>
        <w:pStyle w:val="EX"/>
        <w:rPr>
          <w:lang w:eastAsia="ko-KR"/>
        </w:rPr>
      </w:pPr>
      <w:r>
        <w:rPr>
          <w:lang w:eastAsia="ko-KR"/>
        </w:rPr>
        <w:t>[34]</w:t>
      </w:r>
      <w:r>
        <w:rPr>
          <w:lang w:eastAsia="ko-KR"/>
        </w:rPr>
        <w:tab/>
        <w:t>IETF RFC 6086 (January 2011): "Session Initiation Protocol (SIP) INFO Method and Package Framework".</w:t>
      </w:r>
    </w:p>
    <w:p w14:paraId="4B7FBA20" w14:textId="77777777" w:rsidR="00BB110A" w:rsidRDefault="00BB110A" w:rsidP="00BB110A">
      <w:pPr>
        <w:pStyle w:val="EX"/>
        <w:rPr>
          <w:lang w:eastAsia="ko-KR"/>
        </w:rPr>
      </w:pPr>
      <w:r>
        <w:rPr>
          <w:lang w:eastAsia="ko-KR"/>
        </w:rPr>
        <w:t>[35]</w:t>
      </w:r>
      <w:r>
        <w:rPr>
          <w:lang w:eastAsia="ko-KR"/>
        </w:rPr>
        <w:tab/>
        <w:t>3GPP TS 26.114: "IP Multimedia Subsystem (IMS); Multimedia Telephony; Media handling and interaction".</w:t>
      </w:r>
    </w:p>
    <w:p w14:paraId="7E144B9E" w14:textId="77777777" w:rsidR="00BB110A" w:rsidRDefault="00BB110A" w:rsidP="00BB110A">
      <w:pPr>
        <w:pStyle w:val="EX"/>
        <w:rPr>
          <w:lang w:eastAsia="ko-KR"/>
        </w:rPr>
      </w:pPr>
      <w:r>
        <w:rPr>
          <w:lang w:eastAsia="ko-KR"/>
        </w:rPr>
        <w:t>[36]</w:t>
      </w:r>
      <w:r>
        <w:rPr>
          <w:lang w:eastAsia="ko-KR"/>
        </w:rPr>
        <w:tab/>
        <w:t>3GPP TS 23.502: "Procedures for the 5G System".</w:t>
      </w:r>
    </w:p>
    <w:p w14:paraId="5CB5B34D" w14:textId="556D38F8" w:rsidR="00E337EE" w:rsidRDefault="00E337EE" w:rsidP="00BB110A">
      <w:pPr>
        <w:pStyle w:val="EX"/>
        <w:rPr>
          <w:ins w:id="7" w:author="JLBv2" w:date="2019-06-14T10:00:00Z"/>
        </w:rPr>
      </w:pPr>
      <w:ins w:id="8" w:author="JLBv2" w:date="2019-06-14T10:00:00Z">
        <w:r>
          <w:t>[</w:t>
        </w:r>
      </w:ins>
      <w:ins w:id="9" w:author="JLBv2" w:date="2019-06-14T10:42:00Z">
        <w:r w:rsidR="00BA766B">
          <w:t>37</w:t>
        </w:r>
      </w:ins>
      <w:ins w:id="10" w:author="JLBv2" w:date="2019-06-14T10:00:00Z">
        <w:r>
          <w:t>]</w:t>
        </w:r>
        <w:r>
          <w:tab/>
          <w:t>3GPP TS 23.501: "System Architecture for the 5G System; Stage 2".</w:t>
        </w:r>
      </w:ins>
    </w:p>
    <w:p w14:paraId="2B0BBE7E" w14:textId="77777777" w:rsidR="00E337EE" w:rsidRPr="00462C74" w:rsidRDefault="00E337EE" w:rsidP="00E337E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Second</w:t>
      </w:r>
      <w:r w:rsidRPr="00462C74">
        <w:rPr>
          <w:noProof/>
          <w:color w:val="FFFFFF" w:themeColor="background1"/>
          <w:highlight w:val="black"/>
        </w:rPr>
        <w:t xml:space="preserve"> change ***</w:t>
      </w:r>
    </w:p>
    <w:bookmarkEnd w:id="6"/>
    <w:p w14:paraId="60641F82" w14:textId="77777777" w:rsidR="00BB110A" w:rsidRDefault="00BB110A" w:rsidP="00BB110A">
      <w:pPr>
        <w:pStyle w:val="Heading3"/>
      </w:pPr>
      <w:r>
        <w:t>4.2.1</w:t>
      </w:r>
      <w:r>
        <w:tab/>
        <w:t>General Requirements</w:t>
      </w:r>
    </w:p>
    <w:p w14:paraId="7C19A613" w14:textId="77777777" w:rsidR="00BB110A" w:rsidRDefault="00BB110A" w:rsidP="00BB110A">
      <w:pPr>
        <w:pStyle w:val="B1"/>
      </w:pPr>
      <w:r>
        <w:t>-</w:t>
      </w:r>
      <w:r>
        <w:tab/>
        <w:t>It shall be possible to perform multimedia session transfer between access systems regardless of whether network layer mobility is deployed or not.</w:t>
      </w:r>
    </w:p>
    <w:p w14:paraId="7F051DA9" w14:textId="77777777" w:rsidR="00BB110A" w:rsidRDefault="00BB110A" w:rsidP="00BB110A">
      <w:pPr>
        <w:pStyle w:val="NO"/>
      </w:pPr>
      <w:r>
        <w:t>NOTE 1:</w:t>
      </w:r>
      <w:r>
        <w:tab/>
        <w:t>The mechanism to avoid potential conflict between PS-PS Access Transfer and underlying network layer mobility (e.g. Evolved Packet System mobility, etc.) is not specified within this Release of the specification.</w:t>
      </w:r>
    </w:p>
    <w:p w14:paraId="024FD8DB" w14:textId="77777777" w:rsidR="00BB110A" w:rsidRDefault="00BB110A" w:rsidP="00BB110A">
      <w:pPr>
        <w:pStyle w:val="B1"/>
      </w:pPr>
      <w:r>
        <w:t>-</w:t>
      </w:r>
      <w:r>
        <w:tab/>
        <w:t>The service disruption when session transfer occurs shall be minimized.</w:t>
      </w:r>
    </w:p>
    <w:p w14:paraId="4C3EF1CB" w14:textId="77777777" w:rsidR="00BB110A" w:rsidRDefault="00BB110A" w:rsidP="00BB110A">
      <w:pPr>
        <w:pStyle w:val="B1"/>
      </w:pPr>
      <w:r>
        <w:t>-</w:t>
      </w:r>
      <w:r>
        <w:tab/>
        <w:t>There shall be no impact on the radio and transport layers and on the PS core network.</w:t>
      </w:r>
    </w:p>
    <w:p w14:paraId="25CEE758" w14:textId="77777777" w:rsidR="00BB110A" w:rsidRDefault="00BB110A" w:rsidP="00BB110A">
      <w:pPr>
        <w:pStyle w:val="B1"/>
      </w:pPr>
      <w:r>
        <w:t>-</w:t>
      </w:r>
      <w:r>
        <w:tab/>
        <w:t>UEs that do not support the functionality described in this specification shall not be impacted.</w:t>
      </w:r>
    </w:p>
    <w:p w14:paraId="0D8DE959" w14:textId="77777777" w:rsidR="00BB110A" w:rsidRDefault="00BB110A" w:rsidP="00BB110A">
      <w:pPr>
        <w:pStyle w:val="B1"/>
      </w:pPr>
      <w:r>
        <w:t>-</w:t>
      </w:r>
      <w:r>
        <w:tab/>
        <w:t>In the context of this specification, an MME that supports 5G-SRVCC from NG-RAN to UTRAN is a MME_SRVCC, as defined in TS 23.216 [10].</w:t>
      </w:r>
    </w:p>
    <w:p w14:paraId="183DAEA9" w14:textId="77777777" w:rsidR="00BB110A" w:rsidRDefault="00BB110A" w:rsidP="00BB110A">
      <w:pPr>
        <w:pStyle w:val="B1"/>
      </w:pPr>
      <w:r>
        <w:t>-</w:t>
      </w:r>
      <w:r>
        <w:tab/>
        <w:t>All media flow(s) within a multimedia session or a subset of media flow(s) within a multimedia session could be subject to session transfer procedures.</w:t>
      </w:r>
    </w:p>
    <w:p w14:paraId="11624D22" w14:textId="77777777" w:rsidR="00BB110A" w:rsidRDefault="00BB110A" w:rsidP="00BB110A">
      <w:pPr>
        <w:pStyle w:val="B1"/>
      </w:pPr>
      <w:r>
        <w:t>-</w:t>
      </w:r>
      <w:r>
        <w:tab/>
        <w:t>It shall be possible to register a Public User Identity with multiple contact addresses (at the same or via separate UEs) via IMS registration procedures as defined in TS 23.228 [4], clause 5.2.1. The number of allowed simultaneous registrations is defined by home operator policy.</w:t>
      </w:r>
    </w:p>
    <w:p w14:paraId="0335CCA0" w14:textId="77777777" w:rsidR="00BB110A" w:rsidRDefault="00BB110A" w:rsidP="00BB110A">
      <w:pPr>
        <w:pStyle w:val="B1"/>
      </w:pPr>
      <w:r>
        <w:t>-</w:t>
      </w:r>
      <w:r>
        <w:tab/>
        <w:t>It shall be possible to perform correlation of charging data from different access networks when service continuity between these networks is performed.</w:t>
      </w:r>
    </w:p>
    <w:p w14:paraId="41F7BD3D" w14:textId="77777777" w:rsidR="00BB110A" w:rsidRDefault="00BB110A" w:rsidP="00BB110A">
      <w:pPr>
        <w:pStyle w:val="B1"/>
      </w:pPr>
      <w:r>
        <w:t>-</w:t>
      </w:r>
      <w:r>
        <w:tab/>
        <w:t>The UE shall be IMS registered before invoking any Session Transfer procedures.</w:t>
      </w:r>
    </w:p>
    <w:p w14:paraId="58239FF5" w14:textId="77777777" w:rsidR="00BB110A" w:rsidRDefault="00BB110A" w:rsidP="00BB110A">
      <w:pPr>
        <w:pStyle w:val="B1"/>
      </w:pPr>
      <w:r>
        <w:t>-</w:t>
      </w:r>
      <w:r>
        <w:tab/>
        <w:t>The filter criteria shall contain a condition that a 3rd-party registration is performed via the ISC interface for the SCC AS.</w:t>
      </w:r>
    </w:p>
    <w:p w14:paraId="69BC5FD4" w14:textId="77777777" w:rsidR="00BB110A" w:rsidRDefault="00BB110A" w:rsidP="00BB110A">
      <w:pPr>
        <w:pStyle w:val="B1"/>
      </w:pPr>
      <w:r>
        <w:t>-</w:t>
      </w:r>
      <w:r>
        <w:tab/>
        <w:t>It shall be possible to provide SR-VCC support for IMS emergency call from PS to CS Access Transfer when using UTRAN and E-UTRAN radio access network (see TS 23.167 [23]).</w:t>
      </w:r>
    </w:p>
    <w:p w14:paraId="2500B765" w14:textId="670313EA" w:rsidR="00E337EE" w:rsidRDefault="00E337EE" w:rsidP="00E337EE">
      <w:pPr>
        <w:pStyle w:val="NO"/>
        <w:rPr>
          <w:ins w:id="11" w:author="JLBv2" w:date="2019-06-14T09:22:00Z"/>
        </w:rPr>
      </w:pPr>
      <w:ins w:id="12" w:author="JLBv2" w:date="2019-06-14T09:22:00Z">
        <w:r>
          <w:t>NOTE 2:</w:t>
        </w:r>
        <w:r>
          <w:tab/>
          <w:t>This includes an IMS emergency call which has been originated on NG-RAN</w:t>
        </w:r>
      </w:ins>
      <w:ins w:id="13" w:author="JLBv2" w:date="2019-06-14T10:00:00Z">
        <w:r>
          <w:t xml:space="preserve"> (see </w:t>
        </w:r>
      </w:ins>
      <w:ins w:id="14" w:author="JLBv2" w:date="2019-06-14T10:01:00Z">
        <w:r>
          <w:t>TS 23.501 [</w:t>
        </w:r>
      </w:ins>
      <w:ins w:id="15" w:author="JLBv2" w:date="2019-06-14T10:42:00Z">
        <w:r w:rsidR="00BA766B">
          <w:t>37</w:t>
        </w:r>
      </w:ins>
      <w:ins w:id="16" w:author="JLBv2" w:date="2019-06-14T10:01:00Z">
        <w:r>
          <w:t>]</w:t>
        </w:r>
      </w:ins>
      <w:ins w:id="17" w:author="JLBv2" w:date="2019-06-14T10:00:00Z">
        <w:r>
          <w:t>)</w:t>
        </w:r>
      </w:ins>
      <w:ins w:id="18" w:author="JLBv2" w:date="2019-06-14T09:23:00Z">
        <w:r>
          <w:t xml:space="preserve">, and subsequently transferred to </w:t>
        </w:r>
      </w:ins>
      <w:ins w:id="19" w:author="JLBv2" w:date="2019-06-14T09:27:00Z">
        <w:r>
          <w:t xml:space="preserve">a system where PS to CS Access Transfer for the </w:t>
        </w:r>
      </w:ins>
      <w:ins w:id="20" w:author="JLBv2" w:date="2019-06-14T09:28:00Z">
        <w:r>
          <w:t>call is possible</w:t>
        </w:r>
      </w:ins>
      <w:ins w:id="21" w:author="JLBv2" w:date="2019-06-14T09:22:00Z">
        <w:r>
          <w:t>.</w:t>
        </w:r>
      </w:ins>
    </w:p>
    <w:p w14:paraId="4E6DF42C" w14:textId="77777777" w:rsidR="00E337EE" w:rsidRDefault="00E337EE" w:rsidP="00E337EE">
      <w:pPr>
        <w:pStyle w:val="B1"/>
      </w:pPr>
      <w:r>
        <w:t>-</w:t>
      </w:r>
      <w:r>
        <w:tab/>
        <w:t>It shall be possible to provide DR-VCC support for IMS emergency call from PS to CS Access Transfer when using WLAN access to EPC (see TS 23.167 [23]).</w:t>
      </w:r>
    </w:p>
    <w:p w14:paraId="6B3D0A5B" w14:textId="7D3E2D7D" w:rsidR="00E337EE" w:rsidRDefault="00E337EE" w:rsidP="00E337EE">
      <w:pPr>
        <w:pStyle w:val="NO"/>
      </w:pPr>
      <w:r>
        <w:t>NOTE </w:t>
      </w:r>
      <w:ins w:id="22" w:author="JLBv3" w:date="2019-06-26T10:49:00Z">
        <w:r w:rsidR="00BB135E">
          <w:t>3</w:t>
        </w:r>
      </w:ins>
      <w:del w:id="23" w:author="JLBv2" w:date="2019-06-14T09:22:00Z">
        <w:r w:rsidDel="00E337EE">
          <w:delText>2</w:delText>
        </w:r>
      </w:del>
      <w:r>
        <w:t>:</w:t>
      </w:r>
      <w:r>
        <w:tab/>
        <w:t>In this Release, DR-VCC support for IMS emergency call from PS to CS Access Transfer is only supported if the UE has valid subscription.</w:t>
      </w:r>
    </w:p>
    <w:p w14:paraId="1FC3451D" w14:textId="5563FCC9" w:rsidR="00E337EE" w:rsidRDefault="00E337EE" w:rsidP="00E337EE">
      <w:pPr>
        <w:pStyle w:val="NO"/>
      </w:pPr>
      <w:r>
        <w:t>NOTE </w:t>
      </w:r>
      <w:ins w:id="24" w:author="JLBv3" w:date="2019-06-26T10:49:00Z">
        <w:r w:rsidR="00BB135E">
          <w:t>4</w:t>
        </w:r>
      </w:ins>
      <w:del w:id="25" w:author="JLBv2" w:date="2019-06-14T09:22:00Z">
        <w:r w:rsidDel="00E337EE">
          <w:delText>3</w:delText>
        </w:r>
      </w:del>
      <w:r>
        <w:t>:</w:t>
      </w:r>
      <w:r>
        <w:tab/>
        <w:t>The CS to PS Access transfer for IMS emergency call SRVCC or DRVCC is not supported in this Release of the specification.</w:t>
      </w:r>
    </w:p>
    <w:p w14:paraId="4AFF5EF4" w14:textId="5C65FD30" w:rsidR="00E337EE" w:rsidRPr="00462C74" w:rsidRDefault="00E337EE" w:rsidP="00E337E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Final</w:t>
      </w:r>
      <w:r w:rsidRPr="00462C74">
        <w:rPr>
          <w:noProof/>
          <w:color w:val="FFFFFF" w:themeColor="background1"/>
          <w:highlight w:val="black"/>
        </w:rPr>
        <w:t xml:space="preserve"> change ***</w:t>
      </w:r>
    </w:p>
    <w:p w14:paraId="2212CDAA" w14:textId="77777777" w:rsidR="00E337EE" w:rsidRDefault="00E337EE" w:rsidP="00E337EE">
      <w:pPr>
        <w:pStyle w:val="Heading2"/>
      </w:pPr>
      <w:bookmarkStart w:id="26" w:name="_Toc501358596"/>
      <w:r>
        <w:t>6c.1</w:t>
      </w:r>
      <w:r>
        <w:tab/>
        <w:t>IMS Emergency origination flow for PS to CS SRVCC</w:t>
      </w:r>
      <w:bookmarkEnd w:id="26"/>
    </w:p>
    <w:p w14:paraId="4668A81B" w14:textId="77777777" w:rsidR="00E337EE" w:rsidRDefault="00E337EE" w:rsidP="00E337EE">
      <w:r>
        <w:t>Figure 6c.1-1 provides flow for an emergency session established in IMS, illustrating how the emergency session is anchored in the EATF.</w:t>
      </w:r>
    </w:p>
    <w:p w14:paraId="3805FA3D" w14:textId="77777777" w:rsidR="00E337EE" w:rsidRDefault="00E337EE" w:rsidP="00E337EE">
      <w:pPr>
        <w:pStyle w:val="TH"/>
      </w:pPr>
      <w:r>
        <w:object w:dxaOrig="9606" w:dyaOrig="4433" w14:anchorId="25B4B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260.35pt" o:ole="">
            <v:imagedata r:id="rId12" o:title="" cropright="9660f"/>
          </v:shape>
          <o:OLEObject Type="Embed" ProgID="Word.Picture.8" ShapeID="_x0000_i1025" DrawAspect="Content" ObjectID="_1623488486" r:id="rId13"/>
        </w:object>
      </w:r>
    </w:p>
    <w:p w14:paraId="585DB540" w14:textId="77777777" w:rsidR="00E337EE" w:rsidRDefault="00E337EE" w:rsidP="00E337EE">
      <w:pPr>
        <w:pStyle w:val="TF"/>
      </w:pPr>
      <w:r>
        <w:t>Figure 6c.1-1: UE initiating an emergency session in IMS</w:t>
      </w:r>
    </w:p>
    <w:p w14:paraId="0CDA16C3" w14:textId="6C1182AE" w:rsidR="00E337EE" w:rsidRDefault="00E337EE" w:rsidP="00E337EE">
      <w:pPr>
        <w:pStyle w:val="B1"/>
        <w:rPr>
          <w:ins w:id="27" w:author="JLBv2" w:date="2019-06-14T09:49:00Z"/>
        </w:rPr>
      </w:pPr>
      <w:r>
        <w:t>1.</w:t>
      </w:r>
      <w:r>
        <w:tab/>
        <w:t xml:space="preserve">The UE initiates an IMS emergency session over </w:t>
      </w:r>
      <w:ins w:id="28" w:author="JLBv2" w:date="2019-06-14T09:43:00Z">
        <w:r>
          <w:t>NG-RAN</w:t>
        </w:r>
      </w:ins>
      <w:ins w:id="29" w:author="JLBv2" w:date="2019-06-14T10:43:00Z">
        <w:r w:rsidR="00BA766B">
          <w:t xml:space="preserve"> (see TS 23.501 [37])</w:t>
        </w:r>
      </w:ins>
      <w:ins w:id="30" w:author="JLBv2" w:date="2019-06-14T09:43:00Z">
        <w:r>
          <w:t xml:space="preserve">, </w:t>
        </w:r>
      </w:ins>
      <w:r>
        <w:t xml:space="preserve">EPS or GPRS and the procedures defined in TS 23.167 [23]. This involves the UE generating a SIP INVITE containing the </w:t>
      </w:r>
      <w:r>
        <w:rPr>
          <w:noProof/>
        </w:rPr>
        <w:t>UE's</w:t>
      </w:r>
      <w:r>
        <w:t xml:space="preserve"> location information and the equipment identifier. </w:t>
      </w:r>
    </w:p>
    <w:p w14:paraId="1DFF2FD8" w14:textId="5D0E6969" w:rsidR="00E337EE" w:rsidRDefault="00E337EE" w:rsidP="00E337EE">
      <w:pPr>
        <w:pStyle w:val="B1"/>
      </w:pPr>
      <w:ins w:id="31" w:author="JLBv2" w:date="2019-06-14T09:49:00Z">
        <w:r>
          <w:tab/>
          <w:t xml:space="preserve">For </w:t>
        </w:r>
      </w:ins>
      <w:ins w:id="32" w:author="JLBv2" w:date="2019-06-14T09:50:00Z">
        <w:r>
          <w:t>IMS emergency call o</w:t>
        </w:r>
      </w:ins>
      <w:ins w:id="33" w:author="JLBv2" w:date="2019-06-14T09:56:00Z">
        <w:r>
          <w:t>v</w:t>
        </w:r>
      </w:ins>
      <w:ins w:id="34" w:author="JLBv2" w:date="2019-06-14T09:50:00Z">
        <w:r>
          <w:t xml:space="preserve">er EPS </w:t>
        </w:r>
      </w:ins>
      <w:ins w:id="35" w:author="JLBv2" w:date="2019-06-14T10:39:00Z">
        <w:r w:rsidR="00BA766B">
          <w:t>(e.g. after transfer from NG-RAN, see TS 23.501 [</w:t>
        </w:r>
      </w:ins>
      <w:ins w:id="36" w:author="JLBv2" w:date="2019-06-14T10:42:00Z">
        <w:r w:rsidR="00BA766B">
          <w:t>37</w:t>
        </w:r>
      </w:ins>
      <w:ins w:id="37" w:author="JLBv2" w:date="2019-06-14T10:39:00Z">
        <w:r w:rsidR="00BA766B">
          <w:t xml:space="preserve">]) </w:t>
        </w:r>
      </w:ins>
      <w:ins w:id="38" w:author="JLBv2" w:date="2019-06-14T09:50:00Z">
        <w:r>
          <w:t>or GPRS,</w:t>
        </w:r>
      </w:ins>
      <w:ins w:id="39" w:author="JLBv2" w:date="2019-06-14T09:49:00Z">
        <w:r>
          <w:t xml:space="preserve"> </w:t>
        </w:r>
      </w:ins>
      <w:ins w:id="40" w:author="JLBv2" w:date="2019-06-14T09:50:00Z">
        <w:r>
          <w:t>i</w:t>
        </w:r>
      </w:ins>
      <w:del w:id="41" w:author="JLBv2" w:date="2019-06-14T09:50:00Z">
        <w:r w:rsidDel="00E337EE">
          <w:delText>I</w:delText>
        </w:r>
      </w:del>
      <w:r>
        <w:t>f the UE supports the UE procedures for the SRVCC session transfer of an IMS emergency session in early dialogue phase for PS to CS as described in the clause 6c.2.2, the UE includes in the SIP INVITE an indication of support of the UE procedures for the SRVCC session transfer of an IMS emergency session in early dialogue phase for PS to CS.</w:t>
      </w:r>
    </w:p>
    <w:p w14:paraId="61DB31E8" w14:textId="77777777" w:rsidR="00E337EE" w:rsidRDefault="00E337EE" w:rsidP="00E337EE">
      <w:pPr>
        <w:pStyle w:val="B1"/>
      </w:pPr>
      <w:r>
        <w:t>2.</w:t>
      </w:r>
      <w:r>
        <w:tab/>
        <w:t>The P-CSCF selects an E-CSCF and forwards the INVITE to the E-CSCF.</w:t>
      </w:r>
    </w:p>
    <w:p w14:paraId="31167337" w14:textId="77777777" w:rsidR="00E337EE" w:rsidRDefault="00E337EE" w:rsidP="00E337EE">
      <w:pPr>
        <w:pStyle w:val="B1"/>
      </w:pPr>
      <w:r>
        <w:t>3.</w:t>
      </w:r>
      <w:r>
        <w:tab/>
        <w:t>The E-CSCF sends the INVITE to the EATF.</w:t>
      </w:r>
    </w:p>
    <w:p w14:paraId="454EC7F7" w14:textId="77777777" w:rsidR="00E337EE" w:rsidRDefault="00E337EE" w:rsidP="00E337EE">
      <w:pPr>
        <w:pStyle w:val="B1"/>
      </w:pPr>
      <w:r>
        <w:t>4.</w:t>
      </w:r>
      <w:r>
        <w:tab/>
        <w:t>The EATF (acting as a routing B2BUA) anchors the emergency session, i.e. the EATF is inserted in the signalling path which invokes a 3pcc for enablement of Access Transfers for the call as specified in clause 6.3.1.3.</w:t>
      </w:r>
    </w:p>
    <w:p w14:paraId="7A5A3767" w14:textId="77777777" w:rsidR="00E337EE" w:rsidRDefault="00E337EE" w:rsidP="00E337EE">
      <w:pPr>
        <w:pStyle w:val="B1"/>
      </w:pPr>
      <w:r>
        <w:t>5.</w:t>
      </w:r>
      <w:r>
        <w:tab/>
        <w:t>The EATF creates a new INVITE and sends it back to E-CSCF.</w:t>
      </w:r>
    </w:p>
    <w:p w14:paraId="720C611A" w14:textId="77777777" w:rsidR="00E337EE" w:rsidRDefault="00E337EE" w:rsidP="00E337EE">
      <w:pPr>
        <w:pStyle w:val="B1"/>
      </w:pPr>
      <w:r>
        <w:t>6.</w:t>
      </w:r>
      <w:r>
        <w:tab/>
        <w:t>For this optional procedure, refer to TS 23.167 [23].</w:t>
      </w:r>
    </w:p>
    <w:p w14:paraId="5FF617DB" w14:textId="77777777" w:rsidR="00E337EE" w:rsidRDefault="00E337EE" w:rsidP="00E337EE">
      <w:pPr>
        <w:pStyle w:val="B1"/>
      </w:pPr>
      <w:r>
        <w:t>7.</w:t>
      </w:r>
      <w:r>
        <w:tab/>
        <w:t>The E-CSCF uses the routing information to format the INVITE message, and it sends it directly to the PSAP, or to the PSAP via the MGCF.</w:t>
      </w:r>
    </w:p>
    <w:p w14:paraId="7EFE1EAC" w14:textId="77777777" w:rsidR="00E337EE" w:rsidRDefault="00E337EE" w:rsidP="00E337EE">
      <w:pPr>
        <w:pStyle w:val="B1"/>
      </w:pPr>
      <w:r>
        <w:t>8.</w:t>
      </w:r>
      <w:r>
        <w:tab/>
        <w:t>The E-CSCF receives a response to the INVITE.</w:t>
      </w:r>
    </w:p>
    <w:p w14:paraId="75EB9ED2" w14:textId="77777777" w:rsidR="00E337EE" w:rsidRDefault="00E337EE" w:rsidP="00E337EE">
      <w:pPr>
        <w:pStyle w:val="B1"/>
      </w:pPr>
      <w:r>
        <w:t>9.</w:t>
      </w:r>
      <w:r>
        <w:tab/>
        <w:t>The E-CSCF forwards to the EATF the response to the INVITE.</w:t>
      </w:r>
    </w:p>
    <w:p w14:paraId="6B38E5AF" w14:textId="77777777" w:rsidR="00E337EE" w:rsidRDefault="00E337EE" w:rsidP="00E337EE">
      <w:pPr>
        <w:pStyle w:val="B1"/>
      </w:pPr>
      <w:r>
        <w:t>10.</w:t>
      </w:r>
      <w:r>
        <w:tab/>
        <w:t>The EATF forwards to the E-CSCF the response to the INVITE. If the network supports the network procedures for the SRVCC session transfer of an IMS emergency session in early dialogue phase for PS to CS as described in the clause 6c.2.2, and the INVITE request received in step 3 included an indication of support of the UE procedures for the SRVCC session transfer of an IMS emergency session in early dialogue phase for PS to CS, then the EATF includes in the response to the INVITE an indication of support of the network procedures for the SRVCC session transfer of an IMS emergency session in early dialogue phase for PS to CS.</w:t>
      </w:r>
    </w:p>
    <w:p w14:paraId="00D04D1C" w14:textId="77777777" w:rsidR="00E337EE" w:rsidRDefault="00E337EE" w:rsidP="00E337EE">
      <w:pPr>
        <w:pStyle w:val="B1"/>
      </w:pPr>
      <w:r>
        <w:t>11.</w:t>
      </w:r>
      <w:r>
        <w:tab/>
        <w:t>The E-CSCF forwards to the P-CSCF the response to the INVITE.</w:t>
      </w:r>
    </w:p>
    <w:p w14:paraId="522AD941" w14:textId="77777777" w:rsidR="00E337EE" w:rsidRDefault="00E337EE" w:rsidP="00E337EE">
      <w:pPr>
        <w:pStyle w:val="B1"/>
      </w:pPr>
      <w:r>
        <w:t>12.</w:t>
      </w:r>
      <w:r>
        <w:tab/>
        <w:t>The P-CSCF forwards to the UE the response to the INVITE.</w:t>
      </w:r>
    </w:p>
    <w:p w14:paraId="3F44313D" w14:textId="77777777" w:rsidR="00E337EE" w:rsidRDefault="00E337EE">
      <w:pPr>
        <w:rPr>
          <w:noProof/>
        </w:rPr>
      </w:pPr>
    </w:p>
    <w:sectPr w:rsidR="00E337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D0687" w14:textId="77777777" w:rsidR="006B1319" w:rsidRDefault="006B1319">
      <w:r>
        <w:separator/>
      </w:r>
    </w:p>
  </w:endnote>
  <w:endnote w:type="continuationSeparator" w:id="0">
    <w:p w14:paraId="7F113AC9" w14:textId="77777777" w:rsidR="006B1319" w:rsidRDefault="006B1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F01D0" w14:textId="77777777" w:rsidR="006B1319" w:rsidRDefault="006B1319">
      <w:r>
        <w:separator/>
      </w:r>
    </w:p>
  </w:footnote>
  <w:footnote w:type="continuationSeparator" w:id="0">
    <w:p w14:paraId="5431AC7A" w14:textId="77777777" w:rsidR="006B1319" w:rsidRDefault="006B1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60AA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0CF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B1E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4C9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2">
    <w15:presenceInfo w15:providerId="None" w15:userId="JLBv2"/>
  </w15:person>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1CF"/>
    <w:rsid w:val="000A6394"/>
    <w:rsid w:val="000B7FED"/>
    <w:rsid w:val="000C038A"/>
    <w:rsid w:val="000C6598"/>
    <w:rsid w:val="000C7152"/>
    <w:rsid w:val="001262DF"/>
    <w:rsid w:val="00145D43"/>
    <w:rsid w:val="0018686E"/>
    <w:rsid w:val="00192C46"/>
    <w:rsid w:val="001A08B3"/>
    <w:rsid w:val="001A7B60"/>
    <w:rsid w:val="001B52F0"/>
    <w:rsid w:val="001B6014"/>
    <w:rsid w:val="001B7A65"/>
    <w:rsid w:val="001E41F3"/>
    <w:rsid w:val="0026004D"/>
    <w:rsid w:val="002640DD"/>
    <w:rsid w:val="0026416A"/>
    <w:rsid w:val="00275D12"/>
    <w:rsid w:val="00284FEB"/>
    <w:rsid w:val="002860C4"/>
    <w:rsid w:val="00294B0B"/>
    <w:rsid w:val="002B5741"/>
    <w:rsid w:val="002C01B6"/>
    <w:rsid w:val="002C0C88"/>
    <w:rsid w:val="00305409"/>
    <w:rsid w:val="003609EF"/>
    <w:rsid w:val="0036231A"/>
    <w:rsid w:val="00374DD4"/>
    <w:rsid w:val="003E1A36"/>
    <w:rsid w:val="003E4009"/>
    <w:rsid w:val="00406572"/>
    <w:rsid w:val="00410371"/>
    <w:rsid w:val="004242F1"/>
    <w:rsid w:val="00462C74"/>
    <w:rsid w:val="004B75B7"/>
    <w:rsid w:val="004D73B1"/>
    <w:rsid w:val="0051580D"/>
    <w:rsid w:val="00547111"/>
    <w:rsid w:val="0055500E"/>
    <w:rsid w:val="00592D74"/>
    <w:rsid w:val="005E2C44"/>
    <w:rsid w:val="00613791"/>
    <w:rsid w:val="00621188"/>
    <w:rsid w:val="006257ED"/>
    <w:rsid w:val="00695808"/>
    <w:rsid w:val="006A11F6"/>
    <w:rsid w:val="006B1319"/>
    <w:rsid w:val="006B46FB"/>
    <w:rsid w:val="006E21FB"/>
    <w:rsid w:val="00750989"/>
    <w:rsid w:val="00756631"/>
    <w:rsid w:val="00792342"/>
    <w:rsid w:val="007977A8"/>
    <w:rsid w:val="007B512A"/>
    <w:rsid w:val="007B7353"/>
    <w:rsid w:val="007C2097"/>
    <w:rsid w:val="007D6A07"/>
    <w:rsid w:val="007F7259"/>
    <w:rsid w:val="008040A8"/>
    <w:rsid w:val="008279FA"/>
    <w:rsid w:val="008626E7"/>
    <w:rsid w:val="00870EE7"/>
    <w:rsid w:val="008860AA"/>
    <w:rsid w:val="008863B9"/>
    <w:rsid w:val="008A45A6"/>
    <w:rsid w:val="008A6CE6"/>
    <w:rsid w:val="008F686C"/>
    <w:rsid w:val="009148DE"/>
    <w:rsid w:val="00922D55"/>
    <w:rsid w:val="00941E30"/>
    <w:rsid w:val="009777D9"/>
    <w:rsid w:val="00991B88"/>
    <w:rsid w:val="009A5753"/>
    <w:rsid w:val="009A579D"/>
    <w:rsid w:val="009E3297"/>
    <w:rsid w:val="009F734F"/>
    <w:rsid w:val="00A06F58"/>
    <w:rsid w:val="00A246B6"/>
    <w:rsid w:val="00A47E70"/>
    <w:rsid w:val="00A50CF0"/>
    <w:rsid w:val="00A7671C"/>
    <w:rsid w:val="00AA2215"/>
    <w:rsid w:val="00AA2CBC"/>
    <w:rsid w:val="00AC5820"/>
    <w:rsid w:val="00AD15B2"/>
    <w:rsid w:val="00AD1CD8"/>
    <w:rsid w:val="00AE2F9B"/>
    <w:rsid w:val="00B258BB"/>
    <w:rsid w:val="00B45C5D"/>
    <w:rsid w:val="00B65895"/>
    <w:rsid w:val="00B67B97"/>
    <w:rsid w:val="00B968C8"/>
    <w:rsid w:val="00BA3EC5"/>
    <w:rsid w:val="00BA51D9"/>
    <w:rsid w:val="00BA766B"/>
    <w:rsid w:val="00BB110A"/>
    <w:rsid w:val="00BB135E"/>
    <w:rsid w:val="00BB5DFC"/>
    <w:rsid w:val="00BD279D"/>
    <w:rsid w:val="00BD6BB8"/>
    <w:rsid w:val="00BE044B"/>
    <w:rsid w:val="00BE19F7"/>
    <w:rsid w:val="00C66BA2"/>
    <w:rsid w:val="00C71997"/>
    <w:rsid w:val="00C95985"/>
    <w:rsid w:val="00CC0A64"/>
    <w:rsid w:val="00CC5026"/>
    <w:rsid w:val="00CC68D0"/>
    <w:rsid w:val="00D03F9A"/>
    <w:rsid w:val="00D06D51"/>
    <w:rsid w:val="00D24991"/>
    <w:rsid w:val="00D2587E"/>
    <w:rsid w:val="00D50255"/>
    <w:rsid w:val="00D55D34"/>
    <w:rsid w:val="00D66520"/>
    <w:rsid w:val="00DE34CF"/>
    <w:rsid w:val="00E13F3D"/>
    <w:rsid w:val="00E337EE"/>
    <w:rsid w:val="00E34898"/>
    <w:rsid w:val="00E44271"/>
    <w:rsid w:val="00EB09B7"/>
    <w:rsid w:val="00EE7D7C"/>
    <w:rsid w:val="00EF7F7D"/>
    <w:rsid w:val="00F25D98"/>
    <w:rsid w:val="00F300FB"/>
    <w:rsid w:val="00F76B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4097"/>
    <o:shapelayout v:ext="edit">
      <o:idmap v:ext="edit" data="1"/>
    </o:shapelayout>
  </w:shapeDefaults>
  <w:decimalSymbol w:val="."/>
  <w:listSeparator w:val=","/>
  <w14:docId w14:val="5F2F28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2C74"/>
    <w:rPr>
      <w:rFonts w:ascii="Times New Roman" w:hAnsi="Times New Roman"/>
      <w:lang w:val="en-GB" w:eastAsia="en-US"/>
    </w:rPr>
  </w:style>
  <w:style w:type="character" w:customStyle="1" w:styleId="THChar">
    <w:name w:val="TH Char"/>
    <w:link w:val="TH"/>
    <w:rsid w:val="00462C74"/>
    <w:rPr>
      <w:rFonts w:ascii="Arial" w:hAnsi="Arial"/>
      <w:b/>
      <w:lang w:val="en-GB" w:eastAsia="en-US"/>
    </w:rPr>
  </w:style>
  <w:style w:type="character" w:customStyle="1" w:styleId="TFChar">
    <w:name w:val="TF Char"/>
    <w:link w:val="TF"/>
    <w:rsid w:val="00462C74"/>
    <w:rPr>
      <w:rFonts w:ascii="Arial" w:hAnsi="Arial"/>
      <w:b/>
      <w:lang w:val="en-GB" w:eastAsia="en-US"/>
    </w:rPr>
  </w:style>
  <w:style w:type="character" w:customStyle="1" w:styleId="B2Char">
    <w:name w:val="B2 Char"/>
    <w:link w:val="B2"/>
    <w:rsid w:val="00462C74"/>
    <w:rPr>
      <w:rFonts w:ascii="Times New Roman" w:hAnsi="Times New Roman"/>
      <w:lang w:val="en-GB" w:eastAsia="en-US"/>
    </w:rPr>
  </w:style>
  <w:style w:type="character" w:customStyle="1" w:styleId="NOChar">
    <w:name w:val="NO Char"/>
    <w:link w:val="NO"/>
    <w:rsid w:val="000C7152"/>
    <w:rPr>
      <w:rFonts w:ascii="Times New Roman" w:hAnsi="Times New Roman"/>
      <w:lang w:val="en-GB" w:eastAsia="en-US"/>
    </w:rPr>
  </w:style>
  <w:style w:type="character" w:customStyle="1" w:styleId="NOZchn">
    <w:name w:val="NO Zchn"/>
    <w:rsid w:val="00BE19F7"/>
    <w:rPr>
      <w:lang w:eastAsia="en-US"/>
    </w:rPr>
  </w:style>
  <w:style w:type="character" w:customStyle="1" w:styleId="EditorsNoteChar">
    <w:name w:val="Editor's Note Char"/>
    <w:link w:val="EditorsNote"/>
    <w:rsid w:val="00BE19F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82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D2AE6-5591-4623-86F0-0760598FB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1876</Words>
  <Characters>10757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misimplementation CR (from CR1224R5)</cp:lastModifiedBy>
  <cp:revision>3</cp:revision>
  <cp:lastPrinted>1900-01-01T06:00:00Z</cp:lastPrinted>
  <dcterms:created xsi:type="dcterms:W3CDTF">2019-06-27T07:24:00Z</dcterms:created>
  <dcterms:modified xsi:type="dcterms:W3CDTF">2019-07-01T09:04:00Z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