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3DD749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S2-190</w:t>
      </w:r>
      <w:r w:rsidR="00BA332D">
        <w:rPr>
          <w:b/>
          <w:i/>
          <w:noProof/>
          <w:sz w:val="28"/>
        </w:rPr>
        <w:t>7</w:t>
      </w:r>
      <w:r w:rsidR="00B739C3">
        <w:rPr>
          <w:b/>
          <w:i/>
          <w:noProof/>
          <w:sz w:val="28"/>
        </w:rPr>
        <w:t>8</w:t>
      </w:r>
      <w:r w:rsidR="00E072BA">
        <w:rPr>
          <w:b/>
          <w:i/>
          <w:noProof/>
          <w:sz w:val="28"/>
        </w:rPr>
        <w:t>98</w:t>
      </w:r>
    </w:p>
    <w:p w14:paraId="38FC7C59" w14:textId="3CC57A64" w:rsidR="00F83319" w:rsidRDefault="00F83319" w:rsidP="00F83319">
      <w:pPr>
        <w:pStyle w:val="CRCoverPage"/>
        <w:outlineLvl w:val="0"/>
        <w:rPr>
          <w:b/>
          <w:noProof/>
          <w:sz w:val="24"/>
        </w:rPr>
      </w:pPr>
      <w:r>
        <w:rPr>
          <w:b/>
          <w:noProof/>
          <w:sz w:val="24"/>
        </w:rPr>
        <w:t>Sappor</w:t>
      </w:r>
      <w:r w:rsidR="008A2169">
        <w:rPr>
          <w:b/>
          <w:noProof/>
          <w:sz w:val="24"/>
        </w:rPr>
        <w:t>o</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Japan, </w:t>
      </w:r>
      <w:r>
        <w:rPr>
          <w:rFonts w:cs="Arial"/>
          <w:b/>
          <w:bCs/>
          <w:sz w:val="24"/>
        </w:rPr>
        <w:t>June 24 - 28,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13FE9">
        <w:rPr>
          <w:rFonts w:cs="Arial"/>
          <w:b/>
          <w:bCs/>
          <w:i/>
          <w:color w:val="0000FF"/>
          <w:sz w:val="18"/>
        </w:rPr>
        <w:t>(Rev of</w:t>
      </w:r>
      <w:r w:rsidR="00B739C3">
        <w:rPr>
          <w:rFonts w:cs="Arial"/>
          <w:b/>
          <w:bCs/>
          <w:i/>
          <w:color w:val="0000FF"/>
          <w:sz w:val="18"/>
        </w:rPr>
        <w:t xml:space="preserve"> S2-1907</w:t>
      </w:r>
      <w:r w:rsidR="00C040F2">
        <w:rPr>
          <w:rFonts w:cs="Arial"/>
          <w:b/>
          <w:bCs/>
          <w:i/>
          <w:color w:val="0000FF"/>
          <w:sz w:val="18"/>
        </w:rPr>
        <w:t>030</w:t>
      </w:r>
      <w:r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7777777" w:rsidR="00F83319" w:rsidRPr="00410371" w:rsidRDefault="00F83319" w:rsidP="000F0E13">
            <w:pPr>
              <w:pStyle w:val="CRCoverPage"/>
              <w:spacing w:after="0"/>
              <w:ind w:right="560"/>
              <w:jc w:val="center"/>
              <w:rPr>
                <w:b/>
                <w:noProof/>
                <w:sz w:val="28"/>
              </w:rPr>
            </w:pPr>
            <w:r>
              <w:rPr>
                <w:b/>
                <w:noProof/>
                <w:sz w:val="28"/>
              </w:rPr>
              <w:t>23.502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5DD3294" w:rsidR="00F83319" w:rsidRPr="00410371" w:rsidRDefault="00BA332D" w:rsidP="000F0E13">
            <w:pPr>
              <w:pStyle w:val="CRCoverPage"/>
              <w:spacing w:after="0"/>
              <w:rPr>
                <w:noProof/>
              </w:rPr>
            </w:pPr>
            <w:r>
              <w:rPr>
                <w:b/>
                <w:noProof/>
                <w:sz w:val="28"/>
              </w:rPr>
              <w:t>1488</w:t>
            </w:r>
            <w:bookmarkStart w:id="3" w:name="_GoBack"/>
            <w:bookmarkEnd w:id="3"/>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1FB3988B" w:rsidR="00F83319" w:rsidRPr="00410371" w:rsidRDefault="00C040F2"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E8CCB7" w:rsidR="00F83319" w:rsidRPr="00410371" w:rsidRDefault="00F83319" w:rsidP="000F0E13">
            <w:pPr>
              <w:pStyle w:val="CRCoverPage"/>
              <w:spacing w:after="0"/>
              <w:jc w:val="center"/>
              <w:rPr>
                <w:noProof/>
                <w:sz w:val="28"/>
              </w:rPr>
            </w:pPr>
            <w:r w:rsidRPr="007855B6">
              <w:rPr>
                <w:b/>
                <w:noProof/>
                <w:sz w:val="28"/>
              </w:rPr>
              <w:t>16.1.</w:t>
            </w:r>
            <w:r w:rsidR="00BA332D" w:rsidRPr="007855B6">
              <w:rPr>
                <w:b/>
                <w:noProof/>
                <w:sz w:val="28"/>
              </w:rPr>
              <w:t>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CBE41F4" w:rsidR="00F83319" w:rsidRDefault="00B739C3"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FE1D590" w:rsidR="00F83319" w:rsidRDefault="005D4E0E" w:rsidP="00E87CBD">
            <w:pPr>
              <w:pStyle w:val="CRCoverPage"/>
              <w:spacing w:after="0"/>
              <w:rPr>
                <w:noProof/>
              </w:rPr>
            </w:pPr>
            <w:r>
              <w:rPr>
                <w:noProof/>
              </w:rPr>
              <w:t xml:space="preserve">Handover </w:t>
            </w:r>
            <w:r>
              <w:t>from EPC/</w:t>
            </w:r>
            <w:proofErr w:type="spellStart"/>
            <w:r>
              <w:t>ePDG</w:t>
            </w:r>
            <w:proofErr w:type="spellEnd"/>
            <w:r>
              <w:t xml:space="preserve"> to </w:t>
            </w:r>
            <w:r>
              <w:rPr>
                <w:noProof/>
              </w:rPr>
              <w:t>5GS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E11155">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4C3CC17" w:rsidR="00F83319" w:rsidRDefault="00DB2E3A" w:rsidP="000F0E13">
            <w:pPr>
              <w:pStyle w:val="CRCoverPage"/>
              <w:spacing w:after="0"/>
              <w:rPr>
                <w:noProof/>
              </w:rPr>
            </w:pPr>
            <w:r w:rsidRPr="007855B6">
              <w:rPr>
                <w:lang w:eastAsia="zh-CN"/>
              </w:rPr>
              <w:t>5GS_Ph1</w:t>
            </w:r>
            <w:r w:rsidR="00F83319" w:rsidRPr="007855B6">
              <w:rPr>
                <w:lang w:eastAsia="zh-CN"/>
              </w:rPr>
              <w:t>, TEI16</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4DBB63EC" w:rsidR="00F83319" w:rsidRDefault="00F83319" w:rsidP="000F0E13">
            <w:pPr>
              <w:pStyle w:val="CRCoverPage"/>
              <w:spacing w:after="0"/>
              <w:rPr>
                <w:noProof/>
              </w:rPr>
            </w:pPr>
            <w:r>
              <w:rPr>
                <w:noProof/>
              </w:rPr>
              <w:t>2019</w:t>
            </w:r>
            <w:r w:rsidRPr="007855B6">
              <w:rPr>
                <w:noProof/>
              </w:rPr>
              <w:t>-06-</w:t>
            </w:r>
            <w:r w:rsidR="00BA332D" w:rsidRPr="007855B6">
              <w:rPr>
                <w:noProof/>
              </w:rPr>
              <w:t>15</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7777777" w:rsidR="00F83319" w:rsidRDefault="00F83319" w:rsidP="000F0E13">
            <w:pPr>
              <w:pStyle w:val="CRCoverPage"/>
              <w:spacing w:after="0"/>
              <w:ind w:right="-609"/>
              <w:rPr>
                <w:b/>
                <w:noProof/>
              </w:rPr>
            </w:pPr>
            <w:r w:rsidRPr="007855B6">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3749A" w14:textId="50324A6E" w:rsidR="0066657A" w:rsidRDefault="009954DE" w:rsidP="00BA332D">
            <w:pPr>
              <w:pStyle w:val="CRCoverPage"/>
              <w:spacing w:after="0"/>
              <w:rPr>
                <w:noProof/>
              </w:rPr>
            </w:pPr>
            <w:r>
              <w:rPr>
                <w:noProof/>
              </w:rPr>
              <w:t xml:space="preserve">#1 </w:t>
            </w:r>
            <w:r w:rsidR="00E254DF">
              <w:rPr>
                <w:noProof/>
              </w:rPr>
              <w:t xml:space="preserve">During PDN connection via ePDG, handling of </w:t>
            </w:r>
            <w:r>
              <w:rPr>
                <w:noProof/>
              </w:rPr>
              <w:t>PGW-C+SMF sending S-NSSAI to the UE is missing.</w:t>
            </w:r>
          </w:p>
          <w:p w14:paraId="457B0196" w14:textId="0E6082B1" w:rsidR="0066657A" w:rsidRPr="009954DE" w:rsidRDefault="009954DE" w:rsidP="00BA332D">
            <w:pPr>
              <w:pStyle w:val="CRCoverPage"/>
              <w:spacing w:after="0"/>
              <w:ind w:left="568"/>
              <w:rPr>
                <w:i/>
                <w:noProof/>
              </w:rPr>
            </w:pPr>
            <w:r w:rsidRPr="009954DE">
              <w:rPr>
                <w:i/>
                <w:noProof/>
              </w:rPr>
              <w:t>4.11.4.3</w:t>
            </w:r>
            <w:r w:rsidRPr="009954DE">
              <w:rPr>
                <w:i/>
                <w:noProof/>
              </w:rPr>
              <w:tab/>
              <w:t>Impacts to EPC/ePDG Procedures</w:t>
            </w:r>
          </w:p>
          <w:p w14:paraId="59198F6E" w14:textId="6402A79A" w:rsidR="0066657A" w:rsidRPr="009954DE" w:rsidRDefault="0066657A" w:rsidP="00BA332D">
            <w:pPr>
              <w:pStyle w:val="CRCoverPage"/>
              <w:spacing w:after="0"/>
              <w:ind w:left="568"/>
              <w:rPr>
                <w:i/>
                <w:noProof/>
              </w:rPr>
            </w:pPr>
            <w:r w:rsidRPr="009954DE">
              <w:rPr>
                <w:i/>
                <w:noProof/>
              </w:rPr>
              <w:t>4.11.4.3.3</w:t>
            </w:r>
            <w:r w:rsidR="004830DE">
              <w:rPr>
                <w:i/>
                <w:noProof/>
              </w:rPr>
              <w:t xml:space="preserve"> </w:t>
            </w:r>
            <w:r w:rsidRPr="009954DE">
              <w:rPr>
                <w:i/>
                <w:noProof/>
              </w:rPr>
              <w:t>Initial Attach with GTP on S2b</w:t>
            </w:r>
          </w:p>
          <w:p w14:paraId="211A3888" w14:textId="345E42D1" w:rsidR="00184F1B" w:rsidRDefault="00184F1B" w:rsidP="00184F1B">
            <w:pPr>
              <w:pStyle w:val="CRCoverPage"/>
              <w:spacing w:before="80" w:after="0"/>
              <w:ind w:left="284"/>
              <w:rPr>
                <w:lang w:val="en-US"/>
              </w:rPr>
            </w:pPr>
            <w:r>
              <w:rPr>
                <w:noProof/>
              </w:rPr>
              <w:t xml:space="preserve">Stage 3 TS 24.302 has already specified </w:t>
            </w:r>
            <w:r w:rsidRPr="00134D97">
              <w:t>N1_MODE_</w:t>
            </w:r>
            <w:r>
              <w:t>INFORMATION</w:t>
            </w:r>
            <w:r w:rsidRPr="00134D97">
              <w:rPr>
                <w:lang w:val="en-US"/>
              </w:rPr>
              <w:t xml:space="preserve"> Notify payload</w:t>
            </w:r>
            <w:r>
              <w:rPr>
                <w:lang w:val="en-US"/>
              </w:rPr>
              <w:t xml:space="preserve"> to send the S-NSSAI from </w:t>
            </w:r>
            <w:proofErr w:type="spellStart"/>
            <w:r>
              <w:rPr>
                <w:lang w:val="en-US"/>
              </w:rPr>
              <w:t>ePDG</w:t>
            </w:r>
            <w:proofErr w:type="spellEnd"/>
            <w:r>
              <w:rPr>
                <w:lang w:val="en-US"/>
              </w:rPr>
              <w:t xml:space="preserve"> to the UE.</w:t>
            </w:r>
          </w:p>
          <w:p w14:paraId="1F361223" w14:textId="4322488C" w:rsidR="00E254DF" w:rsidRPr="00184F1B" w:rsidRDefault="00E254DF" w:rsidP="00184F1B">
            <w:pPr>
              <w:pStyle w:val="CRCoverPage"/>
              <w:spacing w:before="80" w:after="0"/>
              <w:ind w:left="284"/>
              <w:rPr>
                <w:lang w:val="en-US"/>
              </w:rPr>
            </w:pPr>
            <w:r>
              <w:rPr>
                <w:lang w:val="en-US"/>
              </w:rPr>
              <w:t xml:space="preserve">It’s </w:t>
            </w:r>
            <w:r w:rsidRPr="00E254DF">
              <w:rPr>
                <w:b/>
                <w:lang w:val="en-US"/>
              </w:rPr>
              <w:t>proposed</w:t>
            </w:r>
            <w:r>
              <w:rPr>
                <w:lang w:val="en-US"/>
              </w:rPr>
              <w:t xml:space="preserve"> to align with stage 3.</w:t>
            </w:r>
          </w:p>
          <w:p w14:paraId="01DE0CBC" w14:textId="165B7E14" w:rsidR="00D03CBB" w:rsidRDefault="00280B69" w:rsidP="00393678">
            <w:pPr>
              <w:pStyle w:val="CRCoverPage"/>
              <w:spacing w:before="80" w:after="0"/>
              <w:rPr>
                <w:noProof/>
              </w:rPr>
            </w:pPr>
            <w:r>
              <w:rPr>
                <w:noProof/>
              </w:rPr>
              <w:t>#</w:t>
            </w:r>
            <w:r w:rsidR="00E254DF">
              <w:rPr>
                <w:noProof/>
              </w:rPr>
              <w:t>2</w:t>
            </w:r>
            <w:r>
              <w:rPr>
                <w:noProof/>
              </w:rPr>
              <w:t xml:space="preserve"> Step 0 of </w:t>
            </w:r>
            <w:r w:rsidR="00A16E62">
              <w:rPr>
                <w:noProof/>
              </w:rPr>
              <w:t>Clause 4.11.4.1</w:t>
            </w:r>
            <w:r>
              <w:rPr>
                <w:noProof/>
              </w:rPr>
              <w:t xml:space="preserve"> </w:t>
            </w:r>
            <w:r w:rsidR="00E254DF">
              <w:rPr>
                <w:noProof/>
              </w:rPr>
              <w:t xml:space="preserve">duplicates the description of </w:t>
            </w:r>
            <w:r>
              <w:rPr>
                <w:noProof/>
              </w:rPr>
              <w:t>UE</w:t>
            </w:r>
            <w:r w:rsidR="00E254DF">
              <w:rPr>
                <w:noProof/>
              </w:rPr>
              <w:t xml:space="preserve"> sending 5G NAS capabilty and PDU Session ID</w:t>
            </w:r>
          </w:p>
          <w:p w14:paraId="1775BDF5" w14:textId="18E0C479" w:rsidR="009C0838" w:rsidRPr="00D03CBB" w:rsidRDefault="00D03CBB" w:rsidP="00A16E62">
            <w:pPr>
              <w:pStyle w:val="CRCoverPage"/>
              <w:spacing w:before="80" w:after="0"/>
              <w:ind w:left="284"/>
              <w:rPr>
                <w:rFonts w:ascii="Times New Roman" w:hAnsi="Times New Roman"/>
                <w:i/>
                <w:noProof/>
              </w:rPr>
            </w:pPr>
            <w:r w:rsidRPr="00D03CBB">
              <w:rPr>
                <w:rFonts w:ascii="Times New Roman" w:hAnsi="Times New Roman"/>
                <w:i/>
                <w:noProof/>
              </w:rPr>
              <w:t>4.11.4.1 Handover from EPC/ePDG to 5GS</w:t>
            </w:r>
          </w:p>
          <w:p w14:paraId="0EA77539" w14:textId="13225F4C" w:rsidR="00D03CBB" w:rsidRPr="00D03CBB" w:rsidRDefault="00D03CBB" w:rsidP="00A16E62">
            <w:pPr>
              <w:pStyle w:val="CRCoverPage"/>
              <w:spacing w:before="80" w:after="0"/>
              <w:ind w:left="284"/>
              <w:rPr>
                <w:rFonts w:ascii="Times New Roman" w:hAnsi="Times New Roman"/>
                <w:i/>
                <w:noProof/>
              </w:rPr>
            </w:pPr>
            <w:r w:rsidRPr="00D03CBB">
              <w:rPr>
                <w:rFonts w:ascii="Times New Roman" w:hAnsi="Times New Roman"/>
                <w:i/>
              </w:rPr>
              <w:t>0.</w:t>
            </w:r>
            <w:r w:rsidRPr="00D03CBB">
              <w:rPr>
                <w:rFonts w:ascii="Times New Roman" w:hAnsi="Times New Roman"/>
                <w:i/>
              </w:rPr>
              <w:tab/>
              <w:t>Initial status: one or more PDU Sessions have been established between the UE and the EPC/</w:t>
            </w:r>
            <w:proofErr w:type="spellStart"/>
            <w:r w:rsidRPr="00D03CBB">
              <w:rPr>
                <w:rFonts w:ascii="Times New Roman" w:hAnsi="Times New Roman"/>
                <w:i/>
              </w:rPr>
              <w:t>ePDG</w:t>
            </w:r>
            <w:proofErr w:type="spellEnd"/>
            <w:r w:rsidRPr="00D03CBB">
              <w:rPr>
                <w:rFonts w:ascii="Times New Roman" w:hAnsi="Times New Roman"/>
                <w:i/>
              </w:rPr>
              <w:t xml:space="preserve"> via untrusted non-3GPP access. </w:t>
            </w:r>
            <w:r w:rsidRPr="00A16E62">
              <w:rPr>
                <w:rFonts w:ascii="Times New Roman" w:hAnsi="Times New Roman"/>
                <w:b/>
                <w:i/>
              </w:rPr>
              <w:t xml:space="preserve">The UE has indicated its 5G NAS capability in order for the </w:t>
            </w:r>
            <w:proofErr w:type="spellStart"/>
            <w:r w:rsidRPr="00A16E62">
              <w:rPr>
                <w:rFonts w:ascii="Times New Roman" w:hAnsi="Times New Roman"/>
                <w:b/>
                <w:i/>
              </w:rPr>
              <w:t>ePDG</w:t>
            </w:r>
            <w:proofErr w:type="spellEnd"/>
            <w:r w:rsidRPr="00A16E62">
              <w:rPr>
                <w:rFonts w:ascii="Times New Roman" w:hAnsi="Times New Roman"/>
                <w:b/>
                <w:i/>
              </w:rPr>
              <w:t xml:space="preserve"> to select a combined PGW+SMF, and has provided the PDU Session ID to the combined PGW/SMF</w:t>
            </w:r>
            <w:r w:rsidR="00A16E62">
              <w:rPr>
                <w:rFonts w:ascii="Times New Roman" w:hAnsi="Times New Roman"/>
                <w:b/>
                <w:i/>
              </w:rPr>
              <w:t>.</w:t>
            </w:r>
          </w:p>
          <w:p w14:paraId="2CDCC5BA" w14:textId="285BE396" w:rsidR="009C0838" w:rsidRDefault="00E254DF" w:rsidP="00E37603">
            <w:pPr>
              <w:pStyle w:val="CRCoverPage"/>
              <w:spacing w:before="80" w:after="0"/>
              <w:ind w:left="284"/>
              <w:rPr>
                <w:noProof/>
              </w:rPr>
            </w:pPr>
            <w:r>
              <w:rPr>
                <w:noProof/>
              </w:rPr>
              <w:t xml:space="preserve">Separate sub-clauses (i.e. </w:t>
            </w:r>
            <w:r w:rsidRPr="00E254DF">
              <w:rPr>
                <w:noProof/>
              </w:rPr>
              <w:t>4.11.4.3.3</w:t>
            </w:r>
            <w:r>
              <w:rPr>
                <w:noProof/>
              </w:rPr>
              <w:t xml:space="preserve"> and </w:t>
            </w:r>
            <w:r w:rsidRPr="00E254DF">
              <w:rPr>
                <w:noProof/>
              </w:rPr>
              <w:t>4.11.4.3.5</w:t>
            </w:r>
            <w:r>
              <w:rPr>
                <w:noProof/>
              </w:rPr>
              <w:t xml:space="preserve">) have been introduced for the PDN connection establishment via ePDG to describe the impact to the procedures specified in TS 23.402 (including both the handling of UE and PGW-C+SMF), a reference to those sub-clauses should be used to avoid inconsistency and duplication.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193F89" w14:textId="77777777" w:rsidR="008267F5" w:rsidRDefault="00E37603" w:rsidP="00E37603">
            <w:pPr>
              <w:pStyle w:val="CRCoverPage"/>
              <w:spacing w:before="80" w:after="0"/>
            </w:pPr>
            <w:r>
              <w:t xml:space="preserve">Clause 4.11.4.1 </w:t>
            </w:r>
          </w:p>
          <w:p w14:paraId="6328A710" w14:textId="77777777" w:rsidR="008267F5" w:rsidRDefault="008267F5" w:rsidP="00BA332D">
            <w:pPr>
              <w:pStyle w:val="CRCoverPage"/>
              <w:spacing w:after="0"/>
              <w:ind w:left="288"/>
              <w:rPr>
                <w:noProof/>
              </w:rPr>
            </w:pPr>
            <w:r>
              <w:t>Add</w:t>
            </w:r>
            <w:r w:rsidR="00E37603">
              <w:t xml:space="preserve"> reference</w:t>
            </w:r>
            <w:r>
              <w:t xml:space="preserve">s to clauses </w:t>
            </w:r>
            <w:r w:rsidRPr="00E254DF">
              <w:rPr>
                <w:noProof/>
              </w:rPr>
              <w:t>4.11.4.3.3</w:t>
            </w:r>
            <w:r>
              <w:rPr>
                <w:noProof/>
              </w:rPr>
              <w:t xml:space="preserve"> and </w:t>
            </w:r>
            <w:r w:rsidRPr="00E254DF">
              <w:rPr>
                <w:noProof/>
              </w:rPr>
              <w:t>4.11.4.3.5</w:t>
            </w:r>
            <w:r>
              <w:rPr>
                <w:noProof/>
              </w:rPr>
              <w:t xml:space="preserve">, and </w:t>
            </w:r>
          </w:p>
          <w:p w14:paraId="1C536EFF" w14:textId="16F57EF5" w:rsidR="00547F0E" w:rsidRDefault="008267F5" w:rsidP="00BA332D">
            <w:pPr>
              <w:pStyle w:val="CRCoverPage"/>
              <w:spacing w:after="0"/>
              <w:ind w:left="288"/>
            </w:pPr>
            <w:r>
              <w:t>R</w:t>
            </w:r>
            <w:r w:rsidR="00E37603">
              <w:t>emove the duplicated descr</w:t>
            </w:r>
            <w:r w:rsidR="004830DE">
              <w:t>i</w:t>
            </w:r>
            <w:r w:rsidR="00E37603">
              <w:t>p</w:t>
            </w:r>
            <w:r w:rsidR="004830DE">
              <w:t>t</w:t>
            </w:r>
            <w:r w:rsidR="00E37603">
              <w:t xml:space="preserve">ion of UE </w:t>
            </w:r>
            <w:proofErr w:type="spellStart"/>
            <w:r w:rsidR="00E37603">
              <w:t>behav</w:t>
            </w:r>
            <w:r w:rsidR="004830DE">
              <w:t>io</w:t>
            </w:r>
            <w:r w:rsidR="00E37603">
              <w:t>r</w:t>
            </w:r>
            <w:proofErr w:type="spellEnd"/>
            <w:r>
              <w:t>.</w:t>
            </w:r>
          </w:p>
          <w:p w14:paraId="2F3B0A23" w14:textId="5001D0A6" w:rsidR="008267F5" w:rsidRDefault="008267F5" w:rsidP="008267F5">
            <w:pPr>
              <w:pStyle w:val="CRCoverPage"/>
              <w:spacing w:before="80" w:after="0"/>
            </w:pPr>
            <w:r>
              <w:t xml:space="preserve">Clause 4.11.4.3.3 </w:t>
            </w:r>
          </w:p>
          <w:p w14:paraId="1E70F9EE" w14:textId="1E0298BF" w:rsidR="00DD6153" w:rsidRDefault="008267F5" w:rsidP="00BA332D">
            <w:pPr>
              <w:pStyle w:val="CRCoverPage"/>
              <w:spacing w:after="0"/>
              <w:ind w:left="288"/>
              <w:rPr>
                <w:lang w:val="en-US"/>
              </w:rPr>
            </w:pPr>
            <w:r>
              <w:rPr>
                <w:lang w:val="en-US"/>
              </w:rPr>
              <w:t xml:space="preserve">Add description </w:t>
            </w:r>
            <w:r w:rsidR="00AE4B98">
              <w:rPr>
                <w:lang w:val="en-US"/>
              </w:rPr>
              <w:t xml:space="preserve">that </w:t>
            </w:r>
            <w:r w:rsidR="00FA6AA5">
              <w:rPr>
                <w:lang w:val="en-US"/>
              </w:rPr>
              <w:t xml:space="preserve">how </w:t>
            </w:r>
            <w:r>
              <w:rPr>
                <w:lang w:val="en-US"/>
              </w:rPr>
              <w:t>PGW-C+</w:t>
            </w:r>
            <w:r w:rsidRPr="00BA332D">
              <w:t>SMF</w:t>
            </w:r>
            <w:r>
              <w:rPr>
                <w:lang w:val="en-US"/>
              </w:rPr>
              <w:t xml:space="preserve"> </w:t>
            </w:r>
            <w:r w:rsidR="00205C8B">
              <w:rPr>
                <w:lang w:val="en-US"/>
              </w:rPr>
              <w:t>select</w:t>
            </w:r>
            <w:r w:rsidR="00FA6AA5">
              <w:rPr>
                <w:lang w:val="en-US"/>
              </w:rPr>
              <w:t>s</w:t>
            </w:r>
            <w:r w:rsidR="00205C8B">
              <w:rPr>
                <w:lang w:val="en-US"/>
              </w:rPr>
              <w:t xml:space="preserve"> </w:t>
            </w:r>
            <w:r w:rsidR="00FA6AA5">
              <w:rPr>
                <w:lang w:val="en-US"/>
              </w:rPr>
              <w:t>S-NSSAI</w:t>
            </w:r>
            <w:r w:rsidR="00A82F71">
              <w:rPr>
                <w:lang w:val="en-US"/>
              </w:rPr>
              <w:t>, and</w:t>
            </w:r>
          </w:p>
          <w:p w14:paraId="4F5311DC" w14:textId="10A69C44" w:rsidR="00E37603" w:rsidRPr="002120C4" w:rsidRDefault="00A82F71" w:rsidP="00BA332D">
            <w:pPr>
              <w:pStyle w:val="CRCoverPage"/>
              <w:spacing w:after="0"/>
              <w:ind w:left="288"/>
              <w:rPr>
                <w:lang w:val="en-US"/>
              </w:rPr>
            </w:pPr>
            <w:r>
              <w:rPr>
                <w:lang w:val="en-US"/>
              </w:rPr>
              <w:t xml:space="preserve">Clarify that </w:t>
            </w:r>
            <w:r w:rsidR="00FA6AA5">
              <w:rPr>
                <w:lang w:val="en-US"/>
              </w:rPr>
              <w:t xml:space="preserve">PGW-C+SMF </w:t>
            </w:r>
            <w:r w:rsidR="008267F5">
              <w:rPr>
                <w:lang w:val="en-US"/>
              </w:rPr>
              <w:t>send</w:t>
            </w:r>
            <w:r w:rsidR="00FA6AA5">
              <w:rPr>
                <w:lang w:val="en-US"/>
              </w:rPr>
              <w:t>s</w:t>
            </w:r>
            <w:r>
              <w:rPr>
                <w:lang w:val="en-US"/>
              </w:rPr>
              <w:t xml:space="preserve"> also PLMN ID relates to the</w:t>
            </w:r>
            <w:r w:rsidR="008267F5">
              <w:rPr>
                <w:lang w:val="en-US"/>
              </w:rPr>
              <w:t xml:space="preserve"> S-NSSAI</w:t>
            </w:r>
            <w:r w:rsidR="00BA332D">
              <w:rPr>
                <w:lang w:val="en-US"/>
              </w:rPr>
              <w:t xml:space="preserve"> </w:t>
            </w:r>
            <w:r w:rsidR="008267F5">
              <w:rPr>
                <w:lang w:val="en-US"/>
              </w:rPr>
              <w:t>to the UE.</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31727" w14:textId="5C0D4AFA" w:rsidR="00D03CBB" w:rsidRDefault="00D03CBB" w:rsidP="00B60654">
            <w:pPr>
              <w:pStyle w:val="CRCoverPage"/>
              <w:spacing w:after="0"/>
              <w:rPr>
                <w:noProof/>
              </w:rPr>
            </w:pPr>
            <w:r>
              <w:rPr>
                <w:noProof/>
              </w:rPr>
              <w:t>Missing requriement</w:t>
            </w:r>
            <w:r w:rsidR="00B60654">
              <w:rPr>
                <w:noProof/>
              </w:rPr>
              <w:t xml:space="preserve">, and </w:t>
            </w:r>
            <w:r w:rsidR="00BA332D">
              <w:rPr>
                <w:noProof/>
              </w:rPr>
              <w:t>m</w:t>
            </w:r>
            <w:r>
              <w:rPr>
                <w:noProof/>
              </w:rPr>
              <w:t>isalignment with stage 3</w:t>
            </w:r>
            <w:r w:rsidR="00B60654">
              <w:rPr>
                <w:noProof/>
              </w:rPr>
              <w:t>.</w:t>
            </w:r>
          </w:p>
          <w:p w14:paraId="294EEF2C" w14:textId="6F3ABD9C" w:rsidR="00B60654" w:rsidRPr="00A17B95" w:rsidRDefault="00B60654" w:rsidP="00B60654">
            <w:pPr>
              <w:pStyle w:val="CRCoverPage"/>
              <w:spacing w:before="60" w:after="0"/>
              <w:rPr>
                <w:noProof/>
              </w:rPr>
            </w:pPr>
            <w:r>
              <w:rPr>
                <w:noProof/>
              </w:rPr>
              <w:lastRenderedPageBreak/>
              <w:t>Inconsistent specification.</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408830D" w:rsidR="00F83319" w:rsidRDefault="00B60654" w:rsidP="000F0E13">
            <w:pPr>
              <w:pStyle w:val="CRCoverPage"/>
              <w:spacing w:after="0"/>
              <w:rPr>
                <w:noProof/>
              </w:rPr>
            </w:pPr>
            <w:r w:rsidRPr="00B60654">
              <w:rPr>
                <w:noProof/>
              </w:rPr>
              <w:t>4.11.4.1, 4.11.4.3.3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7777777" w:rsidR="00F83319" w:rsidRDefault="00F83319" w:rsidP="000F0E13">
            <w:pPr>
              <w:pStyle w:val="CRCoverPage"/>
              <w:spacing w:after="0"/>
              <w:jc w:val="center"/>
              <w:rPr>
                <w:b/>
                <w:caps/>
                <w:noProof/>
              </w:rPr>
            </w:pP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77777777" w:rsidR="00F83319" w:rsidRDefault="00F83319" w:rsidP="000F0E13">
            <w:pPr>
              <w:pStyle w:val="CRCoverPage"/>
              <w:spacing w:after="0"/>
              <w:jc w:val="center"/>
              <w:rPr>
                <w:b/>
                <w:caps/>
                <w:noProof/>
              </w:rPr>
            </w:pP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77777777" w:rsidR="00F83319" w:rsidRDefault="00F83319" w:rsidP="000F0E13">
            <w:pPr>
              <w:pStyle w:val="CRCoverPage"/>
              <w:spacing w:after="0"/>
              <w:jc w:val="center"/>
              <w:rPr>
                <w:b/>
                <w:caps/>
                <w:noProof/>
              </w:rPr>
            </w:pP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0E3C69F" w:rsidR="00F83319" w:rsidRDefault="00F83319" w:rsidP="00CA4EB0">
            <w:pPr>
              <w:pStyle w:val="CRCoverPage"/>
              <w:spacing w:after="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55A98C2" w:rsidR="00F83319" w:rsidRDefault="00F83319" w:rsidP="00F83319">
      <w:pP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0E129A5A" w14:textId="77777777" w:rsidR="005A5B08" w:rsidRDefault="005A5B08" w:rsidP="005A5B08">
      <w:pPr>
        <w:pStyle w:val="Heading3"/>
        <w:rPr>
          <w:noProof/>
        </w:rPr>
      </w:pPr>
      <w:bookmarkStart w:id="6" w:name="_Toc11173422"/>
      <w:r>
        <w:rPr>
          <w:noProof/>
        </w:rPr>
        <w:t>4.11.</w:t>
      </w:r>
      <w:r w:rsidRPr="009D21BE">
        <w:rPr>
          <w:noProof/>
        </w:rPr>
        <w:t>4</w:t>
      </w:r>
      <w:r>
        <w:rPr>
          <w:noProof/>
        </w:rPr>
        <w:tab/>
        <w:t>Handover procedures between EPC/ePDG and 5GS</w:t>
      </w:r>
      <w:bookmarkEnd w:id="6"/>
    </w:p>
    <w:p w14:paraId="7AB81F19" w14:textId="77777777" w:rsidR="005A5B08" w:rsidRDefault="005A5B08" w:rsidP="005A5B08">
      <w:pPr>
        <w:pStyle w:val="Heading4"/>
      </w:pPr>
      <w:bookmarkStart w:id="7" w:name="_Toc11173423"/>
      <w:r>
        <w:t>4.11.4.1</w:t>
      </w:r>
      <w:r>
        <w:tab/>
        <w:t>Handover from EPC/</w:t>
      </w:r>
      <w:proofErr w:type="spellStart"/>
      <w:r>
        <w:t>ePDG</w:t>
      </w:r>
      <w:proofErr w:type="spellEnd"/>
      <w:r>
        <w:t xml:space="preserve"> to </w:t>
      </w:r>
      <w:r>
        <w:rPr>
          <w:noProof/>
        </w:rPr>
        <w:t>5GS</w:t>
      </w:r>
      <w:bookmarkEnd w:id="7"/>
    </w:p>
    <w:p w14:paraId="048DE8F6" w14:textId="77777777" w:rsidR="005A5B08" w:rsidRPr="00530334" w:rsidRDefault="005A5B08" w:rsidP="005A5B08">
      <w:pPr>
        <w:pStyle w:val="TH"/>
      </w:pPr>
      <w:r w:rsidRPr="00530334">
        <w:rPr>
          <w:noProof/>
        </w:rPr>
        <w:object w:dxaOrig="14713" w:dyaOrig="10789" w14:anchorId="3B177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191.25pt" o:ole="">
            <v:imagedata r:id="rId13" o:title="" cropbottom="30093f" cropright="2811f"/>
          </v:shape>
          <o:OLEObject Type="Embed" ProgID="Visio.Drawing.11" ShapeID="_x0000_i1025" DrawAspect="Content" ObjectID="_1623657312" r:id="rId14"/>
        </w:object>
      </w:r>
    </w:p>
    <w:p w14:paraId="532EE7FA" w14:textId="77777777" w:rsidR="005A5B08" w:rsidRDefault="005A5B08" w:rsidP="005A5B08">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EPC/ePDG to 5GS</w:t>
      </w:r>
    </w:p>
    <w:p w14:paraId="49864E04" w14:textId="6BCE1DAC" w:rsidR="005A5B08" w:rsidRDefault="005A5B08" w:rsidP="005A5B08">
      <w:pPr>
        <w:pStyle w:val="B1"/>
      </w:pPr>
      <w:r>
        <w:t>0.</w:t>
      </w:r>
      <w:r>
        <w:tab/>
        <w:t>Initial status: one or more PD</w:t>
      </w:r>
      <w:ins w:id="8" w:author="Ericsson JG" w:date="2019-06-15T12:33:00Z">
        <w:r w:rsidR="0060432A">
          <w:t>N</w:t>
        </w:r>
      </w:ins>
      <w:del w:id="9" w:author="Ericsson JG" w:date="2019-06-15T12:33:00Z">
        <w:r w:rsidDel="0060432A">
          <w:delText>U</w:delText>
        </w:r>
      </w:del>
      <w:r>
        <w:t xml:space="preserve"> </w:t>
      </w:r>
      <w:del w:id="10" w:author="Ericsson JG" w:date="2019-06-15T12:33:00Z">
        <w:r w:rsidDel="0060432A">
          <w:delText xml:space="preserve">Sessions </w:delText>
        </w:r>
      </w:del>
      <w:ins w:id="11" w:author="Ericsson JG" w:date="2019-06-15T12:33:00Z">
        <w:r w:rsidR="0060432A">
          <w:t xml:space="preserve">Connections </w:t>
        </w:r>
      </w:ins>
      <w:r>
        <w:t>have been established between the UE and the EPC/ePDG via untrusted non-3GPP access</w:t>
      </w:r>
      <w:del w:id="12" w:author="Ericsson JG" w:date="2019-06-15T12:34:00Z">
        <w:r w:rsidDel="0060432A">
          <w:delText>. The UE has indicated its 5G NAS capability in order for the ePDG to select a combined PGW+SMF, and has provided the PDU Session ID to the combined PGW/SMF</w:delText>
        </w:r>
      </w:del>
      <w:ins w:id="13" w:author="Ericsson JG" w:date="2019-06-15T12:34:00Z">
        <w:r w:rsidR="0060432A" w:rsidRPr="0060432A">
          <w:t xml:space="preserve"> </w:t>
        </w:r>
        <w:r w:rsidR="0060432A">
          <w:t xml:space="preserve">as specified in clauses 7.2.4 and 7.6.3 of </w:t>
        </w:r>
        <w:r w:rsidR="0060432A">
          <w:rPr>
            <w:lang w:val="en-US"/>
          </w:rPr>
          <w:t xml:space="preserve">TS 23.402 [26] with modification </w:t>
        </w:r>
      </w:ins>
      <w:ins w:id="14" w:author="Ericsson JG" w:date="2019-06-15T12:42:00Z">
        <w:r w:rsidR="009E6FC8">
          <w:rPr>
            <w:lang w:val="en-US"/>
          </w:rPr>
          <w:t xml:space="preserve">described </w:t>
        </w:r>
      </w:ins>
      <w:ins w:id="15" w:author="Ericsson JG" w:date="2019-06-15T12:34:00Z">
        <w:r w:rsidR="0060432A">
          <w:t>in clauses 4.11.4.3.3 and 4.11.4.3.5</w:t>
        </w:r>
      </w:ins>
      <w:r>
        <w:t xml:space="preserve">. </w:t>
      </w:r>
      <w:r w:rsidRPr="00AA0629">
        <w:t>Additional impacts when S6b is not used between PGW-C+SMF and AAA are stated in clause 4.11.4.3.6.</w:t>
      </w:r>
    </w:p>
    <w:p w14:paraId="406BD462" w14:textId="77777777" w:rsidR="005A5B08" w:rsidRPr="00530334" w:rsidRDefault="005A5B08" w:rsidP="005A5B08">
      <w:pPr>
        <w:pStyle w:val="B1"/>
      </w:pPr>
      <w:r>
        <w:t>1.</w:t>
      </w:r>
      <w:r>
        <w:tab/>
      </w:r>
      <w:r w:rsidRPr="00530334">
        <w:t>For the</w:t>
      </w:r>
      <w:r>
        <w:t xml:space="preserve"> UE </w:t>
      </w:r>
      <w:r w:rsidRPr="00530334">
        <w:t>to move its PDU session(s) from EPC/ePDG to 5GC/3GPP access, the UE's behaviour is as follows:</w:t>
      </w:r>
    </w:p>
    <w:p w14:paraId="03BF80C8" w14:textId="77777777" w:rsidR="005A5B08" w:rsidRPr="00D049D1" w:rsidRDefault="005A5B08" w:rsidP="005A5B08">
      <w:pPr>
        <w:pStyle w:val="B2"/>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r>
        <w:t>:</w:t>
      </w:r>
    </w:p>
    <w:p w14:paraId="64BC2F94" w14:textId="77777777" w:rsidR="005A5B08" w:rsidRPr="00530334" w:rsidRDefault="005A5B08" w:rsidP="005A5B08">
      <w:pPr>
        <w:pStyle w:val="B3"/>
      </w:pPr>
      <w:r w:rsidRPr="00530334">
        <w:t>-</w:t>
      </w:r>
      <w:r w:rsidRPr="00530334">
        <w:tab/>
        <w:t xml:space="preserve">the UE behaves as specified in </w:t>
      </w:r>
      <w:r>
        <w:t>clause </w:t>
      </w:r>
      <w:r w:rsidRPr="00530334">
        <w:t xml:space="preserve">4.11.1 or </w:t>
      </w:r>
      <w:r>
        <w:t>clause </w:t>
      </w:r>
      <w:r w:rsidRPr="00530334">
        <w:t>4.11.2 and gets registered to 5GC via 3GPP access.</w:t>
      </w:r>
    </w:p>
    <w:p w14:paraId="227A2014" w14:textId="77777777" w:rsidR="005A5B08" w:rsidRPr="00530334" w:rsidRDefault="005A5B08" w:rsidP="005A5B08">
      <w:pPr>
        <w:pStyle w:val="B2"/>
      </w:pPr>
      <w:r w:rsidRPr="00530334">
        <w:t>-</w:t>
      </w:r>
      <w:r w:rsidRPr="00530334">
        <w:tab/>
        <w:t>otherwise i.e. either the UE is operating in single registration mode and is not attached to EPC/E-UTRAN, or the UE is operating in dual registration mode, and</w:t>
      </w:r>
    </w:p>
    <w:p w14:paraId="422D548A" w14:textId="77777777" w:rsidR="005A5B08" w:rsidRPr="00530334" w:rsidRDefault="005A5B08" w:rsidP="005A5B08">
      <w:pPr>
        <w:pStyle w:val="B2"/>
      </w:pPr>
      <w:r w:rsidRPr="00530334">
        <w:t>-</w:t>
      </w:r>
      <w:r w:rsidRPr="00530334">
        <w:tab/>
        <w:t xml:space="preserve">if the UE is already registered in 5GS via 3GPP access, the UE skips to </w:t>
      </w:r>
      <w:r>
        <w:t>s</w:t>
      </w:r>
      <w:r w:rsidRPr="00530334">
        <w:t>tep</w:t>
      </w:r>
      <w:r>
        <w:t> </w:t>
      </w:r>
      <w:r w:rsidRPr="00530334">
        <w:t>2.</w:t>
      </w:r>
    </w:p>
    <w:p w14:paraId="60111197" w14:textId="77777777" w:rsidR="005A5B08" w:rsidRDefault="005A5B08" w:rsidP="005A5B08">
      <w:pPr>
        <w:pStyle w:val="B1"/>
      </w:pPr>
      <w:r w:rsidRPr="00530334">
        <w:t>-</w:t>
      </w:r>
      <w:r w:rsidRPr="00530334">
        <w:tab/>
        <w:t>otherwise (i.e UE is not registered in 5GS via 3GPP access), the UE performs</w:t>
      </w:r>
      <w:r>
        <w:t xml:space="preserve"> Registration procedure </w:t>
      </w:r>
      <w:r w:rsidRPr="00530334">
        <w:t>of type initial registration in 5GS via 3GPP access as described in</w:t>
      </w:r>
      <w:r>
        <w:t xml:space="preserve"> clause 4.2.2.2.</w:t>
      </w:r>
    </w:p>
    <w:p w14:paraId="345DAD99" w14:textId="77777777" w:rsidR="00272FC1" w:rsidRDefault="005A5B08" w:rsidP="005A5B08">
      <w:pPr>
        <w:pStyle w:val="B1"/>
        <w:rPr>
          <w:ins w:id="16" w:author="Ericsson JG" w:date="2019-06-15T12:38:00Z"/>
        </w:rPr>
      </w:pPr>
      <w:r>
        <w:t>2.</w:t>
      </w:r>
      <w:r>
        <w:tab/>
        <w:t xml:space="preserve">The UE initiates a UE requested PDU Session Establishment via 3GPP Access acording to clause 4.3.2.2 and includes the "Existing PDU Session" indication or </w:t>
      </w:r>
      <w:bookmarkStart w:id="17" w:name="_Hlk11495022"/>
      <w:r>
        <w:t xml:space="preserve">"Existing Emergency PDU Session" </w:t>
      </w:r>
      <w:bookmarkEnd w:id="17"/>
      <w:r>
        <w:t>and the PDU Session ID.</w:t>
      </w:r>
    </w:p>
    <w:p w14:paraId="09DCB76F" w14:textId="6A0C394C" w:rsidR="005A5B08" w:rsidRDefault="00272FC1" w:rsidP="001C2F2C">
      <w:pPr>
        <w:pStyle w:val="B1"/>
        <w:ind w:firstLine="0"/>
      </w:pPr>
      <w:ins w:id="18" w:author="Ericsson JG" w:date="2019-06-15T12:38:00Z">
        <w:r>
          <w:t>For Request Type "Existing PDU Session", t</w:t>
        </w:r>
        <w:r w:rsidRPr="00050CA8">
          <w:rPr>
            <w:lang w:eastAsia="zh-CN"/>
          </w:rPr>
          <w:t>he UE provides a DNN</w:t>
        </w:r>
        <w:r>
          <w:rPr>
            <w:lang w:eastAsia="zh-CN"/>
          </w:rPr>
          <w:t>,</w:t>
        </w:r>
        <w:r w:rsidRPr="00050CA8">
          <w:rPr>
            <w:lang w:eastAsia="zh-CN"/>
          </w:rPr>
          <w:t xml:space="preserve"> </w:t>
        </w:r>
        <w:r w:rsidRPr="00BA16C1">
          <w:rPr>
            <w:lang w:eastAsia="zh-CN"/>
          </w:rPr>
          <w:t>the PDU Session ID</w:t>
        </w:r>
        <w:r>
          <w:rPr>
            <w:lang w:eastAsia="zh-CN"/>
          </w:rPr>
          <w:t xml:space="preserve"> and S-NSSAI </w:t>
        </w:r>
        <w:r w:rsidRPr="00050CA8">
          <w:rPr>
            <w:lang w:eastAsia="zh-CN"/>
          </w:rPr>
          <w:t>corresponding to the existing PDN connection it wants to transfer from EP</w:t>
        </w:r>
        <w:r>
          <w:rPr>
            <w:lang w:eastAsia="zh-CN"/>
          </w:rPr>
          <w:t>C/ePDG</w:t>
        </w:r>
        <w:r w:rsidRPr="00050CA8">
          <w:rPr>
            <w:lang w:eastAsia="zh-CN"/>
          </w:rPr>
          <w:t xml:space="preserve"> to 5GS.</w:t>
        </w:r>
        <w:r>
          <w:rPr>
            <w:lang w:eastAsia="zh-CN"/>
          </w:rPr>
          <w:t xml:space="preserve"> The S-NSSAI</w:t>
        </w:r>
      </w:ins>
      <w:ins w:id="19" w:author="Ericsson JG" w:date="2019-06-15T12:39:00Z">
        <w:r>
          <w:rPr>
            <w:lang w:eastAsia="zh-CN"/>
          </w:rPr>
          <w:t xml:space="preserve"> and PLMN ID </w:t>
        </w:r>
      </w:ins>
      <w:ins w:id="20" w:author="George Foti" w:date="2019-06-26T21:40:00Z">
        <w:r w:rsidR="00E072BA">
          <w:rPr>
            <w:lang w:eastAsia="zh-CN"/>
          </w:rPr>
          <w:t xml:space="preserve">sent to the UE </w:t>
        </w:r>
      </w:ins>
      <w:ins w:id="21" w:author="Ericsson JG" w:date="2019-06-15T12:39:00Z">
        <w:r>
          <w:rPr>
            <w:lang w:eastAsia="zh-CN"/>
          </w:rPr>
          <w:t>are</w:t>
        </w:r>
      </w:ins>
      <w:ins w:id="22" w:author="Ericsson JG" w:date="2019-06-15T12:38:00Z">
        <w:r>
          <w:rPr>
            <w:lang w:eastAsia="zh-CN"/>
          </w:rPr>
          <w:t xml:space="preserve"> set in the same way as for EPS to 5GS mobility as specified in clause 5.15.7.</w:t>
        </w:r>
      </w:ins>
      <w:ins w:id="23" w:author="George Foti" w:date="2019-06-25T21:12:00Z">
        <w:r w:rsidR="00395CC2">
          <w:rPr>
            <w:lang w:eastAsia="zh-CN"/>
          </w:rPr>
          <w:t>1</w:t>
        </w:r>
      </w:ins>
      <w:ins w:id="24" w:author="Ericsson JG" w:date="2019-06-15T12:38:00Z">
        <w:r>
          <w:rPr>
            <w:lang w:eastAsia="zh-CN"/>
          </w:rPr>
          <w:t xml:space="preserve"> of TS 23.501 [2].</w:t>
        </w:r>
      </w:ins>
    </w:p>
    <w:p w14:paraId="7375CE2D" w14:textId="77777777" w:rsidR="005A5B08" w:rsidRDefault="005A5B08" w:rsidP="005A5B08">
      <w:pPr>
        <w:pStyle w:val="B1"/>
      </w:pPr>
      <w:r>
        <w:tab/>
        <w:t>If the Request Type indicates "Existing Emergency PDU Session", the AMF shall use the Emergency Information containing PGW-C+SMF FQDN for the S2b interface it has received from the HSS+UDM. The PGW-C+SMF FQDN was sent by PGW-C when the Emergency PDN connection was established in EPC via ePDG.</w:t>
      </w:r>
    </w:p>
    <w:p w14:paraId="659BA749" w14:textId="2ECF5CBC" w:rsidR="00AF4538" w:rsidRDefault="005A5B08" w:rsidP="005A5B08">
      <w:pPr>
        <w:pStyle w:val="B1"/>
        <w:rPr>
          <w:color w:val="FF0000"/>
          <w:sz w:val="36"/>
        </w:rPr>
      </w:pPr>
      <w:r>
        <w:t>3.</w:t>
      </w:r>
      <w:r>
        <w:tab/>
        <w:t>The combined PGW+SMF/UPF initiates a PDN GW initiated Resource Allocation Deactivation with GTP on S2b as described in TS 23.402 [26] clause 7.9.2 to release the EPC and ePDG resources when S6b is used. When S6b is not used between PGW-C+SMF and AAA, impacts to step 5 of TS 23.402 [26] Figure 7.9.2-1 are captured in clause 4.11.4.3.6.</w:t>
      </w:r>
    </w:p>
    <w:p w14:paraId="1F6D87DE" w14:textId="5313B911" w:rsidR="00AF4538" w:rsidRDefault="00AF4538" w:rsidP="00AF4538">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74975E14" w14:textId="7B23D36E" w:rsidR="003E226F" w:rsidRDefault="003E226F" w:rsidP="004C7BB8">
      <w:pPr>
        <w:pStyle w:val="B1"/>
        <w:ind w:left="1984"/>
      </w:pPr>
    </w:p>
    <w:p w14:paraId="1F72B36F" w14:textId="77777777" w:rsidR="005A5B08" w:rsidRDefault="005A5B08" w:rsidP="005A5B08">
      <w:pPr>
        <w:pStyle w:val="Heading5"/>
      </w:pPr>
      <w:bookmarkStart w:id="25" w:name="_Hlk11830178"/>
      <w:bookmarkStart w:id="26" w:name="_Toc11173428"/>
      <w:r>
        <w:t>4.11.4.3.3</w:t>
      </w:r>
      <w:bookmarkEnd w:id="25"/>
      <w:r>
        <w:tab/>
        <w:t>Initial Attach with GTP on S2b</w:t>
      </w:r>
      <w:bookmarkEnd w:id="26"/>
    </w:p>
    <w:p w14:paraId="0E5A5A08" w14:textId="77777777" w:rsidR="005A5B08" w:rsidRDefault="005A5B08" w:rsidP="005A5B08">
      <w:pPr>
        <w:rPr>
          <w:lang w:val="x-none"/>
        </w:rPr>
      </w:pPr>
      <w:r>
        <w:rPr>
          <w:lang w:val="x-none"/>
        </w:rPr>
        <w:t>The procedure in TS 23.402 [26] clause 7.2.4 applies with the following modifications:</w:t>
      </w:r>
    </w:p>
    <w:p w14:paraId="3B3C9AEE" w14:textId="77777777" w:rsidR="005A5B08" w:rsidRDefault="005A5B08" w:rsidP="005A5B08">
      <w:pPr>
        <w:pStyle w:val="B1"/>
      </w:pPr>
      <w:r>
        <w:t>-</w:t>
      </w:r>
      <w:r>
        <w:tab/>
        <w:t>In Step A.1 IKEv2 tunnel establishment procedure, the 5GC NAS capable UE shall indicate its support of 5GC NAS in IKEv2. The UE allocates a PDU Session ID and also includes this in IKEv2 to the ePDG.</w:t>
      </w:r>
    </w:p>
    <w:p w14:paraId="1F1074E1" w14:textId="77777777" w:rsidR="005A5B08" w:rsidRDefault="005A5B08" w:rsidP="005A5B08">
      <w:pPr>
        <w:pStyle w:val="B1"/>
      </w:pPr>
      <w:r>
        <w:t>-</w:t>
      </w:r>
      <w:r>
        <w:tab/>
        <w:t>In Step A.1, UE's mobility restriction parameters related to 5GS or indication of support for interworking with 5GS for this APN or both as defined for MME in clause 4.11.0a.3 apply to the ePDG and are obtained by the ePDG as part of the reply from the HSS via the 3GPP AAA Server. These parameters and the 5G NAS support indicator from the UE, may be used by the ePDG to determine if a combined PGW-C+SMF or a standalone PGW should be selected.</w:t>
      </w:r>
    </w:p>
    <w:p w14:paraId="55609C1A" w14:textId="2582653A" w:rsidR="005A5B08" w:rsidRDefault="005A5B08" w:rsidP="005A5B08">
      <w:pPr>
        <w:pStyle w:val="B1"/>
        <w:rPr>
          <w:ins w:id="27" w:author="Ericsson JG" w:date="2019-06-15T12:43:00Z"/>
        </w:rPr>
      </w:pPr>
      <w:r>
        <w:t>-</w:t>
      </w:r>
      <w:r>
        <w:tab/>
        <w:t>In Step B.1, if the UE supports 5G NAS and the PDN connection is not restricted to interworking with 5GS by user subscription, the ePDG shall send the 5GS Interworking Indication and the PDU Session ID to the PGW-C+SMF.</w:t>
      </w:r>
    </w:p>
    <w:p w14:paraId="16723219" w14:textId="5DC4E95D" w:rsidR="00071A5B" w:rsidRDefault="00071A5B" w:rsidP="005A5B08">
      <w:pPr>
        <w:pStyle w:val="B1"/>
      </w:pPr>
      <w:ins w:id="28" w:author="Ericsson JG" w:date="2019-06-15T12:43:00Z">
        <w:r>
          <w:t>-</w:t>
        </w:r>
        <w:r>
          <w:tab/>
          <w:t xml:space="preserve">In Step B.1, in </w:t>
        </w:r>
        <w:r w:rsidRPr="00C55CDC">
          <w:t>case the PGW-C+SMF supports more than one S-NSSAI and the APN is valid for more than one S-NSSAI</w:t>
        </w:r>
      </w:ins>
      <w:ins w:id="29" w:author="Ericsson JG" w:date="2019-06-15T12:44:00Z">
        <w:r>
          <w:t xml:space="preserve">, </w:t>
        </w:r>
      </w:ins>
      <w:ins w:id="30" w:author="Ericsson JG" w:date="2019-06-15T12:43:00Z">
        <w:r w:rsidRPr="00C55CDC">
          <w:t xml:space="preserve">the PGW-C+SMF </w:t>
        </w:r>
        <w:r>
          <w:t xml:space="preserve">selects S-NSSAI as specified in clause </w:t>
        </w:r>
        <w:r w:rsidRPr="00C55CDC">
          <w:t>4.11.0a.5</w:t>
        </w:r>
        <w:r>
          <w:t>.</w:t>
        </w:r>
      </w:ins>
    </w:p>
    <w:p w14:paraId="76516C68" w14:textId="022C1524" w:rsidR="005A5B08" w:rsidRDefault="005A5B08" w:rsidP="005A5B08">
      <w:pPr>
        <w:pStyle w:val="B1"/>
      </w:pPr>
      <w:r>
        <w:t>-</w:t>
      </w:r>
      <w:r>
        <w:tab/>
        <w:t>In Step D.1 (Create Session Response), the PGW-C+SMF assigns a S-NSSAI to be associated with the PDN connection as specified in TS 23.501 [2] clause 5.15.7.1. The PGW-C+SMF sends the S-NSSAI to the ePDG</w:t>
      </w:r>
      <w:ins w:id="31" w:author="Ericsson JG" w:date="2019-06-16T20:32:00Z">
        <w:r w:rsidR="001274FA">
          <w:t xml:space="preserve"> </w:t>
        </w:r>
      </w:ins>
      <w:ins w:id="32" w:author="Ericsson JG" w:date="2019-06-16T20:33:00Z">
        <w:r w:rsidR="001274FA">
          <w:t xml:space="preserve">together </w:t>
        </w:r>
      </w:ins>
      <w:ins w:id="33" w:author="Ericsson JG" w:date="2019-06-16T20:32:00Z">
        <w:r w:rsidR="001274FA" w:rsidRPr="009E0DE1">
          <w:t>with a PLMN ID that the S-NSSAI relates</w:t>
        </w:r>
      </w:ins>
      <w:ins w:id="34" w:author="Ericsson JG" w:date="2019-06-16T20:33:00Z">
        <w:r w:rsidR="001274FA">
          <w:t xml:space="preserve"> to</w:t>
        </w:r>
      </w:ins>
      <w:r>
        <w:t>.</w:t>
      </w:r>
    </w:p>
    <w:p w14:paraId="2D35CA68" w14:textId="3DDABE08" w:rsidR="00AF4538" w:rsidRDefault="005A5B08" w:rsidP="005A5B08">
      <w:pPr>
        <w:pStyle w:val="B1"/>
        <w:rPr>
          <w:color w:val="FF0000"/>
          <w:sz w:val="36"/>
        </w:rPr>
      </w:pPr>
      <w:r>
        <w:t>-</w:t>
      </w:r>
      <w:r>
        <w:tab/>
        <w:t xml:space="preserve">In the IKEv2 Authentication Response message, the ePDG sends S-NSSAI </w:t>
      </w:r>
      <w:bookmarkStart w:id="35" w:name="_Hlk11830164"/>
      <w:ins w:id="36" w:author="Ericsson User, R03" w:date="2019-06-19T09:47:00Z">
        <w:r w:rsidR="00B3248B">
          <w:t>and the</w:t>
        </w:r>
        <w:r w:rsidR="00B3248B" w:rsidRPr="009E0DE1">
          <w:t xml:space="preserve"> PLMN ID that the S-NSSAI relates</w:t>
        </w:r>
        <w:r w:rsidR="00B3248B">
          <w:t xml:space="preserve"> to, </w:t>
        </w:r>
      </w:ins>
      <w:bookmarkEnd w:id="35"/>
      <w:r>
        <w:t xml:space="preserve">to the UE. The UE associates the received S-NSSAI </w:t>
      </w:r>
      <w:ins w:id="37" w:author="Ericsson User, R03" w:date="2019-06-19T09:47:00Z">
        <w:r w:rsidR="00B3248B">
          <w:t>and</w:t>
        </w:r>
      </w:ins>
      <w:ins w:id="38" w:author="Ericsson User, R03" w:date="2019-06-19T09:46:00Z">
        <w:r w:rsidR="00B3248B">
          <w:t xml:space="preserve"> </w:t>
        </w:r>
      </w:ins>
      <w:ins w:id="39" w:author="Ericsson User, R03" w:date="2019-06-19T09:47:00Z">
        <w:r w:rsidR="00B3248B">
          <w:t xml:space="preserve">the </w:t>
        </w:r>
      </w:ins>
      <w:ins w:id="40" w:author="Ericsson User, R03" w:date="2019-06-19T09:46:00Z">
        <w:r w:rsidR="00B3248B" w:rsidRPr="009E0DE1">
          <w:t>PLMN ID that the S-NSSAI relates</w:t>
        </w:r>
        <w:r w:rsidR="00B3248B">
          <w:t xml:space="preserve"> to</w:t>
        </w:r>
      </w:ins>
      <w:ins w:id="41" w:author="Ericsson User, R03" w:date="2019-06-19T09:47:00Z">
        <w:r w:rsidR="00B3248B">
          <w:t>,</w:t>
        </w:r>
      </w:ins>
      <w:ins w:id="42" w:author="Ericsson User, R03" w:date="2019-06-19T09:46:00Z">
        <w:r w:rsidR="00B3248B">
          <w:t xml:space="preserve"> </w:t>
        </w:r>
      </w:ins>
      <w:r>
        <w:t>with the PDN Connection.</w:t>
      </w:r>
    </w:p>
    <w:p w14:paraId="04181643" w14:textId="449BEF3D"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DC92A" w14:textId="77777777" w:rsidR="00150F34" w:rsidRDefault="00150F34">
      <w:r>
        <w:separator/>
      </w:r>
    </w:p>
  </w:endnote>
  <w:endnote w:type="continuationSeparator" w:id="0">
    <w:p w14:paraId="07EC6900" w14:textId="77777777" w:rsidR="00150F34" w:rsidRDefault="0015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EE9E9" w14:textId="77777777" w:rsidR="00150F34" w:rsidRDefault="00150F34">
      <w:r>
        <w:separator/>
      </w:r>
    </w:p>
  </w:footnote>
  <w:footnote w:type="continuationSeparator" w:id="0">
    <w:p w14:paraId="78F1E2CB" w14:textId="77777777" w:rsidR="00150F34" w:rsidRDefault="00150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George Foti">
    <w15:presenceInfo w15:providerId="AD" w15:userId="S-1-5-21-1538607324-3213881460-940295383-485840"/>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43B8"/>
    <w:rsid w:val="00015E17"/>
    <w:rsid w:val="00022E4A"/>
    <w:rsid w:val="0002561A"/>
    <w:rsid w:val="00036627"/>
    <w:rsid w:val="00052F78"/>
    <w:rsid w:val="000629AF"/>
    <w:rsid w:val="00064FC2"/>
    <w:rsid w:val="00071A5B"/>
    <w:rsid w:val="00082389"/>
    <w:rsid w:val="000A6394"/>
    <w:rsid w:val="000B12E7"/>
    <w:rsid w:val="000B7FED"/>
    <w:rsid w:val="000C038A"/>
    <w:rsid w:val="000C2407"/>
    <w:rsid w:val="000C5F5B"/>
    <w:rsid w:val="000C6598"/>
    <w:rsid w:val="000E782C"/>
    <w:rsid w:val="000F1D1F"/>
    <w:rsid w:val="000F5F19"/>
    <w:rsid w:val="000F7672"/>
    <w:rsid w:val="00103044"/>
    <w:rsid w:val="00103136"/>
    <w:rsid w:val="001057B4"/>
    <w:rsid w:val="001057F1"/>
    <w:rsid w:val="00113373"/>
    <w:rsid w:val="00113DF2"/>
    <w:rsid w:val="00115F99"/>
    <w:rsid w:val="001164CD"/>
    <w:rsid w:val="00123117"/>
    <w:rsid w:val="001274FA"/>
    <w:rsid w:val="0013072C"/>
    <w:rsid w:val="00141E46"/>
    <w:rsid w:val="00145D43"/>
    <w:rsid w:val="00150F34"/>
    <w:rsid w:val="00170BD8"/>
    <w:rsid w:val="001765A5"/>
    <w:rsid w:val="00182EEA"/>
    <w:rsid w:val="00184F1B"/>
    <w:rsid w:val="0019272B"/>
    <w:rsid w:val="00192C46"/>
    <w:rsid w:val="00196704"/>
    <w:rsid w:val="001A08B3"/>
    <w:rsid w:val="001A3E3C"/>
    <w:rsid w:val="001A7B60"/>
    <w:rsid w:val="001B52F0"/>
    <w:rsid w:val="001B7A65"/>
    <w:rsid w:val="001C2F2C"/>
    <w:rsid w:val="001C4F4B"/>
    <w:rsid w:val="001E08FC"/>
    <w:rsid w:val="001E41F3"/>
    <w:rsid w:val="001F1084"/>
    <w:rsid w:val="00200A00"/>
    <w:rsid w:val="00205555"/>
    <w:rsid w:val="00205C8B"/>
    <w:rsid w:val="00206C5D"/>
    <w:rsid w:val="00211F59"/>
    <w:rsid w:val="002120C4"/>
    <w:rsid w:val="00215824"/>
    <w:rsid w:val="0021661B"/>
    <w:rsid w:val="00220BDC"/>
    <w:rsid w:val="002378F7"/>
    <w:rsid w:val="0025260D"/>
    <w:rsid w:val="00256BE5"/>
    <w:rsid w:val="0026004D"/>
    <w:rsid w:val="002608AA"/>
    <w:rsid w:val="002640DD"/>
    <w:rsid w:val="00272FC1"/>
    <w:rsid w:val="00275D12"/>
    <w:rsid w:val="00280939"/>
    <w:rsid w:val="00280B69"/>
    <w:rsid w:val="00282D09"/>
    <w:rsid w:val="00284FEB"/>
    <w:rsid w:val="002860C4"/>
    <w:rsid w:val="0029446D"/>
    <w:rsid w:val="002A30CA"/>
    <w:rsid w:val="002B5741"/>
    <w:rsid w:val="002C26C1"/>
    <w:rsid w:val="002C2868"/>
    <w:rsid w:val="002E53EE"/>
    <w:rsid w:val="002F4AA2"/>
    <w:rsid w:val="002F6619"/>
    <w:rsid w:val="00305409"/>
    <w:rsid w:val="00307BBB"/>
    <w:rsid w:val="00326132"/>
    <w:rsid w:val="0033736C"/>
    <w:rsid w:val="00341315"/>
    <w:rsid w:val="0034471B"/>
    <w:rsid w:val="00346E16"/>
    <w:rsid w:val="003609EF"/>
    <w:rsid w:val="0036187D"/>
    <w:rsid w:val="0036231A"/>
    <w:rsid w:val="003748A7"/>
    <w:rsid w:val="00374DD4"/>
    <w:rsid w:val="00375DF8"/>
    <w:rsid w:val="0038093B"/>
    <w:rsid w:val="0038709B"/>
    <w:rsid w:val="0039331C"/>
    <w:rsid w:val="00393678"/>
    <w:rsid w:val="00395CC2"/>
    <w:rsid w:val="003963FC"/>
    <w:rsid w:val="003B5103"/>
    <w:rsid w:val="003C0BC6"/>
    <w:rsid w:val="003D3587"/>
    <w:rsid w:val="003E1A36"/>
    <w:rsid w:val="003E226F"/>
    <w:rsid w:val="003E284D"/>
    <w:rsid w:val="003F1E57"/>
    <w:rsid w:val="00406380"/>
    <w:rsid w:val="00410371"/>
    <w:rsid w:val="004242F1"/>
    <w:rsid w:val="0045389B"/>
    <w:rsid w:val="0046014D"/>
    <w:rsid w:val="00480ABE"/>
    <w:rsid w:val="004830DE"/>
    <w:rsid w:val="00487BBF"/>
    <w:rsid w:val="004A6539"/>
    <w:rsid w:val="004B01C2"/>
    <w:rsid w:val="004B75B7"/>
    <w:rsid w:val="004C57DE"/>
    <w:rsid w:val="004C7BB8"/>
    <w:rsid w:val="004D6ECF"/>
    <w:rsid w:val="004E6C46"/>
    <w:rsid w:val="004F13CE"/>
    <w:rsid w:val="005006A4"/>
    <w:rsid w:val="0051580D"/>
    <w:rsid w:val="00527102"/>
    <w:rsid w:val="005302EE"/>
    <w:rsid w:val="00537084"/>
    <w:rsid w:val="00542F3C"/>
    <w:rsid w:val="005444F4"/>
    <w:rsid w:val="0054467E"/>
    <w:rsid w:val="00547111"/>
    <w:rsid w:val="00547F0E"/>
    <w:rsid w:val="00570E6B"/>
    <w:rsid w:val="00583D93"/>
    <w:rsid w:val="00592D74"/>
    <w:rsid w:val="005A0222"/>
    <w:rsid w:val="005A590F"/>
    <w:rsid w:val="005A5B08"/>
    <w:rsid w:val="005B7733"/>
    <w:rsid w:val="005D4E0E"/>
    <w:rsid w:val="005E2C44"/>
    <w:rsid w:val="00602767"/>
    <w:rsid w:val="00603460"/>
    <w:rsid w:val="0060432A"/>
    <w:rsid w:val="006074D0"/>
    <w:rsid w:val="00616EE5"/>
    <w:rsid w:val="00621188"/>
    <w:rsid w:val="006257ED"/>
    <w:rsid w:val="00660C48"/>
    <w:rsid w:val="0066657A"/>
    <w:rsid w:val="00686B25"/>
    <w:rsid w:val="00687315"/>
    <w:rsid w:val="006875C8"/>
    <w:rsid w:val="00692E51"/>
    <w:rsid w:val="00693B0B"/>
    <w:rsid w:val="00695808"/>
    <w:rsid w:val="006A2633"/>
    <w:rsid w:val="006B2A65"/>
    <w:rsid w:val="006B46FB"/>
    <w:rsid w:val="006D441F"/>
    <w:rsid w:val="006D726A"/>
    <w:rsid w:val="006E21FB"/>
    <w:rsid w:val="006E4B32"/>
    <w:rsid w:val="006F3C8F"/>
    <w:rsid w:val="006F49DA"/>
    <w:rsid w:val="007234C5"/>
    <w:rsid w:val="00731B7F"/>
    <w:rsid w:val="00731C01"/>
    <w:rsid w:val="00737EC8"/>
    <w:rsid w:val="00744AE1"/>
    <w:rsid w:val="007540EC"/>
    <w:rsid w:val="00762CDB"/>
    <w:rsid w:val="007708E9"/>
    <w:rsid w:val="0077582D"/>
    <w:rsid w:val="007774E3"/>
    <w:rsid w:val="007809B4"/>
    <w:rsid w:val="007855B6"/>
    <w:rsid w:val="00792342"/>
    <w:rsid w:val="007954BB"/>
    <w:rsid w:val="007977A8"/>
    <w:rsid w:val="007B512A"/>
    <w:rsid w:val="007C2097"/>
    <w:rsid w:val="007C5038"/>
    <w:rsid w:val="007C591F"/>
    <w:rsid w:val="007C6841"/>
    <w:rsid w:val="007D1105"/>
    <w:rsid w:val="007D2522"/>
    <w:rsid w:val="007D46D5"/>
    <w:rsid w:val="007D5690"/>
    <w:rsid w:val="007D6A07"/>
    <w:rsid w:val="007E0095"/>
    <w:rsid w:val="007F2A8B"/>
    <w:rsid w:val="007F2C75"/>
    <w:rsid w:val="007F7259"/>
    <w:rsid w:val="008040A8"/>
    <w:rsid w:val="00812744"/>
    <w:rsid w:val="008210F7"/>
    <w:rsid w:val="008218C0"/>
    <w:rsid w:val="008267F5"/>
    <w:rsid w:val="008279FA"/>
    <w:rsid w:val="008355F3"/>
    <w:rsid w:val="00852AB3"/>
    <w:rsid w:val="00855C88"/>
    <w:rsid w:val="008626E7"/>
    <w:rsid w:val="00870EE7"/>
    <w:rsid w:val="008863B9"/>
    <w:rsid w:val="008A04B1"/>
    <w:rsid w:val="008A2169"/>
    <w:rsid w:val="008A268D"/>
    <w:rsid w:val="008A45A6"/>
    <w:rsid w:val="008A4B6B"/>
    <w:rsid w:val="008A77C8"/>
    <w:rsid w:val="008D2340"/>
    <w:rsid w:val="008D2C2D"/>
    <w:rsid w:val="008D6C2E"/>
    <w:rsid w:val="008E4F8F"/>
    <w:rsid w:val="008F4560"/>
    <w:rsid w:val="008F65A1"/>
    <w:rsid w:val="008F686C"/>
    <w:rsid w:val="00902F00"/>
    <w:rsid w:val="00907701"/>
    <w:rsid w:val="009148DE"/>
    <w:rsid w:val="00920C05"/>
    <w:rsid w:val="00922E3D"/>
    <w:rsid w:val="009243C0"/>
    <w:rsid w:val="00931B90"/>
    <w:rsid w:val="00941E30"/>
    <w:rsid w:val="009457EF"/>
    <w:rsid w:val="009465A4"/>
    <w:rsid w:val="00972A5E"/>
    <w:rsid w:val="009777D9"/>
    <w:rsid w:val="00983892"/>
    <w:rsid w:val="009845D7"/>
    <w:rsid w:val="0098734B"/>
    <w:rsid w:val="00987E43"/>
    <w:rsid w:val="00991B88"/>
    <w:rsid w:val="00992B65"/>
    <w:rsid w:val="009954DE"/>
    <w:rsid w:val="009A5753"/>
    <w:rsid w:val="009A579D"/>
    <w:rsid w:val="009A61C1"/>
    <w:rsid w:val="009A7A08"/>
    <w:rsid w:val="009B074E"/>
    <w:rsid w:val="009B3C1E"/>
    <w:rsid w:val="009C0838"/>
    <w:rsid w:val="009C27FA"/>
    <w:rsid w:val="009C57AC"/>
    <w:rsid w:val="009D2099"/>
    <w:rsid w:val="009E3297"/>
    <w:rsid w:val="009E6FC8"/>
    <w:rsid w:val="009E6FFE"/>
    <w:rsid w:val="009F1145"/>
    <w:rsid w:val="009F3808"/>
    <w:rsid w:val="009F734F"/>
    <w:rsid w:val="00A02A49"/>
    <w:rsid w:val="00A05C79"/>
    <w:rsid w:val="00A16E62"/>
    <w:rsid w:val="00A17B95"/>
    <w:rsid w:val="00A246B6"/>
    <w:rsid w:val="00A3565B"/>
    <w:rsid w:val="00A4085F"/>
    <w:rsid w:val="00A467A2"/>
    <w:rsid w:val="00A47E70"/>
    <w:rsid w:val="00A50CF0"/>
    <w:rsid w:val="00A5157B"/>
    <w:rsid w:val="00A67BEC"/>
    <w:rsid w:val="00A67CC5"/>
    <w:rsid w:val="00A707ED"/>
    <w:rsid w:val="00A7671C"/>
    <w:rsid w:val="00A7759D"/>
    <w:rsid w:val="00A82F71"/>
    <w:rsid w:val="00A908DF"/>
    <w:rsid w:val="00A93965"/>
    <w:rsid w:val="00AA0629"/>
    <w:rsid w:val="00AA08B1"/>
    <w:rsid w:val="00AA2CBC"/>
    <w:rsid w:val="00AA3FFD"/>
    <w:rsid w:val="00AB40C3"/>
    <w:rsid w:val="00AC5820"/>
    <w:rsid w:val="00AC6382"/>
    <w:rsid w:val="00AD1CD8"/>
    <w:rsid w:val="00AD2286"/>
    <w:rsid w:val="00AE3381"/>
    <w:rsid w:val="00AE3525"/>
    <w:rsid w:val="00AE4B98"/>
    <w:rsid w:val="00AF0A95"/>
    <w:rsid w:val="00AF0BAF"/>
    <w:rsid w:val="00AF2DB5"/>
    <w:rsid w:val="00AF4538"/>
    <w:rsid w:val="00AF736F"/>
    <w:rsid w:val="00B15FA0"/>
    <w:rsid w:val="00B1766B"/>
    <w:rsid w:val="00B2247B"/>
    <w:rsid w:val="00B258BB"/>
    <w:rsid w:val="00B304B9"/>
    <w:rsid w:val="00B3248B"/>
    <w:rsid w:val="00B34B5B"/>
    <w:rsid w:val="00B4438E"/>
    <w:rsid w:val="00B47C25"/>
    <w:rsid w:val="00B51BDA"/>
    <w:rsid w:val="00B530DF"/>
    <w:rsid w:val="00B60654"/>
    <w:rsid w:val="00B64503"/>
    <w:rsid w:val="00B6643E"/>
    <w:rsid w:val="00B67B97"/>
    <w:rsid w:val="00B739C3"/>
    <w:rsid w:val="00B8261C"/>
    <w:rsid w:val="00B84F5F"/>
    <w:rsid w:val="00B968C8"/>
    <w:rsid w:val="00BA332D"/>
    <w:rsid w:val="00BA3EC5"/>
    <w:rsid w:val="00BA51D9"/>
    <w:rsid w:val="00BA788C"/>
    <w:rsid w:val="00BB5DFC"/>
    <w:rsid w:val="00BD279D"/>
    <w:rsid w:val="00BD6BB8"/>
    <w:rsid w:val="00BF3FEB"/>
    <w:rsid w:val="00BF447C"/>
    <w:rsid w:val="00C02255"/>
    <w:rsid w:val="00C040F2"/>
    <w:rsid w:val="00C10F9D"/>
    <w:rsid w:val="00C11C99"/>
    <w:rsid w:val="00C12A8F"/>
    <w:rsid w:val="00C239E1"/>
    <w:rsid w:val="00C375D4"/>
    <w:rsid w:val="00C600CF"/>
    <w:rsid w:val="00C613AA"/>
    <w:rsid w:val="00C66BA2"/>
    <w:rsid w:val="00C76EE0"/>
    <w:rsid w:val="00C86F0A"/>
    <w:rsid w:val="00C91651"/>
    <w:rsid w:val="00C94740"/>
    <w:rsid w:val="00C94890"/>
    <w:rsid w:val="00C95985"/>
    <w:rsid w:val="00CA4EB0"/>
    <w:rsid w:val="00CB0D4C"/>
    <w:rsid w:val="00CC4903"/>
    <w:rsid w:val="00CC5026"/>
    <w:rsid w:val="00CC68D0"/>
    <w:rsid w:val="00CE3333"/>
    <w:rsid w:val="00CF6197"/>
    <w:rsid w:val="00D02F51"/>
    <w:rsid w:val="00D035F2"/>
    <w:rsid w:val="00D03CBB"/>
    <w:rsid w:val="00D03F9A"/>
    <w:rsid w:val="00D06D51"/>
    <w:rsid w:val="00D24271"/>
    <w:rsid w:val="00D24991"/>
    <w:rsid w:val="00D43F3A"/>
    <w:rsid w:val="00D45D7F"/>
    <w:rsid w:val="00D47009"/>
    <w:rsid w:val="00D47F91"/>
    <w:rsid w:val="00D50255"/>
    <w:rsid w:val="00D620A2"/>
    <w:rsid w:val="00D6600F"/>
    <w:rsid w:val="00D66520"/>
    <w:rsid w:val="00D73A63"/>
    <w:rsid w:val="00D81BF1"/>
    <w:rsid w:val="00DB2E3A"/>
    <w:rsid w:val="00DB3D68"/>
    <w:rsid w:val="00DD5386"/>
    <w:rsid w:val="00DD6153"/>
    <w:rsid w:val="00DE34CF"/>
    <w:rsid w:val="00DE677E"/>
    <w:rsid w:val="00DE6B67"/>
    <w:rsid w:val="00E00279"/>
    <w:rsid w:val="00E02F99"/>
    <w:rsid w:val="00E03E6D"/>
    <w:rsid w:val="00E072BA"/>
    <w:rsid w:val="00E11155"/>
    <w:rsid w:val="00E13F3D"/>
    <w:rsid w:val="00E14CF7"/>
    <w:rsid w:val="00E254DF"/>
    <w:rsid w:val="00E34898"/>
    <w:rsid w:val="00E37603"/>
    <w:rsid w:val="00E57A7D"/>
    <w:rsid w:val="00E716FC"/>
    <w:rsid w:val="00E7505B"/>
    <w:rsid w:val="00E82849"/>
    <w:rsid w:val="00E87CBD"/>
    <w:rsid w:val="00E91A77"/>
    <w:rsid w:val="00EA451D"/>
    <w:rsid w:val="00EB09B7"/>
    <w:rsid w:val="00EC0E3D"/>
    <w:rsid w:val="00EC46B1"/>
    <w:rsid w:val="00ED5B64"/>
    <w:rsid w:val="00ED6E2B"/>
    <w:rsid w:val="00EE14D2"/>
    <w:rsid w:val="00EE7D7C"/>
    <w:rsid w:val="00EF46C6"/>
    <w:rsid w:val="00F11BA8"/>
    <w:rsid w:val="00F11EE4"/>
    <w:rsid w:val="00F134E4"/>
    <w:rsid w:val="00F20CDB"/>
    <w:rsid w:val="00F23A9F"/>
    <w:rsid w:val="00F25D98"/>
    <w:rsid w:val="00F26869"/>
    <w:rsid w:val="00F27280"/>
    <w:rsid w:val="00F300FB"/>
    <w:rsid w:val="00F32A2B"/>
    <w:rsid w:val="00F40816"/>
    <w:rsid w:val="00F43D59"/>
    <w:rsid w:val="00F66D7B"/>
    <w:rsid w:val="00F67405"/>
    <w:rsid w:val="00F7133F"/>
    <w:rsid w:val="00F830DE"/>
    <w:rsid w:val="00F83319"/>
    <w:rsid w:val="00F84FE8"/>
    <w:rsid w:val="00F864C2"/>
    <w:rsid w:val="00F91227"/>
    <w:rsid w:val="00FA1C2B"/>
    <w:rsid w:val="00FA6AA5"/>
    <w:rsid w:val="00FB6386"/>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C5E06-39C1-420D-9E90-2E69245E0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1162</Words>
  <Characters>6517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misimplementation CR (from CR1224R5)</cp:lastModifiedBy>
  <cp:revision>7</cp:revision>
  <cp:lastPrinted>1900-01-01T05:00:00Z</cp:lastPrinted>
  <dcterms:created xsi:type="dcterms:W3CDTF">2019-06-26T00:58:00Z</dcterms:created>
  <dcterms:modified xsi:type="dcterms:W3CDTF">2019-07-03T07:54:00Z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