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389A">
        <w:fldChar w:fldCharType="begin"/>
      </w:r>
      <w:r w:rsidR="0038389A">
        <w:instrText xml:space="preserve"> DOCPROPERTY  TSG/WGRef  \* MERGEFORMAT </w:instrText>
      </w:r>
      <w:r w:rsidR="0038389A">
        <w:fldChar w:fldCharType="separate"/>
      </w:r>
      <w:r w:rsidR="003609EF">
        <w:rPr>
          <w:b/>
          <w:noProof/>
          <w:sz w:val="24"/>
        </w:rPr>
        <w:t>SA2</w:t>
      </w:r>
      <w:r w:rsidR="003838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389A">
        <w:fldChar w:fldCharType="begin"/>
      </w:r>
      <w:r w:rsidR="0038389A">
        <w:instrText xml:space="preserve"> DOCPROPERTY  MtgSeq  \* MERGEFORMAT </w:instrText>
      </w:r>
      <w:r w:rsidR="0038389A">
        <w:fldChar w:fldCharType="separate"/>
      </w:r>
      <w:r w:rsidR="00EB09B7" w:rsidRPr="00EB09B7">
        <w:rPr>
          <w:b/>
          <w:noProof/>
          <w:sz w:val="24"/>
        </w:rPr>
        <w:t>134</w:t>
      </w:r>
      <w:r w:rsidR="0038389A">
        <w:rPr>
          <w:b/>
          <w:noProof/>
          <w:sz w:val="24"/>
        </w:rPr>
        <w:fldChar w:fldCharType="end"/>
      </w:r>
      <w:r w:rsidR="0038389A">
        <w:fldChar w:fldCharType="begin"/>
      </w:r>
      <w:r w:rsidR="0038389A">
        <w:instrText xml:space="preserve"> DOCPROPERTY  MtgTitle  \* MERGEFORMAT </w:instrText>
      </w:r>
      <w:r w:rsidR="0038389A">
        <w:fldChar w:fldCharType="separate"/>
      </w:r>
      <w:r w:rsidR="0038389A">
        <w:fldChar w:fldCharType="end"/>
      </w:r>
      <w:r>
        <w:rPr>
          <w:b/>
          <w:i/>
          <w:noProof/>
          <w:sz w:val="28"/>
        </w:rPr>
        <w:tab/>
      </w:r>
      <w:r w:rsidR="0038389A">
        <w:fldChar w:fldCharType="begin"/>
      </w:r>
      <w:r w:rsidR="0038389A">
        <w:instrText xml:space="preserve"> DOCPROPERTY  Tdoc#  \* MERGEFORMAT </w:instrText>
      </w:r>
      <w:r w:rsidR="0038389A">
        <w:fldChar w:fldCharType="separate"/>
      </w:r>
      <w:r w:rsidR="00E13F3D" w:rsidRPr="00E13F3D">
        <w:rPr>
          <w:b/>
          <w:i/>
          <w:noProof/>
          <w:sz w:val="28"/>
        </w:rPr>
        <w:t>S2-1907767</w:t>
      </w:r>
      <w:r w:rsidR="0038389A">
        <w:rPr>
          <w:b/>
          <w:i/>
          <w:noProof/>
          <w:sz w:val="28"/>
        </w:rPr>
        <w:fldChar w:fldCharType="end"/>
      </w:r>
    </w:p>
    <w:p w:rsidR="001E41F3" w:rsidRDefault="003838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38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38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3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3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2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A43EE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3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clause 4.23.9.3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3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6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38389A">
              <w:fldChar w:fldCharType="begin"/>
            </w:r>
            <w:r w:rsidR="0038389A">
              <w:instrText xml:space="preserve"> DOCPROPERTY  SourceIfTsg  \* MERGEFORMAT </w:instrText>
            </w:r>
            <w:r w:rsidR="0038389A">
              <w:fldChar w:fldCharType="separate"/>
            </w:r>
            <w:r w:rsidR="0038389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3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3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3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3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0279" w:rsidRDefault="00EC0279" w:rsidP="00EC027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Further to discussion during SA2#133 meeting, this CR clarifies step 4 in figure </w:t>
            </w:r>
            <w:r>
              <w:t xml:space="preserve">4.23.9.3-1 </w:t>
            </w:r>
            <w:r>
              <w:rPr>
                <w:rFonts w:eastAsia="DengXian"/>
                <w:lang w:eastAsia="zh-CN"/>
              </w:rPr>
              <w:t>related to SMF notification to AF, by adding reference to 4.3.6.3</w:t>
            </w:r>
          </w:p>
          <w:p w:rsidR="00EC0279" w:rsidRPr="00EF5B06" w:rsidRDefault="00EC0279" w:rsidP="00EC027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Editorial corrections, including repetitive text.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0279" w:rsidRDefault="00EC0279" w:rsidP="00EC0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reference to </w:t>
            </w:r>
            <w:r w:rsidRPr="00050CA8">
              <w:t>4.3.6.3</w:t>
            </w:r>
            <w:r>
              <w:t xml:space="preserve"> </w:t>
            </w:r>
            <w:r>
              <w:rPr>
                <w:noProof/>
              </w:rPr>
              <w:t xml:space="preserve"> and remove duplicate Text</w:t>
            </w:r>
          </w:p>
          <w:p w:rsidR="00EC0279" w:rsidRDefault="00EC0279" w:rsidP="00EC0279">
            <w:pPr>
              <w:pStyle w:val="CRCoverPage"/>
              <w:spacing w:after="0"/>
              <w:rPr>
                <w:noProof/>
              </w:rPr>
            </w:pP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0279" w:rsidRDefault="00EC0279" w:rsidP="00EC027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lack </w:t>
            </w:r>
            <w:r>
              <w:rPr>
                <w:rFonts w:eastAsia="DengXian"/>
                <w:noProof/>
                <w:lang w:eastAsia="zh-CN"/>
              </w:rPr>
              <w:t xml:space="preserve">of </w:t>
            </w:r>
            <w:r>
              <w:rPr>
                <w:rFonts w:eastAsia="DengXian"/>
                <w:noProof/>
                <w:lang w:eastAsia="zh-CN"/>
              </w:rPr>
              <w:t>clarity</w:t>
            </w:r>
            <w:r>
              <w:rPr>
                <w:rFonts w:eastAsia="DengXian"/>
                <w:noProof/>
                <w:lang w:eastAsia="zh-CN"/>
              </w:rPr>
              <w:t xml:space="preserve"> &amp; repetitive text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27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4.23.9.3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C0279" w:rsidRDefault="00EC0279" w:rsidP="00EC0279">
      <w:pPr>
        <w:rPr>
          <w:noProof/>
        </w:rPr>
        <w:sectPr w:rsidR="00EC027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279" w:rsidRDefault="00EC0279" w:rsidP="00EC0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EC0279" w:rsidRDefault="00EC0279" w:rsidP="00EC0279">
      <w:pPr>
        <w:pStyle w:val="Heading4"/>
      </w:pPr>
      <w:bookmarkStart w:id="3" w:name="_Toc11141473"/>
    </w:p>
    <w:p w:rsidR="00EC0279" w:rsidRDefault="00EC0279" w:rsidP="00EC0279">
      <w:pPr>
        <w:pStyle w:val="Heading4"/>
      </w:pPr>
      <w:r>
        <w:t>4.23.9.3</w:t>
      </w:r>
      <w:r>
        <w:tab/>
        <w:t>Change of PDU Session Anchor for IPv6 multi-homing or UL CL controlled by I-SMF</w:t>
      </w:r>
      <w:bookmarkEnd w:id="3"/>
    </w:p>
    <w:p w:rsidR="00EC0279" w:rsidRDefault="00EC0279" w:rsidP="00EC0279">
      <w:pPr>
        <w:rPr>
          <w:lang w:val="x-none"/>
        </w:rPr>
      </w:pPr>
      <w:r>
        <w:rPr>
          <w:lang w:val="x-none"/>
        </w:rPr>
        <w:t>This clause</w:t>
      </w:r>
      <w:r>
        <w:t xml:space="preserve"> </w:t>
      </w:r>
      <w:r>
        <w:rPr>
          <w:lang w:val="x-none"/>
        </w:rPr>
        <w:t>describes a change of UL-CL/BP function, e.g. new additional PDU Session Anchor (i.e. PSA2) and releases the existing additional PDU Session Anchor (i.e. PSA1), via modifying IPv6 multi-homing or UL CL rule in the same Branching Point or UL CL under controlled by the same I-SMF.</w:t>
      </w:r>
    </w:p>
    <w:p w:rsidR="00EC0279" w:rsidRDefault="00EC0279" w:rsidP="00EC0279">
      <w:pPr>
        <w:pStyle w:val="TH"/>
      </w:pPr>
      <w:r>
        <w:object w:dxaOrig="17881" w:dyaOrig="13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350.9pt" o:ole="">
            <v:imagedata r:id="rId14" o:title=""/>
          </v:shape>
          <o:OLEObject Type="Embed" ProgID="Visio.DrawingConvertable.15" ShapeID="_x0000_i1025" DrawAspect="Content" ObjectID="_1622380125" r:id="rId15"/>
        </w:object>
      </w:r>
    </w:p>
    <w:p w:rsidR="00EC0279" w:rsidRDefault="00EC0279" w:rsidP="00EC0279">
      <w:pPr>
        <w:pStyle w:val="TF"/>
      </w:pPr>
      <w:r>
        <w:t>Figure 4.23.9.3-1: Change of</w:t>
      </w:r>
      <w:ins w:id="4" w:author="NEC" w:date="2019-06-18T14:19:00Z">
        <w:r>
          <w:t xml:space="preserve"> </w:t>
        </w:r>
      </w:ins>
      <w:r>
        <w:t>PDU Session Anchor for Branching Point or UL CL controlled by I-SMF</w:t>
      </w:r>
    </w:p>
    <w:p w:rsidR="00EC0279" w:rsidRDefault="00EC0279" w:rsidP="00EC0279">
      <w:pPr>
        <w:pStyle w:val="B1"/>
      </w:pPr>
      <w:r>
        <w:t>1.</w:t>
      </w:r>
      <w:r>
        <w:tab/>
        <w:t>UE has an established PDU Session with a UPF including the PDU Session Anchor 1(controlled by SMF), and the PDU Session Anchor 0 and an I-UPF acting as UL CL or BP</w:t>
      </w:r>
      <w:ins w:id="5" w:author="NEC" w:date="2019-06-18T14:20:00Z">
        <w:r>
          <w:t xml:space="preserve"> </w:t>
        </w:r>
      </w:ins>
      <w:r>
        <w:t>(controlled by I-SMF).</w:t>
      </w:r>
    </w:p>
    <w:p w:rsidR="00EC0279" w:rsidRDefault="00EC0279" w:rsidP="00EC0279">
      <w:pPr>
        <w:pStyle w:val="B1"/>
      </w:pPr>
      <w:r>
        <w:t>2.</w:t>
      </w:r>
      <w:r>
        <w:tab/>
        <w:t xml:space="preserve">At some point the I-SMF decides to establish a new PDU Session Anchor and releases the existing PDU Session Anchor e.g. due to UE mobility. </w:t>
      </w:r>
      <w:proofErr w:type="gramStart"/>
      <w:r>
        <w:t>The I</w:t>
      </w:r>
      <w:proofErr w:type="gramEnd"/>
      <w:r>
        <w:t>-SMF selects a UPF and using N4 establish</w:t>
      </w:r>
      <w:ins w:id="6" w:author="NEC" w:date="2019-06-18T14:26:00Z">
        <w:r>
          <w:t>es</w:t>
        </w:r>
      </w:ins>
      <w:r>
        <w:t xml:space="preserve"> the new PDU Session Anchor 2 of the PDU Session.</w:t>
      </w:r>
    </w:p>
    <w:p w:rsidR="00EC0279" w:rsidRDefault="00EC0279" w:rsidP="00EC0279">
      <w:pPr>
        <w:pStyle w:val="B1"/>
      </w:pPr>
      <w:r>
        <w:tab/>
        <w:t>In the case of IPv6 multi-homing PDU Session, the I-SMF allocates a new IPv6 prefix corresponding to PSA2.</w:t>
      </w:r>
    </w:p>
    <w:p w:rsidR="00EC0279" w:rsidRDefault="00EC0279" w:rsidP="00EC0279">
      <w:pPr>
        <w:pStyle w:val="B1"/>
      </w:pPr>
      <w:proofErr w:type="gramStart"/>
      <w:r>
        <w:t>3.</w:t>
      </w:r>
      <w:r>
        <w:tab/>
        <w:t>The I</w:t>
      </w:r>
      <w:proofErr w:type="gramEnd"/>
      <w:r>
        <w:t xml:space="preserve">-SMF invokes </w:t>
      </w:r>
      <w:proofErr w:type="spellStart"/>
      <w:r>
        <w:t>Nsmf_PDUSession_Update</w:t>
      </w:r>
      <w:proofErr w:type="spellEnd"/>
      <w:r>
        <w:t xml:space="preserve"> Request (Indication of Change of traffic offload, (new allocated IPv6 prefix @PSA2, DNAI(s) supported by PSA2), (Removal of IPv6 prefix @PSA0, DNAI(s) supported by PSA0)) to SMF.</w:t>
      </w:r>
    </w:p>
    <w:p w:rsidR="00EC0279" w:rsidRDefault="00EC0279" w:rsidP="00EC0279">
      <w:pPr>
        <w:pStyle w:val="B1"/>
      </w:pPr>
      <w:r>
        <w:tab/>
      </w:r>
      <w:proofErr w:type="gramStart"/>
      <w:r>
        <w:t>The I</w:t>
      </w:r>
      <w:proofErr w:type="gramEnd"/>
      <w:r>
        <w:t xml:space="preserve">-SMF informs the SMF that a change of traffic offload </w:t>
      </w:r>
      <w:proofErr w:type="spellStart"/>
      <w:r>
        <w:t>occured</w:t>
      </w:r>
      <w:proofErr w:type="spellEnd"/>
      <w:r>
        <w:t>.</w:t>
      </w:r>
    </w:p>
    <w:p w:rsidR="00EC0279" w:rsidRDefault="00EC0279" w:rsidP="00EC0279">
      <w:pPr>
        <w:pStyle w:val="B1"/>
      </w:pPr>
      <w:r>
        <w:tab/>
      </w:r>
      <w:proofErr w:type="gramStart"/>
      <w:r>
        <w:t>The I</w:t>
      </w:r>
      <w:proofErr w:type="gramEnd"/>
      <w:r>
        <w:t>-SMF provides DNAI(s) no more reachable and the DNAI now reachable to SMF. The SMF generates the corresponding N4 information based on this DNAI(s) information.</w:t>
      </w:r>
    </w:p>
    <w:p w:rsidR="00EC0279" w:rsidRDefault="00EC0279" w:rsidP="00EC0279">
      <w:pPr>
        <w:pStyle w:val="B1"/>
      </w:pPr>
      <w:r>
        <w:lastRenderedPageBreak/>
        <w:tab/>
        <w:t xml:space="preserve">In the case of multi-homing, the new allocated IPv6 prefix @PSA2 and removal of IPv6 prefix @PSA0 are also provided to SMF. </w:t>
      </w:r>
      <w:del w:id="7" w:author="NEC" w:date="2019-06-18T14:31:00Z">
        <w:r w:rsidDel="00D66CE2">
          <w:delText>The SMF issues a SM Policy Association Modification (clause 4.16.5) corresponding to the IP address allocation/release PCRT(Policy Control Request Trigger)</w:delText>
        </w:r>
      </w:del>
    </w:p>
    <w:p w:rsidR="00EC0279" w:rsidRDefault="00EC0279" w:rsidP="00EC0279">
      <w:pPr>
        <w:pStyle w:val="B1"/>
      </w:pPr>
      <w:r>
        <w:t>4.</w:t>
      </w:r>
      <w:r>
        <w:tab/>
        <w:t>The SMF issues a SM Policy Association Modification (clause 4.16.5) corresponding to the IP address allocation/release PCRT</w:t>
      </w:r>
      <w:ins w:id="8" w:author="NEC" w:date="2019-06-18T14:32:00Z">
        <w:r>
          <w:t>.</w:t>
        </w:r>
      </w:ins>
      <w:r>
        <w:t xml:space="preserve"> The SMF may also send a notification to the AF</w:t>
      </w:r>
      <w:ins w:id="9" w:author="NEC" w:date="2019-06-18T14:36:00Z">
        <w:r>
          <w:t xml:space="preserve">, as described in </w:t>
        </w:r>
      </w:ins>
      <w:ins w:id="10" w:author="NEC" w:date="2019-06-18T14:37:00Z">
        <w:r>
          <w:t xml:space="preserve">clause </w:t>
        </w:r>
        <w:r w:rsidRPr="00050CA8">
          <w:t>4.3.6.3</w:t>
        </w:r>
      </w:ins>
      <w:r>
        <w:t>.</w:t>
      </w:r>
    </w:p>
    <w:p w:rsidR="00EC0279" w:rsidRDefault="00EC0279" w:rsidP="00EC0279">
      <w:pPr>
        <w:pStyle w:val="B1"/>
      </w:pPr>
      <w:r>
        <w:t>5.</w:t>
      </w:r>
      <w:r>
        <w:tab/>
        <w:t xml:space="preserve">The SMF responds </w:t>
      </w:r>
      <w:ins w:id="11" w:author="NEC" w:date="2019-06-18T14:37:00Z">
        <w:r>
          <w:t xml:space="preserve">to </w:t>
        </w:r>
      </w:ins>
      <w:r>
        <w:t xml:space="preserve">I-SMF with </w:t>
      </w:r>
      <w:proofErr w:type="spellStart"/>
      <w:r>
        <w:t>Nsmf_PDUSession_Update</w:t>
      </w:r>
      <w:proofErr w:type="spellEnd"/>
      <w:r>
        <w:t xml:space="preserve"> Response. The </w:t>
      </w:r>
      <w:del w:id="12" w:author="NEC" w:date="2019-06-18T14:37:00Z">
        <w:r w:rsidDel="00A4746E">
          <w:delText xml:space="preserve">N4 </w:delText>
        </w:r>
      </w:del>
      <w:r>
        <w:t xml:space="preserve">information includes N4 information to remove the traffic offload related to the DNAI(s) that are no more reachable and </w:t>
      </w:r>
      <w:ins w:id="13" w:author="NEC" w:date="2019-06-18T14:38:00Z">
        <w:r>
          <w:t xml:space="preserve">to </w:t>
        </w:r>
      </w:ins>
      <w:r>
        <w:t>enable the traffic offload related to the DNAI(s) that are now reachable.</w:t>
      </w:r>
    </w:p>
    <w:p w:rsidR="00EC0279" w:rsidRDefault="00EC0279" w:rsidP="00EC0279">
      <w:pPr>
        <w:pStyle w:val="B1"/>
      </w:pPr>
      <w:r>
        <w:t>6-8.</w:t>
      </w:r>
      <w:r>
        <w:tab/>
        <w:t>Same as step 7-9 of clause 4.23.9.1</w:t>
      </w:r>
    </w:p>
    <w:p w:rsidR="00EC0279" w:rsidRDefault="00EC0279" w:rsidP="00EC0279">
      <w:pPr>
        <w:pStyle w:val="B1"/>
      </w:pPr>
      <w:proofErr w:type="gramStart"/>
      <w:r>
        <w:t>9.</w:t>
      </w:r>
      <w:r>
        <w:tab/>
        <w:t>The I</w:t>
      </w:r>
      <w:proofErr w:type="gramEnd"/>
      <w:r>
        <w:t>-SMF releases via N4 the PSA0 if PSA0 is not collocated with UL CL/BP, or updates the UL CL/BP to remove corresponding rules if it is collocated with UL CL/BP.</w:t>
      </w:r>
    </w:p>
    <w:p w:rsidR="00EC0279" w:rsidRDefault="00EC0279" w:rsidP="00EC0279">
      <w:pPr>
        <w:rPr>
          <w:noProof/>
        </w:rPr>
      </w:pPr>
    </w:p>
    <w:p w:rsidR="00EC0279" w:rsidRDefault="00EC0279" w:rsidP="00EC0279">
      <w:pPr>
        <w:rPr>
          <w:noProof/>
        </w:rPr>
      </w:pPr>
    </w:p>
    <w:p w:rsidR="00EC0279" w:rsidRPr="00C02463" w:rsidRDefault="00EC0279" w:rsidP="00EC0279">
      <w:pPr>
        <w:rPr>
          <w:noProof/>
        </w:rPr>
      </w:pPr>
    </w:p>
    <w:p w:rsidR="00EC0279" w:rsidRDefault="00EC0279" w:rsidP="00EC0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9A" w:rsidRDefault="0038389A">
      <w:r>
        <w:separator/>
      </w:r>
    </w:p>
  </w:endnote>
  <w:endnote w:type="continuationSeparator" w:id="0">
    <w:p w:rsidR="0038389A" w:rsidRDefault="0038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9A" w:rsidRDefault="0038389A">
      <w:r>
        <w:separator/>
      </w:r>
    </w:p>
  </w:footnote>
  <w:footnote w:type="continuationSeparator" w:id="0">
    <w:p w:rsidR="0038389A" w:rsidRDefault="00383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79" w:rsidRDefault="00EC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9" w:rsidRDefault="003838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9" w:rsidRDefault="003838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9" w:rsidRDefault="00383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2095C"/>
    <w:multiLevelType w:val="hybridMultilevel"/>
    <w:tmpl w:val="4C9EB048"/>
    <w:lvl w:ilvl="0" w:tplc="5742DD1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42"/>
    <w:rsid w:val="00284FEB"/>
    <w:rsid w:val="002860C4"/>
    <w:rsid w:val="002B5741"/>
    <w:rsid w:val="00305409"/>
    <w:rsid w:val="003609EF"/>
    <w:rsid w:val="0036231A"/>
    <w:rsid w:val="00374DD4"/>
    <w:rsid w:val="0038389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279"/>
    <w:rsid w:val="00EE7D7C"/>
    <w:rsid w:val="00F25D98"/>
    <w:rsid w:val="00F300FB"/>
    <w:rsid w:val="00F361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0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C027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0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C02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59E5C-C0B7-4539-AB79-D6ED5F2C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709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1900-12-31T22:00:00Z</cp:lastPrinted>
  <dcterms:created xsi:type="dcterms:W3CDTF">2018-11-05T09:14:00Z</dcterms:created>
  <dcterms:modified xsi:type="dcterms:W3CDTF">2019-06-18T14:22:00Z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S2-1907767</vt:lpwstr>
  </property>
  <property fmtid="{D5CDD505-2E9C-101B-9397-08002B2CF9AE}" pid="10" name="Spec#">
    <vt:lpwstr>23.502</vt:lpwstr>
  </property>
  <property fmtid="{D5CDD505-2E9C-101B-9397-08002B2CF9AE}" pid="11" name="Cr#">
    <vt:lpwstr>1655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to clause 4.23.9.3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F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