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645F5478"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5C0742">
        <w:rPr>
          <w:b/>
          <w:noProof/>
          <w:sz w:val="28"/>
          <w:lang w:val="en-US"/>
        </w:rPr>
        <w:t>7076</w:t>
      </w:r>
    </w:p>
    <w:p w14:paraId="59828F3C" w14:textId="5221F683"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S2-19</w:t>
      </w:r>
      <w:r w:rsidR="00EC5083">
        <w:rPr>
          <w:b/>
          <w:noProof/>
          <w:sz w:val="24"/>
        </w:rPr>
        <w:t>xxxxx</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6263AAE4" w:rsidR="001E41F3" w:rsidRPr="00FD6EBB" w:rsidRDefault="005F510E" w:rsidP="00E13F3D">
            <w:pPr>
              <w:pStyle w:val="CRCoverPage"/>
              <w:spacing w:after="0"/>
              <w:jc w:val="right"/>
              <w:rPr>
                <w:b/>
                <w:noProof/>
                <w:sz w:val="28"/>
              </w:rPr>
            </w:pPr>
            <w:r w:rsidRPr="00FD6EBB">
              <w:rPr>
                <w:b/>
                <w:noProof/>
                <w:sz w:val="28"/>
              </w:rPr>
              <w:t>23.50</w:t>
            </w:r>
            <w:r w:rsidR="004E29D3">
              <w:rPr>
                <w:b/>
                <w:noProof/>
                <w:sz w:val="28"/>
              </w:rPr>
              <w:t>2</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E858417" w:rsidR="001E41F3" w:rsidRPr="00FD6EBB" w:rsidRDefault="005C0024" w:rsidP="00547111">
            <w:pPr>
              <w:pStyle w:val="CRCoverPage"/>
              <w:spacing w:after="0"/>
              <w:rPr>
                <w:noProof/>
              </w:rPr>
            </w:pPr>
            <w:r w:rsidRPr="005C0024">
              <w:rPr>
                <w:b/>
                <w:noProof/>
                <w:sz w:val="28"/>
              </w:rPr>
              <w:t>1499</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00004422" w:rsidR="001E41F3" w:rsidRPr="00FD6EBB" w:rsidRDefault="002C0DF7" w:rsidP="00E13F3D">
            <w:pPr>
              <w:pStyle w:val="CRCoverPage"/>
              <w:spacing w:after="0"/>
              <w:jc w:val="center"/>
              <w:rPr>
                <w:b/>
                <w:noProof/>
              </w:rPr>
            </w:pPr>
            <w:r>
              <w:rPr>
                <w:b/>
                <w:noProof/>
              </w:rPr>
              <w:t>-</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7E234599" w:rsidR="001E41F3" w:rsidRPr="00DD5734" w:rsidRDefault="002C0DF7">
            <w:pPr>
              <w:pStyle w:val="CRCoverPage"/>
              <w:spacing w:after="0"/>
              <w:jc w:val="center"/>
              <w:rPr>
                <w:b/>
                <w:noProof/>
                <w:sz w:val="28"/>
              </w:rPr>
            </w:pPr>
            <w:r>
              <w:rPr>
                <w:b/>
                <w:noProof/>
                <w:sz w:val="28"/>
              </w:rPr>
              <w:t>16.1.0</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8"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9"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587A975E"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435DD440" w:rsidR="001E41F3" w:rsidRPr="00FD6EBB" w:rsidRDefault="00FC3F56">
            <w:pPr>
              <w:pStyle w:val="CRCoverPage"/>
              <w:spacing w:after="0"/>
              <w:ind w:left="100"/>
              <w:rPr>
                <w:noProof/>
                <w:lang w:val="hu-HU"/>
              </w:rPr>
            </w:pPr>
            <w:r>
              <w:rPr>
                <w:noProof/>
                <w:lang w:val="hu-HU"/>
              </w:rPr>
              <w:t xml:space="preserve">Failure handling for </w:t>
            </w:r>
            <w:r w:rsidR="00B041C5">
              <w:rPr>
                <w:noProof/>
                <w:lang w:val="hu-HU"/>
              </w:rPr>
              <w:t>redundancy based on dual connectivity</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2DD51964" w:rsidR="001E41F3" w:rsidRPr="00FD6EBB" w:rsidRDefault="00252FCD">
            <w:pPr>
              <w:pStyle w:val="CRCoverPage"/>
              <w:spacing w:after="0"/>
              <w:ind w:left="100"/>
              <w:rPr>
                <w:noProof/>
              </w:rPr>
            </w:pPr>
            <w:r>
              <w:rPr>
                <w:noProof/>
              </w:rPr>
              <w:t>2019-0</w:t>
            </w:r>
            <w:r w:rsidR="00E22C4A">
              <w:rPr>
                <w:noProof/>
              </w:rPr>
              <w:t>6</w:t>
            </w:r>
            <w:r>
              <w:rPr>
                <w:noProof/>
              </w:rPr>
              <w:t>-</w:t>
            </w:r>
            <w:r w:rsidR="00422191">
              <w:rPr>
                <w:noProof/>
              </w:rPr>
              <w:t>18</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0"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819DC24" w:rsidR="00EB5DDD" w:rsidRPr="00A33CA0" w:rsidRDefault="00FC3F56" w:rsidP="0014468F">
            <w:pPr>
              <w:pStyle w:val="CRCoverPage"/>
              <w:spacing w:after="0"/>
              <w:ind w:left="100"/>
              <w:rPr>
                <w:noProof/>
              </w:rPr>
            </w:pPr>
            <w:r>
              <w:rPr>
                <w:noProof/>
              </w:rPr>
              <w:t xml:space="preserve">Failure handling of the </w:t>
            </w:r>
            <w:r w:rsidR="00B041C5">
              <w:rPr>
                <w:noProof/>
              </w:rPr>
              <w:t xml:space="preserve">solution </w:t>
            </w:r>
            <w:r w:rsidR="002364C6">
              <w:rPr>
                <w:noProof/>
              </w:rPr>
              <w:t>needs further clarifications</w:t>
            </w:r>
            <w:r w:rsidR="00B041C5">
              <w:rPr>
                <w:noProof/>
              </w:rPr>
              <w:t xml:space="preserve">. </w:t>
            </w:r>
            <w:r w:rsidR="00AB7EFF">
              <w:rPr>
                <w:noProof/>
              </w:rPr>
              <w:t xml:space="preserve">Failure of dual connectivity setup might not be </w:t>
            </w:r>
            <w:r w:rsidR="002364C6">
              <w:rPr>
                <w:noProof/>
              </w:rPr>
              <w:t>known during PDU Session setup, and the dual connectivity status</w:t>
            </w:r>
            <w:r w:rsidR="00947AF5">
              <w:rPr>
                <w:noProof/>
              </w:rPr>
              <w:t xml:space="preserve"> may change over time.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6B7EE536" w:rsidR="0014468F" w:rsidRPr="00A33CA0" w:rsidRDefault="00947AF5" w:rsidP="00DD4C82">
            <w:pPr>
              <w:pStyle w:val="CRCoverPage"/>
              <w:spacing w:after="0"/>
              <w:ind w:left="100"/>
              <w:rPr>
                <w:noProof/>
              </w:rPr>
            </w:pPr>
            <w:r>
              <w:rPr>
                <w:noProof/>
              </w:rPr>
              <w:t>A new indication, R</w:t>
            </w:r>
            <w:r w:rsidR="00D005A3">
              <w:rPr>
                <w:noProof/>
              </w:rPr>
              <w:t xml:space="preserve">IT, is sent from CN to RAN which determines whether to keep the PDU Session or not in case the user plane resources as requested by the CN cannot be assigned.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3084AB7" w:rsidR="0014468F" w:rsidRPr="00A33CA0" w:rsidRDefault="00D005A3" w:rsidP="0014468F">
            <w:pPr>
              <w:pStyle w:val="CRCoverPage"/>
              <w:spacing w:after="0"/>
              <w:ind w:left="100"/>
              <w:rPr>
                <w:noProof/>
              </w:rPr>
            </w:pPr>
            <w:r>
              <w:rPr>
                <w:noProof/>
              </w:rPr>
              <w:t xml:space="preserve">Failure handling of the redundancy solution is not properly specified.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AF4DFF1" w:rsidR="0014468F" w:rsidRPr="00FD6EBB" w:rsidRDefault="00DF3470" w:rsidP="0014468F">
            <w:pPr>
              <w:pStyle w:val="CRCoverPage"/>
              <w:spacing w:after="0"/>
              <w:ind w:left="100"/>
              <w:rPr>
                <w:noProof/>
                <w:lang w:val="en-US"/>
              </w:rPr>
            </w:pPr>
            <w:r>
              <w:rPr>
                <w:noProof/>
                <w:lang w:val="en-US"/>
              </w:rPr>
              <w:t>4.2.3.2</w:t>
            </w:r>
            <w:r w:rsidR="00E436EE">
              <w:rPr>
                <w:noProof/>
                <w:lang w:val="en-US"/>
              </w:rPr>
              <w:t>, 4.3.2.2.1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100A435E" w:rsidR="0014468F" w:rsidRPr="00FD6EBB" w:rsidRDefault="0014468F" w:rsidP="0014468F">
            <w:pPr>
              <w:pStyle w:val="CRCoverPage"/>
              <w:spacing w:after="0"/>
              <w:ind w:left="99"/>
              <w:rPr>
                <w:noProof/>
              </w:rPr>
            </w:pPr>
            <w:r w:rsidRPr="00FD6EBB">
              <w:rPr>
                <w:noProof/>
              </w:rPr>
              <w:t>TS</w:t>
            </w:r>
            <w:bookmarkStart w:id="2" w:name="_GoBack"/>
            <w:bookmarkEnd w:id="2"/>
            <w:r w:rsidR="00EC2ACC" w:rsidRPr="00FD6EBB">
              <w:rPr>
                <w:noProof/>
              </w:rPr>
              <w:t xml:space="preserve"> </w:t>
            </w:r>
            <w:r w:rsidR="00343696">
              <w:rPr>
                <w:noProof/>
              </w:rPr>
              <w:t>23.</w:t>
            </w:r>
            <w:r w:rsidR="00DB7432">
              <w:rPr>
                <w:noProof/>
              </w:rPr>
              <w:t>50</w:t>
            </w:r>
            <w:r w:rsidR="007041E2">
              <w:rPr>
                <w:noProof/>
              </w:rPr>
              <w:t>1</w:t>
            </w:r>
            <w:r w:rsidR="00EC2ACC" w:rsidRPr="00FD6EBB">
              <w:rPr>
                <w:noProof/>
              </w:rPr>
              <w:t xml:space="preserve"> CR</w:t>
            </w:r>
            <w:r w:rsidR="002876D9" w:rsidRPr="00FD6EBB">
              <w:rPr>
                <w:noProof/>
              </w:rPr>
              <w:t xml:space="preserve"> </w:t>
            </w:r>
            <w:r w:rsidR="00B24311">
              <w:rPr>
                <w:noProof/>
              </w:rPr>
              <w:t>1489</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04A4C96" w:rsidR="0014468F" w:rsidRPr="00FD6EBB" w:rsidRDefault="0014468F" w:rsidP="0014468F">
            <w:pPr>
              <w:pStyle w:val="CRCoverPage"/>
              <w:spacing w:after="0"/>
              <w:ind w:left="100"/>
              <w:rPr>
                <w:noProof/>
              </w:rPr>
            </w:pP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1"/>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C38CF28" w14:textId="6AE50648" w:rsidR="00001C6C" w:rsidRPr="00050CA8" w:rsidRDefault="00DF3470" w:rsidP="00001C6C">
      <w:pPr>
        <w:pStyle w:val="Heading4"/>
      </w:pPr>
      <w:r>
        <w:t>4.2.3.2</w:t>
      </w:r>
      <w:r>
        <w:tab/>
      </w:r>
      <w:r w:rsidR="00001C6C" w:rsidRPr="00050CA8">
        <w:t>UE Triggered Service Request</w:t>
      </w:r>
    </w:p>
    <w:p w14:paraId="7A6FEAB3" w14:textId="77777777" w:rsidR="00001C6C" w:rsidRDefault="00001C6C" w:rsidP="00001C6C">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328BC592" w14:textId="77777777" w:rsidR="00001C6C" w:rsidRPr="00050CA8" w:rsidRDefault="00001C6C" w:rsidP="00001C6C">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7274549" w14:textId="77777777" w:rsidR="00001C6C" w:rsidRDefault="00001C6C" w:rsidP="00001C6C">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7899D3CA" w14:textId="77777777" w:rsidR="00001C6C" w:rsidRPr="00050CA8" w:rsidRDefault="00001C6C" w:rsidP="00001C6C">
      <w:pPr>
        <w:rPr>
          <w:rFonts w:eastAsia="Batang"/>
        </w:rPr>
      </w:pPr>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r>
        <w:t xml:space="preserve"> if V-SMF relocation is not triggered</w:t>
      </w:r>
      <w:r w:rsidRPr="004F73D6">
        <w:t>.</w:t>
      </w:r>
    </w:p>
    <w:p w14:paraId="405ED728" w14:textId="77777777" w:rsidR="00001C6C" w:rsidRPr="00050CA8" w:rsidRDefault="00001C6C" w:rsidP="00001C6C">
      <w:pPr>
        <w:rPr>
          <w:rFonts w:eastAsia="Batang"/>
        </w:rPr>
      </w:pPr>
      <w:r w:rsidRPr="00050CA8">
        <w:rPr>
          <w:rFonts w:eastAsia="Batang"/>
        </w:rPr>
        <w:t>For Service Request due to user data, network may take further actions if User Plane connection activation is not successful.</w:t>
      </w:r>
    </w:p>
    <w:p w14:paraId="1170ED3B" w14:textId="77777777" w:rsidR="00001C6C" w:rsidRPr="00050CA8" w:rsidRDefault="00001C6C" w:rsidP="00001C6C">
      <w:pPr>
        <w:rPr>
          <w:rFonts w:eastAsia="Batang"/>
        </w:rPr>
      </w:pPr>
      <w:r w:rsidRPr="00050CA8">
        <w:t>The procedure in this clause 4.2.3.2 is applicable to the scenarios with or without intermediate UPF, and with or without intermediate UPF reselection.</w:t>
      </w:r>
    </w:p>
    <w:p w14:paraId="34499FCA" w14:textId="77777777" w:rsidR="00001C6C" w:rsidRDefault="00001C6C" w:rsidP="00001C6C">
      <w:r>
        <w:t>If the UE initiates Service Request procedures via non-3GPP Access, functions defined in the clause 4.12.4.1 are applied.</w:t>
      </w:r>
    </w:p>
    <w:p w14:paraId="0783DA6F" w14:textId="77777777" w:rsidR="00001C6C" w:rsidRDefault="00001C6C" w:rsidP="00001C6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3" w:name="_MON_1592268499"/>
    <w:bookmarkEnd w:id="3"/>
    <w:p w14:paraId="685F83D4" w14:textId="77777777" w:rsidR="00001C6C" w:rsidRDefault="00001C6C" w:rsidP="00001C6C">
      <w:pPr>
        <w:pStyle w:val="TH"/>
      </w:pPr>
      <w:r>
        <w:object w:dxaOrig="9287" w:dyaOrig="12849" w14:anchorId="3676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2" o:title=""/>
          </v:shape>
          <o:OLEObject Type="Embed" ProgID="Word.Picture.8" ShapeID="_x0000_i1025" DrawAspect="Content" ObjectID="_1622357587" r:id="rId13"/>
        </w:object>
      </w:r>
    </w:p>
    <w:p w14:paraId="33513C00" w14:textId="77777777" w:rsidR="00001C6C" w:rsidRPr="00050CA8" w:rsidRDefault="00001C6C" w:rsidP="00001C6C">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E7799A0" w14:textId="77777777" w:rsidR="00001C6C" w:rsidRPr="00050CA8" w:rsidRDefault="00001C6C" w:rsidP="00001C6C">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 Exempt Indication</w:t>
      </w:r>
      <w:r w:rsidRPr="00050CA8">
        <w:t>))</w:t>
      </w:r>
      <w:r w:rsidRPr="00050CA8">
        <w:rPr>
          <w:lang w:eastAsia="zh-CN"/>
        </w:rPr>
        <w:t>.</w:t>
      </w:r>
    </w:p>
    <w:p w14:paraId="5D4D6FDB" w14:textId="77777777" w:rsidR="00001C6C" w:rsidRDefault="00001C6C" w:rsidP="00001C6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7EC91180" w14:textId="77777777" w:rsidR="00001C6C" w:rsidRPr="00050CA8" w:rsidRDefault="00001C6C" w:rsidP="00001C6C">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02B15FC1" w14:textId="77777777" w:rsidR="00001C6C" w:rsidRPr="00050CA8" w:rsidRDefault="00001C6C" w:rsidP="00001C6C">
      <w:pPr>
        <w:pStyle w:val="B1"/>
        <w:rPr>
          <w:lang w:eastAsia="zh-CN"/>
        </w:rPr>
      </w:pPr>
      <w:r w:rsidRPr="00050CA8">
        <w:rPr>
          <w:lang w:eastAsia="zh-CN"/>
        </w:rPr>
        <w:tab/>
        <w:t>In case of NG-RAN:</w:t>
      </w:r>
    </w:p>
    <w:p w14:paraId="69B31327" w14:textId="77777777" w:rsidR="00001C6C" w:rsidRPr="001E6825" w:rsidRDefault="00001C6C" w:rsidP="00001C6C">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CAG Identifier if the UE is accessing the NG-RAN using a CAG cell (see TS 23.501 [2], clause 5.34.3).</w:t>
      </w:r>
    </w:p>
    <w:p w14:paraId="15F2A72C" w14:textId="77777777" w:rsidR="00001C6C" w:rsidRPr="00050CA8" w:rsidRDefault="00001C6C" w:rsidP="00001C6C">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190411F6" w14:textId="77777777" w:rsidR="00001C6C" w:rsidRPr="00DE6369" w:rsidRDefault="00001C6C" w:rsidP="00001C6C">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C31CF13" w14:textId="77777777" w:rsidR="00001C6C" w:rsidRPr="00050CA8" w:rsidRDefault="00001C6C" w:rsidP="00001C6C">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2DE1FB66" w14:textId="77777777" w:rsidR="00001C6C" w:rsidRDefault="00001C6C" w:rsidP="00001C6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51763652" w14:textId="77777777" w:rsidR="00001C6C" w:rsidRPr="00050CA8" w:rsidRDefault="00001C6C" w:rsidP="00001C6C">
      <w:pPr>
        <w:pStyle w:val="B1"/>
      </w:pPr>
      <w:r w:rsidRPr="00050CA8">
        <w:tab/>
        <w:t>The PDU Session status indicates the PDU Sessions available in the UE.</w:t>
      </w:r>
    </w:p>
    <w:p w14:paraId="3F0EBF75" w14:textId="77777777" w:rsidR="00001C6C" w:rsidRPr="004F73D6" w:rsidRDefault="00001C6C" w:rsidP="00001C6C">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33D3B2E9" w14:textId="77777777" w:rsidR="00001C6C" w:rsidRDefault="00001C6C" w:rsidP="00001C6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5B837274" w14:textId="77777777" w:rsidR="00001C6C" w:rsidRPr="00050CA8" w:rsidRDefault="00001C6C" w:rsidP="00001C6C">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5CCAB5DD" w14:textId="77777777" w:rsidR="00001C6C" w:rsidRPr="00050CA8" w:rsidRDefault="00001C6C" w:rsidP="00001C6C">
      <w:pPr>
        <w:pStyle w:val="B1"/>
        <w:rPr>
          <w:lang w:eastAsia="zh-CN"/>
        </w:rPr>
      </w:pPr>
      <w:r w:rsidRPr="00050CA8">
        <w:rPr>
          <w:lang w:eastAsia="zh-CN"/>
        </w:rPr>
        <w:t>2.</w:t>
      </w:r>
      <w:r w:rsidRPr="00050CA8">
        <w:rPr>
          <w:lang w:eastAsia="zh-CN"/>
        </w:rPr>
        <w:tab/>
        <w:t>(R)AN to AMF: N2 Message (N2 parameters, Service Request</w:t>
      </w:r>
      <w:r>
        <w:rPr>
          <w:lang w:eastAsia="zh-CN"/>
        </w:rPr>
        <w:t>)</w:t>
      </w:r>
      <w:r w:rsidRPr="00050CA8">
        <w:rPr>
          <w:lang w:eastAsia="zh-CN"/>
        </w:rPr>
        <w:t>.</w:t>
      </w:r>
    </w:p>
    <w:p w14:paraId="67AFC470" w14:textId="77777777" w:rsidR="00001C6C" w:rsidRPr="00050CA8" w:rsidRDefault="00001C6C" w:rsidP="00001C6C">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5D0FDEC4" w14:textId="77777777" w:rsidR="00001C6C" w:rsidRPr="00050CA8" w:rsidRDefault="00001C6C" w:rsidP="00001C6C">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44E1FC7D" w14:textId="77777777" w:rsidR="00001C6C" w:rsidRPr="00050CA8" w:rsidRDefault="00001C6C" w:rsidP="00001C6C">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2CA027D8" w14:textId="77777777" w:rsidR="00001C6C" w:rsidRPr="00050CA8" w:rsidRDefault="00001C6C" w:rsidP="00001C6C">
      <w:pPr>
        <w:pStyle w:val="B1"/>
      </w:pPr>
      <w:r w:rsidRPr="00050CA8">
        <w:lastRenderedPageBreak/>
        <w:tab/>
        <w:t>Based on the PDU Session status, the AMF may initiate PDU Session Release procedure in the network for the PDU Sessions whose PDU Session ID(s) were indicated by the UE as not available.</w:t>
      </w:r>
    </w:p>
    <w:p w14:paraId="17255A8B" w14:textId="77777777" w:rsidR="00001C6C" w:rsidRPr="00BC3365" w:rsidRDefault="00001C6C" w:rsidP="00001C6C">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0F0F4E81" w14:textId="77777777" w:rsidR="00001C6C" w:rsidRDefault="00001C6C" w:rsidP="00001C6C">
      <w:pPr>
        <w:pStyle w:val="B1"/>
      </w:pPr>
      <w:r>
        <w:tab/>
        <w:t>The AMF enforces the Mobility Restrictions as specified in TS 23.501 [2], clause 5.3.4.1.1.</w:t>
      </w:r>
    </w:p>
    <w:p w14:paraId="594373B1" w14:textId="77777777" w:rsidR="00001C6C" w:rsidRDefault="00001C6C" w:rsidP="00001C6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BBA3C6C" w14:textId="77777777" w:rsidR="00001C6C" w:rsidRDefault="00001C6C" w:rsidP="00001C6C">
      <w:pPr>
        <w:pStyle w:val="B1"/>
      </w:pPr>
      <w:r>
        <w:t>3a)</w:t>
      </w:r>
      <w:r>
        <w:tab/>
        <w:t>AMF to (R)AN: N2 Request (security context, Mobility Restriction List, list of recommended cells / TAs / NG-RAN node identifiers).</w:t>
      </w:r>
    </w:p>
    <w:p w14:paraId="02ACBD07" w14:textId="77777777" w:rsidR="00001C6C" w:rsidRDefault="00001C6C" w:rsidP="00001C6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7DC5517" w14:textId="77777777" w:rsidR="00001C6C" w:rsidRDefault="00001C6C" w:rsidP="00001C6C">
      <w:pPr>
        <w:pStyle w:val="B1"/>
      </w:pPr>
      <w:r>
        <w:tab/>
        <w:t>The 5G-AN uses the Security Context to protect the messages exchanged with the UE as described in TS 33.501 [15].</w:t>
      </w:r>
    </w:p>
    <w:p w14:paraId="1AB918E5" w14:textId="77777777" w:rsidR="00001C6C" w:rsidRDefault="00001C6C" w:rsidP="00001C6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CC2E3" w14:textId="77777777" w:rsidR="00001C6C" w:rsidRPr="00050CA8" w:rsidRDefault="00001C6C" w:rsidP="00001C6C">
      <w:pPr>
        <w:pStyle w:val="B1"/>
      </w:pPr>
      <w:r w:rsidRPr="00050CA8">
        <w:t>3.</w:t>
      </w:r>
      <w:r w:rsidRPr="00050CA8">
        <w:tab/>
        <w:t>If the Service Request was not sent integrity protected or integrity protection verification failed, the AMF shall</w:t>
      </w:r>
      <w:r>
        <w:t xml:space="preserve"> reject the Service Request as stated in TS 24.501 [25]</w:t>
      </w:r>
      <w:r w:rsidRPr="00050CA8">
        <w:t>.</w:t>
      </w:r>
    </w:p>
    <w:p w14:paraId="00CD5310" w14:textId="77777777" w:rsidR="00001C6C" w:rsidRPr="00050CA8" w:rsidRDefault="00001C6C" w:rsidP="00001C6C">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5FF8430F" w14:textId="77777777" w:rsidR="00001C6C" w:rsidRDefault="00001C6C" w:rsidP="00001C6C">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23183C5" w14:textId="77777777" w:rsidR="00001C6C" w:rsidRDefault="00001C6C" w:rsidP="00001C6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0990265" w14:textId="77777777" w:rsidR="00001C6C" w:rsidRPr="00050CA8" w:rsidRDefault="00001C6C" w:rsidP="00001C6C">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18FDB0C3" w14:textId="77777777" w:rsidR="00001C6C" w:rsidRPr="00050CA8" w:rsidRDefault="00001C6C" w:rsidP="00001C6C">
      <w:pPr>
        <w:pStyle w:val="B1"/>
      </w:pPr>
      <w:r w:rsidRPr="00050CA8">
        <w:tab/>
        <w:t xml:space="preserve">The </w:t>
      </w:r>
      <w:proofErr w:type="spellStart"/>
      <w:r w:rsidRPr="00050CA8">
        <w:t>Nsmf_PDUSession_UpdateSMContext</w:t>
      </w:r>
      <w:proofErr w:type="spellEnd"/>
      <w:r w:rsidRPr="00050CA8">
        <w:t xml:space="preserve"> Request is invoked:</w:t>
      </w:r>
    </w:p>
    <w:p w14:paraId="5772FB09" w14:textId="77777777" w:rsidR="00001C6C" w:rsidRPr="00050CA8" w:rsidRDefault="00001C6C" w:rsidP="00001C6C">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71156C12" w14:textId="77777777" w:rsidR="00001C6C" w:rsidRPr="00050CA8" w:rsidRDefault="00001C6C" w:rsidP="00001C6C">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DDFECA4" w14:textId="77777777" w:rsidR="00001C6C" w:rsidRPr="00743097" w:rsidRDefault="00001C6C" w:rsidP="00001C6C">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72864463" w14:textId="77777777" w:rsidR="00001C6C" w:rsidRDefault="00001C6C" w:rsidP="00001C6C">
      <w:pPr>
        <w:pStyle w:val="B2"/>
      </w:pPr>
      <w:r>
        <w:t>-</w:t>
      </w:r>
      <w:r>
        <w:tab/>
        <w:t>In response to paging or NAS notification indicating non-3GPP access and the AMF received N2 SM Information only, or both N1 SM Container and N2 SM Information in step 3a of clause 4.2.3.3.</w:t>
      </w:r>
    </w:p>
    <w:p w14:paraId="23FA90FD" w14:textId="77777777" w:rsidR="00001C6C" w:rsidRDefault="00001C6C" w:rsidP="00001C6C">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E98F9AC" w14:textId="77777777" w:rsidR="00001C6C" w:rsidRPr="00225B2A" w:rsidRDefault="00001C6C" w:rsidP="00001C6C">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2DAF2B6E" w14:textId="77777777" w:rsidR="00001C6C" w:rsidRDefault="00001C6C" w:rsidP="00001C6C">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3421DCAD" w14:textId="77777777" w:rsidR="00001C6C" w:rsidRDefault="00001C6C" w:rsidP="00001C6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121B97CA" w14:textId="77777777" w:rsidR="00001C6C" w:rsidRDefault="00001C6C" w:rsidP="00001C6C">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79AEA0A" w14:textId="77777777" w:rsidR="00001C6C" w:rsidRDefault="00001C6C" w:rsidP="00001C6C">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1D114A51" w14:textId="77777777" w:rsidR="00001C6C" w:rsidRDefault="00001C6C" w:rsidP="00001C6C">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3B5CC03F" w14:textId="77777777" w:rsidR="00001C6C" w:rsidRDefault="00001C6C" w:rsidP="00001C6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7FAEA" w14:textId="77777777" w:rsidR="00001C6C" w:rsidRPr="00050CA8" w:rsidRDefault="00001C6C" w:rsidP="00001C6C">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1471CE88" w14:textId="77777777" w:rsidR="00001C6C" w:rsidRPr="00050CA8" w:rsidRDefault="00001C6C" w:rsidP="00001C6C">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D0D040E" w14:textId="77777777" w:rsidR="00001C6C" w:rsidRPr="00050CA8" w:rsidRDefault="00001C6C" w:rsidP="00001C6C">
      <w:pPr>
        <w:pStyle w:val="B2"/>
      </w:pPr>
      <w:r w:rsidRPr="00050CA8">
        <w:t>-</w:t>
      </w:r>
      <w:r w:rsidRPr="00050CA8">
        <w:tab/>
        <w:t>to release the PDU Session: the SMF releases the PDU Session and informs the AMF that the PDU Session is released.</w:t>
      </w:r>
    </w:p>
    <w:p w14:paraId="27618652" w14:textId="77777777" w:rsidR="00001C6C" w:rsidRPr="00050CA8" w:rsidRDefault="00001C6C" w:rsidP="00001C6C">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636ACDBB" w14:textId="77777777" w:rsidR="00001C6C" w:rsidRPr="00050CA8" w:rsidRDefault="00001C6C" w:rsidP="00001C6C">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36365E3" w14:textId="77777777" w:rsidR="00001C6C" w:rsidRPr="00050CA8" w:rsidRDefault="00001C6C" w:rsidP="00001C6C">
      <w:pPr>
        <w:pStyle w:val="B2"/>
      </w:pPr>
      <w:r w:rsidRPr="00050CA8">
        <w:t>-</w:t>
      </w:r>
      <w:r w:rsidRPr="00050CA8">
        <w:tab/>
      </w:r>
      <w:bookmarkStart w:id="4" w:name="OLE_LINK99"/>
      <w:r w:rsidRPr="004F73D6">
        <w:t>accepts the activation of UP connection and</w:t>
      </w:r>
      <w:bookmarkEnd w:id="4"/>
      <w:r w:rsidRPr="004F73D6">
        <w:t xml:space="preserve"> </w:t>
      </w:r>
      <w:r w:rsidRPr="00050CA8">
        <w:t>continue using the current UPF(s);</w:t>
      </w:r>
    </w:p>
    <w:p w14:paraId="67487EF8" w14:textId="77777777" w:rsidR="00001C6C" w:rsidRPr="00050CA8" w:rsidRDefault="00001C6C" w:rsidP="00001C6C">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 xml:space="preserve">connecting to the AN, </w:t>
      </w:r>
      <w:r w:rsidRPr="00050CA8">
        <w:rPr>
          <w:lang w:eastAsia="zh-CN"/>
        </w:rPr>
        <w:lastRenderedPageBreak/>
        <w:t>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33BD133" w14:textId="77777777" w:rsidR="00001C6C" w:rsidRPr="00050CA8" w:rsidRDefault="00001C6C" w:rsidP="00001C6C">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8D57AF5" w14:textId="77777777" w:rsidR="00001C6C" w:rsidRPr="00050CA8" w:rsidRDefault="00001C6C" w:rsidP="00001C6C">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0DAABED" w14:textId="77777777" w:rsidR="00001C6C" w:rsidRDefault="00001C6C" w:rsidP="00001C6C">
      <w:pPr>
        <w:pStyle w:val="B1"/>
      </w:pPr>
      <w:r>
        <w:tab/>
        <w:t>In the case that the SMF fails to find suitable I-UPF, the SMF decides to (based on local policies) either:</w:t>
      </w:r>
    </w:p>
    <w:p w14:paraId="600248EF" w14:textId="77777777" w:rsidR="00001C6C" w:rsidRDefault="00001C6C" w:rsidP="00001C6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2B4EE9D" w14:textId="77777777" w:rsidR="00001C6C" w:rsidRDefault="00001C6C" w:rsidP="00001C6C">
      <w:pPr>
        <w:pStyle w:val="B2"/>
      </w:pPr>
      <w:r>
        <w:t>-</w:t>
      </w:r>
      <w:r>
        <w:tab/>
        <w:t>keep the PDU Session, but reject the activation request of User Plane connection for the PDU Session and inform the AMF about it; or</w:t>
      </w:r>
    </w:p>
    <w:p w14:paraId="0232D0A9" w14:textId="77777777" w:rsidR="00001C6C" w:rsidRDefault="00001C6C" w:rsidP="00001C6C">
      <w:pPr>
        <w:pStyle w:val="B2"/>
      </w:pPr>
      <w:r>
        <w:t>-</w:t>
      </w:r>
      <w:r>
        <w:tab/>
        <w:t>release the PDU Session after Service Request procedure.</w:t>
      </w:r>
    </w:p>
    <w:p w14:paraId="727B8BC7" w14:textId="77777777" w:rsidR="00001C6C" w:rsidRDefault="00001C6C" w:rsidP="00001C6C">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08AE4DD4" w14:textId="77777777" w:rsidR="00001C6C" w:rsidRDefault="00001C6C" w:rsidP="00001C6C">
      <w:pPr>
        <w:pStyle w:val="B1"/>
      </w:pPr>
      <w:r>
        <w:t>6a.</w:t>
      </w:r>
      <w:r>
        <w:tab/>
        <w:t>[Conditional] SMF to UPF (PSA): N4 Session Modification Request.</w:t>
      </w:r>
    </w:p>
    <w:p w14:paraId="21EC843A" w14:textId="77777777" w:rsidR="00001C6C" w:rsidRDefault="00001C6C" w:rsidP="00001C6C">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999601E" w14:textId="77777777" w:rsidR="00001C6C" w:rsidRDefault="00001C6C" w:rsidP="00001C6C">
      <w:pPr>
        <w:pStyle w:val="B1"/>
      </w:pPr>
      <w:r>
        <w:tab/>
        <w:t>If the redundant I-UPFs are used for URLLC and if the UL N3 CN Tunnel Info is allocated by SMF, the N4 Session Modification Request procedure is done for each I-UPF to update UL CN tunnel info for N3 interface.</w:t>
      </w:r>
    </w:p>
    <w:p w14:paraId="5C091778" w14:textId="77777777" w:rsidR="00001C6C" w:rsidRDefault="00001C6C" w:rsidP="00001C6C">
      <w:pPr>
        <w:pStyle w:val="B1"/>
      </w:pPr>
      <w:r>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3D635C0" w14:textId="77777777" w:rsidR="00001C6C" w:rsidRDefault="00001C6C" w:rsidP="00001C6C">
      <w:pPr>
        <w:pStyle w:val="B1"/>
      </w:pPr>
      <w:r>
        <w:t>6b.</w:t>
      </w:r>
      <w:r>
        <w:tab/>
        <w:t>[Conditional] UPF (PSA) to SMF: N4 Session Modification Response.</w:t>
      </w:r>
    </w:p>
    <w:p w14:paraId="2BD8FAD1" w14:textId="77777777" w:rsidR="00001C6C" w:rsidRDefault="00001C6C" w:rsidP="00001C6C">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E1AE544" w14:textId="77777777" w:rsidR="00001C6C" w:rsidRDefault="00001C6C" w:rsidP="00001C6C">
      <w:pPr>
        <w:pStyle w:val="B1"/>
      </w:pPr>
      <w:r>
        <w:tab/>
        <w:t>If the redundant I-UPFs are used for URLLC and if the I-UPF to allocates the UL N3 CN Tunnel Info, each I-UPF provides UL CN Tunnel Info for N3 interface to the SMF in the N4 Session Establishment Response message.</w:t>
      </w:r>
    </w:p>
    <w:p w14:paraId="28DA242B" w14:textId="77777777" w:rsidR="00001C6C" w:rsidRDefault="00001C6C" w:rsidP="00001C6C">
      <w:pPr>
        <w:pStyle w:val="B1"/>
      </w:pPr>
      <w:r>
        <w:tab/>
        <w:t xml:space="preserve">If the redundant N3 tunnels are used for URLLC and if the UPF (PSA) to allocates the UL N3 CN Tunnel Info, The UPF (PSA) provides redundant UL CN Tunnel </w:t>
      </w:r>
      <w:proofErr w:type="spellStart"/>
      <w:r>
        <w:t>Infos</w:t>
      </w:r>
      <w:proofErr w:type="spellEnd"/>
      <w:r>
        <w:t xml:space="preserve"> for N3 interface to the SMF in N4 Session Establishment Response message.</w:t>
      </w:r>
    </w:p>
    <w:p w14:paraId="53AA3D84" w14:textId="77777777" w:rsidR="00001C6C" w:rsidRPr="00CE38B7" w:rsidRDefault="00001C6C" w:rsidP="00001C6C">
      <w:pPr>
        <w:pStyle w:val="B1"/>
      </w:pPr>
      <w:r w:rsidRPr="00050CA8">
        <w:t>6</w:t>
      </w:r>
      <w:r>
        <w:t>c</w:t>
      </w:r>
      <w:r w:rsidRPr="00050CA8">
        <w:t>.</w:t>
      </w:r>
      <w:r w:rsidRPr="00050CA8">
        <w:tab/>
        <w:t>[Conditional] SMF to new UPF (intermediate): N4 Session Establishment Request</w:t>
      </w:r>
      <w:r>
        <w:t>.</w:t>
      </w:r>
    </w:p>
    <w:p w14:paraId="4506DE20" w14:textId="77777777" w:rsidR="00001C6C" w:rsidRPr="00050CA8" w:rsidRDefault="00001C6C" w:rsidP="00001C6C">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33843E0E" w14:textId="77777777" w:rsidR="00001C6C" w:rsidRPr="00050CA8" w:rsidRDefault="00001C6C" w:rsidP="00001C6C">
      <w:pPr>
        <w:pStyle w:val="B1"/>
      </w:pPr>
      <w:r w:rsidRPr="00050CA8">
        <w:lastRenderedPageBreak/>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734D5D0D" w14:textId="77777777" w:rsidR="00001C6C" w:rsidRPr="00CE38B7" w:rsidRDefault="00001C6C" w:rsidP="00001C6C">
      <w:pPr>
        <w:pStyle w:val="B1"/>
      </w:pPr>
      <w:r w:rsidRPr="00050CA8">
        <w:t>6</w:t>
      </w:r>
      <w:r>
        <w:t>d</w:t>
      </w:r>
      <w:r w:rsidRPr="00050CA8">
        <w:t>.</w:t>
      </w:r>
      <w:r w:rsidRPr="00050CA8">
        <w:tab/>
        <w:t>New UPF (intermediate) to SMF: N4 Session Establishment Response</w:t>
      </w:r>
      <w:r>
        <w:t>.</w:t>
      </w:r>
    </w:p>
    <w:p w14:paraId="79F79DE0" w14:textId="77777777" w:rsidR="00001C6C" w:rsidRPr="00050CA8" w:rsidRDefault="00001C6C" w:rsidP="00001C6C">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2B7098C8" w14:textId="77777777" w:rsidR="00001C6C" w:rsidRPr="00CE38B7" w:rsidRDefault="00001C6C" w:rsidP="00001C6C">
      <w:pPr>
        <w:pStyle w:val="B1"/>
      </w:pPr>
      <w:r w:rsidRPr="00050CA8">
        <w:t>7a.</w:t>
      </w:r>
      <w:r w:rsidRPr="00050CA8">
        <w:tab/>
        <w:t>[Conditional] SMF to UPF (PSA): N4 Session Modification Request</w:t>
      </w:r>
      <w:r>
        <w:t>.</w:t>
      </w:r>
    </w:p>
    <w:p w14:paraId="19A1F49E" w14:textId="77777777" w:rsidR="00001C6C" w:rsidRPr="00050CA8" w:rsidRDefault="00001C6C" w:rsidP="00001C6C">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75322192" w14:textId="77777777" w:rsidR="00001C6C" w:rsidRPr="00050CA8" w:rsidRDefault="00001C6C" w:rsidP="00001C6C">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1F3EC584" w14:textId="77777777" w:rsidR="00001C6C" w:rsidRPr="00050CA8" w:rsidRDefault="00001C6C" w:rsidP="00001C6C">
      <w:pPr>
        <w:pStyle w:val="B1"/>
      </w:pPr>
      <w:r>
        <w:t>7b.</w:t>
      </w:r>
      <w:r w:rsidRPr="00050CA8">
        <w:tab/>
        <w:t>The UPF (PSA) sends N4 Session Modification Response message to SMF.</w:t>
      </w:r>
    </w:p>
    <w:p w14:paraId="462C2CF3" w14:textId="77777777" w:rsidR="00001C6C" w:rsidRDefault="00001C6C" w:rsidP="00001C6C">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27C53182" w14:textId="77777777" w:rsidR="00001C6C" w:rsidRPr="00050CA8" w:rsidRDefault="00001C6C" w:rsidP="00001C6C">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0909CA" w14:textId="77777777" w:rsidR="00001C6C" w:rsidRPr="00050CA8" w:rsidRDefault="00001C6C" w:rsidP="00001C6C">
      <w:pPr>
        <w:pStyle w:val="B1"/>
      </w:pPr>
      <w:r w:rsidRPr="00050CA8">
        <w:t>8a.</w:t>
      </w:r>
      <w:r>
        <w:tab/>
      </w:r>
      <w:r w:rsidRPr="00050CA8">
        <w:t>[Conditional] SMF to old UPF (intermediate): N4 Session Modification Request (New UPF address, New UPF DL Tunnel ID)</w:t>
      </w:r>
    </w:p>
    <w:p w14:paraId="1CC961C0" w14:textId="77777777" w:rsidR="00001C6C" w:rsidRDefault="00001C6C" w:rsidP="00001C6C">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4B7D4A5" w14:textId="77777777" w:rsidR="00001C6C" w:rsidRPr="00050CA8" w:rsidRDefault="00001C6C" w:rsidP="00001C6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65AC3C" w14:textId="77777777" w:rsidR="00001C6C" w:rsidRPr="00050CA8" w:rsidRDefault="00001C6C" w:rsidP="00001C6C">
      <w:pPr>
        <w:pStyle w:val="B1"/>
      </w:pPr>
      <w:r w:rsidRPr="00050CA8">
        <w:t>8b.</w:t>
      </w:r>
      <w:r w:rsidRPr="00050CA8">
        <w:tab/>
        <w:t>old UPF (intermediate) to SMF: N4 Session Modification Response</w:t>
      </w:r>
    </w:p>
    <w:p w14:paraId="168D6206" w14:textId="77777777" w:rsidR="00001C6C" w:rsidRPr="00050CA8" w:rsidRDefault="00001C6C" w:rsidP="00001C6C">
      <w:pPr>
        <w:pStyle w:val="B1"/>
      </w:pPr>
      <w:r w:rsidRPr="00050CA8">
        <w:tab/>
        <w:t>The old (intermediate) UPF sends N4 Session Modification Response message to SMF.</w:t>
      </w:r>
    </w:p>
    <w:p w14:paraId="48F64D0E" w14:textId="77777777" w:rsidR="00001C6C" w:rsidRPr="00050CA8" w:rsidRDefault="00001C6C" w:rsidP="00001C6C">
      <w:pPr>
        <w:pStyle w:val="B1"/>
      </w:pPr>
      <w:r w:rsidRPr="00050CA8">
        <w:t>9.</w:t>
      </w:r>
      <w:r w:rsidRPr="00050CA8">
        <w:tab/>
        <w:t>[Conditional] old UPF (intermediate) to new UPF (intermediate): buffered downlink data forwarding</w:t>
      </w:r>
    </w:p>
    <w:p w14:paraId="2BF6F9DD" w14:textId="77777777" w:rsidR="00001C6C" w:rsidRPr="00050CA8" w:rsidRDefault="00001C6C" w:rsidP="00001C6C">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3CDC5CB7" w14:textId="77777777" w:rsidR="00001C6C" w:rsidRPr="00050CA8" w:rsidRDefault="00001C6C" w:rsidP="00001C6C">
      <w:pPr>
        <w:pStyle w:val="B1"/>
      </w:pPr>
      <w:r w:rsidRPr="00050CA8">
        <w:t>10.</w:t>
      </w:r>
      <w:r w:rsidRPr="00050CA8">
        <w:tab/>
        <w:t>[Conditional] old UPF (intermediate) to UPF (PSA): buffered downlink data forwarding</w:t>
      </w:r>
    </w:p>
    <w:p w14:paraId="6CDDB29E" w14:textId="77777777" w:rsidR="00001C6C" w:rsidRPr="00050CA8" w:rsidRDefault="00001C6C" w:rsidP="00001C6C">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101A44F2" w14:textId="26F8CDD9" w:rsidR="00001C6C" w:rsidRPr="00524D85" w:rsidRDefault="00001C6C" w:rsidP="00001C6C">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ins w:id="5" w:author="Ericsson" w:date="2019-06-14T09:47:00Z">
        <w:r w:rsidR="00976509">
          <w:t>,</w:t>
        </w:r>
        <w:r w:rsidR="0052394B">
          <w:t xml:space="preserve"> </w:t>
        </w:r>
        <w:r w:rsidR="00976509">
          <w:t>RIT</w:t>
        </w:r>
      </w:ins>
      <w:r w:rsidRPr="00050CA8">
        <w:t>)</w:t>
      </w:r>
      <w:r>
        <w:t>, N1 SM Container</w:t>
      </w:r>
      <w:r w:rsidRPr="00050CA8">
        <w:t>, Cause) to the AMF.</w:t>
      </w:r>
      <w:r>
        <w:t xml:space="preserve"> If the UPF that </w:t>
      </w:r>
      <w:r>
        <w:lastRenderedPageBreak/>
        <w:t>connects to RAN is the UPF (PSA), the CN N3 Tunnel Info is the UL Tunnel Info of the UPF (PSA). If the UPF that connects to RAN is the new intermediate UPF, the CN N3 Tunnel Info is the UL Tunnel Info of the intermediate UPF.</w:t>
      </w:r>
    </w:p>
    <w:p w14:paraId="5AD3C0F8" w14:textId="77777777" w:rsidR="00001C6C" w:rsidRDefault="00001C6C" w:rsidP="00001C6C">
      <w:pPr>
        <w:pStyle w:val="B1"/>
        <w:rPr>
          <w:lang w:eastAsia="zh-CN"/>
        </w:rPr>
      </w:pPr>
      <w:r>
        <w:rPr>
          <w:lang w:eastAsia="zh-CN"/>
        </w:rPr>
        <w:tab/>
        <w:t xml:space="preserve">For the PDU Session with redundant I-UPFs or with redundant N3 tunnels for URLLC, the two UL N3 CN Tunnel </w:t>
      </w:r>
      <w:proofErr w:type="spellStart"/>
      <w:r>
        <w:rPr>
          <w:lang w:eastAsia="zh-CN"/>
        </w:rPr>
        <w:t>Infos</w:t>
      </w:r>
      <w:proofErr w:type="spellEnd"/>
      <w:r>
        <w:rPr>
          <w:lang w:eastAsia="zh-CN"/>
        </w:rPr>
        <w:t xml:space="preserve"> are included, the SMF also indicates the NG-RAN that one of the CN Tunnel Info used as the redundancy tunnel of the PDU session as described in clause 5.33.2.2 of TS 23.501 [2].</w:t>
      </w:r>
    </w:p>
    <w:p w14:paraId="089EC7C2" w14:textId="77777777" w:rsidR="00001C6C" w:rsidRDefault="00001C6C" w:rsidP="00001C6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E6212E6" w14:textId="77777777" w:rsidR="00001C6C" w:rsidRPr="00A27680" w:rsidRDefault="00001C6C" w:rsidP="00001C6C">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t xml:space="preserve"> The SMF may indicate for each QoS Flow whether redundant transmission shall be performed by a corresponding redundant transmission indicator.</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37BEEF4" w14:textId="77777777" w:rsidR="00001C6C" w:rsidRPr="00171D32" w:rsidRDefault="00001C6C" w:rsidP="00001C6C">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648AC19B" w14:textId="77777777" w:rsidR="00001C6C" w:rsidRPr="001A2B4B" w:rsidRDefault="00001C6C" w:rsidP="00001C6C">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3A3255A3" w14:textId="77777777" w:rsidR="00001C6C" w:rsidRPr="006042CF" w:rsidRDefault="00001C6C" w:rsidP="00001C6C">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380C317F" w14:textId="77777777" w:rsidR="00001C6C" w:rsidRPr="00A27680" w:rsidRDefault="00001C6C" w:rsidP="00001C6C">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46D3A276" w14:textId="77777777" w:rsidR="00001C6C" w:rsidRDefault="00001C6C" w:rsidP="00001C6C">
      <w:pPr>
        <w:pStyle w:val="B2"/>
        <w:rPr>
          <w:lang w:eastAsia="zh-CN"/>
        </w:rPr>
      </w:pPr>
      <w:r>
        <w:rPr>
          <w:lang w:eastAsia="zh-CN"/>
        </w:rPr>
        <w:t>-</w:t>
      </w:r>
      <w:r>
        <w:rPr>
          <w:lang w:eastAsia="zh-CN"/>
        </w:rPr>
        <w:tab/>
        <w:t>If the SMF received negative response in Step 6b due to UPF resource unavailability.</w:t>
      </w:r>
    </w:p>
    <w:p w14:paraId="400C7417" w14:textId="77777777" w:rsidR="00001C6C" w:rsidRDefault="00001C6C" w:rsidP="00001C6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8CE6D6C" w14:textId="77777777" w:rsidR="00001C6C" w:rsidRDefault="00001C6C" w:rsidP="00001C6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248A49F" w14:textId="71D62CC3" w:rsidR="00001C6C" w:rsidRDefault="00001C6C" w:rsidP="00001C6C">
      <w:pPr>
        <w:pStyle w:val="B1"/>
        <w:rPr>
          <w:lang w:eastAsia="zh-CN"/>
        </w:rPr>
      </w:pPr>
      <w:r>
        <w:rPr>
          <w:lang w:eastAsia="zh-CN"/>
        </w:rPr>
        <w:tab/>
        <w:t xml:space="preserve">The RSN </w:t>
      </w:r>
      <w:ins w:id="6" w:author="Ericsson" w:date="2019-06-14T09:47:00Z">
        <w:r w:rsidR="0052394B">
          <w:rPr>
            <w:lang w:eastAsia="zh-CN"/>
          </w:rPr>
          <w:t xml:space="preserve">and RIT are </w:t>
        </w:r>
      </w:ins>
      <w:del w:id="7" w:author="Ericsson" w:date="2019-06-14T09:47:00Z">
        <w:r w:rsidDel="0052394B">
          <w:rPr>
            <w:lang w:eastAsia="zh-CN"/>
          </w:rPr>
          <w:delText xml:space="preserve">is </w:delText>
        </w:r>
      </w:del>
      <w:r>
        <w:rPr>
          <w:lang w:eastAsia="zh-CN"/>
        </w:rPr>
        <w:t>included when applicable, as determined by the SMF during PDU Session establishment as described in clause 5.33.2.1 of TS 23.501 [2].</w:t>
      </w:r>
    </w:p>
    <w:p w14:paraId="17E0402E" w14:textId="77777777" w:rsidR="00001C6C" w:rsidRPr="00744049" w:rsidRDefault="00001C6C" w:rsidP="00001C6C">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 UE Radio Capability ID</w:t>
      </w:r>
      <w:r w:rsidRPr="006042CF">
        <w:t>).</w:t>
      </w:r>
      <w:r>
        <w:t xml:space="preserve"> The Allowed NSSAI for the Access Type for the UE is included in the N2 message. If the subscription information includes Tracing Requirements, the AMF includes Tracing Requirements in the N2 Request.</w:t>
      </w:r>
    </w:p>
    <w:p w14:paraId="110AE514" w14:textId="77777777" w:rsidR="00001C6C" w:rsidRDefault="00001C6C" w:rsidP="00001C6C">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A02E4DD" w14:textId="77777777" w:rsidR="00001C6C" w:rsidRPr="00050CA8" w:rsidRDefault="00001C6C" w:rsidP="00001C6C">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C12DFC2" w14:textId="77777777" w:rsidR="00001C6C" w:rsidRDefault="00001C6C" w:rsidP="00001C6C">
      <w:pPr>
        <w:pStyle w:val="B1"/>
      </w:pPr>
      <w:r>
        <w:tab/>
        <w:t>If the Service Request procedure is triggered by the Network (as described in clause 4.2.3.3) while the UE is in CM-IDLE state, only N2 SM information received from SMF and MM NAS Service Accept is included in the N2 Request.</w:t>
      </w:r>
    </w:p>
    <w:p w14:paraId="4B1ED76A" w14:textId="77777777" w:rsidR="00001C6C" w:rsidRPr="00050CA8" w:rsidRDefault="00001C6C" w:rsidP="00001C6C">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793AD159" w14:textId="77777777" w:rsidR="00001C6C" w:rsidRPr="00F92931" w:rsidRDefault="00001C6C" w:rsidP="00001C6C">
      <w:pPr>
        <w:pStyle w:val="B1"/>
      </w:pPr>
      <w:r w:rsidRPr="00050CA8">
        <w:rPr>
          <w:lang w:eastAsia="zh-CN"/>
        </w:rPr>
        <w:lastRenderedPageBreak/>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607E4D59" w14:textId="77777777" w:rsidR="00001C6C" w:rsidRPr="00050CA8" w:rsidRDefault="00001C6C" w:rsidP="00001C6C">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686A3FA6" w14:textId="77777777" w:rsidR="00001C6C" w:rsidRPr="00050CA8" w:rsidRDefault="00001C6C" w:rsidP="00001C6C">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4F18A7DC" w14:textId="77777777" w:rsidR="00001C6C" w:rsidRPr="00050CA8" w:rsidRDefault="00001C6C" w:rsidP="00001C6C">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FEC739E" w14:textId="77777777" w:rsidR="00001C6C" w:rsidRPr="00050CA8" w:rsidRDefault="00001C6C" w:rsidP="00001C6C">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D1C664A" w14:textId="77777777" w:rsidR="00001C6C" w:rsidRDefault="00001C6C" w:rsidP="00001C6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58D0252" w14:textId="77777777" w:rsidR="00001C6C" w:rsidRDefault="00001C6C" w:rsidP="00001C6C">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9ECAAB" w14:textId="77777777" w:rsidR="00001C6C" w:rsidRDefault="00001C6C" w:rsidP="00001C6C">
      <w:pPr>
        <w:pStyle w:val="B1"/>
      </w:pPr>
      <w:r>
        <w:tab/>
        <w:t>The AMF may include the Core Network Assistance Information which includes Core Network assisted RAN parameters tuning and Core Network assisted RAN paging information as defined in TS 23.501 [2].</w:t>
      </w:r>
    </w:p>
    <w:p w14:paraId="4FD1FBE1" w14:textId="77777777" w:rsidR="00001C6C" w:rsidRDefault="00001C6C" w:rsidP="00001C6C">
      <w:pPr>
        <w:pStyle w:val="B1"/>
      </w:pPr>
      <w:r>
        <w:tab/>
        <w:t>If the UE included support for restriction of use of Enhanced Coverage, the AMF sends Enhanced Coverage Restricted information to the (R)AN in the N2 message.</w:t>
      </w:r>
    </w:p>
    <w:p w14:paraId="45B8C705" w14:textId="77777777" w:rsidR="00001C6C" w:rsidRDefault="00001C6C" w:rsidP="00001C6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CB7F450" w14:textId="77777777" w:rsidR="00001C6C" w:rsidRDefault="00001C6C" w:rsidP="00001C6C">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182497AD" w14:textId="77777777" w:rsidR="00001C6C" w:rsidRDefault="00001C6C" w:rsidP="00001C6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EDB8FEE" w14:textId="77777777" w:rsidR="00001C6C" w:rsidRPr="0073250F" w:rsidRDefault="00001C6C" w:rsidP="00001C6C">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582D6D42" w14:textId="77777777" w:rsidR="00001C6C" w:rsidRPr="00050CA8" w:rsidRDefault="00001C6C" w:rsidP="00001C6C">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1C567F9" w14:textId="77777777" w:rsidR="00001C6C" w:rsidRPr="00050CA8" w:rsidRDefault="00001C6C" w:rsidP="00001C6C">
      <w:pPr>
        <w:pStyle w:val="NO"/>
      </w:pPr>
      <w:r w:rsidRPr="00050CA8">
        <w:lastRenderedPageBreak/>
        <w:t>NOTE </w:t>
      </w:r>
      <w:r>
        <w:t>3</w:t>
      </w:r>
      <w:r w:rsidRPr="00050CA8">
        <w:t>:</w:t>
      </w:r>
      <w:r w:rsidRPr="00050CA8">
        <w:tab/>
        <w:t>The reception of the Service Accept message does not imply the successful activation of the User Plane radio resources.</w:t>
      </w:r>
    </w:p>
    <w:p w14:paraId="6D32A3FB" w14:textId="77777777" w:rsidR="00001C6C" w:rsidRPr="00050CA8" w:rsidRDefault="00001C6C" w:rsidP="00001C6C">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w:t>
      </w:r>
      <w:r>
        <w:t xml:space="preserve">see </w:t>
      </w:r>
      <w:r w:rsidRPr="00050CA8">
        <w:t>TS</w:t>
      </w:r>
      <w:r>
        <w:t> </w:t>
      </w:r>
      <w:r w:rsidRPr="00050CA8">
        <w:t>38.413</w:t>
      </w:r>
      <w:r>
        <w:t> </w:t>
      </w:r>
      <w:r w:rsidRPr="00050CA8">
        <w:t>[10].</w:t>
      </w:r>
    </w:p>
    <w:p w14:paraId="4AC9BCEF" w14:textId="77777777" w:rsidR="00001C6C" w:rsidRPr="00050CA8" w:rsidRDefault="00001C6C" w:rsidP="00001C6C">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3861F444" w14:textId="77777777" w:rsidR="00001C6C" w:rsidRPr="00050CA8" w:rsidRDefault="00001C6C" w:rsidP="00001C6C">
      <w:pPr>
        <w:pStyle w:val="B1"/>
      </w:pPr>
      <w:r w:rsidRPr="00050CA8">
        <w:t>14.</w:t>
      </w:r>
      <w:r w:rsidRPr="00050CA8">
        <w:tab/>
        <w:t>[Conditional] (R)AN to AMF: N2 Request Ack (</w:t>
      </w:r>
      <w:r>
        <w:t xml:space="preserve">List of PDU Sessions To Be Established with </w:t>
      </w:r>
      <w:r w:rsidRPr="00050CA8">
        <w:t>N2 SM information (AN Tunnel Info, List of accepted QoS Flows for the PDU Sessions whose UP connections are activated, List of rejected QoS Flows for the PDU Sessions whose UP connections are activated)</w:t>
      </w:r>
      <w:r>
        <w:t>, List of PDU Sessions that failed to be established with the failure cause given in the N2 SM information element</w:t>
      </w:r>
      <w:r w:rsidRPr="00050CA8">
        <w:t>).</w:t>
      </w:r>
    </w:p>
    <w:p w14:paraId="20E4AD92" w14:textId="77777777" w:rsidR="00001C6C" w:rsidRPr="00050CA8" w:rsidRDefault="00001C6C" w:rsidP="00001C6C">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7FE37DD8" w14:textId="77777777" w:rsidR="00001C6C" w:rsidRPr="00050CA8" w:rsidRDefault="00001C6C" w:rsidP="00001C6C">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55FD66E" w14:textId="77777777" w:rsidR="00001C6C" w:rsidRPr="00225B2A" w:rsidRDefault="00001C6C" w:rsidP="00001C6C">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58B229AE" w14:textId="77777777" w:rsidR="00001C6C" w:rsidRDefault="00001C6C" w:rsidP="00001C6C">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45F5CB62" w14:textId="77777777" w:rsidR="00001C6C" w:rsidRDefault="00001C6C" w:rsidP="00001C6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18839E9" w14:textId="77777777" w:rsidR="00001C6C" w:rsidRPr="00050CA8" w:rsidRDefault="00001C6C" w:rsidP="00001C6C">
      <w:pPr>
        <w:pStyle w:val="B1"/>
        <w:rPr>
          <w:lang w:eastAsia="zh-CN"/>
        </w:rPr>
      </w:pPr>
      <w:r>
        <w:tab/>
        <w:t>Procedure for unpausing a charging pause initiated earlier is specified in clause 4.4.4.</w:t>
      </w:r>
    </w:p>
    <w:p w14:paraId="622241CF" w14:textId="77777777" w:rsidR="00001C6C" w:rsidRDefault="00001C6C" w:rsidP="00001C6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7439BCF" w14:textId="77777777" w:rsidR="00001C6C" w:rsidRDefault="00001C6C" w:rsidP="00001C6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57BD31EF" w14:textId="77777777" w:rsidR="00001C6C" w:rsidRPr="00050CA8" w:rsidRDefault="00001C6C" w:rsidP="00001C6C">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0318095" w14:textId="77777777" w:rsidR="00001C6C" w:rsidRPr="00050CA8" w:rsidRDefault="00001C6C" w:rsidP="00001C6C">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561E970A" w14:textId="77777777" w:rsidR="00001C6C" w:rsidRPr="00050CA8" w:rsidRDefault="00001C6C" w:rsidP="00001C6C">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E953C56" w14:textId="77777777" w:rsidR="00001C6C" w:rsidRPr="00050CA8" w:rsidRDefault="00001C6C" w:rsidP="00001C6C">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6E38AA0C" w14:textId="77777777" w:rsidR="00001C6C" w:rsidRPr="00050CA8" w:rsidRDefault="00001C6C" w:rsidP="00001C6C">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0EE0837A" w14:textId="77777777" w:rsidR="00001C6C" w:rsidRDefault="00001C6C" w:rsidP="00001C6C">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56208F33" w14:textId="77777777" w:rsidR="00001C6C" w:rsidRPr="00050CA8" w:rsidRDefault="00001C6C" w:rsidP="00001C6C">
      <w:pPr>
        <w:pStyle w:val="B1"/>
        <w:rPr>
          <w:lang w:eastAsia="zh-CN"/>
        </w:rPr>
      </w:pPr>
      <w:r w:rsidRPr="00050CA8">
        <w:lastRenderedPageBreak/>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3A2273FD" w14:textId="77777777" w:rsidR="00001C6C" w:rsidRDefault="00001C6C" w:rsidP="00001C6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6C8904B" w14:textId="77777777" w:rsidR="00001C6C" w:rsidRPr="00050CA8" w:rsidRDefault="00001C6C" w:rsidP="00001C6C">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67546FDA" w14:textId="77777777" w:rsidR="00001C6C" w:rsidRPr="00050CA8" w:rsidRDefault="00001C6C" w:rsidP="00001C6C">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2D53D989" w14:textId="77777777" w:rsidR="00001C6C" w:rsidRPr="00050CA8" w:rsidRDefault="00001C6C" w:rsidP="00001C6C">
      <w:pPr>
        <w:pStyle w:val="B1"/>
      </w:pPr>
      <w:r w:rsidRPr="00050CA8">
        <w:t>20a.</w:t>
      </w:r>
      <w:r w:rsidRPr="00050CA8">
        <w:tab/>
        <w:t>[Conditional] SMF to new UPF (intermediate): N4 Session Modification Request.</w:t>
      </w:r>
    </w:p>
    <w:p w14:paraId="04CD205C" w14:textId="77777777" w:rsidR="00001C6C" w:rsidRPr="00050CA8" w:rsidRDefault="00001C6C" w:rsidP="00001C6C">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C5F16C1" w14:textId="77777777" w:rsidR="00001C6C" w:rsidRPr="00050CA8" w:rsidRDefault="00001C6C" w:rsidP="00001C6C">
      <w:pPr>
        <w:pStyle w:val="B1"/>
      </w:pPr>
      <w:r w:rsidRPr="00050CA8">
        <w:t>20b.</w:t>
      </w:r>
      <w:r w:rsidRPr="00050CA8">
        <w:tab/>
        <w:t>[Conditional] new UPF (intermediate) to SMF: N4 Session modification response.</w:t>
      </w:r>
    </w:p>
    <w:p w14:paraId="76F8BFD4" w14:textId="77777777" w:rsidR="00001C6C" w:rsidRPr="00050CA8" w:rsidRDefault="00001C6C" w:rsidP="00001C6C">
      <w:pPr>
        <w:pStyle w:val="B1"/>
      </w:pPr>
      <w:r w:rsidRPr="00050CA8">
        <w:tab/>
        <w:t>New (intermediate) UPF acting as N3 terminating point sends N4 Session Modification response to SMF.</w:t>
      </w:r>
    </w:p>
    <w:p w14:paraId="3FE4206D" w14:textId="77777777" w:rsidR="00001C6C" w:rsidRPr="00050CA8" w:rsidRDefault="00001C6C" w:rsidP="00001C6C">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2DBCCB8B" w14:textId="77777777" w:rsidR="00001C6C" w:rsidRPr="00050CA8" w:rsidRDefault="00001C6C" w:rsidP="00001C6C">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ED95416" w14:textId="77777777" w:rsidR="00001C6C" w:rsidRPr="00050CA8" w:rsidRDefault="00001C6C" w:rsidP="00001C6C">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27B997F" w14:textId="77777777" w:rsidR="00001C6C" w:rsidRPr="00050CA8" w:rsidRDefault="00001C6C" w:rsidP="00001C6C">
      <w:pPr>
        <w:pStyle w:val="B1"/>
      </w:pPr>
      <w:r w:rsidRPr="00050CA8">
        <w:rPr>
          <w:lang w:eastAsia="zh-CN"/>
        </w:rPr>
        <w:tab/>
        <w:t>UPF (PSA) acting as N3 Terminating Point sends N4 Session Modification Response to SMF.</w:t>
      </w:r>
    </w:p>
    <w:p w14:paraId="4ABC7E3E" w14:textId="77777777" w:rsidR="00001C6C" w:rsidRPr="00050CA8" w:rsidRDefault="00001C6C" w:rsidP="00001C6C">
      <w:pPr>
        <w:pStyle w:val="B1"/>
      </w:pPr>
      <w:r w:rsidRPr="00050CA8">
        <w:rPr>
          <w:lang w:eastAsia="zh-CN"/>
        </w:rPr>
        <w:t>22a.</w:t>
      </w:r>
      <w:r w:rsidRPr="00050CA8">
        <w:rPr>
          <w:lang w:eastAsia="zh-CN"/>
        </w:rPr>
        <w:tab/>
      </w:r>
      <w:r w:rsidRPr="00050CA8">
        <w:t>[Conditional] SMF to old UPF: N4 Session Modification Request or N4 Session Release Request.</w:t>
      </w:r>
    </w:p>
    <w:p w14:paraId="3C43F9F3" w14:textId="77777777" w:rsidR="00001C6C" w:rsidRPr="00050CA8" w:rsidRDefault="00001C6C" w:rsidP="00001C6C">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6D8A88F" w14:textId="77777777" w:rsidR="00001C6C" w:rsidRPr="00050CA8" w:rsidRDefault="00001C6C" w:rsidP="00001C6C">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10C74228" w14:textId="77777777" w:rsidR="00001C6C" w:rsidRPr="00050CA8" w:rsidRDefault="00001C6C" w:rsidP="00001C6C">
      <w:pPr>
        <w:pStyle w:val="B1"/>
      </w:pPr>
      <w:r w:rsidRPr="00050CA8">
        <w:t>22b.</w:t>
      </w:r>
      <w:r w:rsidRPr="00050CA8">
        <w:tab/>
        <w:t>Old intermediate UPF to SMF: N4 Session Modification Response or N4 Session Release Response.</w:t>
      </w:r>
    </w:p>
    <w:p w14:paraId="4741A198" w14:textId="77777777" w:rsidR="00001C6C" w:rsidRPr="00050CA8" w:rsidRDefault="00001C6C" w:rsidP="00001C6C">
      <w:pPr>
        <w:pStyle w:val="B1"/>
      </w:pPr>
      <w:r w:rsidRPr="00050CA8">
        <w:tab/>
        <w:t>The old UPF acknowledges with an N4 Session Modification Response or N4 Session Release Response message to confirm the modification or release of resources.</w:t>
      </w:r>
    </w:p>
    <w:p w14:paraId="3BE10C60" w14:textId="77777777" w:rsidR="00001C6C" w:rsidRDefault="00001C6C" w:rsidP="00001C6C">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43A495A4" w14:textId="77777777" w:rsidR="00001C6C" w:rsidRPr="00050CA8" w:rsidRDefault="00001C6C" w:rsidP="00001C6C">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1C0D9B75" w14:textId="77777777" w:rsidR="00001C6C" w:rsidRDefault="00001C6C" w:rsidP="00001C6C">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BE02463" w14:textId="45A03527" w:rsidR="007A6E89" w:rsidRDefault="007A6E89" w:rsidP="007A6E89">
      <w:pPr>
        <w:rPr>
          <w:ins w:id="8" w:author="Ericsson" w:date="2019-06-14T09:49:00Z"/>
          <w:rFonts w:eastAsia="MS Mincho"/>
        </w:rPr>
      </w:pPr>
    </w:p>
    <w:p w14:paraId="2445F5E4" w14:textId="77777777" w:rsidR="00996C4B" w:rsidRPr="00FD6EBB" w:rsidRDefault="00996C4B" w:rsidP="00996C4B">
      <w:pPr>
        <w:rPr>
          <w:rFonts w:eastAsia="MS Mincho"/>
        </w:rPr>
      </w:pPr>
    </w:p>
    <w:p w14:paraId="2AF6E7B3" w14:textId="0AF53832" w:rsidR="00996C4B" w:rsidRPr="0067355C" w:rsidRDefault="00996C4B" w:rsidP="00996C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D237686" w14:textId="77777777" w:rsidR="00996C4B" w:rsidRPr="00050CA8" w:rsidRDefault="00996C4B" w:rsidP="00996C4B">
      <w:pPr>
        <w:pStyle w:val="NO"/>
      </w:pPr>
    </w:p>
    <w:p w14:paraId="75B75443" w14:textId="6BC007E9" w:rsidR="00996C4B" w:rsidRPr="00050CA8" w:rsidRDefault="00E436EE" w:rsidP="00996C4B">
      <w:pPr>
        <w:pStyle w:val="Heading5"/>
      </w:pPr>
      <w:r>
        <w:lastRenderedPageBreak/>
        <w:t>4.3.2.2.1</w:t>
      </w:r>
      <w:r>
        <w:tab/>
      </w:r>
      <w:r w:rsidR="00996C4B" w:rsidRPr="00050CA8">
        <w:t>Non-roaming and Roaming with Local Breakout</w:t>
      </w:r>
    </w:p>
    <w:p w14:paraId="15288541" w14:textId="77777777" w:rsidR="00996C4B" w:rsidRPr="00050CA8" w:rsidRDefault="00996C4B" w:rsidP="00996C4B">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E8CCC47" w14:textId="77777777" w:rsidR="00996C4B" w:rsidRDefault="00996C4B" w:rsidP="00996C4B">
      <w:pPr>
        <w:pStyle w:val="B1"/>
      </w:pPr>
      <w:r w:rsidRPr="00050CA8">
        <w:t>-</w:t>
      </w:r>
      <w:r w:rsidRPr="00050CA8">
        <w:tab/>
        <w:t>Establish a new PDU Session;</w:t>
      </w:r>
    </w:p>
    <w:p w14:paraId="0A85AC71" w14:textId="77777777" w:rsidR="00996C4B" w:rsidRPr="00050CA8" w:rsidRDefault="00996C4B" w:rsidP="00996C4B">
      <w:pPr>
        <w:pStyle w:val="B1"/>
      </w:pPr>
      <w:r>
        <w:t>-</w:t>
      </w:r>
      <w:r>
        <w:tab/>
        <w:t>Handover a PDN Connection in EPS to PDU Session in 5GS without N26 interface;</w:t>
      </w:r>
    </w:p>
    <w:p w14:paraId="45352D10" w14:textId="77777777" w:rsidR="00996C4B" w:rsidRPr="00050CA8" w:rsidRDefault="00996C4B" w:rsidP="00996C4B">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240E99A1" w14:textId="77777777" w:rsidR="00996C4B" w:rsidRPr="00050CA8" w:rsidRDefault="00996C4B" w:rsidP="00996C4B">
      <w:pPr>
        <w:pStyle w:val="B1"/>
      </w:pPr>
      <w:r w:rsidRPr="00050CA8">
        <w:t>-</w:t>
      </w:r>
      <w:r w:rsidRPr="00050CA8">
        <w:tab/>
      </w:r>
      <w:r>
        <w:t>R</w:t>
      </w:r>
      <w:r w:rsidRPr="00050CA8">
        <w:t>equest a PDU Session for Emergency services.</w:t>
      </w:r>
    </w:p>
    <w:p w14:paraId="5F286EA8" w14:textId="77777777" w:rsidR="00996C4B" w:rsidRPr="00050CA8" w:rsidRDefault="00996C4B" w:rsidP="00996C4B">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2D2A1393" w14:textId="77777777" w:rsidR="00996C4B" w:rsidRDefault="00996C4B" w:rsidP="00996C4B">
      <w:pPr>
        <w:pStyle w:val="NO"/>
      </w:pPr>
      <w:r>
        <w:t>NOTE 1:</w:t>
      </w:r>
      <w:r>
        <w:tab/>
        <w:t>UE provides both the S-NSSAIs of the Home PLMN and Visited PLMN to the network as described in clause 5.15.5.3 of TS 23.501 [2].</w:t>
      </w:r>
    </w:p>
    <w:bookmarkStart w:id="9" w:name="_MON_1609723119"/>
    <w:bookmarkEnd w:id="9"/>
    <w:p w14:paraId="423DC17F" w14:textId="77777777" w:rsidR="00996C4B" w:rsidRDefault="00996C4B" w:rsidP="00996C4B">
      <w:pPr>
        <w:pStyle w:val="TH"/>
      </w:pPr>
      <w:r w:rsidRPr="00050CA8">
        <w:object w:dxaOrig="9597" w:dyaOrig="12339" w14:anchorId="522F2550">
          <v:shape id="_x0000_i1026" type="#_x0000_t75" style="width:480.5pt;height:617pt" o:ole="">
            <v:imagedata r:id="rId14" o:title=""/>
          </v:shape>
          <o:OLEObject Type="Embed" ProgID="Word.Picture.8" ShapeID="_x0000_i1026" DrawAspect="Content" ObjectID="_1622357588" r:id="rId15"/>
        </w:object>
      </w:r>
    </w:p>
    <w:p w14:paraId="56350FD5" w14:textId="77777777" w:rsidR="00996C4B" w:rsidRPr="00050CA8" w:rsidRDefault="00996C4B" w:rsidP="00996C4B">
      <w:pPr>
        <w:pStyle w:val="TF"/>
      </w:pPr>
      <w:r w:rsidRPr="00050CA8">
        <w:t>Figure 4.3.2.2.1-1: UE-requested PDU Session Establishment for non-roaming and roaming with local breakout</w:t>
      </w:r>
    </w:p>
    <w:p w14:paraId="4CAD5165" w14:textId="77777777" w:rsidR="00996C4B" w:rsidRPr="00050CA8" w:rsidRDefault="00996C4B" w:rsidP="00996C4B">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0186290" w14:textId="77777777" w:rsidR="00996C4B" w:rsidRPr="00050CA8" w:rsidRDefault="00996C4B" w:rsidP="00996C4B">
      <w:pPr>
        <w:pStyle w:val="B1"/>
      </w:pPr>
      <w:r w:rsidRPr="00050CA8">
        <w:lastRenderedPageBreak/>
        <w:t>1.</w:t>
      </w:r>
      <w:r w:rsidRPr="00050CA8">
        <w:tab/>
        <w:t>From UE to AMF: NAS Message (S-NSSAI</w:t>
      </w:r>
      <w:r w:rsidRPr="00EF7834">
        <w:t>(s)</w:t>
      </w:r>
      <w:r w:rsidRPr="00050CA8">
        <w:t>,</w:t>
      </w:r>
      <w:r>
        <w:t xml:space="preserve"> UE Requested</w:t>
      </w:r>
      <w:r w:rsidRPr="00050CA8">
        <w:t xml:space="preserve"> DNN, PDU Session ID, Request type, Old PDU Session ID, N1 SM container (PDU Session Establishment Request)).</w:t>
      </w:r>
    </w:p>
    <w:p w14:paraId="328A041B" w14:textId="77777777" w:rsidR="00996C4B" w:rsidRPr="00050CA8" w:rsidRDefault="00996C4B" w:rsidP="00996C4B">
      <w:pPr>
        <w:pStyle w:val="B1"/>
      </w:pPr>
      <w:r w:rsidRPr="00050CA8">
        <w:tab/>
      </w:r>
      <w:proofErr w:type="gramStart"/>
      <w:r w:rsidRPr="00050CA8">
        <w:t>In order to</w:t>
      </w:r>
      <w:proofErr w:type="gramEnd"/>
      <w:r w:rsidRPr="00050CA8">
        <w:t xml:space="preserve"> establish a new PDU Session, the UE generates a new PDU Session ID.</w:t>
      </w:r>
    </w:p>
    <w:p w14:paraId="73CC58D2" w14:textId="77777777" w:rsidR="00996C4B" w:rsidRPr="00050CA8" w:rsidRDefault="00996C4B" w:rsidP="00996C4B">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14:paraId="01786867" w14:textId="77777777" w:rsidR="00996C4B" w:rsidRDefault="00996C4B" w:rsidP="00996C4B">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349F17E" w14:textId="77777777" w:rsidR="00996C4B" w:rsidRDefault="00996C4B" w:rsidP="00996C4B">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46C2197C" w14:textId="77777777" w:rsidR="00996C4B" w:rsidRPr="00050CA8" w:rsidRDefault="00996C4B" w:rsidP="00996C4B">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F587D8E" w14:textId="77777777" w:rsidR="00996C4B" w:rsidRDefault="00996C4B" w:rsidP="00996C4B">
      <w:pPr>
        <w:pStyle w:val="B1"/>
      </w:pPr>
      <w:r>
        <w:tab/>
        <w:t>The 5GSM Core Network Capability is provided by the UE and handled by SMF as defined in TS 23.501 [2] clause 5.4.4b.</w:t>
      </w:r>
    </w:p>
    <w:p w14:paraId="20D5711A" w14:textId="77777777" w:rsidR="00996C4B" w:rsidRDefault="00996C4B" w:rsidP="00996C4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760B4FC" w14:textId="77777777" w:rsidR="00996C4B" w:rsidRDefault="00996C4B" w:rsidP="00996C4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0BE66A" w14:textId="77777777" w:rsidR="00996C4B" w:rsidRDefault="00996C4B" w:rsidP="00996C4B">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27933332" w14:textId="77777777" w:rsidR="00996C4B" w:rsidRPr="00050CA8" w:rsidRDefault="00996C4B" w:rsidP="00996C4B">
      <w:pPr>
        <w:pStyle w:val="B1"/>
      </w:pPr>
      <w:r w:rsidRPr="00050CA8">
        <w:tab/>
        <w:t>The NAS message sent by the UE is encapsulated by the AN in a N2 message towards the AMF that should include User location information and Access Type Information.</w:t>
      </w:r>
    </w:p>
    <w:p w14:paraId="551FD1F7" w14:textId="77777777" w:rsidR="00996C4B" w:rsidRDefault="00996C4B" w:rsidP="00996C4B">
      <w:pPr>
        <w:pStyle w:val="B1"/>
      </w:pPr>
      <w:r w:rsidRPr="00050CA8">
        <w:tab/>
        <w:t>The PDU Session Establishment Request message may contain SM PDU DN Request Container containing information for the PDU Session authorization by the external DN.</w:t>
      </w:r>
    </w:p>
    <w:p w14:paraId="40C6D18A" w14:textId="77777777" w:rsidR="00996C4B" w:rsidRPr="00050CA8" w:rsidRDefault="00996C4B" w:rsidP="00996C4B">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266168AF" w14:textId="77777777" w:rsidR="00996C4B" w:rsidRPr="00050CA8" w:rsidRDefault="00996C4B" w:rsidP="00996C4B">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14:paraId="01F9DB58" w14:textId="77777777" w:rsidR="00996C4B" w:rsidRPr="00050CA8" w:rsidRDefault="00996C4B" w:rsidP="00996C4B">
      <w:pPr>
        <w:pStyle w:val="B1"/>
      </w:pPr>
      <w:r w:rsidRPr="00050CA8">
        <w:tab/>
        <w:t xml:space="preserve">The AMF receives from the AN the NAS SM message (built in step 1) together with User Location Information (e.g. Cell Id in case of the </w:t>
      </w:r>
      <w:r>
        <w:t>NG-</w:t>
      </w:r>
      <w:r w:rsidRPr="00050CA8">
        <w:t>RAN).</w:t>
      </w:r>
    </w:p>
    <w:p w14:paraId="6960634F" w14:textId="77777777" w:rsidR="00996C4B" w:rsidRPr="00050CA8" w:rsidRDefault="00996C4B" w:rsidP="00996C4B">
      <w:pPr>
        <w:pStyle w:val="B1"/>
      </w:pPr>
      <w:r w:rsidRPr="00050CA8">
        <w:rPr>
          <w:lang w:eastAsia="zh-CN"/>
        </w:rPr>
        <w:tab/>
        <w:t>The UE shall not trigger a PDU Session establishment for a PDU Session corresponding to a LADN when the UE is outside the area of availability of the LADN.</w:t>
      </w:r>
    </w:p>
    <w:p w14:paraId="31CEAB37" w14:textId="77777777" w:rsidR="00996C4B" w:rsidRDefault="00996C4B" w:rsidP="00996C4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08B1B78" w14:textId="77777777" w:rsidR="00996C4B" w:rsidRDefault="00996C4B" w:rsidP="00996C4B">
      <w:pPr>
        <w:pStyle w:val="B1"/>
      </w:pPr>
      <w:r>
        <w:lastRenderedPageBreak/>
        <w:tab/>
        <w:t>The PS Data Off status is included in the PCO in the PDU Session Establishment Request message.</w:t>
      </w:r>
    </w:p>
    <w:p w14:paraId="53A9B72A" w14:textId="77777777" w:rsidR="00996C4B" w:rsidRDefault="00996C4B" w:rsidP="00996C4B">
      <w:pPr>
        <w:pStyle w:val="B1"/>
        <w:rPr>
          <w:lang w:eastAsia="zh-CN"/>
        </w:rPr>
      </w:pPr>
      <w:r>
        <w:rPr>
          <w:lang w:eastAsia="zh-CN"/>
        </w:rPr>
        <w:tab/>
        <w:t>The UE capability to support Reliable Data Service is included in the PCO in the PDU Session Establishment Request message.</w:t>
      </w:r>
    </w:p>
    <w:p w14:paraId="30E4A7AA" w14:textId="77777777" w:rsidR="00996C4B" w:rsidRPr="00D246F7" w:rsidRDefault="00996C4B" w:rsidP="00996C4B">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4F0103B1" w14:textId="77777777" w:rsidR="00996C4B" w:rsidRPr="00EB543D" w:rsidRDefault="00996C4B" w:rsidP="00996C4B">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 </w:t>
      </w:r>
      <w:proofErr w:type="spellStart"/>
      <w:r>
        <w:rPr>
          <w:lang w:eastAsia="zh-CN"/>
        </w:rPr>
        <w:t>requested</w:t>
      </w:r>
      <w:r w:rsidRPr="00946F53">
        <w:rPr>
          <w:lang w:eastAsia="zh-CN"/>
        </w:rPr>
        <w:t>DNN</w:t>
      </w:r>
      <w:proofErr w:type="spellEnd"/>
      <w:r>
        <w:rPr>
          <w:lang w:eastAsia="zh-CN"/>
        </w:rPr>
        <w:t xml:space="preserve"> is not supported by the network</w:t>
      </w:r>
      <w:r w:rsidRPr="00946F53">
        <w:rPr>
          <w:lang w:eastAsia="zh-CN"/>
        </w:rPr>
        <w:t>, or</w:t>
      </w:r>
      <w:r>
        <w:rPr>
          <w:lang w:eastAsia="zh-CN"/>
        </w:rPr>
        <w:t xml:space="preserve"> the </w:t>
      </w:r>
      <w:r w:rsidRPr="00946F53">
        <w:rPr>
          <w:lang w:eastAsia="zh-CN"/>
        </w:rPr>
        <w:t xml:space="preserve">UE </w:t>
      </w:r>
      <w:r>
        <w:rPr>
          <w:lang w:eastAsia="zh-CN"/>
        </w:rPr>
        <w:t xml:space="preserve">requested </w:t>
      </w:r>
      <w:r w:rsidRPr="00946F53">
        <w:rPr>
          <w:lang w:eastAsia="zh-CN"/>
        </w:rPr>
        <w:t>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based on operator policies received from PCF, either reject the NAS Message containing PDU Session Establishment Request from the UE with </w:t>
      </w:r>
      <w:r w:rsidRPr="00946F53">
        <w:rPr>
          <w:lang w:eastAsia="zh-CN"/>
        </w:rPr>
        <w:t>an appropriate</w:t>
      </w:r>
      <w:r>
        <w:rPr>
          <w:lang w:eastAsia="zh-CN"/>
        </w:rPr>
        <w:t xml:space="preserv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Pr>
          <w:lang w:eastAsia="zh-CN"/>
        </w:rPr>
        <w:t>as</w:t>
      </w:r>
      <w:proofErr w:type="spellEnd"/>
      <w:r>
        <w:rPr>
          <w:lang w:eastAsia="zh-CN"/>
        </w:rPr>
        <w:t xml:space="preserve"> defined in clause 4.16.15.1.1 If the DNN requested by the UE is present in the UE subscription information but not supported by the network and not indicated for replacement, the AMF shall reject the NAS Message containing PDU Session Establishment Request from the UE with an appropriate cause.</w:t>
      </w:r>
    </w:p>
    <w:p w14:paraId="74F77C75" w14:textId="77777777" w:rsidR="00996C4B" w:rsidRPr="00050CA8" w:rsidRDefault="00996C4B" w:rsidP="00996C4B">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556E8891" w14:textId="77777777" w:rsidR="00996C4B" w:rsidRDefault="00996C4B" w:rsidP="00996C4B">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C7A0A74" w14:textId="77777777" w:rsidR="00996C4B" w:rsidRPr="00050CA8" w:rsidRDefault="00996C4B" w:rsidP="00996C4B">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14:paraId="40EFCD92" w14:textId="77777777" w:rsidR="00996C4B" w:rsidRPr="00991AC2" w:rsidRDefault="00996C4B" w:rsidP="00996C4B">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t xml:space="preserve"> The AMF updates the Access Type stored for the PDU Session.</w:t>
      </w:r>
    </w:p>
    <w:p w14:paraId="4AAE342D" w14:textId="77777777" w:rsidR="00996C4B" w:rsidRDefault="00996C4B" w:rsidP="00996C4B">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14:paraId="18148FE5" w14:textId="77777777" w:rsidR="00996C4B" w:rsidRDefault="00996C4B" w:rsidP="00996C4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67E10D18" w14:textId="77777777" w:rsidR="00996C4B" w:rsidRDefault="00996C4B" w:rsidP="00996C4B">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FC047CE" w14:textId="77777777" w:rsidR="00996C4B" w:rsidRDefault="00996C4B" w:rsidP="00996C4B">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E8F8DDD" w14:textId="77777777" w:rsidR="00996C4B" w:rsidRPr="00050CA8" w:rsidRDefault="00996C4B" w:rsidP="00996C4B">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0"/>
    </w:p>
    <w:p w14:paraId="744243EE" w14:textId="77777777" w:rsidR="00996C4B" w:rsidRPr="00991AC2" w:rsidRDefault="00996C4B" w:rsidP="00996C4B">
      <w:pPr>
        <w:pStyle w:val="B1"/>
      </w:pPr>
      <w:r w:rsidRPr="00050CA8">
        <w:lastRenderedPageBreak/>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2D34E9D6" w14:textId="77777777" w:rsidR="00996C4B" w:rsidRPr="00050CA8" w:rsidRDefault="00996C4B" w:rsidP="00996C4B">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61FB91A1" w14:textId="77777777" w:rsidR="00996C4B" w:rsidRPr="00050CA8" w:rsidRDefault="00996C4B" w:rsidP="00996C4B">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w:t>
      </w:r>
      <w:r>
        <w:t xml:space="preserve">selected </w:t>
      </w:r>
      <w:r w:rsidRPr="00050CA8">
        <w:t>DNN</w:t>
      </w:r>
      <w:r>
        <w:t>, UE requested DNN</w:t>
      </w:r>
      <w:r w:rsidRPr="00050CA8">
        <w:t>,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0B0EB3FE" w14:textId="77777777" w:rsidR="00996C4B" w:rsidRPr="00050CA8" w:rsidRDefault="00996C4B" w:rsidP="00996C4B">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E1BDD55" w14:textId="77777777" w:rsidR="00996C4B" w:rsidRDefault="00996C4B" w:rsidP="00996C4B">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E06D95A" w14:textId="77777777" w:rsidR="00996C4B" w:rsidRDefault="00996C4B" w:rsidP="00996C4B">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07CD1283" w14:textId="77777777" w:rsidR="00996C4B" w:rsidRDefault="00996C4B" w:rsidP="00996C4B">
      <w:pPr>
        <w:pStyle w:val="B1"/>
        <w:rPr>
          <w:lang w:eastAsia="zh-CN"/>
        </w:rPr>
      </w:pPr>
      <w:r>
        <w:rPr>
          <w:lang w:eastAsia="zh-CN"/>
        </w:rPr>
        <w:tab/>
        <w:t>The AMF determines Access Type and RAT Type, see clause 4.2.2.2.1.</w:t>
      </w:r>
    </w:p>
    <w:p w14:paraId="614BE3A2" w14:textId="77777777" w:rsidR="00996C4B" w:rsidRPr="00EB30B0" w:rsidRDefault="00996C4B" w:rsidP="00996C4B">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3768B8F6" w14:textId="77777777" w:rsidR="00996C4B" w:rsidRDefault="00996C4B" w:rsidP="00996C4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478C798D" w14:textId="77777777" w:rsidR="00996C4B" w:rsidRPr="00050CA8" w:rsidRDefault="00996C4B" w:rsidP="00996C4B">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731FFB4C" w14:textId="77777777" w:rsidR="00996C4B" w:rsidRDefault="00996C4B" w:rsidP="00996C4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CF89416" w14:textId="77777777" w:rsidR="00996C4B" w:rsidRDefault="00996C4B" w:rsidP="00996C4B">
      <w:pPr>
        <w:pStyle w:val="B1"/>
        <w:rPr>
          <w:lang w:eastAsia="zh-CN"/>
        </w:rPr>
      </w:pPr>
      <w:r>
        <w:rPr>
          <w:lang w:eastAsia="zh-CN"/>
        </w:rPr>
        <w:tab/>
        <w:t>The SMF may use DNN Selection Mode when deciding whether to accept or reject the UE request.</w:t>
      </w:r>
    </w:p>
    <w:p w14:paraId="5755E509" w14:textId="77777777" w:rsidR="00996C4B" w:rsidRPr="00BC3365" w:rsidRDefault="00996C4B" w:rsidP="00996C4B">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15406A55" w14:textId="77777777" w:rsidR="00996C4B" w:rsidRPr="00050CA8" w:rsidRDefault="00996C4B" w:rsidP="00996C4B">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33BED1C" w14:textId="77777777" w:rsidR="00996C4B" w:rsidRDefault="00996C4B" w:rsidP="00996C4B">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D0427C9" w14:textId="77777777" w:rsidR="00996C4B" w:rsidRDefault="00996C4B" w:rsidP="00996C4B">
      <w:pPr>
        <w:pStyle w:val="B1"/>
      </w:pPr>
      <w:r>
        <w:lastRenderedPageBreak/>
        <w:tab/>
        <w:t>The AMF includes Trace Requirements if Trace Requirements have been received in subscription data.</w:t>
      </w:r>
    </w:p>
    <w:p w14:paraId="737710F9" w14:textId="77777777" w:rsidR="00996C4B" w:rsidRDefault="00996C4B" w:rsidP="00996C4B">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9D3212F" w14:textId="77777777" w:rsidR="00996C4B" w:rsidRDefault="00996C4B" w:rsidP="00996C4B">
      <w:pPr>
        <w:pStyle w:val="B1"/>
      </w:pPr>
      <w:r>
        <w:tab/>
        <w:t>The AMF includes the latest Small Data Rate Control Status if it has stored it for the PDU Session.</w:t>
      </w:r>
    </w:p>
    <w:p w14:paraId="73ACE44F" w14:textId="77777777" w:rsidR="00996C4B" w:rsidRPr="00A3003E" w:rsidRDefault="00996C4B" w:rsidP="00996C4B">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14:paraId="4ABF9B8A" w14:textId="77777777" w:rsidR="00996C4B" w:rsidRDefault="00996C4B" w:rsidP="00996C4B">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14:paraId="33BEEC41" w14:textId="77777777" w:rsidR="00996C4B" w:rsidRPr="00050CA8" w:rsidRDefault="00996C4B" w:rsidP="00996C4B">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E7A3B67" w14:textId="77777777" w:rsidR="00996C4B" w:rsidRPr="00050CA8" w:rsidRDefault="00996C4B" w:rsidP="00996C4B">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7245A453" w14:textId="77777777" w:rsidR="00996C4B" w:rsidRPr="00050CA8" w:rsidRDefault="00996C4B" w:rsidP="00996C4B">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74BDF00C" w14:textId="77777777" w:rsidR="00996C4B" w:rsidRPr="00050CA8" w:rsidRDefault="00996C4B" w:rsidP="00996C4B">
      <w:pPr>
        <w:pStyle w:val="B1"/>
      </w:pPr>
      <w:r w:rsidRPr="00050CA8">
        <w:rPr>
          <w:lang w:eastAsia="zh-CN"/>
        </w:rPr>
        <w:tab/>
        <w:t>Static IP address/prefix may be included in the subscription data if the UE has subscribed to it.</w:t>
      </w:r>
    </w:p>
    <w:p w14:paraId="35AEEBC7" w14:textId="77777777" w:rsidR="00996C4B" w:rsidRPr="00050CA8" w:rsidRDefault="00996C4B" w:rsidP="00996C4B">
      <w:pPr>
        <w:pStyle w:val="B1"/>
      </w:pPr>
      <w:r w:rsidRPr="00050CA8">
        <w:tab/>
        <w:t>The SMF checks the validity of the UE request: it checks</w:t>
      </w:r>
    </w:p>
    <w:p w14:paraId="12980F08" w14:textId="77777777" w:rsidR="00996C4B" w:rsidRPr="00050CA8" w:rsidRDefault="00996C4B" w:rsidP="00996C4B">
      <w:pPr>
        <w:pStyle w:val="B2"/>
      </w:pPr>
      <w:r w:rsidRPr="00050CA8">
        <w:t>-</w:t>
      </w:r>
      <w:r w:rsidRPr="00050CA8">
        <w:tab/>
      </w:r>
      <w:r>
        <w:t>W</w:t>
      </w:r>
      <w:r w:rsidRPr="00050CA8">
        <w:t>hether the UE request is compliant with the user subscription and with local policies;</w:t>
      </w:r>
    </w:p>
    <w:p w14:paraId="6E85624C" w14:textId="77777777" w:rsidR="00996C4B" w:rsidRPr="00022E7E" w:rsidRDefault="00996C4B" w:rsidP="00996C4B">
      <w:pPr>
        <w:pStyle w:val="B2"/>
        <w:rPr>
          <w:lang w:eastAsia="ko-KR"/>
        </w:rPr>
      </w:pPr>
      <w:r w:rsidRPr="00050CA8">
        <w:t>-</w:t>
      </w:r>
      <w:r w:rsidRPr="00050CA8">
        <w:tab/>
        <w:t>(</w:t>
      </w:r>
      <w:r w:rsidRPr="00050CA8">
        <w:rPr>
          <w:lang w:eastAsia="ko-KR"/>
        </w:rPr>
        <w:t xml:space="preserve">If the </w:t>
      </w:r>
      <w:r>
        <w:rPr>
          <w:lang w:eastAsia="ko-KR"/>
        </w:rPr>
        <w:t xml:space="preserve">selected </w:t>
      </w:r>
      <w:r w:rsidRPr="00050CA8">
        <w:rPr>
          <w:lang w:eastAsia="ko-KR"/>
        </w:rPr>
        <w:t>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0E18E6E3" w14:textId="2D1640F0" w:rsidR="00996C4B" w:rsidRDefault="00996C4B" w:rsidP="00996C4B">
      <w:pPr>
        <w:pStyle w:val="B1"/>
        <w:rPr>
          <w:lang w:eastAsia="ko-KR"/>
        </w:rPr>
      </w:pPr>
      <w:r>
        <w:rPr>
          <w:lang w:eastAsia="ko-KR"/>
        </w:rPr>
        <w:tab/>
        <w:t xml:space="preserve">The SMF determines whether the PDU Session requires redundancy and the SMF determines the RSN </w:t>
      </w:r>
      <w:ins w:id="11" w:author="Ericsson" w:date="2019-06-14T09:51:00Z">
        <w:r w:rsidR="00690EC5">
          <w:rPr>
            <w:lang w:eastAsia="ko-KR"/>
          </w:rPr>
          <w:t xml:space="preserve">and RIT </w:t>
        </w:r>
      </w:ins>
      <w:r>
        <w:rPr>
          <w:lang w:eastAsia="ko-KR"/>
        </w:rPr>
        <w:t>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5E4DE1" w14:textId="77777777" w:rsidR="00996C4B" w:rsidRPr="00050CA8" w:rsidRDefault="00996C4B" w:rsidP="00996C4B">
      <w:pPr>
        <w:pStyle w:val="B1"/>
      </w:pPr>
      <w:r w:rsidRPr="00050CA8">
        <w:rPr>
          <w:lang w:eastAsia="ko-KR"/>
        </w:rPr>
        <w:tab/>
      </w:r>
      <w:r w:rsidRPr="00050CA8">
        <w:t>If the UE request is considered as not valid, the SMF decides to not accept to establish the PDU Session.</w:t>
      </w:r>
    </w:p>
    <w:p w14:paraId="78DEB283" w14:textId="77777777" w:rsidR="00996C4B" w:rsidRPr="00050CA8" w:rsidRDefault="00996C4B" w:rsidP="00996C4B">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2733C83" w14:textId="77777777" w:rsidR="00996C4B" w:rsidRPr="00050CA8" w:rsidRDefault="00996C4B" w:rsidP="00996C4B">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69E516E0" w14:textId="77777777" w:rsidR="00996C4B" w:rsidRDefault="00996C4B" w:rsidP="00996C4B">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4AB6C70" w14:textId="77777777" w:rsidR="00996C4B" w:rsidRDefault="00996C4B" w:rsidP="00996C4B">
      <w:pPr>
        <w:pStyle w:val="NO"/>
      </w:pPr>
      <w:r>
        <w:lastRenderedPageBreak/>
        <w:t>NOTE 3:</w:t>
      </w:r>
      <w:r>
        <w:tab/>
        <w:t>The SMF can e.g. be configured to reject a PDU Session if the UE Integrity Protection Maximum Data Rate has a very low value, in case the services provided by the DN would require higher bitrates.</w:t>
      </w:r>
    </w:p>
    <w:p w14:paraId="0F6BCF18" w14:textId="77777777" w:rsidR="00996C4B" w:rsidRPr="0085429D" w:rsidRDefault="00996C4B" w:rsidP="00996C4B">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5F48D5B" w14:textId="77777777" w:rsidR="00996C4B" w:rsidRPr="000614FC" w:rsidRDefault="00996C4B" w:rsidP="00996C4B">
      <w:pPr>
        <w:pStyle w:val="B1"/>
      </w:pPr>
      <w:r w:rsidRPr="0085429D">
        <w:t>6.</w:t>
      </w:r>
      <w:r w:rsidRPr="0085429D">
        <w:tab/>
        <w:t>Optional Secondary authentication</w:t>
      </w:r>
      <w:r>
        <w:t>/authorization</w:t>
      </w:r>
      <w:r w:rsidRPr="000614FC">
        <w:t>.</w:t>
      </w:r>
    </w:p>
    <w:p w14:paraId="01DFBA66" w14:textId="77777777" w:rsidR="00996C4B" w:rsidRPr="0085429D" w:rsidRDefault="00996C4B" w:rsidP="00996C4B">
      <w:pPr>
        <w:pStyle w:val="B1"/>
      </w:pPr>
      <w:r w:rsidRPr="00050CA8">
        <w:tab/>
        <w:t>If the Request Type in step 3 indicates "Existing PDU Session", the SMF does not perform secondary authentication</w:t>
      </w:r>
      <w:r>
        <w:t>/authorization</w:t>
      </w:r>
      <w:r w:rsidRPr="00050CA8">
        <w:t>.</w:t>
      </w:r>
    </w:p>
    <w:p w14:paraId="7EFE8277" w14:textId="77777777" w:rsidR="00996C4B" w:rsidRPr="00050CA8" w:rsidRDefault="00996C4B" w:rsidP="00996C4B">
      <w:pPr>
        <w:pStyle w:val="B1"/>
      </w:pPr>
      <w:r w:rsidRPr="0085429D">
        <w:tab/>
        <w:t>If the Request Type received in step 3 indicates "Emergency Request" or "Existing Emergency PDU Session", the SMF shall not perform secondary authentication</w:t>
      </w:r>
      <w:r>
        <w:t>\authorization</w:t>
      </w:r>
      <w:r w:rsidRPr="0085429D">
        <w:t>.</w:t>
      </w:r>
    </w:p>
    <w:p w14:paraId="04DFFDE8" w14:textId="77777777" w:rsidR="00996C4B" w:rsidRPr="00050CA8" w:rsidRDefault="00996C4B" w:rsidP="00996C4B">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01C5C43" w14:textId="77777777" w:rsidR="00996C4B" w:rsidRPr="00050CA8" w:rsidRDefault="00996C4B" w:rsidP="00996C4B">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7B0C4BE8" w14:textId="77777777" w:rsidR="00996C4B" w:rsidRPr="00050CA8" w:rsidRDefault="00996C4B" w:rsidP="00996C4B">
      <w:pPr>
        <w:pStyle w:val="B1"/>
      </w:pPr>
      <w:r w:rsidRPr="00050CA8">
        <w:tab/>
      </w:r>
      <w:r>
        <w:rPr>
          <w:lang w:eastAsia="zh-CN"/>
        </w:rPr>
        <w:t xml:space="preserve">Otherwise, </w:t>
      </w:r>
      <w:r w:rsidRPr="00050CA8">
        <w:rPr>
          <w:lang w:eastAsia="zh-CN"/>
        </w:rPr>
        <w:t>the SMF may apply local policy.</w:t>
      </w:r>
    </w:p>
    <w:p w14:paraId="21C8EDC2" w14:textId="77777777" w:rsidR="00996C4B" w:rsidRPr="00107ABC" w:rsidRDefault="00996C4B" w:rsidP="00996C4B">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3455E34D" w14:textId="77777777" w:rsidR="00996C4B" w:rsidRPr="00050CA8" w:rsidRDefault="00996C4B" w:rsidP="00996C4B">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5DFDC0CF" w14:textId="77777777" w:rsidR="00996C4B" w:rsidRPr="00050CA8" w:rsidRDefault="00996C4B" w:rsidP="00996C4B">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6ADABC1C" w14:textId="77777777" w:rsidR="00996C4B" w:rsidRPr="004F03B7" w:rsidRDefault="00996C4B" w:rsidP="00996C4B">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46F6220" w14:textId="77777777" w:rsidR="00996C4B" w:rsidRDefault="00996C4B" w:rsidP="00996C4B">
      <w:pPr>
        <w:pStyle w:val="B1"/>
      </w:pPr>
      <w:r>
        <w:tab/>
        <w:t xml:space="preserve">If the AMF indicated Control Plane </w:t>
      </w:r>
      <w:proofErr w:type="spellStart"/>
      <w:r>
        <w:t>CIoT</w:t>
      </w:r>
      <w:proofErr w:type="spellEnd"/>
      <w:r>
        <w:t xml:space="preserve"> 5GS Optimisation in step 3 for this PDU session, then,</w:t>
      </w:r>
    </w:p>
    <w:p w14:paraId="20144B74" w14:textId="77777777" w:rsidR="00996C4B" w:rsidRDefault="00996C4B" w:rsidP="00996C4B">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14:paraId="459F7536" w14:textId="77777777" w:rsidR="00996C4B" w:rsidRDefault="00996C4B" w:rsidP="00996C4B">
      <w:pPr>
        <w:pStyle w:val="B2"/>
      </w:pPr>
      <w:r>
        <w:t>2)</w:t>
      </w:r>
      <w:r>
        <w:tab/>
        <w:t>For other PDU Session Types, the SMF will perform UPF selection to select a UPF as the anchor of this PDU Session.</w:t>
      </w:r>
    </w:p>
    <w:p w14:paraId="11606AD1" w14:textId="77777777" w:rsidR="00996C4B" w:rsidRPr="00050CA8" w:rsidRDefault="00996C4B" w:rsidP="00996C4B">
      <w:pPr>
        <w:pStyle w:val="B1"/>
      </w:pPr>
      <w:r w:rsidRPr="00050CA8">
        <w:tab/>
        <w:t>If the Request Type in Step 3 is "Existing PDU Session", the SMF maintains the same IP address/prefix that has already been allocated to the UE in the source network.</w:t>
      </w:r>
    </w:p>
    <w:p w14:paraId="3AEE915E" w14:textId="77777777" w:rsidR="00996C4B" w:rsidRPr="00050CA8" w:rsidRDefault="00996C4B" w:rsidP="00996C4B">
      <w:pPr>
        <w:pStyle w:val="B1"/>
      </w:pPr>
      <w:r w:rsidRPr="00050CA8">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6D4B9AE3" w14:textId="77777777" w:rsidR="00996C4B" w:rsidRPr="00050CA8" w:rsidRDefault="00996C4B" w:rsidP="00996C4B">
      <w:pPr>
        <w:pStyle w:val="NO"/>
      </w:pPr>
      <w:r w:rsidRPr="00050CA8">
        <w:t>NOTE </w:t>
      </w:r>
      <w:r>
        <w:t>5</w:t>
      </w:r>
      <w:r w:rsidRPr="00050CA8">
        <w:t>:</w:t>
      </w:r>
      <w:r w:rsidRPr="00050CA8">
        <w:tab/>
        <w:t xml:space="preserve">The SMF may decide to trigger e.g. new intermediate UPF insertion or </w:t>
      </w:r>
      <w:bookmarkStart w:id="12" w:name="_Hlk500417820"/>
      <w:r>
        <w:t xml:space="preserve">allocation of a new </w:t>
      </w:r>
      <w:bookmarkEnd w:id="12"/>
      <w:r w:rsidRPr="00050CA8">
        <w:t>UPF as described in step 5 in clause 4.2.3.2.</w:t>
      </w:r>
    </w:p>
    <w:p w14:paraId="0881EB35" w14:textId="77777777" w:rsidR="00996C4B" w:rsidRPr="00050CA8" w:rsidRDefault="00996C4B" w:rsidP="00996C4B">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7B2903BA" w14:textId="77777777" w:rsidR="00996C4B" w:rsidRDefault="00996C4B" w:rsidP="00996C4B">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3" w:name="_Hlk500417853"/>
    </w:p>
    <w:p w14:paraId="6F80EE9A" w14:textId="77777777" w:rsidR="00996C4B" w:rsidRDefault="00996C4B" w:rsidP="00996C4B">
      <w:pPr>
        <w:pStyle w:val="B1"/>
      </w:pPr>
      <w:bookmarkStart w:id="14" w:name="OLE_LINK10"/>
      <w:r>
        <w:tab/>
        <w:t>When PCF is deployed, the SMF shall further report the PS Data Off status to PCF if the PS Data Off Policy Control Request Trigger is provisioned, the additional behaviour of SMF and PCF for 3GPP PS Data Off is defined in TS 23.503 [20].</w:t>
      </w:r>
    </w:p>
    <w:p w14:paraId="404E89D9" w14:textId="77777777" w:rsidR="00996C4B" w:rsidRPr="00115525" w:rsidRDefault="00996C4B" w:rsidP="00996C4B">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3"/>
      <w:bookmarkEnd w:id="14"/>
    </w:p>
    <w:p w14:paraId="200B2612" w14:textId="77777777" w:rsidR="00996C4B" w:rsidRPr="00050CA8" w:rsidRDefault="00996C4B" w:rsidP="00996C4B">
      <w:pPr>
        <w:pStyle w:val="B1"/>
      </w:pPr>
      <w:r w:rsidRPr="00050CA8">
        <w:tab/>
        <w:t>PCF may provide updated policies to the SMF. The PCF may provide</w:t>
      </w:r>
      <w:r>
        <w:t xml:space="preserve"> policy information defined in clause 5.2.5.4 (and in TS 23.503 [20])</w:t>
      </w:r>
      <w:r w:rsidRPr="00050CA8">
        <w:t xml:space="preserve"> to SMF.</w:t>
      </w:r>
    </w:p>
    <w:p w14:paraId="66C04B04" w14:textId="77777777" w:rsidR="00996C4B" w:rsidRPr="00050CA8" w:rsidRDefault="00996C4B" w:rsidP="00996C4B">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7A0AC76B" w14:textId="77777777" w:rsidR="00996C4B" w:rsidRPr="00A76244" w:rsidRDefault="00996C4B" w:rsidP="00996C4B">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0A915474" w14:textId="77777777" w:rsidR="00996C4B" w:rsidRDefault="00996C4B" w:rsidP="00996C4B">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04618DEE" w14:textId="77777777" w:rsidR="00996C4B" w:rsidRDefault="00996C4B" w:rsidP="00996C4B">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D8EA83F" w14:textId="77777777" w:rsidR="00996C4B" w:rsidRDefault="00996C4B" w:rsidP="00996C4B">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4D948FC" w14:textId="77777777" w:rsidR="00996C4B" w:rsidRDefault="00996C4B" w:rsidP="00996C4B">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2ED1CC0E" w14:textId="77777777" w:rsidR="00996C4B" w:rsidRDefault="00996C4B" w:rsidP="00996C4B">
      <w:pPr>
        <w:pStyle w:val="B2"/>
      </w:pPr>
      <w:r w:rsidRPr="00050CA8">
        <w:t>10b.</w:t>
      </w:r>
      <w:r w:rsidRPr="00050CA8">
        <w:tab/>
        <w:t>The UPF acknowledges by sending an N4 Session Establishment/Modification Response.</w:t>
      </w:r>
    </w:p>
    <w:p w14:paraId="418E0D20" w14:textId="77777777" w:rsidR="00996C4B" w:rsidRPr="001E6825" w:rsidRDefault="00996C4B" w:rsidP="00996C4B">
      <w:pPr>
        <w:pStyle w:val="B2"/>
      </w:pPr>
      <w:r>
        <w:lastRenderedPageBreak/>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019A6EE1" w14:textId="77777777" w:rsidR="00996C4B" w:rsidRPr="00050CA8" w:rsidRDefault="00996C4B" w:rsidP="00996C4B">
      <w:pPr>
        <w:pStyle w:val="B2"/>
      </w:pPr>
      <w:r w:rsidRPr="00050CA8">
        <w:tab/>
        <w:t>If multiple UPFs are selected for the PDU Session, the SMF initiate N4 Session Establishment/Modification procedure with each UPF of the PDU Session in this step.</w:t>
      </w:r>
    </w:p>
    <w:p w14:paraId="1C9C5095" w14:textId="77777777" w:rsidR="00996C4B" w:rsidRPr="00050CA8" w:rsidRDefault="00996C4B" w:rsidP="00996C4B">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33CC295D" w14:textId="77777777" w:rsidR="00996C4B" w:rsidRDefault="00996C4B" w:rsidP="00996C4B">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3A5BB3D5" w14:textId="011FE4FE" w:rsidR="00996C4B" w:rsidRPr="00050CA8" w:rsidRDefault="00996C4B" w:rsidP="00996C4B">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ins w:id="15" w:author="Ericsson" w:date="2019-06-14T09:52:00Z">
        <w:r w:rsidR="0000640B">
          <w:t>, RIT</w:t>
        </w:r>
      </w:ins>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UE Requested 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6B0EC8CE" w14:textId="77777777" w:rsidR="00996C4B" w:rsidRDefault="00996C4B" w:rsidP="00996C4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13A87DD" w14:textId="77777777" w:rsidR="00996C4B" w:rsidRPr="00050CA8" w:rsidRDefault="00996C4B" w:rsidP="00996C4B">
      <w:pPr>
        <w:pStyle w:val="B1"/>
      </w:pPr>
      <w:r w:rsidRPr="00050CA8">
        <w:tab/>
        <w:t>The N2 SM information carries information that the AMF shall forward to the (R)AN which includes:</w:t>
      </w:r>
    </w:p>
    <w:p w14:paraId="2D7AFB09" w14:textId="77777777" w:rsidR="00996C4B" w:rsidRPr="001E6825" w:rsidRDefault="00996C4B" w:rsidP="00996C4B">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61FD4243" w14:textId="77777777" w:rsidR="00996C4B" w:rsidRPr="001E6825" w:rsidRDefault="00996C4B" w:rsidP="00996C4B">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4BE3F4CF" w14:textId="77777777" w:rsidR="00996C4B" w:rsidRPr="00050CA8" w:rsidRDefault="00996C4B" w:rsidP="00996C4B">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03337555" w14:textId="77777777" w:rsidR="00996C4B" w:rsidRPr="00A3003E" w:rsidRDefault="00996C4B" w:rsidP="00996C4B">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14:paraId="6828DFF8" w14:textId="77777777" w:rsidR="00996C4B" w:rsidRPr="001E6825" w:rsidRDefault="00996C4B" w:rsidP="00996C4B">
      <w:pPr>
        <w:pStyle w:val="B2"/>
      </w:pPr>
      <w:r>
        <w:t>-</w:t>
      </w:r>
      <w:r>
        <w:tab/>
        <w:t>User Plane Security Enforcement information is determined by the SMF as described in clause 5.10.3 of TS 23.501 [2].</w:t>
      </w:r>
    </w:p>
    <w:p w14:paraId="03251FBE" w14:textId="77777777" w:rsidR="00996C4B" w:rsidRDefault="00996C4B" w:rsidP="00996C4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23F5CB1" w14:textId="7534144F" w:rsidR="00996C4B" w:rsidRDefault="00996C4B" w:rsidP="00996C4B">
      <w:pPr>
        <w:pStyle w:val="B2"/>
      </w:pPr>
      <w:r>
        <w:t>-</w:t>
      </w:r>
      <w:r>
        <w:tab/>
        <w:t>The use of the RSN</w:t>
      </w:r>
      <w:ins w:id="16" w:author="Ericsson" w:date="2019-06-14T09:52:00Z">
        <w:r w:rsidR="00355556">
          <w:t xml:space="preserve"> and RIT</w:t>
        </w:r>
      </w:ins>
      <w:r>
        <w:t xml:space="preserve"> parameter</w:t>
      </w:r>
      <w:ins w:id="17" w:author="Ericsson" w:date="2019-06-14T09:52:00Z">
        <w:r w:rsidR="00355556">
          <w:t>s</w:t>
        </w:r>
      </w:ins>
      <w:r>
        <w:t xml:space="preserve"> by NG-RAN is described in TS 23.501 [2] clause 5.33.2.1.</w:t>
      </w:r>
    </w:p>
    <w:p w14:paraId="13D3D3A3" w14:textId="77777777" w:rsidR="00996C4B" w:rsidRDefault="00996C4B" w:rsidP="00996C4B">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w:t>
      </w:r>
      <w:r>
        <w:lastRenderedPageBreak/>
        <w:t xml:space="preserve">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06ADCD2" w14:textId="77777777" w:rsidR="00996C4B" w:rsidRPr="00C75214" w:rsidRDefault="00996C4B" w:rsidP="00996C4B">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EA63E80" w14:textId="77777777" w:rsidR="00996C4B" w:rsidRDefault="00996C4B" w:rsidP="00996C4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2AB8A904" w14:textId="77777777" w:rsidR="00996C4B" w:rsidRPr="00050CA8" w:rsidRDefault="00996C4B" w:rsidP="00996C4B">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0938C33E" w14:textId="77777777" w:rsidR="00996C4B" w:rsidRPr="00050CA8" w:rsidRDefault="00996C4B" w:rsidP="00996C4B">
      <w:pPr>
        <w:pStyle w:val="B1"/>
      </w:pPr>
      <w:r w:rsidRPr="00050CA8">
        <w:tab/>
        <w:t>The Namf_Communication_N1N2MessageTransfer contains the PDU Session ID allowing the AMF to know which access towards the UE to use.</w:t>
      </w:r>
    </w:p>
    <w:p w14:paraId="61A6CB42" w14:textId="77777777" w:rsidR="00996C4B" w:rsidRDefault="00996C4B" w:rsidP="00996C4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6D0837C" w14:textId="77777777" w:rsidR="00996C4B" w:rsidRPr="00050CA8" w:rsidRDefault="00996C4B" w:rsidP="00996C4B">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8510417" w14:textId="77777777" w:rsidR="00996C4B" w:rsidRPr="00050CA8" w:rsidRDefault="00996C4B" w:rsidP="00996C4B">
      <w:pPr>
        <w:pStyle w:val="B1"/>
      </w:pPr>
      <w:r w:rsidRPr="00050CA8">
        <w:tab/>
        <w:t>The AMF sends the NAS message containing PDU Session ID and PDU Session Establishment Accept targeted to the UE and the N2 SM information received from the SMF within the N2 PDU Session Request to the (R)AN.</w:t>
      </w:r>
    </w:p>
    <w:p w14:paraId="7716AA3D" w14:textId="77777777" w:rsidR="00996C4B" w:rsidRDefault="00996C4B" w:rsidP="00996C4B">
      <w:pPr>
        <w:pStyle w:val="B1"/>
      </w:pPr>
      <w:r>
        <w:tab/>
        <w:t>If the SMF derived CN assisted RAN parameters tuning are stored for the activated PDU Session(s), the AMF may derive updated CN assisted RAN parameters tuning and provide them the (R)AN.</w:t>
      </w:r>
    </w:p>
    <w:p w14:paraId="3B8DD5BB" w14:textId="77777777" w:rsidR="00996C4B" w:rsidRPr="00050CA8" w:rsidRDefault="00996C4B" w:rsidP="00996C4B">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4B4D2C3E" w14:textId="77777777" w:rsidR="00996C4B" w:rsidRPr="00050CA8" w:rsidRDefault="00996C4B" w:rsidP="00996C4B">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6AA72109" w14:textId="77777777" w:rsidR="00996C4B" w:rsidRDefault="00996C4B" w:rsidP="00996C4B">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28AB404B" w14:textId="77777777" w:rsidR="00996C4B" w:rsidRPr="00050CA8" w:rsidRDefault="00996C4B" w:rsidP="00996C4B">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4CCE57E9" w14:textId="77777777" w:rsidR="00996C4B" w:rsidRDefault="00996C4B" w:rsidP="00996C4B">
      <w:pPr>
        <w:pStyle w:val="B1"/>
      </w:pPr>
      <w:r>
        <w:lastRenderedPageBreak/>
        <w:tab/>
        <w:t>If MICO mode is active and the NAS message Request Type in step 1 indicated "Emergency Request", then the UE and the AMF shall locally deactivate MICO mode.</w:t>
      </w:r>
    </w:p>
    <w:p w14:paraId="230F573E" w14:textId="77777777" w:rsidR="00996C4B" w:rsidRDefault="00996C4B" w:rsidP="00996C4B">
      <w:pPr>
        <w:pStyle w:val="B1"/>
      </w:pPr>
      <w:r>
        <w:tab/>
        <w:t>If the N2 SM information is not included in the step 11, the following steps 14 to 20 are omitted.</w:t>
      </w:r>
    </w:p>
    <w:p w14:paraId="1E92B7F2" w14:textId="77777777" w:rsidR="00996C4B" w:rsidRPr="00050CA8" w:rsidRDefault="00996C4B" w:rsidP="00996C4B">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7DA79142" w14:textId="77777777" w:rsidR="00996C4B" w:rsidRPr="00050CA8" w:rsidRDefault="00996C4B" w:rsidP="00996C4B">
      <w:pPr>
        <w:pStyle w:val="B1"/>
      </w:pPr>
      <w:r w:rsidRPr="00050CA8">
        <w:tab/>
        <w:t>The AN Tunnel Info corresponds to the Access Network address of the N3 tunnel corresponding to the PDU Session.</w:t>
      </w:r>
    </w:p>
    <w:p w14:paraId="207C82B8" w14:textId="77777777" w:rsidR="00996C4B" w:rsidRDefault="00996C4B" w:rsidP="00996C4B">
      <w:pPr>
        <w:pStyle w:val="B1"/>
      </w:pPr>
      <w:r>
        <w:tab/>
        <w:t>If the (R)AN rejects QFI(s) the SMF is responsible of updating the QoS rules and QoS Flow level QoS parameters if needed for the QoS Flow associated with the QoS rule(s) in the UE accordingly.</w:t>
      </w:r>
    </w:p>
    <w:p w14:paraId="63AF9C7E" w14:textId="77777777" w:rsidR="00996C4B" w:rsidRDefault="00996C4B" w:rsidP="00996C4B">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136AD5" w14:textId="77777777" w:rsidR="00996C4B" w:rsidRPr="00050CA8" w:rsidRDefault="00996C4B" w:rsidP="00996C4B">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7AF65E25" w14:textId="77777777" w:rsidR="00996C4B" w:rsidRDefault="00996C4B" w:rsidP="00996C4B">
      <w:pPr>
        <w:pStyle w:val="B1"/>
      </w:pPr>
      <w:r w:rsidRPr="00050CA8">
        <w:tab/>
        <w:t>The AMF forwards the N2 SM information received from (R)AN to the SMF.</w:t>
      </w:r>
    </w:p>
    <w:p w14:paraId="58869971" w14:textId="77777777" w:rsidR="00996C4B" w:rsidRPr="00050CA8" w:rsidRDefault="00996C4B" w:rsidP="00996C4B">
      <w:pPr>
        <w:pStyle w:val="B1"/>
      </w:pPr>
      <w:r>
        <w:tab/>
      </w:r>
      <w:r w:rsidRPr="00146E33">
        <w:t>If the list of rejected QFI(s) is included in N2 SM information, the SMF shall release the rejected QFI(s) associated QoS profiles.</w:t>
      </w:r>
    </w:p>
    <w:p w14:paraId="3EB96263" w14:textId="77777777" w:rsidR="00996C4B" w:rsidRDefault="00996C4B" w:rsidP="00996C4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9003DBD" w14:textId="77777777" w:rsidR="00996C4B" w:rsidRPr="008F7CA0" w:rsidRDefault="00996C4B" w:rsidP="00996C4B">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494D6A54" w14:textId="77777777" w:rsidR="00996C4B" w:rsidRDefault="00996C4B" w:rsidP="00996C4B">
      <w:pPr>
        <w:pStyle w:val="B1"/>
      </w:pPr>
      <w:r>
        <w:tab/>
        <w:t>If SMF decides to perform redundant transmission for one or more QoS Flows of the PDU, the SMF also indicates the UPF to perform packet duplication for the QoS Flow(s) in downlink direction by forwarding rules.</w:t>
      </w:r>
    </w:p>
    <w:p w14:paraId="39F4FD38" w14:textId="77777777" w:rsidR="00996C4B" w:rsidRDefault="00996C4B" w:rsidP="00996C4B">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06A32BFB" w14:textId="77777777" w:rsidR="00996C4B" w:rsidRPr="00050CA8" w:rsidRDefault="00996C4B" w:rsidP="00996C4B">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3CDAFF78" w14:textId="77777777" w:rsidR="00996C4B" w:rsidRPr="00050CA8" w:rsidRDefault="00996C4B" w:rsidP="00996C4B">
      <w:pPr>
        <w:pStyle w:val="B1"/>
      </w:pPr>
      <w:r w:rsidRPr="00050CA8">
        <w:t>16b.</w:t>
      </w:r>
      <w:r w:rsidRPr="00050CA8">
        <w:tab/>
        <w:t>The UPF provides an N4 Session Modification Response to the SMF.</w:t>
      </w:r>
    </w:p>
    <w:p w14:paraId="38877CC8" w14:textId="77777777" w:rsidR="00996C4B" w:rsidRPr="00050CA8" w:rsidRDefault="00996C4B" w:rsidP="00996C4B">
      <w:pPr>
        <w:pStyle w:val="B1"/>
      </w:pPr>
      <w:r w:rsidRPr="00050CA8">
        <w:tab/>
        <w:t>If multiple UPFs are used in the PDU Session, the UPF in step 1</w:t>
      </w:r>
      <w:r>
        <w:rPr>
          <w:lang w:val="en-CA"/>
        </w:rPr>
        <w:t>6</w:t>
      </w:r>
      <w:r w:rsidRPr="00050CA8">
        <w:t xml:space="preserve"> refers to the UPF terminating N3.</w:t>
      </w:r>
    </w:p>
    <w:p w14:paraId="40CAC47F" w14:textId="77777777" w:rsidR="00996C4B" w:rsidRDefault="00996C4B" w:rsidP="00996C4B">
      <w:pPr>
        <w:pStyle w:val="B1"/>
      </w:pPr>
      <w:r>
        <w:tab/>
        <w:t>After this step, the UPF delivers any down-link packets to the UE that may have been buffered for this PDU Session.</w:t>
      </w:r>
    </w:p>
    <w:p w14:paraId="3DE10CAF" w14:textId="77777777" w:rsidR="00996C4B" w:rsidRDefault="00996C4B" w:rsidP="00996C4B">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DB07986" w14:textId="77777777" w:rsidR="00996C4B" w:rsidRPr="001E6825" w:rsidRDefault="00996C4B" w:rsidP="00996C4B">
      <w:pPr>
        <w:pStyle w:val="B1"/>
      </w:pPr>
      <w:r>
        <w:tab/>
        <w:t>If the Request Type received in step 3 indicates "Emergency Request":</w:t>
      </w:r>
    </w:p>
    <w:p w14:paraId="763315B8" w14:textId="77777777" w:rsidR="00996C4B" w:rsidRDefault="00996C4B" w:rsidP="00996C4B">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w:t>
      </w:r>
      <w:r>
        <w:lastRenderedPageBreak/>
        <w:t>given PDU Session that is applicable for emergency services. As a result, the UDM shall store the applicable PDU Session for Emergency services.</w:t>
      </w:r>
    </w:p>
    <w:p w14:paraId="20D5206B" w14:textId="77777777" w:rsidR="00996C4B" w:rsidRDefault="00996C4B" w:rsidP="00996C4B">
      <w:pPr>
        <w:pStyle w:val="B1"/>
      </w:pPr>
      <w:r>
        <w:t>-</w:t>
      </w:r>
      <w:r>
        <w:tab/>
        <w:t>For an unauthenticated UE or a roaming UE, the SMF shall not register in the UDM for a given PDU Session.</w:t>
      </w:r>
    </w:p>
    <w:p w14:paraId="2B4963FE" w14:textId="77777777" w:rsidR="00996C4B" w:rsidRPr="00050CA8" w:rsidRDefault="00996C4B" w:rsidP="00996C4B">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98DC6D0" w14:textId="77777777" w:rsidR="00996C4B" w:rsidRPr="00050CA8" w:rsidRDefault="00996C4B" w:rsidP="00996C4B">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0F10F49B" w14:textId="77777777" w:rsidR="00996C4B" w:rsidRPr="00050CA8" w:rsidRDefault="00996C4B" w:rsidP="00996C4B">
      <w:pPr>
        <w:pStyle w:val="B1"/>
      </w:pPr>
      <w:r w:rsidRPr="00050CA8">
        <w:tab/>
        <w:t>After this step, the AMF forwards relevant events subscribed by</w:t>
      </w:r>
      <w:r w:rsidRPr="00050CA8" w:rsidDel="007C6B31">
        <w:t xml:space="preserve"> </w:t>
      </w:r>
      <w:r w:rsidRPr="00050CA8">
        <w:t>the SMF.</w:t>
      </w:r>
    </w:p>
    <w:p w14:paraId="18848606" w14:textId="77777777" w:rsidR="00996C4B" w:rsidRPr="0085429D" w:rsidRDefault="00996C4B" w:rsidP="00996C4B">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2F1651FF" w14:textId="77777777" w:rsidR="00996C4B" w:rsidRPr="001E6825" w:rsidRDefault="00996C4B" w:rsidP="00996C4B">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065477DC" w14:textId="77777777" w:rsidR="00996C4B" w:rsidRDefault="00996C4B" w:rsidP="00996C4B">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186ECB0" w14:textId="77777777" w:rsidR="00996C4B" w:rsidRDefault="00996C4B" w:rsidP="00996C4B">
      <w:pPr>
        <w:pStyle w:val="B1"/>
        <w:rPr>
          <w:lang w:eastAsia="ko-KR"/>
        </w:rPr>
      </w:pPr>
      <w:r w:rsidRPr="00050CA8">
        <w:rPr>
          <w:lang w:eastAsia="ko-KR"/>
        </w:rPr>
        <w:t>20.</w:t>
      </w:r>
      <w:r>
        <w:rPr>
          <w:lang w:eastAsia="ko-KR"/>
        </w:rPr>
        <w:tab/>
        <w:t>If the PDU Session establishment failed after step 4, the SMF shall perform the following:</w:t>
      </w:r>
    </w:p>
    <w:p w14:paraId="60331DDD" w14:textId="77777777" w:rsidR="00996C4B" w:rsidRPr="009F6B64" w:rsidRDefault="00996C4B" w:rsidP="00996C4B">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C3434FA" w14:textId="77777777" w:rsidR="00996C4B" w:rsidRPr="00FD6EBB" w:rsidRDefault="00996C4B"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E3CCB" w14:textId="77777777" w:rsidR="00264F50" w:rsidRDefault="00264F50">
      <w:r>
        <w:separator/>
      </w:r>
    </w:p>
  </w:endnote>
  <w:endnote w:type="continuationSeparator" w:id="0">
    <w:p w14:paraId="53AF6988" w14:textId="77777777" w:rsidR="00264F50" w:rsidRDefault="0026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D01CA" w14:textId="77777777" w:rsidR="00264F50" w:rsidRDefault="00264F50">
      <w:r>
        <w:separator/>
      </w:r>
    </w:p>
  </w:footnote>
  <w:footnote w:type="continuationSeparator" w:id="0">
    <w:p w14:paraId="5074C5ED" w14:textId="77777777" w:rsidR="00264F50" w:rsidRDefault="00264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1C6C"/>
    <w:rsid w:val="000062AB"/>
    <w:rsid w:val="0000640B"/>
    <w:rsid w:val="00006EE2"/>
    <w:rsid w:val="00022E4A"/>
    <w:rsid w:val="00040D6D"/>
    <w:rsid w:val="0004270A"/>
    <w:rsid w:val="0005185A"/>
    <w:rsid w:val="00060271"/>
    <w:rsid w:val="000746A3"/>
    <w:rsid w:val="00091706"/>
    <w:rsid w:val="000A6394"/>
    <w:rsid w:val="000A7A69"/>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85703"/>
    <w:rsid w:val="00191588"/>
    <w:rsid w:val="00192C46"/>
    <w:rsid w:val="00195192"/>
    <w:rsid w:val="001A08B3"/>
    <w:rsid w:val="001A2D37"/>
    <w:rsid w:val="001A7951"/>
    <w:rsid w:val="001A7B60"/>
    <w:rsid w:val="001B52F0"/>
    <w:rsid w:val="001B7A65"/>
    <w:rsid w:val="001C0A7C"/>
    <w:rsid w:val="001C22E3"/>
    <w:rsid w:val="001C30DA"/>
    <w:rsid w:val="001D282A"/>
    <w:rsid w:val="001D7433"/>
    <w:rsid w:val="001E360F"/>
    <w:rsid w:val="001E41F3"/>
    <w:rsid w:val="001F5099"/>
    <w:rsid w:val="00232FB4"/>
    <w:rsid w:val="00235892"/>
    <w:rsid w:val="002364C6"/>
    <w:rsid w:val="00244B91"/>
    <w:rsid w:val="00251DB6"/>
    <w:rsid w:val="00252A87"/>
    <w:rsid w:val="00252FCD"/>
    <w:rsid w:val="00253325"/>
    <w:rsid w:val="00253CFD"/>
    <w:rsid w:val="00257CED"/>
    <w:rsid w:val="0026004D"/>
    <w:rsid w:val="002618F1"/>
    <w:rsid w:val="00261B5A"/>
    <w:rsid w:val="00263473"/>
    <w:rsid w:val="002640DD"/>
    <w:rsid w:val="00264F50"/>
    <w:rsid w:val="002740CC"/>
    <w:rsid w:val="00274F65"/>
    <w:rsid w:val="00274FDA"/>
    <w:rsid w:val="00275D12"/>
    <w:rsid w:val="00284FEB"/>
    <w:rsid w:val="002860C4"/>
    <w:rsid w:val="00286DCE"/>
    <w:rsid w:val="002876D9"/>
    <w:rsid w:val="00291C19"/>
    <w:rsid w:val="00293D3A"/>
    <w:rsid w:val="002952BD"/>
    <w:rsid w:val="0029571A"/>
    <w:rsid w:val="00296BD3"/>
    <w:rsid w:val="002A4080"/>
    <w:rsid w:val="002B5741"/>
    <w:rsid w:val="002C0DF7"/>
    <w:rsid w:val="002D6C05"/>
    <w:rsid w:val="003009BC"/>
    <w:rsid w:val="00301915"/>
    <w:rsid w:val="00305409"/>
    <w:rsid w:val="00306F89"/>
    <w:rsid w:val="00307F88"/>
    <w:rsid w:val="003145E4"/>
    <w:rsid w:val="00321EC2"/>
    <w:rsid w:val="00326C40"/>
    <w:rsid w:val="003340D0"/>
    <w:rsid w:val="00343696"/>
    <w:rsid w:val="00355556"/>
    <w:rsid w:val="00355E7C"/>
    <w:rsid w:val="00356FD9"/>
    <w:rsid w:val="003609EF"/>
    <w:rsid w:val="0036231A"/>
    <w:rsid w:val="00365420"/>
    <w:rsid w:val="00370F06"/>
    <w:rsid w:val="00374DD4"/>
    <w:rsid w:val="00381C14"/>
    <w:rsid w:val="0038309A"/>
    <w:rsid w:val="003860AC"/>
    <w:rsid w:val="00392117"/>
    <w:rsid w:val="0039296F"/>
    <w:rsid w:val="003936AA"/>
    <w:rsid w:val="003A03BF"/>
    <w:rsid w:val="003A20B2"/>
    <w:rsid w:val="003A6CCB"/>
    <w:rsid w:val="003A7335"/>
    <w:rsid w:val="003B14D2"/>
    <w:rsid w:val="003C7F79"/>
    <w:rsid w:val="003D58C4"/>
    <w:rsid w:val="003D7621"/>
    <w:rsid w:val="003E1A36"/>
    <w:rsid w:val="003E3520"/>
    <w:rsid w:val="003F0770"/>
    <w:rsid w:val="003F57ED"/>
    <w:rsid w:val="003F7A56"/>
    <w:rsid w:val="00401C41"/>
    <w:rsid w:val="00410371"/>
    <w:rsid w:val="004137D3"/>
    <w:rsid w:val="00414C68"/>
    <w:rsid w:val="00422191"/>
    <w:rsid w:val="004242F1"/>
    <w:rsid w:val="00425879"/>
    <w:rsid w:val="004323DC"/>
    <w:rsid w:val="00432AC9"/>
    <w:rsid w:val="00442414"/>
    <w:rsid w:val="00446063"/>
    <w:rsid w:val="0045221D"/>
    <w:rsid w:val="004549E3"/>
    <w:rsid w:val="0047637C"/>
    <w:rsid w:val="0049198F"/>
    <w:rsid w:val="00495DD4"/>
    <w:rsid w:val="004A1BD4"/>
    <w:rsid w:val="004A4FCE"/>
    <w:rsid w:val="004A6508"/>
    <w:rsid w:val="004A650D"/>
    <w:rsid w:val="004A7A5B"/>
    <w:rsid w:val="004B75B7"/>
    <w:rsid w:val="004C1E8E"/>
    <w:rsid w:val="004D1825"/>
    <w:rsid w:val="004E29D3"/>
    <w:rsid w:val="004F1E92"/>
    <w:rsid w:val="004F423E"/>
    <w:rsid w:val="004F7077"/>
    <w:rsid w:val="00513DD6"/>
    <w:rsid w:val="0051580D"/>
    <w:rsid w:val="005175C7"/>
    <w:rsid w:val="0052394B"/>
    <w:rsid w:val="0052655C"/>
    <w:rsid w:val="00527A1B"/>
    <w:rsid w:val="00530C69"/>
    <w:rsid w:val="00532A18"/>
    <w:rsid w:val="0053379F"/>
    <w:rsid w:val="00536222"/>
    <w:rsid w:val="00536A06"/>
    <w:rsid w:val="00541E9C"/>
    <w:rsid w:val="00544C4D"/>
    <w:rsid w:val="00546DC7"/>
    <w:rsid w:val="00547111"/>
    <w:rsid w:val="005471F8"/>
    <w:rsid w:val="00560F3E"/>
    <w:rsid w:val="0056328F"/>
    <w:rsid w:val="0057188E"/>
    <w:rsid w:val="00576F54"/>
    <w:rsid w:val="00577627"/>
    <w:rsid w:val="00582E3A"/>
    <w:rsid w:val="00592D74"/>
    <w:rsid w:val="005979D6"/>
    <w:rsid w:val="005A27D1"/>
    <w:rsid w:val="005A4D9A"/>
    <w:rsid w:val="005A72C7"/>
    <w:rsid w:val="005C0024"/>
    <w:rsid w:val="005C03CD"/>
    <w:rsid w:val="005C0742"/>
    <w:rsid w:val="005C3CF7"/>
    <w:rsid w:val="005D3E8E"/>
    <w:rsid w:val="005E1E02"/>
    <w:rsid w:val="005E2C44"/>
    <w:rsid w:val="005E4B4F"/>
    <w:rsid w:val="005F510E"/>
    <w:rsid w:val="00604290"/>
    <w:rsid w:val="00604D59"/>
    <w:rsid w:val="00610E60"/>
    <w:rsid w:val="006168CE"/>
    <w:rsid w:val="00621188"/>
    <w:rsid w:val="006257ED"/>
    <w:rsid w:val="006401AE"/>
    <w:rsid w:val="00641790"/>
    <w:rsid w:val="00643B91"/>
    <w:rsid w:val="00644DDD"/>
    <w:rsid w:val="0064640F"/>
    <w:rsid w:val="006468E9"/>
    <w:rsid w:val="00647F3B"/>
    <w:rsid w:val="00656548"/>
    <w:rsid w:val="006602B4"/>
    <w:rsid w:val="006605A0"/>
    <w:rsid w:val="00667C50"/>
    <w:rsid w:val="00677615"/>
    <w:rsid w:val="006777A1"/>
    <w:rsid w:val="006801AA"/>
    <w:rsid w:val="0068292B"/>
    <w:rsid w:val="00690EC5"/>
    <w:rsid w:val="00695808"/>
    <w:rsid w:val="006A0A70"/>
    <w:rsid w:val="006A27AD"/>
    <w:rsid w:val="006A4790"/>
    <w:rsid w:val="006A5E9F"/>
    <w:rsid w:val="006B2CA5"/>
    <w:rsid w:val="006B46FB"/>
    <w:rsid w:val="006C0731"/>
    <w:rsid w:val="006C4F80"/>
    <w:rsid w:val="006D1A0C"/>
    <w:rsid w:val="006E21FB"/>
    <w:rsid w:val="006E3B83"/>
    <w:rsid w:val="006F233B"/>
    <w:rsid w:val="006F5B95"/>
    <w:rsid w:val="00700516"/>
    <w:rsid w:val="00703040"/>
    <w:rsid w:val="00703CD6"/>
    <w:rsid w:val="007041E2"/>
    <w:rsid w:val="00711A50"/>
    <w:rsid w:val="00715333"/>
    <w:rsid w:val="00715A6C"/>
    <w:rsid w:val="00724F5A"/>
    <w:rsid w:val="0073009D"/>
    <w:rsid w:val="007325DA"/>
    <w:rsid w:val="007339F6"/>
    <w:rsid w:val="007344E2"/>
    <w:rsid w:val="007361AA"/>
    <w:rsid w:val="00740466"/>
    <w:rsid w:val="00744FE3"/>
    <w:rsid w:val="0075061C"/>
    <w:rsid w:val="0075197C"/>
    <w:rsid w:val="007542B8"/>
    <w:rsid w:val="0076257E"/>
    <w:rsid w:val="00762C7D"/>
    <w:rsid w:val="0077321D"/>
    <w:rsid w:val="007842B4"/>
    <w:rsid w:val="00792342"/>
    <w:rsid w:val="0079692B"/>
    <w:rsid w:val="007977A8"/>
    <w:rsid w:val="007A397E"/>
    <w:rsid w:val="007A6E89"/>
    <w:rsid w:val="007B512A"/>
    <w:rsid w:val="007B56C6"/>
    <w:rsid w:val="007C00D4"/>
    <w:rsid w:val="007C2097"/>
    <w:rsid w:val="007D6A07"/>
    <w:rsid w:val="007F7259"/>
    <w:rsid w:val="00800988"/>
    <w:rsid w:val="00801501"/>
    <w:rsid w:val="008040A8"/>
    <w:rsid w:val="008204F6"/>
    <w:rsid w:val="0082793C"/>
    <w:rsid w:val="008279FA"/>
    <w:rsid w:val="00832F32"/>
    <w:rsid w:val="00860E94"/>
    <w:rsid w:val="00862343"/>
    <w:rsid w:val="008626E7"/>
    <w:rsid w:val="00870EE7"/>
    <w:rsid w:val="00886ADF"/>
    <w:rsid w:val="008A45A6"/>
    <w:rsid w:val="008A47DE"/>
    <w:rsid w:val="008A749B"/>
    <w:rsid w:val="008B2EA2"/>
    <w:rsid w:val="008B5C2B"/>
    <w:rsid w:val="008C09A0"/>
    <w:rsid w:val="008C2DD3"/>
    <w:rsid w:val="008E75D1"/>
    <w:rsid w:val="008F207D"/>
    <w:rsid w:val="008F4FE8"/>
    <w:rsid w:val="008F686C"/>
    <w:rsid w:val="009044B2"/>
    <w:rsid w:val="00913B95"/>
    <w:rsid w:val="009148DE"/>
    <w:rsid w:val="00921C0F"/>
    <w:rsid w:val="00932BED"/>
    <w:rsid w:val="009360DF"/>
    <w:rsid w:val="00941CF2"/>
    <w:rsid w:val="00947AF5"/>
    <w:rsid w:val="0096353A"/>
    <w:rsid w:val="009647ED"/>
    <w:rsid w:val="00974E16"/>
    <w:rsid w:val="00976509"/>
    <w:rsid w:val="00976B0B"/>
    <w:rsid w:val="009777D9"/>
    <w:rsid w:val="00983D01"/>
    <w:rsid w:val="00991B88"/>
    <w:rsid w:val="009932CB"/>
    <w:rsid w:val="009964B1"/>
    <w:rsid w:val="00996C4B"/>
    <w:rsid w:val="00997F93"/>
    <w:rsid w:val="009A158B"/>
    <w:rsid w:val="009A5753"/>
    <w:rsid w:val="009A579D"/>
    <w:rsid w:val="009A7E4E"/>
    <w:rsid w:val="009C0297"/>
    <w:rsid w:val="009C43F6"/>
    <w:rsid w:val="009D1DF2"/>
    <w:rsid w:val="009E06F4"/>
    <w:rsid w:val="009E2974"/>
    <w:rsid w:val="009E3297"/>
    <w:rsid w:val="009F4FEC"/>
    <w:rsid w:val="009F734F"/>
    <w:rsid w:val="00A126F4"/>
    <w:rsid w:val="00A17E54"/>
    <w:rsid w:val="00A246B6"/>
    <w:rsid w:val="00A33CA0"/>
    <w:rsid w:val="00A43FCA"/>
    <w:rsid w:val="00A457F2"/>
    <w:rsid w:val="00A46450"/>
    <w:rsid w:val="00A47C41"/>
    <w:rsid w:val="00A47E70"/>
    <w:rsid w:val="00A50114"/>
    <w:rsid w:val="00A50CF0"/>
    <w:rsid w:val="00A65086"/>
    <w:rsid w:val="00A66A71"/>
    <w:rsid w:val="00A70FD0"/>
    <w:rsid w:val="00A7274B"/>
    <w:rsid w:val="00A7671C"/>
    <w:rsid w:val="00A76E8A"/>
    <w:rsid w:val="00A85429"/>
    <w:rsid w:val="00A90132"/>
    <w:rsid w:val="00AA2CBC"/>
    <w:rsid w:val="00AA3789"/>
    <w:rsid w:val="00AB3488"/>
    <w:rsid w:val="00AB3C44"/>
    <w:rsid w:val="00AB7EFF"/>
    <w:rsid w:val="00AC5820"/>
    <w:rsid w:val="00AD1CD8"/>
    <w:rsid w:val="00AD5419"/>
    <w:rsid w:val="00AD694F"/>
    <w:rsid w:val="00AE2573"/>
    <w:rsid w:val="00AE40F0"/>
    <w:rsid w:val="00AE4104"/>
    <w:rsid w:val="00AE7D5F"/>
    <w:rsid w:val="00AF142E"/>
    <w:rsid w:val="00AF2E82"/>
    <w:rsid w:val="00AF39E2"/>
    <w:rsid w:val="00AF672B"/>
    <w:rsid w:val="00B041C5"/>
    <w:rsid w:val="00B120CB"/>
    <w:rsid w:val="00B12BAB"/>
    <w:rsid w:val="00B15767"/>
    <w:rsid w:val="00B16BB2"/>
    <w:rsid w:val="00B24311"/>
    <w:rsid w:val="00B258BB"/>
    <w:rsid w:val="00B3438D"/>
    <w:rsid w:val="00B40A6A"/>
    <w:rsid w:val="00B43F3B"/>
    <w:rsid w:val="00B45679"/>
    <w:rsid w:val="00B568DA"/>
    <w:rsid w:val="00B606FE"/>
    <w:rsid w:val="00B618B6"/>
    <w:rsid w:val="00B62A13"/>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C02E9"/>
    <w:rsid w:val="00BC10F8"/>
    <w:rsid w:val="00BD0793"/>
    <w:rsid w:val="00BD279D"/>
    <w:rsid w:val="00BD453D"/>
    <w:rsid w:val="00BD6BB8"/>
    <w:rsid w:val="00BD7007"/>
    <w:rsid w:val="00BD73A9"/>
    <w:rsid w:val="00BE37A0"/>
    <w:rsid w:val="00BF069D"/>
    <w:rsid w:val="00BF13E2"/>
    <w:rsid w:val="00BF1561"/>
    <w:rsid w:val="00BF2927"/>
    <w:rsid w:val="00BF6460"/>
    <w:rsid w:val="00C07CF8"/>
    <w:rsid w:val="00C12F39"/>
    <w:rsid w:val="00C13852"/>
    <w:rsid w:val="00C213BA"/>
    <w:rsid w:val="00C272B2"/>
    <w:rsid w:val="00C365E5"/>
    <w:rsid w:val="00C417AB"/>
    <w:rsid w:val="00C41E5A"/>
    <w:rsid w:val="00C43C3C"/>
    <w:rsid w:val="00C56EC7"/>
    <w:rsid w:val="00C65A22"/>
    <w:rsid w:val="00C66BA2"/>
    <w:rsid w:val="00C72D1B"/>
    <w:rsid w:val="00C75AA9"/>
    <w:rsid w:val="00C949A9"/>
    <w:rsid w:val="00C95985"/>
    <w:rsid w:val="00CA6E81"/>
    <w:rsid w:val="00CB0DE9"/>
    <w:rsid w:val="00CB1064"/>
    <w:rsid w:val="00CB3D43"/>
    <w:rsid w:val="00CC3021"/>
    <w:rsid w:val="00CC4885"/>
    <w:rsid w:val="00CC4B9B"/>
    <w:rsid w:val="00CC5026"/>
    <w:rsid w:val="00CC68D0"/>
    <w:rsid w:val="00CE4243"/>
    <w:rsid w:val="00CF7951"/>
    <w:rsid w:val="00CF7CE8"/>
    <w:rsid w:val="00D005A3"/>
    <w:rsid w:val="00D03F9A"/>
    <w:rsid w:val="00D060A3"/>
    <w:rsid w:val="00D062CE"/>
    <w:rsid w:val="00D06D51"/>
    <w:rsid w:val="00D0764F"/>
    <w:rsid w:val="00D11CCC"/>
    <w:rsid w:val="00D16DA8"/>
    <w:rsid w:val="00D16F6B"/>
    <w:rsid w:val="00D24991"/>
    <w:rsid w:val="00D26C06"/>
    <w:rsid w:val="00D27701"/>
    <w:rsid w:val="00D32E57"/>
    <w:rsid w:val="00D50255"/>
    <w:rsid w:val="00D52498"/>
    <w:rsid w:val="00D63B0F"/>
    <w:rsid w:val="00D660CB"/>
    <w:rsid w:val="00D84047"/>
    <w:rsid w:val="00D847CE"/>
    <w:rsid w:val="00D9597E"/>
    <w:rsid w:val="00DA1C32"/>
    <w:rsid w:val="00DB7432"/>
    <w:rsid w:val="00DC4CF1"/>
    <w:rsid w:val="00DC748E"/>
    <w:rsid w:val="00DD3B68"/>
    <w:rsid w:val="00DD4BA6"/>
    <w:rsid w:val="00DD4C82"/>
    <w:rsid w:val="00DD4E13"/>
    <w:rsid w:val="00DD5734"/>
    <w:rsid w:val="00DE25B4"/>
    <w:rsid w:val="00DE34CF"/>
    <w:rsid w:val="00DF0CF8"/>
    <w:rsid w:val="00DF3470"/>
    <w:rsid w:val="00DF5626"/>
    <w:rsid w:val="00E04D63"/>
    <w:rsid w:val="00E13F3D"/>
    <w:rsid w:val="00E22C4A"/>
    <w:rsid w:val="00E32473"/>
    <w:rsid w:val="00E324B2"/>
    <w:rsid w:val="00E34898"/>
    <w:rsid w:val="00E354AE"/>
    <w:rsid w:val="00E436EE"/>
    <w:rsid w:val="00E5208C"/>
    <w:rsid w:val="00E5218D"/>
    <w:rsid w:val="00E70E14"/>
    <w:rsid w:val="00E76044"/>
    <w:rsid w:val="00E77FF8"/>
    <w:rsid w:val="00E84987"/>
    <w:rsid w:val="00E8557C"/>
    <w:rsid w:val="00E92052"/>
    <w:rsid w:val="00E96107"/>
    <w:rsid w:val="00EB09B7"/>
    <w:rsid w:val="00EB09BF"/>
    <w:rsid w:val="00EB22E9"/>
    <w:rsid w:val="00EB281E"/>
    <w:rsid w:val="00EB3B82"/>
    <w:rsid w:val="00EB5DDD"/>
    <w:rsid w:val="00EB5E22"/>
    <w:rsid w:val="00EC2ACC"/>
    <w:rsid w:val="00EC469F"/>
    <w:rsid w:val="00EC5083"/>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3296"/>
    <w:rsid w:val="00FB3AFD"/>
    <w:rsid w:val="00FB6386"/>
    <w:rsid w:val="00FC0DBC"/>
    <w:rsid w:val="00FC3F56"/>
    <w:rsid w:val="00FD6EBB"/>
    <w:rsid w:val="00FD7B32"/>
    <w:rsid w:val="00FE0A54"/>
    <w:rsid w:val="00FE2970"/>
    <w:rsid w:val="00FE5B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character" w:customStyle="1" w:styleId="Heading1Char">
    <w:name w:val="Heading 1 Char"/>
    <w:link w:val="Heading1"/>
    <w:rsid w:val="00001C6C"/>
    <w:rPr>
      <w:rFonts w:ascii="Arial" w:hAnsi="Arial"/>
      <w:sz w:val="36"/>
      <w:lang w:val="en-GB" w:eastAsia="en-US"/>
    </w:rPr>
  </w:style>
  <w:style w:type="character" w:customStyle="1" w:styleId="Heading2Char">
    <w:name w:val="Heading 2 Char"/>
    <w:link w:val="Heading2"/>
    <w:rsid w:val="00001C6C"/>
    <w:rPr>
      <w:rFonts w:ascii="Arial" w:hAnsi="Arial"/>
      <w:sz w:val="32"/>
      <w:lang w:val="en-GB" w:eastAsia="en-US"/>
    </w:rPr>
  </w:style>
  <w:style w:type="character" w:customStyle="1" w:styleId="Heading5Char">
    <w:name w:val="Heading 5 Char"/>
    <w:link w:val="Heading5"/>
    <w:rsid w:val="00001C6C"/>
    <w:rPr>
      <w:rFonts w:ascii="Arial" w:hAnsi="Arial"/>
      <w:sz w:val="22"/>
      <w:lang w:val="en-GB" w:eastAsia="en-US"/>
    </w:rPr>
  </w:style>
  <w:style w:type="character" w:customStyle="1" w:styleId="Heading9Char">
    <w:name w:val="Heading 9 Char"/>
    <w:link w:val="Heading9"/>
    <w:rsid w:val="00001C6C"/>
    <w:rPr>
      <w:rFonts w:ascii="Arial" w:hAnsi="Arial"/>
      <w:sz w:val="36"/>
      <w:lang w:val="en-GB" w:eastAsia="en-US"/>
    </w:rPr>
  </w:style>
  <w:style w:type="character" w:customStyle="1" w:styleId="HeaderChar">
    <w:name w:val="Header Char"/>
    <w:link w:val="Header"/>
    <w:rsid w:val="00001C6C"/>
    <w:rPr>
      <w:rFonts w:ascii="Arial" w:hAnsi="Arial"/>
      <w:b/>
      <w:noProof/>
      <w:sz w:val="18"/>
      <w:lang w:val="en-GB" w:eastAsia="en-US"/>
    </w:rPr>
  </w:style>
  <w:style w:type="character" w:customStyle="1" w:styleId="EXChar">
    <w:name w:val="EX Char"/>
    <w:link w:val="EX"/>
    <w:locked/>
    <w:rsid w:val="00001C6C"/>
    <w:rPr>
      <w:rFonts w:ascii="Times New Roman" w:hAnsi="Times New Roman"/>
      <w:lang w:val="en-GB" w:eastAsia="en-US"/>
    </w:rPr>
  </w:style>
  <w:style w:type="paragraph" w:customStyle="1" w:styleId="TAJ">
    <w:name w:val="TAJ"/>
    <w:basedOn w:val="TH"/>
    <w:rsid w:val="00001C6C"/>
    <w:pPr>
      <w:overflowPunct w:val="0"/>
      <w:autoSpaceDE w:val="0"/>
      <w:autoSpaceDN w:val="0"/>
      <w:adjustRightInd w:val="0"/>
      <w:textAlignment w:val="baseline"/>
    </w:pPr>
    <w:rPr>
      <w:color w:val="000000"/>
      <w:lang w:eastAsia="ja-JP"/>
    </w:rPr>
  </w:style>
  <w:style w:type="paragraph" w:customStyle="1" w:styleId="HO">
    <w:name w:val="HO"/>
    <w:basedOn w:val="Normal"/>
    <w:rsid w:val="00001C6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01C6C"/>
    <w:pPr>
      <w:spacing w:before="100" w:beforeAutospacing="1" w:after="100" w:afterAutospacing="1"/>
    </w:pPr>
    <w:rPr>
      <w:sz w:val="24"/>
      <w:szCs w:val="24"/>
      <w:lang w:val="en-US"/>
    </w:rPr>
  </w:style>
  <w:style w:type="paragraph" w:customStyle="1" w:styleId="AP">
    <w:name w:val="AP"/>
    <w:basedOn w:val="Normal"/>
    <w:rsid w:val="00001C6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01C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01C6C"/>
    <w:rPr>
      <w:color w:val="2B579A"/>
      <w:shd w:val="clear" w:color="auto" w:fill="E6E6E6"/>
    </w:rPr>
  </w:style>
  <w:style w:type="table" w:styleId="TableGrid">
    <w:name w:val="Table Grid"/>
    <w:basedOn w:val="TableNormal"/>
    <w:rsid w:val="00001C6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01C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01C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01C6C"/>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01C6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3B79B-CE8E-476F-BC11-9C7510D91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13045</Words>
  <Characters>74358</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4</cp:revision>
  <cp:lastPrinted>1900-01-01T05:00:00Z</cp:lastPrinted>
  <dcterms:created xsi:type="dcterms:W3CDTF">2019-06-17T13:49:00Z</dcterms:created>
  <dcterms:modified xsi:type="dcterms:W3CDTF">2019-06-18T14:00:00Z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