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171FD" w14:textId="570685C0" w:rsidR="00DF72B0" w:rsidRDefault="00DF72B0" w:rsidP="00945EA4">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w:t>
      </w:r>
      <w:r w:rsidR="00974510">
        <w:rPr>
          <w:b/>
          <w:noProof/>
          <w:sz w:val="24"/>
        </w:rPr>
        <w:t>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w:t>
      </w:r>
      <w:r w:rsidR="00FC6C67">
        <w:rPr>
          <w:b/>
          <w:i/>
          <w:noProof/>
          <w:sz w:val="28"/>
        </w:rPr>
        <w:t>0706</w:t>
      </w:r>
      <w:r w:rsidR="006749E7">
        <w:rPr>
          <w:b/>
          <w:i/>
          <w:noProof/>
          <w:sz w:val="28"/>
        </w:rPr>
        <w:t>6</w:t>
      </w:r>
    </w:p>
    <w:p w14:paraId="470ECD74" w14:textId="238D1510" w:rsidR="00DF72B0" w:rsidRPr="002E135B" w:rsidRDefault="00041C4A" w:rsidP="00DF72B0">
      <w:pPr>
        <w:pStyle w:val="CRCoverPage"/>
        <w:outlineLvl w:val="0"/>
        <w:rPr>
          <w:b/>
          <w:noProof/>
          <w:sz w:val="24"/>
          <w:lang w:val="it-IT"/>
        </w:rPr>
      </w:pPr>
      <w:r>
        <w:rPr>
          <w:b/>
          <w:noProof/>
          <w:sz w:val="24"/>
        </w:rPr>
        <w:t>Sapporo</w:t>
      </w:r>
      <w:r w:rsidR="00DF72B0" w:rsidRPr="002E135B">
        <w:rPr>
          <w:b/>
          <w:noProof/>
          <w:sz w:val="24"/>
          <w:lang w:val="it-IT"/>
        </w:rPr>
        <w:t xml:space="preserve">, </w:t>
      </w:r>
      <w:r>
        <w:rPr>
          <w:b/>
          <w:noProof/>
          <w:sz w:val="24"/>
          <w:lang w:val="it-IT"/>
        </w:rPr>
        <w:t>Japan</w:t>
      </w:r>
      <w:r w:rsidR="00DF72B0">
        <w:rPr>
          <w:b/>
          <w:noProof/>
          <w:sz w:val="24"/>
          <w:lang w:val="it-IT"/>
        </w:rPr>
        <w:t xml:space="preserve">, </w:t>
      </w:r>
      <w:r w:rsidR="00F33F3C">
        <w:rPr>
          <w:b/>
          <w:noProof/>
          <w:sz w:val="24"/>
        </w:rPr>
        <w:t>24</w:t>
      </w:r>
      <w:r w:rsidR="00DF72B0" w:rsidRPr="002E135B">
        <w:rPr>
          <w:b/>
          <w:noProof/>
          <w:sz w:val="24"/>
          <w:lang w:val="it-IT"/>
        </w:rPr>
        <w:t xml:space="preserve"> - </w:t>
      </w:r>
      <w:r w:rsidR="00DF72B0">
        <w:rPr>
          <w:b/>
          <w:noProof/>
          <w:sz w:val="24"/>
        </w:rPr>
        <w:fldChar w:fldCharType="begin"/>
      </w:r>
      <w:r w:rsidR="00DF72B0" w:rsidRPr="002E135B">
        <w:rPr>
          <w:b/>
          <w:noProof/>
          <w:sz w:val="24"/>
          <w:lang w:val="it-IT"/>
        </w:rPr>
        <w:instrText xml:space="preserve"> DOCPROPERTY  EndDate  \* MERGEFORMAT </w:instrText>
      </w:r>
      <w:r w:rsidR="00DF72B0">
        <w:rPr>
          <w:b/>
          <w:noProof/>
          <w:sz w:val="24"/>
        </w:rPr>
        <w:fldChar w:fldCharType="separate"/>
      </w:r>
      <w:r w:rsidR="00BF56ED">
        <w:rPr>
          <w:b/>
          <w:noProof/>
          <w:sz w:val="24"/>
        </w:rPr>
        <w:t>28</w:t>
      </w:r>
      <w:r w:rsidR="00DF72B0">
        <w:rPr>
          <w:b/>
          <w:noProof/>
          <w:sz w:val="24"/>
          <w:lang w:val="it-IT"/>
        </w:rPr>
        <w:t xml:space="preserve"> </w:t>
      </w:r>
      <w:r w:rsidR="00BF56ED">
        <w:rPr>
          <w:b/>
          <w:noProof/>
          <w:sz w:val="24"/>
          <w:lang w:val="it-IT"/>
        </w:rPr>
        <w:t>June</w:t>
      </w:r>
      <w:r w:rsidR="00DF72B0">
        <w:rPr>
          <w:b/>
          <w:noProof/>
          <w:sz w:val="24"/>
          <w:lang w:val="it-IT"/>
        </w:rPr>
        <w:t xml:space="preserve"> 2019</w:t>
      </w:r>
      <w:r w:rsidR="00DF72B0">
        <w:rPr>
          <w:b/>
          <w:noProof/>
          <w:sz w:val="24"/>
        </w:rPr>
        <w:fldChar w:fldCharType="end"/>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AD5533">
        <w:rPr>
          <w:b/>
          <w:noProof/>
          <w:sz w:val="24"/>
        </w:rPr>
        <w:tab/>
      </w:r>
      <w:r w:rsidR="00974510">
        <w:rPr>
          <w:b/>
          <w:noProof/>
          <w:sz w:val="24"/>
        </w:rPr>
        <w:t xml:space="preserve">   </w:t>
      </w:r>
      <w:r w:rsidR="00AD5533" w:rsidRPr="00AD5533">
        <w:rPr>
          <w:b/>
          <w:noProof/>
        </w:rPr>
        <w:t>(</w:t>
      </w:r>
      <w:r w:rsidR="00296096" w:rsidRPr="001E3906">
        <w:rPr>
          <w:rFonts w:cs="Arial"/>
          <w:b/>
          <w:bCs/>
          <w:color w:val="0000FF"/>
        </w:rPr>
        <w:t>revision of S2-1</w:t>
      </w:r>
      <w:r w:rsidR="00296096">
        <w:rPr>
          <w:rFonts w:cs="Arial"/>
          <w:b/>
          <w:bCs/>
          <w:color w:val="0000FF"/>
        </w:rPr>
        <w:t>9xxxxx</w:t>
      </w:r>
      <w:r w:rsidR="00AD5533" w:rsidRPr="00AD5533">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2D4BB1E" w:rsidR="001E41F3" w:rsidRPr="00410371" w:rsidRDefault="00914EF1" w:rsidP="00914EF1">
            <w:pPr>
              <w:pStyle w:val="CRCoverPage"/>
              <w:spacing w:after="0"/>
              <w:jc w:val="center"/>
              <w:rPr>
                <w:b/>
                <w:noProof/>
                <w:sz w:val="28"/>
              </w:rPr>
            </w:pPr>
            <w:r>
              <w:rPr>
                <w:b/>
                <w:noProof/>
                <w:sz w:val="28"/>
              </w:rPr>
              <w:t>23.50</w:t>
            </w:r>
            <w:r w:rsidR="004433CB">
              <w:rPr>
                <w:b/>
                <w:noProof/>
                <w:sz w:val="28"/>
              </w:rPr>
              <w:t>3</w:t>
            </w:r>
          </w:p>
        </w:tc>
        <w:tc>
          <w:tcPr>
            <w:tcW w:w="709" w:type="dxa"/>
          </w:tcPr>
          <w:p w14:paraId="5E2904DF" w14:textId="77777777" w:rsidR="001E41F3" w:rsidRPr="00E00810" w:rsidRDefault="001E41F3">
            <w:pPr>
              <w:pStyle w:val="CRCoverPage"/>
              <w:spacing w:after="0"/>
              <w:jc w:val="center"/>
              <w:rPr>
                <w:noProof/>
              </w:rPr>
            </w:pPr>
            <w:r w:rsidRPr="00E00810">
              <w:rPr>
                <w:b/>
                <w:noProof/>
                <w:sz w:val="28"/>
              </w:rPr>
              <w:t>CR</w:t>
            </w:r>
          </w:p>
        </w:tc>
        <w:tc>
          <w:tcPr>
            <w:tcW w:w="1276" w:type="dxa"/>
            <w:shd w:val="pct30" w:color="FFFF00" w:fill="auto"/>
          </w:tcPr>
          <w:p w14:paraId="66ACC849" w14:textId="4A1A1CC1" w:rsidR="001E41F3" w:rsidRPr="00E00810" w:rsidRDefault="005C2B76" w:rsidP="00547111">
            <w:pPr>
              <w:pStyle w:val="CRCoverPage"/>
              <w:spacing w:after="0"/>
              <w:rPr>
                <w:noProof/>
              </w:rPr>
            </w:pPr>
            <w:r>
              <w:rPr>
                <w:b/>
                <w:noProof/>
                <w:sz w:val="28"/>
              </w:rPr>
              <w:t>0258</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4976A808" w:rsidR="001E41F3" w:rsidRPr="00410371" w:rsidRDefault="00974510"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18077CA3"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w:t>
            </w:r>
            <w:r w:rsidR="00B37749">
              <w:rPr>
                <w:b/>
                <w:noProof/>
                <w:sz w:val="28"/>
              </w:rPr>
              <w:t>1</w:t>
            </w:r>
            <w:r w:rsidR="002F64CF">
              <w:rPr>
                <w:b/>
                <w:noProof/>
                <w:sz w:val="28"/>
              </w:rPr>
              <w:t>.</w:t>
            </w:r>
            <w:r>
              <w:rPr>
                <w:b/>
                <w:noProof/>
                <w:sz w:val="28"/>
              </w:rPr>
              <w:fldChar w:fldCharType="end"/>
            </w:r>
            <w:r w:rsidR="00B37749">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3D67444B" w:rsidR="001E41F3" w:rsidRDefault="00DE0E29">
            <w:pPr>
              <w:pStyle w:val="CRCoverPage"/>
              <w:spacing w:after="0"/>
              <w:ind w:left="100"/>
              <w:rPr>
                <w:noProof/>
              </w:rPr>
            </w:pPr>
            <w:r w:rsidRPr="00545B2D">
              <w:rPr>
                <w:noProof/>
              </w:rPr>
              <w:t>DNN replacement</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57C2DD61"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EFA2AD8" w:rsidR="001E41F3" w:rsidRDefault="00CA54FD">
            <w:pPr>
              <w:pStyle w:val="CRCoverPage"/>
              <w:spacing w:after="0"/>
              <w:ind w:left="100"/>
              <w:rPr>
                <w:noProof/>
              </w:rPr>
            </w:pPr>
            <w:r w:rsidRPr="00CA54FD">
              <w:rPr>
                <w:noProof/>
              </w:rPr>
              <w:t>5GS_Ph1, 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6E1A2A4" w:rsidR="002C6260" w:rsidRDefault="002356CD" w:rsidP="00E00810">
            <w:pPr>
              <w:pStyle w:val="CRCoverPage"/>
              <w:spacing w:after="0"/>
              <w:ind w:left="100"/>
              <w:rPr>
                <w:noProof/>
              </w:rPr>
            </w:pPr>
            <w:r>
              <w:rPr>
                <w:noProof/>
              </w:rPr>
              <w:t>2019-0</w:t>
            </w:r>
            <w:r w:rsidR="00B37749">
              <w:rPr>
                <w:noProof/>
              </w:rPr>
              <w:t>6</w:t>
            </w:r>
            <w:r>
              <w:rPr>
                <w:noProof/>
              </w:rPr>
              <w:t>-</w:t>
            </w:r>
            <w:r w:rsidR="00B53FFC">
              <w:rPr>
                <w:noProof/>
              </w:rPr>
              <w:t>1</w:t>
            </w:r>
            <w:r w:rsidR="005C2B76">
              <w:rPr>
                <w:noProof/>
              </w:rPr>
              <w:t>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3DE9793" w:rsidR="001E41F3" w:rsidRDefault="002C6260" w:rsidP="00D24991">
            <w:pPr>
              <w:pStyle w:val="CRCoverPage"/>
              <w:spacing w:after="0"/>
              <w:ind w:left="100" w:right="-609"/>
              <w:rPr>
                <w:b/>
                <w:noProof/>
              </w:rPr>
            </w:pPr>
            <w:r>
              <w:rPr>
                <w:b/>
                <w:noProof/>
                <w:color w:val="000000" w:themeColor="text1"/>
              </w:rPr>
              <w:t>C</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Pr="00B37453" w:rsidRDefault="001E41F3" w:rsidP="00B37453">
            <w:pPr>
              <w:pStyle w:val="CRCoverPage"/>
              <w:tabs>
                <w:tab w:val="left" w:pos="1035"/>
              </w:tabs>
              <w:spacing w:after="0"/>
              <w:ind w:left="100"/>
              <w:rPr>
                <w:rFonts w:eastAsia="Nokia Pure Text Light"/>
                <w:lang w:val="fr-FR"/>
              </w:rPr>
            </w:pPr>
            <w:r w:rsidRPr="00B37453">
              <w:rPr>
                <w:rFonts w:eastAsia="Nokia Pure Text Light"/>
                <w:lang w:val="fr-FR"/>
              </w:rPr>
              <w:t xml:space="preserve">Reason for </w:t>
            </w:r>
            <w:proofErr w:type="gramStart"/>
            <w:r w:rsidRPr="00B37453">
              <w:rPr>
                <w:rFonts w:eastAsia="Nokia Pure Text Light"/>
                <w:lang w:val="fr-FR"/>
              </w:rPr>
              <w:t>change:</w:t>
            </w:r>
            <w:proofErr w:type="gramEnd"/>
          </w:p>
        </w:tc>
        <w:tc>
          <w:tcPr>
            <w:tcW w:w="6946" w:type="dxa"/>
            <w:gridSpan w:val="9"/>
            <w:tcBorders>
              <w:top w:val="single" w:sz="4" w:space="0" w:color="auto"/>
              <w:right w:val="single" w:sz="4" w:space="0" w:color="auto"/>
            </w:tcBorders>
            <w:shd w:val="pct30" w:color="FFFF00" w:fill="auto"/>
          </w:tcPr>
          <w:p w14:paraId="6BA1DE0B" w14:textId="59535456" w:rsidR="008D06C1" w:rsidRDefault="008D06C1" w:rsidP="00B37453">
            <w:pPr>
              <w:pStyle w:val="CRCoverPage"/>
              <w:tabs>
                <w:tab w:val="left" w:pos="1035"/>
              </w:tabs>
              <w:spacing w:after="0"/>
              <w:ind w:left="100"/>
              <w:rPr>
                <w:rFonts w:eastAsia="Nokia Pure Text Light"/>
                <w:lang w:val="fr-FR"/>
              </w:rPr>
            </w:pPr>
            <w:r>
              <w:rPr>
                <w:rFonts w:eastAsia="Nokia Pure Text Light"/>
                <w:lang w:val="fr-FR"/>
              </w:rPr>
              <w:t xml:space="preserve">At </w:t>
            </w:r>
            <w:proofErr w:type="spellStart"/>
            <w:r>
              <w:rPr>
                <w:rFonts w:eastAsia="Nokia Pure Text Light"/>
                <w:lang w:val="fr-FR"/>
              </w:rPr>
              <w:t>previous</w:t>
            </w:r>
            <w:proofErr w:type="spellEnd"/>
            <w:r>
              <w:rPr>
                <w:rFonts w:eastAsia="Nokia Pure Text Light"/>
                <w:lang w:val="fr-FR"/>
              </w:rPr>
              <w:t xml:space="preserve"> SA2 meeting (#133) CR 1308 r3 (S2-1906167) on TS 23.501 </w:t>
            </w:r>
            <w:proofErr w:type="spellStart"/>
            <w:r>
              <w:rPr>
                <w:rFonts w:eastAsia="Nokia Pure Text Light"/>
                <w:lang w:val="fr-FR"/>
              </w:rPr>
              <w:t>was</w:t>
            </w:r>
            <w:proofErr w:type="spellEnd"/>
            <w:r>
              <w:rPr>
                <w:rFonts w:eastAsia="Nokia Pure Text Light"/>
                <w:lang w:val="fr-FR"/>
              </w:rPr>
              <w:t xml:space="preserve"> </w:t>
            </w:r>
            <w:proofErr w:type="spellStart"/>
            <w:r>
              <w:rPr>
                <w:rFonts w:eastAsia="Nokia Pure Text Light"/>
                <w:lang w:val="fr-FR"/>
              </w:rPr>
              <w:t>approved</w:t>
            </w:r>
            <w:proofErr w:type="spellEnd"/>
            <w:r>
              <w:rPr>
                <w:rFonts w:eastAsia="Nokia Pure Text Light"/>
                <w:lang w:val="fr-FR"/>
              </w:rPr>
              <w:t xml:space="preserve">, </w:t>
            </w:r>
            <w:proofErr w:type="spellStart"/>
            <w:r>
              <w:rPr>
                <w:rFonts w:eastAsia="Nokia Pure Text Light"/>
                <w:lang w:val="fr-FR"/>
              </w:rPr>
              <w:t>introducing</w:t>
            </w:r>
            <w:proofErr w:type="spellEnd"/>
            <w:r>
              <w:rPr>
                <w:rFonts w:eastAsia="Nokia Pure Text Light"/>
                <w:lang w:val="fr-FR"/>
              </w:rPr>
              <w:t xml:space="preserve"> the </w:t>
            </w:r>
            <w:proofErr w:type="spellStart"/>
            <w:r>
              <w:rPr>
                <w:rFonts w:eastAsia="Nokia Pure Text Light"/>
                <w:lang w:val="fr-FR"/>
              </w:rPr>
              <w:t>possibility</w:t>
            </w:r>
            <w:proofErr w:type="spellEnd"/>
            <w:r>
              <w:rPr>
                <w:rFonts w:eastAsia="Nokia Pure Text Light"/>
                <w:lang w:val="fr-FR"/>
              </w:rPr>
              <w:t xml:space="preserve"> of DNN replacement. This CR </w:t>
            </w:r>
            <w:proofErr w:type="spellStart"/>
            <w:r>
              <w:rPr>
                <w:rFonts w:eastAsia="Nokia Pure Text Light"/>
                <w:lang w:val="fr-FR"/>
              </w:rPr>
              <w:t>introduces</w:t>
            </w:r>
            <w:proofErr w:type="spellEnd"/>
            <w:r>
              <w:rPr>
                <w:rFonts w:eastAsia="Nokia Pure Text Light"/>
                <w:lang w:val="fr-FR"/>
              </w:rPr>
              <w:t xml:space="preserve"> the </w:t>
            </w:r>
            <w:proofErr w:type="spellStart"/>
            <w:r>
              <w:rPr>
                <w:rFonts w:eastAsia="Nokia Pure Text Light"/>
                <w:lang w:val="fr-FR"/>
              </w:rPr>
              <w:t>required</w:t>
            </w:r>
            <w:proofErr w:type="spellEnd"/>
            <w:r>
              <w:rPr>
                <w:rFonts w:eastAsia="Nokia Pure Text Light"/>
                <w:lang w:val="fr-FR"/>
              </w:rPr>
              <w:t xml:space="preserve"> changes in TS 23.50</w:t>
            </w:r>
            <w:r w:rsidR="00A660F4">
              <w:rPr>
                <w:rFonts w:eastAsia="Nokia Pure Text Light"/>
                <w:lang w:val="fr-FR"/>
              </w:rPr>
              <w:t>3</w:t>
            </w:r>
            <w:r>
              <w:rPr>
                <w:rFonts w:eastAsia="Nokia Pure Text Light"/>
                <w:lang w:val="fr-FR"/>
              </w:rPr>
              <w:t xml:space="preserve"> to support the </w:t>
            </w:r>
            <w:proofErr w:type="spellStart"/>
            <w:r>
              <w:rPr>
                <w:rFonts w:eastAsia="Nokia Pure Text Light"/>
                <w:lang w:val="fr-FR"/>
              </w:rPr>
              <w:t>procedures</w:t>
            </w:r>
            <w:proofErr w:type="spellEnd"/>
            <w:r>
              <w:rPr>
                <w:rFonts w:eastAsia="Nokia Pure Text Light"/>
                <w:lang w:val="fr-FR"/>
              </w:rPr>
              <w:t xml:space="preserve"> </w:t>
            </w:r>
            <w:proofErr w:type="spellStart"/>
            <w:r>
              <w:rPr>
                <w:rFonts w:eastAsia="Nokia Pure Text Light"/>
                <w:lang w:val="fr-FR"/>
              </w:rPr>
              <w:t>agreed</w:t>
            </w:r>
            <w:proofErr w:type="spellEnd"/>
            <w:r>
              <w:rPr>
                <w:rFonts w:eastAsia="Nokia Pure Text Light"/>
                <w:lang w:val="fr-FR"/>
              </w:rPr>
              <w:t xml:space="preserve"> by CR 1308 and </w:t>
            </w:r>
            <w:proofErr w:type="spellStart"/>
            <w:r>
              <w:rPr>
                <w:rFonts w:eastAsia="Nokia Pure Text Light"/>
                <w:lang w:val="fr-FR"/>
              </w:rPr>
              <w:t>instead</w:t>
            </w:r>
            <w:proofErr w:type="spellEnd"/>
            <w:r>
              <w:rPr>
                <w:rFonts w:eastAsia="Nokia Pure Text Light"/>
                <w:lang w:val="fr-FR"/>
              </w:rPr>
              <w:t xml:space="preserve"> of </w:t>
            </w:r>
            <w:proofErr w:type="spellStart"/>
            <w:r>
              <w:rPr>
                <w:rFonts w:eastAsia="Nokia Pure Text Light"/>
                <w:lang w:val="fr-FR"/>
              </w:rPr>
              <w:t>introducing</w:t>
            </w:r>
            <w:proofErr w:type="spellEnd"/>
            <w:r>
              <w:rPr>
                <w:rFonts w:eastAsia="Nokia Pure Text Light"/>
                <w:lang w:val="fr-FR"/>
              </w:rPr>
              <w:t xml:space="preserve"> new </w:t>
            </w:r>
            <w:proofErr w:type="spellStart"/>
            <w:r>
              <w:rPr>
                <w:rFonts w:eastAsia="Nokia Pure Text Light"/>
                <w:lang w:val="fr-FR"/>
              </w:rPr>
              <w:t>procedures</w:t>
            </w:r>
            <w:proofErr w:type="spellEnd"/>
            <w:r>
              <w:rPr>
                <w:rFonts w:eastAsia="Nokia Pure Text Light"/>
                <w:lang w:val="fr-FR"/>
              </w:rPr>
              <w:t xml:space="preserve"> and flows in the Policy Framework as </w:t>
            </w:r>
            <w:proofErr w:type="spellStart"/>
            <w:r>
              <w:rPr>
                <w:rFonts w:eastAsia="Nokia Pure Text Light"/>
                <w:lang w:val="fr-FR"/>
              </w:rPr>
              <w:t>described</w:t>
            </w:r>
            <w:proofErr w:type="spellEnd"/>
            <w:r>
              <w:rPr>
                <w:rFonts w:eastAsia="Nokia Pure Text Light"/>
                <w:lang w:val="fr-FR"/>
              </w:rPr>
              <w:t xml:space="preserve"> in CR </w:t>
            </w:r>
            <w:r w:rsidR="00FF67E0">
              <w:rPr>
                <w:rFonts w:eastAsia="Nokia Pure Text Light"/>
                <w:lang w:val="fr-FR"/>
              </w:rPr>
              <w:t>02</w:t>
            </w:r>
            <w:r w:rsidR="004D250E">
              <w:rPr>
                <w:rFonts w:eastAsia="Nokia Pure Text Light"/>
                <w:lang w:val="fr-FR"/>
              </w:rPr>
              <w:t>58</w:t>
            </w:r>
            <w:r>
              <w:rPr>
                <w:rFonts w:eastAsia="Nokia Pure Text Light"/>
                <w:lang w:val="fr-FR"/>
              </w:rPr>
              <w:t xml:space="preserve"> r3 (S2-190616</w:t>
            </w:r>
            <w:r w:rsidR="003446F0">
              <w:rPr>
                <w:rFonts w:eastAsia="Nokia Pure Text Light"/>
                <w:lang w:val="fr-FR"/>
              </w:rPr>
              <w:t>9</w:t>
            </w:r>
            <w:r>
              <w:rPr>
                <w:rFonts w:eastAsia="Nokia Pure Text Light"/>
                <w:lang w:val="fr-FR"/>
              </w:rPr>
              <w:t xml:space="preserve">) </w:t>
            </w:r>
            <w:proofErr w:type="spellStart"/>
            <w:r>
              <w:rPr>
                <w:rFonts w:eastAsia="Nokia Pure Text Light"/>
                <w:lang w:val="fr-FR"/>
              </w:rPr>
              <w:t>it</w:t>
            </w:r>
            <w:proofErr w:type="spellEnd"/>
            <w:r>
              <w:rPr>
                <w:rFonts w:eastAsia="Nokia Pure Text Light"/>
                <w:lang w:val="fr-FR"/>
              </w:rPr>
              <w:t xml:space="preserve"> </w:t>
            </w:r>
            <w:proofErr w:type="spellStart"/>
            <w:r>
              <w:rPr>
                <w:rFonts w:eastAsia="Nokia Pure Text Light"/>
                <w:lang w:val="fr-FR"/>
              </w:rPr>
              <w:t>is</w:t>
            </w:r>
            <w:proofErr w:type="spellEnd"/>
            <w:r>
              <w:rPr>
                <w:rFonts w:eastAsia="Nokia Pure Text Light"/>
                <w:lang w:val="fr-FR"/>
              </w:rPr>
              <w:t xml:space="preserve"> </w:t>
            </w:r>
            <w:proofErr w:type="spellStart"/>
            <w:r>
              <w:rPr>
                <w:rFonts w:eastAsia="Nokia Pure Text Light"/>
                <w:lang w:val="fr-FR"/>
              </w:rPr>
              <w:t>proposed</w:t>
            </w:r>
            <w:proofErr w:type="spellEnd"/>
            <w:r>
              <w:rPr>
                <w:rFonts w:eastAsia="Nokia Pure Text Light"/>
                <w:lang w:val="fr-FR"/>
              </w:rPr>
              <w:t xml:space="preserve"> to use the </w:t>
            </w:r>
            <w:proofErr w:type="spellStart"/>
            <w:r>
              <w:rPr>
                <w:rFonts w:eastAsia="Nokia Pure Text Light"/>
                <w:lang w:val="fr-FR"/>
              </w:rPr>
              <w:t>existing</w:t>
            </w:r>
            <w:proofErr w:type="spellEnd"/>
            <w:r>
              <w:rPr>
                <w:rFonts w:eastAsia="Nokia Pure Text Light"/>
                <w:lang w:val="fr-FR"/>
              </w:rPr>
              <w:t xml:space="preserve"> </w:t>
            </w:r>
            <w:proofErr w:type="spellStart"/>
            <w:r>
              <w:rPr>
                <w:rFonts w:eastAsia="Nokia Pure Text Light"/>
                <w:lang w:val="fr-FR"/>
              </w:rPr>
              <w:t>procedures</w:t>
            </w:r>
            <w:proofErr w:type="spellEnd"/>
            <w:r>
              <w:rPr>
                <w:rFonts w:eastAsia="Nokia Pure Text Light"/>
                <w:lang w:val="fr-FR"/>
              </w:rPr>
              <w:t xml:space="preserve"> and flows in the Policy Framework.</w:t>
            </w:r>
          </w:p>
          <w:p w14:paraId="2314E9A9" w14:textId="309F5C5E" w:rsidR="00DD2408" w:rsidRPr="00B37453" w:rsidRDefault="00DD2408" w:rsidP="009816BD">
            <w:pPr>
              <w:pStyle w:val="CRCoverPage"/>
              <w:tabs>
                <w:tab w:val="left" w:pos="1035"/>
              </w:tabs>
              <w:spacing w:after="0"/>
              <w:rPr>
                <w:rFonts w:eastAsia="Nokia Pure Text Light"/>
                <w:lang w:val="fr-FR"/>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014F92" w14:paraId="788B3F99" w14:textId="77777777" w:rsidTr="00547111">
        <w:tc>
          <w:tcPr>
            <w:tcW w:w="2694" w:type="dxa"/>
            <w:gridSpan w:val="2"/>
            <w:tcBorders>
              <w:left w:val="single" w:sz="4" w:space="0" w:color="auto"/>
            </w:tcBorders>
          </w:tcPr>
          <w:p w14:paraId="0565A870" w14:textId="77777777" w:rsidR="00014F92" w:rsidRDefault="00014F92" w:rsidP="00014F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4DF54" w14:textId="4EA89ADB" w:rsidR="009849BA" w:rsidRDefault="009849BA" w:rsidP="009849BA">
            <w:pPr>
              <w:pStyle w:val="CRCoverPage"/>
              <w:spacing w:after="0"/>
              <w:ind w:left="100"/>
              <w:rPr>
                <w:noProof/>
              </w:rPr>
            </w:pPr>
            <w:r>
              <w:rPr>
                <w:noProof/>
              </w:rPr>
              <w:t xml:space="preserve">The SMF Selection related policy </w:t>
            </w:r>
            <w:r w:rsidR="00957708">
              <w:rPr>
                <w:noProof/>
              </w:rPr>
              <w:t xml:space="preserve">control </w:t>
            </w:r>
            <w:r>
              <w:rPr>
                <w:noProof/>
              </w:rPr>
              <w:t xml:space="preserve">is added to let PCF control handling of UE requested unsupported DNN as well as DNN replacement of UE requested supported DNN(s). </w:t>
            </w:r>
          </w:p>
          <w:p w14:paraId="14289141" w14:textId="77777777" w:rsidR="009849BA" w:rsidRDefault="009849BA" w:rsidP="009849BA">
            <w:pPr>
              <w:pStyle w:val="CRCoverPage"/>
              <w:spacing w:after="0"/>
              <w:ind w:left="100"/>
              <w:rPr>
                <w:noProof/>
              </w:rPr>
            </w:pPr>
          </w:p>
          <w:p w14:paraId="73592847" w14:textId="04926735" w:rsidR="009849BA" w:rsidRDefault="009849BA" w:rsidP="009849BA">
            <w:pPr>
              <w:pStyle w:val="CRCoverPage"/>
              <w:spacing w:after="0"/>
              <w:ind w:left="100"/>
              <w:rPr>
                <w:noProof/>
              </w:rPr>
            </w:pPr>
            <w:r w:rsidRPr="001847BB">
              <w:rPr>
                <w:noProof/>
              </w:rPr>
              <w:t xml:space="preserve">A new PCRT condition </w:t>
            </w:r>
            <w:r>
              <w:rPr>
                <w:noProof/>
              </w:rPr>
              <w:t xml:space="preserve">“SMF selection </w:t>
            </w:r>
            <w:r w:rsidR="00D50FE8">
              <w:rPr>
                <w:noProof/>
              </w:rPr>
              <w:t>change</w:t>
            </w:r>
            <w:r>
              <w:rPr>
                <w:noProof/>
              </w:rPr>
              <w:t>”</w:t>
            </w:r>
            <w:r w:rsidRPr="001847BB">
              <w:rPr>
                <w:noProof/>
              </w:rPr>
              <w:t xml:space="preserve"> is defined in Table 6.1.2.5-1 as a trigger for the AMF</w:t>
            </w:r>
            <w:r>
              <w:rPr>
                <w:noProof/>
              </w:rPr>
              <w:t xml:space="preserve"> to request DNN replacement</w:t>
            </w:r>
            <w:r w:rsidR="00D50FE8">
              <w:rPr>
                <w:noProof/>
              </w:rPr>
              <w:t xml:space="preserve"> or reject the PDU Session establishment request</w:t>
            </w:r>
            <w:r>
              <w:rPr>
                <w:noProof/>
              </w:rPr>
              <w:t>.</w:t>
            </w:r>
          </w:p>
          <w:p w14:paraId="3E6B1870" w14:textId="77777777" w:rsidR="009849BA" w:rsidRDefault="009849BA" w:rsidP="009849BA">
            <w:pPr>
              <w:pStyle w:val="CRCoverPage"/>
              <w:spacing w:after="0"/>
              <w:ind w:left="100"/>
              <w:rPr>
                <w:noProof/>
              </w:rPr>
            </w:pPr>
          </w:p>
          <w:p w14:paraId="2D956937" w14:textId="7F8E0F0D" w:rsidR="009849BA" w:rsidRDefault="009849BA" w:rsidP="009849BA">
            <w:pPr>
              <w:pStyle w:val="CRCoverPage"/>
              <w:spacing w:after="0"/>
              <w:ind w:left="100"/>
              <w:rPr>
                <w:noProof/>
              </w:rPr>
            </w:pPr>
            <w:r>
              <w:rPr>
                <w:noProof/>
              </w:rPr>
              <w:t xml:space="preserve">New </w:t>
            </w:r>
            <w:r w:rsidRPr="00F70B61">
              <w:rPr>
                <w:lang w:val="en-US"/>
              </w:rPr>
              <w:t>AMF access</w:t>
            </w:r>
            <w:r w:rsidRPr="00F70B61">
              <w:t xml:space="preserve"> and mobility related policy</w:t>
            </w:r>
            <w:r w:rsidRPr="00F70B61">
              <w:rPr>
                <w:rFonts w:eastAsia="DengXian"/>
              </w:rPr>
              <w:t xml:space="preserve"> information</w:t>
            </w:r>
            <w:r>
              <w:rPr>
                <w:noProof/>
              </w:rPr>
              <w:t xml:space="preserve"> in the form of SMF selection </w:t>
            </w:r>
            <w:r w:rsidR="00D50FE8">
              <w:rPr>
                <w:noProof/>
              </w:rPr>
              <w:t xml:space="preserve">change </w:t>
            </w:r>
            <w:r>
              <w:rPr>
                <w:noProof/>
              </w:rPr>
              <w:t xml:space="preserve">is defined in </w:t>
            </w:r>
            <w:r w:rsidRPr="001847BB">
              <w:rPr>
                <w:noProof/>
              </w:rPr>
              <w:t>Table 6.</w:t>
            </w:r>
            <w:r>
              <w:rPr>
                <w:noProof/>
              </w:rPr>
              <w:t>5</w:t>
            </w:r>
            <w:r w:rsidRPr="001847BB">
              <w:rPr>
                <w:noProof/>
              </w:rPr>
              <w:t>-1</w:t>
            </w:r>
          </w:p>
          <w:p w14:paraId="27FB8E35" w14:textId="61AB718D" w:rsidR="00192D37" w:rsidRPr="009849BA" w:rsidRDefault="00192D37" w:rsidP="00192D37">
            <w:pPr>
              <w:pStyle w:val="CRCoverPage"/>
              <w:tabs>
                <w:tab w:val="left" w:pos="1035"/>
              </w:tabs>
              <w:spacing w:after="0"/>
              <w:rPr>
                <w:rFonts w:eastAsia="Nokia Pure Text Light"/>
              </w:rPr>
            </w:pPr>
          </w:p>
        </w:tc>
      </w:tr>
      <w:tr w:rsidR="00014F92" w14:paraId="794BB64D" w14:textId="77777777" w:rsidTr="00547111">
        <w:tc>
          <w:tcPr>
            <w:tcW w:w="2694" w:type="dxa"/>
            <w:gridSpan w:val="2"/>
            <w:tcBorders>
              <w:left w:val="single" w:sz="4" w:space="0" w:color="auto"/>
            </w:tcBorders>
          </w:tcPr>
          <w:p w14:paraId="1113C134" w14:textId="77777777" w:rsidR="00014F92" w:rsidRDefault="00014F92" w:rsidP="00014F92">
            <w:pPr>
              <w:pStyle w:val="CRCoverPage"/>
              <w:spacing w:after="0"/>
              <w:rPr>
                <w:b/>
                <w:i/>
                <w:noProof/>
                <w:sz w:val="8"/>
                <w:szCs w:val="8"/>
              </w:rPr>
            </w:pPr>
          </w:p>
        </w:tc>
        <w:tc>
          <w:tcPr>
            <w:tcW w:w="6946" w:type="dxa"/>
            <w:gridSpan w:val="9"/>
            <w:tcBorders>
              <w:right w:val="single" w:sz="4" w:space="0" w:color="auto"/>
            </w:tcBorders>
          </w:tcPr>
          <w:p w14:paraId="3DE79BAB" w14:textId="349809F2" w:rsidR="00014F92" w:rsidRPr="0070362D" w:rsidRDefault="00014F92" w:rsidP="00014F92">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0C4845E3" w:rsidR="00B42FC6" w:rsidRPr="0070362D" w:rsidRDefault="00EF0B8E" w:rsidP="00B37453">
            <w:pPr>
              <w:pStyle w:val="CRCoverPage"/>
              <w:tabs>
                <w:tab w:val="left" w:pos="1035"/>
              </w:tabs>
              <w:spacing w:after="0"/>
              <w:ind w:left="100"/>
              <w:rPr>
                <w:noProof/>
              </w:rPr>
            </w:pPr>
            <w:r>
              <w:rPr>
                <w:noProof/>
              </w:rPr>
              <w:t>Handling of non-supported or unwanted DNN is not available for 5GS.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7F9AB28" w:rsidR="007673FB" w:rsidRDefault="006C5A96" w:rsidP="006B1114">
            <w:pPr>
              <w:pStyle w:val="CRCoverPage"/>
              <w:spacing w:after="0"/>
              <w:rPr>
                <w:noProof/>
              </w:rPr>
            </w:pPr>
            <w:r>
              <w:rPr>
                <w:noProof/>
              </w:rPr>
              <w:t xml:space="preserve"> 4.2.x (new), </w:t>
            </w:r>
            <w:r w:rsidRPr="00A60B24">
              <w:rPr>
                <w:noProof/>
              </w:rPr>
              <w:t>5.3.3, 6.1.2.</w:t>
            </w:r>
            <w:r>
              <w:rPr>
                <w:noProof/>
              </w:rPr>
              <w:t>1, 6.1.2.5, 6.2.1.2, 6.2.1.4, 6.5</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3590D233"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FDCB796" w:rsidR="007673FB" w:rsidRDefault="00FA601D"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1EB8E0B2" w:rsidR="007673FB" w:rsidRPr="00E00810" w:rsidRDefault="00FA601D" w:rsidP="007673FB">
            <w:pPr>
              <w:pStyle w:val="CRCoverPage"/>
              <w:spacing w:after="0"/>
              <w:ind w:left="99"/>
              <w:rPr>
                <w:noProof/>
              </w:rPr>
            </w:pPr>
            <w:r>
              <w:rPr>
                <w:noProof/>
              </w:rPr>
              <w:t>TS/TR ... CR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25691CAF" w:rsidR="007673FB" w:rsidRPr="00E00810" w:rsidRDefault="00FA601D" w:rsidP="007673FB">
            <w:pPr>
              <w:pStyle w:val="CRCoverPage"/>
              <w:spacing w:after="0"/>
              <w:ind w:left="99"/>
              <w:rPr>
                <w:noProof/>
              </w:rPr>
            </w:pPr>
            <w:r>
              <w:rPr>
                <w:noProof/>
              </w:rPr>
              <w:t>TS/TR ... CR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588C6B26"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5CFE786"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603EDFA7" w14:textId="69F8B05A" w:rsidR="009E6E79" w:rsidRPr="00F70B61" w:rsidRDefault="009E6E79" w:rsidP="009E6E79">
      <w:pPr>
        <w:pStyle w:val="Heading3"/>
        <w:rPr>
          <w:ins w:id="4" w:author="Ericsson User 1" w:date="2019-06-12T10:14:00Z"/>
        </w:rPr>
      </w:pPr>
      <w:bookmarkStart w:id="5" w:name="_Toc4484135"/>
      <w:bookmarkStart w:id="6" w:name="_Toc532896482"/>
      <w:bookmarkEnd w:id="3"/>
      <w:ins w:id="7" w:author="Ericsson User 1" w:date="2019-06-12T10:14:00Z">
        <w:r w:rsidRPr="00F70B61">
          <w:t>4.</w:t>
        </w:r>
        <w:r>
          <w:t>2</w:t>
        </w:r>
        <w:r w:rsidRPr="00F70B61">
          <w:t>.</w:t>
        </w:r>
        <w:r>
          <w:t>x</w:t>
        </w:r>
        <w:r w:rsidRPr="00F70B61">
          <w:rPr>
            <w:rFonts w:eastAsia="SimSun"/>
          </w:rPr>
          <w:tab/>
        </w:r>
        <w:r>
          <w:t xml:space="preserve">SMF Selection related policy </w:t>
        </w:r>
        <w:r w:rsidRPr="00F70B61">
          <w:t>control</w:t>
        </w:r>
        <w:bookmarkEnd w:id="5"/>
        <w:r>
          <w:t xml:space="preserve"> requirements</w:t>
        </w:r>
      </w:ins>
    </w:p>
    <w:p w14:paraId="34AE7645" w14:textId="77777777" w:rsidR="00766517" w:rsidRPr="00F70B61" w:rsidRDefault="00766517" w:rsidP="00766517">
      <w:pPr>
        <w:rPr>
          <w:ins w:id="8" w:author="Ericsson User 1" w:date="2019-06-17T16:14:00Z"/>
        </w:rPr>
      </w:pPr>
      <w:bookmarkStart w:id="9" w:name="_Hlk7092313"/>
      <w:ins w:id="10" w:author="Ericsson User 1" w:date="2019-06-17T16:14:00Z">
        <w:r w:rsidRPr="00F70B61">
          <w:t xml:space="preserve">The policy framework </w:t>
        </w:r>
        <w:r>
          <w:t>may</w:t>
        </w:r>
        <w:r w:rsidRPr="00F70B61">
          <w:t xml:space="preserve"> provide following functionality for the </w:t>
        </w:r>
        <w:r>
          <w:t>SMF selection for a PDU session:</w:t>
        </w:r>
      </w:ins>
    </w:p>
    <w:p w14:paraId="0CDC96B3" w14:textId="3F1427C1" w:rsidR="00766517" w:rsidRPr="00F70B61" w:rsidRDefault="00766517" w:rsidP="00766517">
      <w:pPr>
        <w:pStyle w:val="B1"/>
        <w:rPr>
          <w:ins w:id="11" w:author="Ericsson User 1" w:date="2019-06-17T16:14:00Z"/>
        </w:rPr>
      </w:pPr>
      <w:ins w:id="12" w:author="Ericsson User 1" w:date="2019-06-17T16:14:00Z">
        <w:r w:rsidRPr="00F70B61">
          <w:t>-</w:t>
        </w:r>
        <w:r w:rsidRPr="00F70B61">
          <w:tab/>
        </w:r>
        <w:r>
          <w:t xml:space="preserve">The </w:t>
        </w:r>
        <w:r w:rsidRPr="00F70B61">
          <w:t xml:space="preserve">Policy Control Function (PCF) </w:t>
        </w:r>
        <w:r>
          <w:t>may</w:t>
        </w:r>
        <w:r w:rsidRPr="00F70B61">
          <w:t xml:space="preserve"> support interactions with the </w:t>
        </w:r>
        <w:r>
          <w:t>SMF selection</w:t>
        </w:r>
        <w:r w:rsidRPr="00F70B61">
          <w:t xml:space="preserve"> in the AMF</w:t>
        </w:r>
        <w:r>
          <w:t xml:space="preserve"> to support both a request to the AMF to perform DNN replacement or a request to the AMF to reject an unsupported DNN.</w:t>
        </w:r>
      </w:ins>
    </w:p>
    <w:bookmarkEnd w:id="6"/>
    <w:bookmarkEnd w:id="9"/>
    <w:p w14:paraId="1400D0A0" w14:textId="77777777" w:rsidR="00766517" w:rsidRPr="00F70B61" w:rsidRDefault="00766517" w:rsidP="00766517">
      <w:pPr>
        <w:pStyle w:val="B1"/>
        <w:rPr>
          <w:ins w:id="13" w:author="Ericsson User 1" w:date="2019-06-17T16:14:00Z"/>
        </w:rPr>
      </w:pPr>
      <w:ins w:id="14" w:author="Ericsson User 1" w:date="2019-06-17T16:14:00Z">
        <w:r w:rsidRPr="00F70B61">
          <w:t>-</w:t>
        </w:r>
        <w:r w:rsidRPr="00F70B61">
          <w:tab/>
          <w:t xml:space="preserve">The PCF </w:t>
        </w:r>
        <w:r>
          <w:t>may</w:t>
        </w:r>
        <w:r w:rsidRPr="00F70B61">
          <w:t xml:space="preserve"> provide </w:t>
        </w:r>
        <w:r>
          <w:t xml:space="preserve">SMF selection </w:t>
        </w:r>
        <w:r w:rsidRPr="00F70B61">
          <w:t>related policies to the AMF.</w:t>
        </w:r>
      </w:ins>
    </w:p>
    <w:p w14:paraId="7E504F21" w14:textId="77777777" w:rsidR="00766517" w:rsidRPr="00F70B61" w:rsidRDefault="00766517" w:rsidP="00766517">
      <w:pPr>
        <w:pStyle w:val="B1"/>
        <w:rPr>
          <w:ins w:id="15" w:author="Ericsson User 1" w:date="2019-06-17T16:14:00Z"/>
        </w:rPr>
      </w:pPr>
      <w:ins w:id="16" w:author="Ericsson User 1" w:date="2019-06-17T16:14:00Z">
        <w:r w:rsidRPr="00F70B61">
          <w:t>-</w:t>
        </w:r>
        <w:r w:rsidRPr="00F70B61">
          <w:tab/>
          <w:t xml:space="preserve">The PCF </w:t>
        </w:r>
        <w:r>
          <w:t>may enforce</w:t>
        </w:r>
        <w:r w:rsidRPr="00F70B61">
          <w:t xml:space="preserve"> operator policies</w:t>
        </w:r>
        <w:r>
          <w:t xml:space="preserve"> related to the SMF selection</w:t>
        </w:r>
        <w:r w:rsidRPr="00F70B61">
          <w:t xml:space="preserve"> that are triggered by events received from the AMF.</w:t>
        </w:r>
      </w:ins>
    </w:p>
    <w:p w14:paraId="5802124A" w14:textId="7F8119D4" w:rsidR="006B4407" w:rsidRPr="009E6E79" w:rsidRDefault="006B4407">
      <w:pPr>
        <w:pStyle w:val="B1"/>
        <w:rPr>
          <w:ins w:id="17" w:author="Ericsson User 1" w:date="2019-06-12T10:14:00Z"/>
          <w:rFonts w:eastAsia="MS Mincho"/>
        </w:rPr>
        <w:pPrChange w:id="18" w:author="Ericsson User 1" w:date="2019-06-12T10:14:00Z">
          <w:pPr>
            <w:jc w:val="center"/>
          </w:pPr>
        </w:pPrChange>
      </w:pPr>
    </w:p>
    <w:p w14:paraId="2EFEBC4F" w14:textId="1045BC24" w:rsidR="009E6E79" w:rsidRDefault="009E6E79" w:rsidP="009E6E7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92A4469" w14:textId="77777777" w:rsidR="00BD21B8" w:rsidRPr="00F70B61" w:rsidRDefault="00BD21B8" w:rsidP="00BD21B8">
      <w:pPr>
        <w:pStyle w:val="Heading3"/>
      </w:pPr>
      <w:bookmarkStart w:id="19" w:name="_Toc11145290"/>
      <w:r w:rsidRPr="00F70B61">
        <w:t>5.3.3</w:t>
      </w:r>
      <w:r w:rsidRPr="00F70B61">
        <w:tab/>
        <w:t>Interactions between PCF and AMF</w:t>
      </w:r>
      <w:bookmarkEnd w:id="19"/>
    </w:p>
    <w:p w14:paraId="258F523A" w14:textId="77777777" w:rsidR="00BD21B8" w:rsidRPr="00F70B61" w:rsidRDefault="00BD21B8" w:rsidP="00BD21B8">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06524BFF" w14:textId="77777777" w:rsidR="00BD21B8" w:rsidRDefault="00BD21B8" w:rsidP="00BD21B8">
      <w:pPr>
        <w:pStyle w:val="B1"/>
        <w:rPr>
          <w:rFonts w:eastAsia="DengXian"/>
        </w:rPr>
      </w:pPr>
      <w:r>
        <w:rPr>
          <w:rFonts w:eastAsia="DengXian"/>
        </w:rPr>
        <w:t>-</w:t>
      </w:r>
      <w:r>
        <w:rPr>
          <w:rFonts w:eastAsia="DengXian"/>
        </w:rPr>
        <w:tab/>
        <w:t>Creation of an AM Policy Association as defined in clause 4.16 of TS 23.502 [3];</w:t>
      </w:r>
    </w:p>
    <w:p w14:paraId="1E3A2FB5" w14:textId="77777777" w:rsidR="00BD21B8" w:rsidRDefault="00BD21B8" w:rsidP="00BD21B8">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394503D4" w14:textId="77777777" w:rsidR="00BD21B8" w:rsidRPr="00F70B61" w:rsidRDefault="00BD21B8" w:rsidP="00BD21B8">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27B0A406" w14:textId="77777777" w:rsidR="00BD21B8" w:rsidRDefault="00BD21B8" w:rsidP="00BD21B8">
      <w:pPr>
        <w:pStyle w:val="B1"/>
        <w:rPr>
          <w:rFonts w:eastAsia="DengXian"/>
        </w:rPr>
      </w:pPr>
      <w:r>
        <w:rPr>
          <w:rFonts w:eastAsia="DengXian"/>
        </w:rPr>
        <w:t>-</w:t>
      </w:r>
      <w:r>
        <w:rPr>
          <w:rFonts w:eastAsia="DengXian"/>
        </w:rPr>
        <w:tab/>
        <w:t>Deletion of an AM Policy Association as defined in clause 4.16 of TS 23.502 [3];</w:t>
      </w:r>
    </w:p>
    <w:p w14:paraId="3E914303" w14:textId="77777777" w:rsidR="00BD21B8" w:rsidRDefault="00BD21B8" w:rsidP="00BD21B8">
      <w:pPr>
        <w:pStyle w:val="B1"/>
        <w:rPr>
          <w:rFonts w:eastAsia="DengXian"/>
        </w:rPr>
      </w:pPr>
      <w:r>
        <w:rPr>
          <w:rFonts w:eastAsia="DengXian"/>
        </w:rPr>
        <w:t>-</w:t>
      </w:r>
      <w:r>
        <w:rPr>
          <w:rFonts w:eastAsia="DengXian"/>
        </w:rPr>
        <w:tab/>
        <w:t xml:space="preserve">Creation of </w:t>
      </w:r>
      <w:proofErr w:type="gramStart"/>
      <w:r>
        <w:rPr>
          <w:rFonts w:eastAsia="DengXian"/>
        </w:rPr>
        <w:t>an</w:t>
      </w:r>
      <w:proofErr w:type="gramEnd"/>
      <w:r>
        <w:rPr>
          <w:rFonts w:eastAsia="DengXian"/>
        </w:rPr>
        <w:t xml:space="preserve"> UE Policy Association as defined in clause 4.16 of TS 23.502 [3];</w:t>
      </w:r>
    </w:p>
    <w:p w14:paraId="65C492D8" w14:textId="787C53A6" w:rsidR="00BD21B8" w:rsidRDefault="00BD21B8" w:rsidP="00BD21B8">
      <w:pPr>
        <w:pStyle w:val="B1"/>
        <w:rPr>
          <w:ins w:id="20" w:author="Ericsson User 1" w:date="2019-06-12T10:24:00Z"/>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729566B" w14:textId="03624F1E" w:rsidR="00F93116" w:rsidRDefault="00F93116" w:rsidP="00F93116">
      <w:pPr>
        <w:pStyle w:val="B1"/>
        <w:rPr>
          <w:ins w:id="21" w:author="Ericsson User 1" w:date="2019-06-12T10:24:00Z"/>
          <w:rFonts w:eastAsia="DengXian"/>
        </w:rPr>
      </w:pPr>
      <w:ins w:id="22" w:author="Ericsson User 1" w:date="2019-06-12T10:24:00Z">
        <w:r>
          <w:rPr>
            <w:rFonts w:eastAsia="DengXian"/>
          </w:rPr>
          <w:t>-</w:t>
        </w:r>
        <w:r>
          <w:rPr>
            <w:rFonts w:eastAsia="DengXian"/>
          </w:rPr>
          <w:tab/>
          <w:t>Request for DNN replacement from the AMF to the PCF when a Policy Control Request Trigger related to SMF selection has been met;</w:t>
        </w:r>
      </w:ins>
    </w:p>
    <w:p w14:paraId="54A20868" w14:textId="29AB782C" w:rsidR="00F93116" w:rsidRDefault="00F93116">
      <w:pPr>
        <w:pStyle w:val="B1"/>
        <w:rPr>
          <w:rFonts w:eastAsia="DengXian"/>
        </w:rPr>
      </w:pPr>
      <w:ins w:id="23" w:author="Ericsson User 1" w:date="2019-06-12T10:24:00Z">
        <w:r w:rsidRPr="00F70B61">
          <w:rPr>
            <w:rFonts w:eastAsia="DengXian"/>
          </w:rPr>
          <w:t>-</w:t>
        </w:r>
        <w:r w:rsidRPr="00F70B61">
          <w:rPr>
            <w:rFonts w:eastAsia="DengXian"/>
          </w:rPr>
          <w:tab/>
          <w:t xml:space="preserve">Provision of </w:t>
        </w:r>
        <w:r>
          <w:rPr>
            <w:rFonts w:eastAsia="DengXian"/>
          </w:rPr>
          <w:t>DNN replacement</w:t>
        </w:r>
        <w:r w:rsidRPr="00F70B61">
          <w:rPr>
            <w:rFonts w:eastAsia="DengXian"/>
          </w:rPr>
          <w:t xml:space="preserve"> decision from the PCF to the AMF;</w:t>
        </w:r>
      </w:ins>
    </w:p>
    <w:p w14:paraId="4142509F" w14:textId="77777777" w:rsidR="00BD21B8" w:rsidRPr="00627C98" w:rsidRDefault="00BD21B8" w:rsidP="00BD21B8">
      <w:pPr>
        <w:pStyle w:val="B1"/>
        <w:rPr>
          <w:rFonts w:eastAsia="DengXian"/>
        </w:rPr>
      </w:pPr>
      <w:r>
        <w:rPr>
          <w:rFonts w:eastAsia="DengXian"/>
        </w:rPr>
        <w:t>-</w:t>
      </w:r>
      <w:r>
        <w:rPr>
          <w:rFonts w:eastAsia="DengXian"/>
        </w:rPr>
        <w:tab/>
        <w:t xml:space="preserve">Deletion of </w:t>
      </w:r>
      <w:proofErr w:type="gramStart"/>
      <w:r>
        <w:rPr>
          <w:rFonts w:eastAsia="DengXian"/>
        </w:rPr>
        <w:t>an</w:t>
      </w:r>
      <w:proofErr w:type="gramEnd"/>
      <w:r>
        <w:rPr>
          <w:rFonts w:eastAsia="DengXian"/>
        </w:rPr>
        <w:t xml:space="preserve"> UE Policy Association as defined in clause 4.16 of TS 23.502 [3];</w:t>
      </w:r>
    </w:p>
    <w:p w14:paraId="281BA9AC" w14:textId="77777777" w:rsidR="00BD21B8" w:rsidRPr="00F70B61" w:rsidRDefault="00BD21B8" w:rsidP="00BD21B8">
      <w:pPr>
        <w:pStyle w:val="B1"/>
      </w:pPr>
      <w:r w:rsidRPr="00F70B61">
        <w:rPr>
          <w:rFonts w:eastAsia="DengXian"/>
        </w:rPr>
        <w:t>-</w:t>
      </w:r>
      <w:r w:rsidRPr="00F70B61">
        <w:rPr>
          <w:rFonts w:eastAsia="DengXian"/>
        </w:rPr>
        <w:tab/>
        <w:t>Handling of transparent delivery UE access selection and PDU Session selection policy from PCF to the UE via the AMF.</w:t>
      </w:r>
    </w:p>
    <w:p w14:paraId="5E4F727D" w14:textId="39256F02" w:rsidR="009E6E79" w:rsidRPr="00DE48D4" w:rsidRDefault="00BD21B8" w:rsidP="00DE48D4">
      <w:pPr>
        <w:rPr>
          <w:rFonts w:eastAsia="DengXian"/>
        </w:rPr>
      </w:pPr>
      <w:r w:rsidRPr="00F70B61">
        <w:rPr>
          <w:rFonts w:eastAsia="DengXian"/>
        </w:rPr>
        <w:t>The N15 reference point is defined for the interactions between PCF and AMF in the reference point representation.</w:t>
      </w:r>
    </w:p>
    <w:p w14:paraId="7D8AEB87" w14:textId="77777777" w:rsidR="009E6E79" w:rsidRDefault="009E6E79" w:rsidP="009E6E7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2A09169" w14:textId="77777777" w:rsidR="00CB48A5" w:rsidRPr="003F46C2" w:rsidRDefault="00CB48A5" w:rsidP="00CB48A5">
      <w:pPr>
        <w:pStyle w:val="Heading4"/>
      </w:pPr>
      <w:bookmarkStart w:id="24" w:name="_Toc11145308"/>
      <w:r w:rsidRPr="003F46C2">
        <w:t>6.1.2.1</w:t>
      </w:r>
      <w:r w:rsidRPr="003F46C2">
        <w:tab/>
        <w:t>Access and mobility related policy control</w:t>
      </w:r>
      <w:bookmarkEnd w:id="24"/>
    </w:p>
    <w:p w14:paraId="74F74F45" w14:textId="42689AF1" w:rsidR="00CB48A5" w:rsidRPr="003F46C2" w:rsidRDefault="00CB48A5" w:rsidP="00CB48A5">
      <w:pPr>
        <w:keepNext/>
      </w:pPr>
      <w:r w:rsidRPr="003F46C2">
        <w:t xml:space="preserve">The access and mobility policy control </w:t>
      </w:r>
      <w:proofErr w:type="gramStart"/>
      <w:r w:rsidRPr="003F46C2">
        <w:t>encompasses</w:t>
      </w:r>
      <w:proofErr w:type="gramEnd"/>
      <w:r w:rsidRPr="003F46C2">
        <w:t xml:space="preserve"> the management of service area restrictions</w:t>
      </w:r>
      <w:ins w:id="25" w:author="Ericsson User 1" w:date="2019-06-12T10:28:00Z">
        <w:r w:rsidR="00F61DA6">
          <w:t>,</w:t>
        </w:r>
      </w:ins>
      <w:r w:rsidRPr="003F46C2">
        <w:t xml:space="preserve"> </w:t>
      </w:r>
      <w:del w:id="26" w:author="Ericsson User 1" w:date="2019-06-12T10:28:00Z">
        <w:r w:rsidRPr="003F46C2" w:rsidDel="00F61DA6">
          <w:delText xml:space="preserve">and </w:delText>
        </w:r>
      </w:del>
      <w:r w:rsidRPr="003F46C2">
        <w:t>the management of the RFSP functionalities</w:t>
      </w:r>
      <w:r>
        <w:t xml:space="preserve"> and UE-AMBR</w:t>
      </w:r>
      <w:ins w:id="27" w:author="Ericsson User 1" w:date="2019-06-12T10:28:00Z">
        <w:r w:rsidR="00C62720">
          <w:t xml:space="preserve">, and </w:t>
        </w:r>
        <w:r w:rsidR="00477D7D">
          <w:t>the management of the SMF selection</w:t>
        </w:r>
      </w:ins>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4EA8FA02" w14:textId="77777777" w:rsidR="00CB48A5" w:rsidRPr="003F46C2" w:rsidRDefault="00CB48A5" w:rsidP="00CB48A5">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438C06F4" w14:textId="77777777" w:rsidR="00CB48A5" w:rsidRPr="003F46C2" w:rsidRDefault="00CB48A5" w:rsidP="00CB48A5">
      <w:pPr>
        <w:rPr>
          <w:rFonts w:eastAsia="DengXian"/>
        </w:rPr>
      </w:pPr>
      <w:r w:rsidRPr="003F46C2">
        <w:rPr>
          <w:rFonts w:eastAsia="DengXian"/>
        </w:rPr>
        <w:lastRenderedPageBreak/>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6DF38B84" w14:textId="77777777" w:rsidR="00CB48A5" w:rsidRPr="003F46C2" w:rsidRDefault="00CB48A5" w:rsidP="00CB48A5">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333C2EBB" w14:textId="77777777" w:rsidR="00CB48A5" w:rsidRPr="003F46C2" w:rsidRDefault="00CB48A5" w:rsidP="00CB48A5">
      <w:r w:rsidRPr="003F46C2">
        <w:t>The service area restrictions consist of a list of allowed TAI(s) or a list of non-allowed TAI(s) and optionally the maximum number of allowed TAIs.</w:t>
      </w:r>
    </w:p>
    <w:p w14:paraId="26D98571" w14:textId="77777777" w:rsidR="00CB48A5" w:rsidRPr="00F70B61" w:rsidRDefault="00CB48A5" w:rsidP="00CB48A5">
      <w:pPr>
        <w:pStyle w:val="NO"/>
      </w:pPr>
      <w:r w:rsidRPr="00F70B61">
        <w:t>NOTE 1:</w:t>
      </w:r>
      <w:r w:rsidRPr="00F70B61">
        <w:tab/>
        <w:t>The enforcement of the service area restrictions is performed by the UE, when the UE is in CM-IDLE state or in CM-CONNECTED state when in RRC Inactive, and in the RAN/AMF when the UE is in CM-CONNECTED state.</w:t>
      </w:r>
    </w:p>
    <w:p w14:paraId="01E0FACC" w14:textId="77777777" w:rsidR="00CB48A5" w:rsidRPr="00F70B61" w:rsidRDefault="00CB48A5" w:rsidP="00CB48A5">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The subscribed RSFP Index may be further adjusted by the PCF based on operator policies at any time.</w:t>
      </w:r>
    </w:p>
    <w:p w14:paraId="2F02272C" w14:textId="77777777" w:rsidR="00CB48A5" w:rsidRPr="00F70B61" w:rsidRDefault="00CB48A5" w:rsidP="00CB48A5">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00A58C45" w14:textId="77777777" w:rsidR="00CB48A5" w:rsidRPr="00F70B61" w:rsidRDefault="00CB48A5" w:rsidP="00CB48A5">
      <w:pPr>
        <w:pStyle w:val="NO"/>
      </w:pPr>
      <w:r w:rsidRPr="00F70B61">
        <w:t>NOTE 2:</w:t>
      </w:r>
      <w:r w:rsidRPr="00F70B61">
        <w:tab/>
        <w:t>The enforcement of the RFSP Index is performed in the RAN.</w:t>
      </w:r>
    </w:p>
    <w:p w14:paraId="6A02EFE8" w14:textId="77777777" w:rsidR="00CB48A5" w:rsidRPr="00F70B61" w:rsidRDefault="00CB48A5" w:rsidP="00CB48A5">
      <w:r w:rsidRPr="00F70B61">
        <w:t>Upon change of AMF, the source AMF informs the PCF that the UE context was removed in the AMF</w:t>
      </w:r>
      <w:r>
        <w:t xml:space="preserve"> in the case of inter-PLMN mobility</w:t>
      </w:r>
      <w:r w:rsidRPr="00F70B61">
        <w:t>.</w:t>
      </w:r>
    </w:p>
    <w:p w14:paraId="62E3A793" w14:textId="1EB681FC" w:rsidR="00CB48A5" w:rsidRDefault="00CB48A5" w:rsidP="00CB48A5">
      <w:pPr>
        <w:rPr>
          <w:ins w:id="28" w:author="Ericsson User 1" w:date="2019-06-12T10:31:00Z"/>
        </w:rPr>
      </w:pPr>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54230814" w14:textId="0345FBE5" w:rsidR="00BA5421" w:rsidRDefault="00BA5421" w:rsidP="00BA5421">
      <w:pPr>
        <w:rPr>
          <w:ins w:id="29" w:author="Ericsson User" w:date="2019-06-17T15:57:00Z"/>
        </w:rPr>
      </w:pPr>
      <w:ins w:id="30" w:author="Ericsson User" w:date="2019-06-17T15:57:00Z">
        <w:r>
          <w:t xml:space="preserve">During UE Registration procedure and at establishment of the </w:t>
        </w:r>
        <w:r>
          <w:rPr>
            <w:rFonts w:eastAsia="DengXian"/>
          </w:rPr>
          <w:t>AM Policy Association</w:t>
        </w:r>
        <w:r>
          <w:rPr>
            <w:lang w:eastAsia="zh-CN"/>
          </w:rPr>
          <w:t xml:space="preserve">, </w:t>
        </w:r>
        <w:r>
          <w:t>the PCF may indicate the PCR T</w:t>
        </w:r>
      </w:ins>
      <w:ins w:id="31" w:author="Ericsson User 1" w:date="2019-06-18T08:46:00Z">
        <w:r w:rsidR="001E41A7">
          <w:t>r</w:t>
        </w:r>
      </w:ins>
      <w:ins w:id="32" w:author="Ericsson User" w:date="2019-06-17T15:57:00Z">
        <w:r>
          <w:t xml:space="preserve">iggers that indicate the conditions to check to contact the PCF at PDU session </w:t>
        </w:r>
        <w:proofErr w:type="spellStart"/>
        <w:r>
          <w:t>establishement</w:t>
        </w:r>
        <w:proofErr w:type="spellEnd"/>
        <w:r>
          <w:t xml:space="preserve"> as defined in clause</w:t>
        </w:r>
      </w:ins>
      <w:ins w:id="33" w:author="Ericsson User 1" w:date="2019-06-17T16:15:00Z">
        <w:r w:rsidR="00766517">
          <w:t> </w:t>
        </w:r>
      </w:ins>
      <w:ins w:id="34" w:author="Ericsson User" w:date="2019-06-17T15:57:00Z">
        <w:r>
          <w:t>6.1.2.5.</w:t>
        </w:r>
      </w:ins>
    </w:p>
    <w:p w14:paraId="5EF9D329" w14:textId="77777777" w:rsidR="00BA5421" w:rsidRDefault="00BA5421" w:rsidP="00BA5421">
      <w:pPr>
        <w:rPr>
          <w:ins w:id="35" w:author="Ericsson User" w:date="2019-06-17T15:57:00Z"/>
        </w:rPr>
      </w:pPr>
      <w:ins w:id="36" w:author="Ericsson User" w:date="2019-06-17T15:57:00Z">
        <w:r>
          <w:t>During PDU Session Establishment procedure</w:t>
        </w:r>
        <w:r w:rsidRPr="009E0DE1" w:rsidDel="00C33150">
          <w:t xml:space="preserve"> </w:t>
        </w:r>
        <w:r>
          <w:t>, i</w:t>
        </w:r>
        <w:r w:rsidRPr="009E0DE1">
          <w:t xml:space="preserve">f the DNN provided by the UE is not supported and AMF </w:t>
        </w:r>
        <w:proofErr w:type="spellStart"/>
        <w:r w:rsidRPr="009E0DE1">
          <w:t>can not</w:t>
        </w:r>
        <w:proofErr w:type="spellEnd"/>
        <w:r w:rsidRPr="009E0DE1">
          <w:t xml:space="preserve"> select an SMF by querying NRF</w:t>
        </w:r>
        <w:r>
          <w:t>,</w:t>
        </w:r>
        <w:r w:rsidRPr="009E0DE1">
          <w:t xml:space="preserve"> the AMF shall </w:t>
        </w:r>
        <w:r>
          <w:t xml:space="preserve">either </w:t>
        </w:r>
        <w:r w:rsidRPr="009E0DE1">
          <w:t>reject the NAS Message containing PDU Session Establishment Request from the UE with a cause indicating that the DNN is not supported</w:t>
        </w:r>
        <w:r>
          <w:t>, or if the PCR Trigger is set contact the PCF  to perform a DNN replacement</w:t>
        </w:r>
        <w:r w:rsidRPr="003159AD">
          <w:t xml:space="preserve"> before continuing the PDU Session Establishment procedure.</w:t>
        </w:r>
      </w:ins>
    </w:p>
    <w:p w14:paraId="3126BB50" w14:textId="0FF287DF" w:rsidR="00BA5421" w:rsidRDefault="00BA5421" w:rsidP="00BA5421">
      <w:pPr>
        <w:rPr>
          <w:ins w:id="37" w:author="Ericsson User" w:date="2019-06-17T15:57:00Z"/>
        </w:rPr>
      </w:pPr>
      <w:ins w:id="38" w:author="Ericsson User" w:date="2019-06-17T15:57:00Z">
        <w:r>
          <w:t>During PDU Session Establishment procedure,</w:t>
        </w:r>
      </w:ins>
      <w:ins w:id="39" w:author="Ericsson User 1" w:date="2019-06-17T16:12:00Z">
        <w:r w:rsidR="00766517">
          <w:t xml:space="preserve"> </w:t>
        </w:r>
      </w:ins>
      <w:ins w:id="40" w:author="Ericsson User" w:date="2019-06-17T15:57:00Z">
        <w:r>
          <w:t xml:space="preserve">if the </w:t>
        </w:r>
        <w:r w:rsidRPr="009E0DE1">
          <w:t>DNN provided by the UE is</w:t>
        </w:r>
        <w:r>
          <w:t xml:space="preserve"> within the candidate list of DNN for replacement </w:t>
        </w:r>
        <w:r w:rsidRPr="009E0DE1">
          <w:t>the AMF shall</w:t>
        </w:r>
        <w:r>
          <w:t xml:space="preserve"> contact the PCF to perform a DNN replacement. </w:t>
        </w:r>
        <w:r w:rsidRPr="003159AD">
          <w:t>before continuing the PDU Session Establishment procedure</w:t>
        </w:r>
        <w:r>
          <w:t xml:space="preserve">. </w:t>
        </w:r>
      </w:ins>
    </w:p>
    <w:p w14:paraId="5AA566C1" w14:textId="77777777" w:rsidR="006E01D1" w:rsidRPr="00CB48A5" w:rsidRDefault="006E01D1" w:rsidP="00CB48A5"/>
    <w:p w14:paraId="557A8929" w14:textId="6993B716" w:rsidR="009E6E79" w:rsidRDefault="009E6E79" w:rsidP="009E6E7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B5E0D8E" w14:textId="77777777" w:rsidR="00DE48D4" w:rsidRDefault="00DE48D4" w:rsidP="00DE48D4">
      <w:pPr>
        <w:pStyle w:val="Heading4"/>
      </w:pPr>
      <w:bookmarkStart w:id="41" w:name="_Toc11145316"/>
      <w:r>
        <w:t>6.1.2.5</w:t>
      </w:r>
      <w:r>
        <w:tab/>
        <w:t>Policy Control Request Triggers relevant for AMF</w:t>
      </w:r>
      <w:bookmarkEnd w:id="41"/>
    </w:p>
    <w:p w14:paraId="523ACB4A" w14:textId="77777777" w:rsidR="00DE48D4" w:rsidRDefault="00DE48D4" w:rsidP="00DE48D4">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3495B365" w14:textId="77777777" w:rsidR="00DE48D4" w:rsidRDefault="00DE48D4" w:rsidP="00DE48D4">
      <w:r>
        <w:lastRenderedPageBreak/>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6E0FF78A" w14:textId="77777777" w:rsidR="00DE48D4" w:rsidRDefault="00DE48D4" w:rsidP="00DE48D4">
      <w:r>
        <w:t>The PCR triggers are not applicable any longer at termination of the AM Policy Association</w:t>
      </w:r>
      <w:r w:rsidRPr="00F96702">
        <w:t xml:space="preserve"> or termination of UE Policy Association.</w:t>
      </w:r>
    </w:p>
    <w:p w14:paraId="75985EC4" w14:textId="77777777" w:rsidR="00DE48D4" w:rsidRDefault="00DE48D4" w:rsidP="00DE48D4">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20"/>
        <w:gridCol w:w="2057"/>
      </w:tblGrid>
      <w:tr w:rsidR="00DE48D4" w:rsidRPr="00A25763" w14:paraId="282F330D" w14:textId="77777777" w:rsidTr="003B0D29">
        <w:tc>
          <w:tcPr>
            <w:tcW w:w="2054" w:type="dxa"/>
          </w:tcPr>
          <w:p w14:paraId="71788C4C" w14:textId="77777777" w:rsidR="00DE48D4" w:rsidRPr="00A25763" w:rsidRDefault="00DE48D4" w:rsidP="00945EA4">
            <w:pPr>
              <w:pStyle w:val="TAH"/>
            </w:pPr>
            <w:r>
              <w:t>Policy Control Request Trigger</w:t>
            </w:r>
          </w:p>
        </w:tc>
        <w:tc>
          <w:tcPr>
            <w:tcW w:w="5520" w:type="dxa"/>
          </w:tcPr>
          <w:p w14:paraId="38AB2CA1" w14:textId="77777777" w:rsidR="00DE48D4" w:rsidRPr="00A25763" w:rsidRDefault="00DE48D4" w:rsidP="00945EA4">
            <w:pPr>
              <w:pStyle w:val="TAH"/>
            </w:pPr>
            <w:r>
              <w:t>Description</w:t>
            </w:r>
          </w:p>
        </w:tc>
        <w:tc>
          <w:tcPr>
            <w:tcW w:w="2057" w:type="dxa"/>
          </w:tcPr>
          <w:p w14:paraId="19DC016B" w14:textId="77777777" w:rsidR="00DE48D4" w:rsidRPr="00A25763" w:rsidRDefault="00DE48D4" w:rsidP="00945EA4">
            <w:pPr>
              <w:pStyle w:val="TAH"/>
            </w:pPr>
            <w:r>
              <w:t>Condition for reporting</w:t>
            </w:r>
          </w:p>
        </w:tc>
      </w:tr>
      <w:tr w:rsidR="00DE48D4" w:rsidRPr="00A25763" w14:paraId="731B5EEC" w14:textId="77777777" w:rsidTr="003B0D29">
        <w:tc>
          <w:tcPr>
            <w:tcW w:w="2054" w:type="dxa"/>
          </w:tcPr>
          <w:p w14:paraId="35C630A5" w14:textId="77777777" w:rsidR="00DE48D4" w:rsidRPr="00A25763" w:rsidRDefault="00DE48D4" w:rsidP="00945EA4">
            <w:pPr>
              <w:pStyle w:val="TAL"/>
            </w:pPr>
            <w:r>
              <w:t>Location change (tracking area)</w:t>
            </w:r>
          </w:p>
        </w:tc>
        <w:tc>
          <w:tcPr>
            <w:tcW w:w="5520" w:type="dxa"/>
          </w:tcPr>
          <w:p w14:paraId="0F450941" w14:textId="77777777" w:rsidR="00DE48D4" w:rsidRPr="00A25763" w:rsidRDefault="00DE48D4" w:rsidP="00945EA4">
            <w:pPr>
              <w:pStyle w:val="TAL"/>
            </w:pPr>
            <w:r>
              <w:t>The tracking area of the UE has changed.</w:t>
            </w:r>
          </w:p>
        </w:tc>
        <w:tc>
          <w:tcPr>
            <w:tcW w:w="2057" w:type="dxa"/>
          </w:tcPr>
          <w:p w14:paraId="6680B7E3" w14:textId="77777777" w:rsidR="00DE48D4" w:rsidRPr="00A25763" w:rsidRDefault="00DE48D4" w:rsidP="00945EA4">
            <w:pPr>
              <w:pStyle w:val="TAL"/>
            </w:pPr>
            <w:r>
              <w:t xml:space="preserve">PCF </w:t>
            </w:r>
            <w:r w:rsidRPr="00F96702">
              <w:t>(AM Policy, UE Policy)</w:t>
            </w:r>
          </w:p>
        </w:tc>
      </w:tr>
      <w:tr w:rsidR="00DE48D4" w:rsidRPr="00A25763" w14:paraId="1ABEFBD1" w14:textId="77777777" w:rsidTr="003B0D29">
        <w:tc>
          <w:tcPr>
            <w:tcW w:w="2054" w:type="dxa"/>
          </w:tcPr>
          <w:p w14:paraId="7C156D4E" w14:textId="77777777" w:rsidR="00DE48D4" w:rsidRPr="00A25763" w:rsidRDefault="00DE48D4" w:rsidP="00945EA4">
            <w:pPr>
              <w:pStyle w:val="TAL"/>
            </w:pPr>
            <w:r>
              <w:t>Change of UE presence in Presence Reporting Area</w:t>
            </w:r>
          </w:p>
        </w:tc>
        <w:tc>
          <w:tcPr>
            <w:tcW w:w="5520" w:type="dxa"/>
          </w:tcPr>
          <w:p w14:paraId="5D0F46FD" w14:textId="77777777" w:rsidR="00DE48D4" w:rsidRPr="00A25763" w:rsidRDefault="00DE48D4" w:rsidP="00945EA4">
            <w:pPr>
              <w:pStyle w:val="TAL"/>
            </w:pPr>
            <w:r>
              <w:t>The UE is entering/leaving a Presence Reporting Area</w:t>
            </w:r>
          </w:p>
        </w:tc>
        <w:tc>
          <w:tcPr>
            <w:tcW w:w="2057" w:type="dxa"/>
          </w:tcPr>
          <w:p w14:paraId="2E234947" w14:textId="77777777" w:rsidR="00DE48D4" w:rsidRPr="00A25763" w:rsidRDefault="00DE48D4" w:rsidP="00945EA4">
            <w:pPr>
              <w:pStyle w:val="TAL"/>
            </w:pPr>
            <w:r>
              <w:t xml:space="preserve">PCF </w:t>
            </w:r>
            <w:r w:rsidRPr="00F96702">
              <w:t>(AM Policy, UE Policy)</w:t>
            </w:r>
          </w:p>
        </w:tc>
      </w:tr>
      <w:tr w:rsidR="00DE48D4" w:rsidRPr="00A25763" w14:paraId="4A681460" w14:textId="77777777" w:rsidTr="003B0D29">
        <w:tc>
          <w:tcPr>
            <w:tcW w:w="2054" w:type="dxa"/>
          </w:tcPr>
          <w:p w14:paraId="2BCF3E4B" w14:textId="77777777" w:rsidR="00DE48D4" w:rsidRDefault="00DE48D4" w:rsidP="00945EA4">
            <w:pPr>
              <w:pStyle w:val="TAL"/>
            </w:pPr>
            <w:r>
              <w:t>Service Area restriction change</w:t>
            </w:r>
          </w:p>
        </w:tc>
        <w:tc>
          <w:tcPr>
            <w:tcW w:w="5520" w:type="dxa"/>
          </w:tcPr>
          <w:p w14:paraId="48959405" w14:textId="77777777" w:rsidR="00DE48D4" w:rsidRDefault="00DE48D4" w:rsidP="00945EA4">
            <w:pPr>
              <w:pStyle w:val="TAL"/>
            </w:pPr>
            <w:r>
              <w:t>The subscribed service area restriction information has changed.</w:t>
            </w:r>
          </w:p>
        </w:tc>
        <w:tc>
          <w:tcPr>
            <w:tcW w:w="2057" w:type="dxa"/>
          </w:tcPr>
          <w:p w14:paraId="2D5C5650" w14:textId="77777777" w:rsidR="00DE48D4" w:rsidRPr="00045CF7" w:rsidRDefault="00DE48D4" w:rsidP="00945EA4">
            <w:pPr>
              <w:pStyle w:val="TAL"/>
            </w:pPr>
            <w:r>
              <w:t xml:space="preserve">PCF </w:t>
            </w:r>
            <w:r w:rsidRPr="00F96702">
              <w:t>(AM Policy)</w:t>
            </w:r>
          </w:p>
        </w:tc>
      </w:tr>
      <w:tr w:rsidR="00DE48D4" w:rsidRPr="00A25763" w14:paraId="49B06CB4" w14:textId="77777777" w:rsidTr="003B0D29">
        <w:tc>
          <w:tcPr>
            <w:tcW w:w="2054" w:type="dxa"/>
          </w:tcPr>
          <w:p w14:paraId="15E2947F" w14:textId="77777777" w:rsidR="00DE48D4" w:rsidRDefault="00DE48D4" w:rsidP="00945EA4">
            <w:pPr>
              <w:pStyle w:val="TAL"/>
            </w:pPr>
            <w:r>
              <w:t>RFSP index change</w:t>
            </w:r>
          </w:p>
        </w:tc>
        <w:tc>
          <w:tcPr>
            <w:tcW w:w="5520" w:type="dxa"/>
          </w:tcPr>
          <w:p w14:paraId="30679C03" w14:textId="77777777" w:rsidR="00DE48D4" w:rsidRDefault="00DE48D4" w:rsidP="00945EA4">
            <w:pPr>
              <w:pStyle w:val="TAL"/>
            </w:pPr>
            <w:r>
              <w:t>The subscribed RFSP index has changed</w:t>
            </w:r>
          </w:p>
        </w:tc>
        <w:tc>
          <w:tcPr>
            <w:tcW w:w="2057" w:type="dxa"/>
          </w:tcPr>
          <w:p w14:paraId="11D8EAB2" w14:textId="77777777" w:rsidR="00DE48D4" w:rsidRPr="00045CF7" w:rsidRDefault="00DE48D4" w:rsidP="00945EA4">
            <w:pPr>
              <w:pStyle w:val="TAL"/>
            </w:pPr>
            <w:r>
              <w:t xml:space="preserve">PCF </w:t>
            </w:r>
            <w:r w:rsidRPr="00F96702">
              <w:t>(AM Policy)</w:t>
            </w:r>
          </w:p>
        </w:tc>
      </w:tr>
      <w:tr w:rsidR="00DE48D4" w:rsidRPr="00F96702" w14:paraId="1DE7891F" w14:textId="77777777" w:rsidTr="003B0D29">
        <w:tc>
          <w:tcPr>
            <w:tcW w:w="2054" w:type="dxa"/>
          </w:tcPr>
          <w:p w14:paraId="10471E85" w14:textId="77777777" w:rsidR="00DE48D4" w:rsidRPr="00F96702" w:rsidRDefault="00DE48D4" w:rsidP="00945EA4">
            <w:pPr>
              <w:pStyle w:val="TAL"/>
            </w:pPr>
            <w:r w:rsidRPr="00F96702">
              <w:rPr>
                <w:lang w:eastAsia="zh-CN"/>
              </w:rPr>
              <w:t>Change of the Allowed NSSAI</w:t>
            </w:r>
          </w:p>
        </w:tc>
        <w:tc>
          <w:tcPr>
            <w:tcW w:w="5520" w:type="dxa"/>
          </w:tcPr>
          <w:p w14:paraId="136A81BA" w14:textId="77777777" w:rsidR="00DE48D4" w:rsidRPr="00F96702" w:rsidRDefault="00DE48D4" w:rsidP="00945EA4">
            <w:pPr>
              <w:pStyle w:val="TAL"/>
            </w:pPr>
            <w:r w:rsidRPr="00F96702">
              <w:rPr>
                <w:rFonts w:eastAsia="SimSun" w:hint="eastAsia"/>
                <w:lang w:eastAsia="zh-CN"/>
              </w:rPr>
              <w:t>The Allowed NSSAI has changed</w:t>
            </w:r>
          </w:p>
        </w:tc>
        <w:tc>
          <w:tcPr>
            <w:tcW w:w="2057" w:type="dxa"/>
          </w:tcPr>
          <w:p w14:paraId="77FF72E4" w14:textId="77777777" w:rsidR="00DE48D4" w:rsidRPr="00F96702" w:rsidRDefault="00DE48D4" w:rsidP="00945EA4">
            <w:pPr>
              <w:pStyle w:val="TAL"/>
            </w:pPr>
            <w:r w:rsidRPr="00F96702">
              <w:t>PCF</w:t>
            </w:r>
            <w:r>
              <w:t xml:space="preserve"> </w:t>
            </w:r>
            <w:r w:rsidRPr="00F96702">
              <w:t>(AM Policy)</w:t>
            </w:r>
          </w:p>
        </w:tc>
      </w:tr>
      <w:tr w:rsidR="00DE48D4" w:rsidRPr="00F96702" w14:paraId="7E756E8E" w14:textId="77777777" w:rsidTr="003B0D29">
        <w:tc>
          <w:tcPr>
            <w:tcW w:w="2054" w:type="dxa"/>
          </w:tcPr>
          <w:p w14:paraId="56841A24" w14:textId="77777777" w:rsidR="00DE48D4" w:rsidRPr="00F96702" w:rsidRDefault="00DE48D4" w:rsidP="00945EA4">
            <w:pPr>
              <w:pStyle w:val="TAL"/>
              <w:rPr>
                <w:lang w:eastAsia="zh-CN"/>
              </w:rPr>
            </w:pPr>
            <w:r>
              <w:rPr>
                <w:lang w:eastAsia="zh-CN"/>
              </w:rPr>
              <w:t>UE-AMBR change</w:t>
            </w:r>
          </w:p>
        </w:tc>
        <w:tc>
          <w:tcPr>
            <w:tcW w:w="5520" w:type="dxa"/>
          </w:tcPr>
          <w:p w14:paraId="24EBB38B" w14:textId="77777777" w:rsidR="00DE48D4" w:rsidRPr="00F96702" w:rsidRDefault="00DE48D4" w:rsidP="00945EA4">
            <w:pPr>
              <w:pStyle w:val="TAL"/>
              <w:rPr>
                <w:rFonts w:eastAsia="SimSun"/>
                <w:lang w:eastAsia="zh-CN"/>
              </w:rPr>
            </w:pPr>
            <w:r>
              <w:rPr>
                <w:rFonts w:eastAsia="SimSun"/>
                <w:lang w:eastAsia="zh-CN"/>
              </w:rPr>
              <w:t>The subscribed UE-AMBR has changed</w:t>
            </w:r>
          </w:p>
        </w:tc>
        <w:tc>
          <w:tcPr>
            <w:tcW w:w="2057" w:type="dxa"/>
          </w:tcPr>
          <w:p w14:paraId="01539485" w14:textId="77777777" w:rsidR="00DE48D4" w:rsidRPr="00F96702" w:rsidRDefault="00DE48D4" w:rsidP="00945EA4">
            <w:pPr>
              <w:pStyle w:val="TAL"/>
            </w:pPr>
            <w:r>
              <w:t>PCF (AM Policy)</w:t>
            </w:r>
          </w:p>
        </w:tc>
      </w:tr>
      <w:tr w:rsidR="00DE48D4" w:rsidRPr="00F96702" w14:paraId="0D288187" w14:textId="77777777" w:rsidTr="003B0D29">
        <w:tc>
          <w:tcPr>
            <w:tcW w:w="2054" w:type="dxa"/>
          </w:tcPr>
          <w:p w14:paraId="7A1F3F49" w14:textId="77777777" w:rsidR="00DE48D4" w:rsidRDefault="00DE48D4" w:rsidP="00945EA4">
            <w:pPr>
              <w:pStyle w:val="TAL"/>
              <w:rPr>
                <w:lang w:eastAsia="zh-CN"/>
              </w:rPr>
            </w:pPr>
            <w:r>
              <w:rPr>
                <w:lang w:eastAsia="zh-CN"/>
              </w:rPr>
              <w:t>PLMN change</w:t>
            </w:r>
          </w:p>
        </w:tc>
        <w:tc>
          <w:tcPr>
            <w:tcW w:w="5520" w:type="dxa"/>
          </w:tcPr>
          <w:p w14:paraId="1BCBC916" w14:textId="77777777" w:rsidR="00DE48D4" w:rsidRDefault="00DE48D4" w:rsidP="00945EA4">
            <w:pPr>
              <w:pStyle w:val="TAL"/>
              <w:rPr>
                <w:rFonts w:eastAsia="SimSun"/>
                <w:lang w:eastAsia="zh-CN"/>
              </w:rPr>
            </w:pPr>
            <w:r>
              <w:rPr>
                <w:rFonts w:eastAsia="SimSun"/>
                <w:lang w:eastAsia="zh-CN"/>
              </w:rPr>
              <w:t>The UE has moved to another operators' domain.</w:t>
            </w:r>
          </w:p>
        </w:tc>
        <w:tc>
          <w:tcPr>
            <w:tcW w:w="2057" w:type="dxa"/>
          </w:tcPr>
          <w:p w14:paraId="73EE0451" w14:textId="77777777" w:rsidR="00DE48D4" w:rsidRDefault="00DE48D4" w:rsidP="00945EA4">
            <w:pPr>
              <w:pStyle w:val="TAL"/>
            </w:pPr>
            <w:r>
              <w:t>PCF (UE Policy)</w:t>
            </w:r>
          </w:p>
        </w:tc>
      </w:tr>
      <w:tr w:rsidR="003B0D29" w:rsidRPr="00F96702" w14:paraId="6906ED8C" w14:textId="77777777" w:rsidTr="003B0D29">
        <w:trPr>
          <w:ins w:id="42" w:author="Ericsson User 1" w:date="2019-06-12T10:46:00Z"/>
        </w:trPr>
        <w:tc>
          <w:tcPr>
            <w:tcW w:w="2054" w:type="dxa"/>
          </w:tcPr>
          <w:p w14:paraId="68B6869B" w14:textId="754C9597" w:rsidR="003B0D29" w:rsidRDefault="003B0D29" w:rsidP="003B0D29">
            <w:pPr>
              <w:pStyle w:val="TAL"/>
              <w:rPr>
                <w:ins w:id="43" w:author="Ericsson User 1" w:date="2019-06-12T10:46:00Z"/>
                <w:lang w:eastAsia="zh-CN"/>
              </w:rPr>
            </w:pPr>
            <w:ins w:id="44" w:author="Ericsson User 1" w:date="2019-06-12T10:46:00Z">
              <w:r>
                <w:rPr>
                  <w:lang w:eastAsia="zh-CN"/>
                </w:rPr>
                <w:t>SMF selection</w:t>
              </w:r>
            </w:ins>
            <w:ins w:id="45" w:author="Ericsson User 2" w:date="2019-06-17T13:04:00Z">
              <w:r w:rsidR="005A1242">
                <w:rPr>
                  <w:lang w:eastAsia="zh-CN"/>
                </w:rPr>
                <w:t xml:space="preserve"> change</w:t>
              </w:r>
            </w:ins>
            <w:ins w:id="46" w:author="Ericsson User 1" w:date="2019-06-12T10:46:00Z">
              <w:r>
                <w:rPr>
                  <w:lang w:eastAsia="zh-CN"/>
                </w:rPr>
                <w:t xml:space="preserve"> </w:t>
              </w:r>
            </w:ins>
          </w:p>
        </w:tc>
        <w:tc>
          <w:tcPr>
            <w:tcW w:w="5520" w:type="dxa"/>
          </w:tcPr>
          <w:p w14:paraId="3D56D781" w14:textId="1B80995D" w:rsidR="003B0D29" w:rsidRDefault="003B0D29" w:rsidP="003B0D29">
            <w:pPr>
              <w:pStyle w:val="TAL"/>
              <w:rPr>
                <w:ins w:id="47" w:author="Ericsson User 1" w:date="2019-06-12T10:46:00Z"/>
                <w:rFonts w:eastAsia="SimSun"/>
                <w:lang w:eastAsia="zh-CN"/>
              </w:rPr>
            </w:pPr>
            <w:ins w:id="48" w:author="Ericsson User 1" w:date="2019-06-12T10:46:00Z">
              <w:r>
                <w:rPr>
                  <w:lang w:eastAsia="zh-CN"/>
                </w:rPr>
                <w:t xml:space="preserve">UE request for an unsupported DNN or UE request for a DNN </w:t>
              </w:r>
            </w:ins>
            <w:ins w:id="49" w:author="Ericsson User" w:date="2019-06-17T15:24:00Z">
              <w:r w:rsidR="00842751">
                <w:rPr>
                  <w:lang w:eastAsia="zh-CN"/>
                </w:rPr>
                <w:t>within the list of DNN</w:t>
              </w:r>
            </w:ins>
            <w:ins w:id="50" w:author="Ericsson User 1" w:date="2019-06-17T16:11:00Z">
              <w:r w:rsidR="00766517">
                <w:rPr>
                  <w:lang w:eastAsia="zh-CN"/>
                </w:rPr>
                <w:t xml:space="preserve"> candidate</w:t>
              </w:r>
            </w:ins>
            <w:ins w:id="51" w:author="Ericsson User 1" w:date="2019-06-17T16:09:00Z">
              <w:r w:rsidR="00766517">
                <w:rPr>
                  <w:lang w:eastAsia="zh-CN"/>
                </w:rPr>
                <w:t>s</w:t>
              </w:r>
            </w:ins>
            <w:ins w:id="52" w:author="Ericsson User" w:date="2019-06-17T15:24:00Z">
              <w:r w:rsidR="00842751">
                <w:rPr>
                  <w:lang w:eastAsia="zh-CN"/>
                </w:rPr>
                <w:t xml:space="preserve"> for </w:t>
              </w:r>
            </w:ins>
            <w:ins w:id="53" w:author="Ericsson User 1" w:date="2019-06-12T10:46:00Z">
              <w:r>
                <w:rPr>
                  <w:lang w:eastAsia="zh-CN"/>
                </w:rPr>
                <w:t>replacement</w:t>
              </w:r>
            </w:ins>
          </w:p>
        </w:tc>
        <w:tc>
          <w:tcPr>
            <w:tcW w:w="2057" w:type="dxa"/>
          </w:tcPr>
          <w:p w14:paraId="4796389E" w14:textId="46CE0D29" w:rsidR="003B0D29" w:rsidRDefault="003B0D29" w:rsidP="003B0D29">
            <w:pPr>
              <w:pStyle w:val="TAL"/>
              <w:rPr>
                <w:ins w:id="54" w:author="Ericsson User 1" w:date="2019-06-12T10:46:00Z"/>
              </w:rPr>
            </w:pPr>
            <w:ins w:id="55" w:author="Ericsson User 1" w:date="2019-06-12T10:46:00Z">
              <w:r w:rsidRPr="00F96702">
                <w:t>PCF</w:t>
              </w:r>
              <w:r>
                <w:t xml:space="preserve"> </w:t>
              </w:r>
              <w:r w:rsidRPr="00F96702">
                <w:t>(</w:t>
              </w:r>
              <w:r>
                <w:t>AM</w:t>
              </w:r>
              <w:r w:rsidR="00B020CE">
                <w:t xml:space="preserve"> </w:t>
              </w:r>
              <w:r w:rsidRPr="00F96702">
                <w:t>Policy)</w:t>
              </w:r>
            </w:ins>
          </w:p>
        </w:tc>
      </w:tr>
    </w:tbl>
    <w:p w14:paraId="65FDD34F" w14:textId="77777777" w:rsidR="00DE48D4" w:rsidRDefault="00DE48D4" w:rsidP="00DE48D4">
      <w:pPr>
        <w:pStyle w:val="FP"/>
      </w:pPr>
    </w:p>
    <w:p w14:paraId="55A0718A" w14:textId="77777777" w:rsidR="00DE48D4" w:rsidRDefault="00DE48D4" w:rsidP="00DE48D4">
      <w:pPr>
        <w:pStyle w:val="NO"/>
      </w:pPr>
      <w:r>
        <w:t>NOTE:</w:t>
      </w:r>
      <w:r>
        <w:tab/>
        <w:t>In the following description of the Policy Control Request Triggers relevant for AMF and 3GPP access type, the term trigger is used instead of Policy Control Request Trigger where appropriate.</w:t>
      </w:r>
    </w:p>
    <w:p w14:paraId="07308DEF" w14:textId="77777777" w:rsidR="00DE48D4" w:rsidRDefault="00DE48D4" w:rsidP="00DE48D4">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6CC1B248" w14:textId="77777777" w:rsidR="00DE48D4" w:rsidRDefault="00DE48D4" w:rsidP="00DE48D4">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5DE177A7" w14:textId="77777777" w:rsidR="00DE48D4" w:rsidRDefault="00DE48D4" w:rsidP="00DE48D4">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2DB8397B" w14:textId="77777777" w:rsidR="00DE48D4" w:rsidRPr="00F96702" w:rsidRDefault="00DE48D4" w:rsidP="00DE48D4">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14:paraId="0F81E82C" w14:textId="77777777" w:rsidR="00DE48D4" w:rsidRDefault="00DE48D4" w:rsidP="00DE48D4">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5B49437" w14:textId="77777777" w:rsidR="00DE48D4" w:rsidRDefault="00DE48D4" w:rsidP="00DE48D4">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4866D7ED" w14:textId="46E1E055" w:rsidR="00766517" w:rsidRDefault="00766517" w:rsidP="00766517">
      <w:pPr>
        <w:rPr>
          <w:ins w:id="56" w:author="Ericsson User 1" w:date="2019-06-17T16:17:00Z"/>
          <w:rFonts w:eastAsia="DengXian"/>
          <w:lang w:eastAsia="zh-CN"/>
        </w:rPr>
      </w:pPr>
      <w:ins w:id="57" w:author="Ericsson User 1" w:date="2019-06-17T16:17:00Z">
        <w:r>
          <w:rPr>
            <w:rFonts w:eastAsia="DengXian"/>
            <w:lang w:eastAsia="zh-CN"/>
          </w:rPr>
          <w:t>If the SMF selection</w:t>
        </w:r>
        <w:r w:rsidRPr="00766517">
          <w:rPr>
            <w:rFonts w:eastAsia="DengXian"/>
            <w:lang w:eastAsia="zh-CN"/>
          </w:rPr>
          <w:t xml:space="preserve"> </w:t>
        </w:r>
        <w:r>
          <w:rPr>
            <w:rFonts w:eastAsia="DengXian"/>
            <w:lang w:eastAsia="zh-CN"/>
          </w:rPr>
          <w:t xml:space="preserve">change trigger are set, then the AMF shall contact the PCF when the AMF detects that the UE requested an unsupported DNN. </w:t>
        </w:r>
        <w:r>
          <w:t xml:space="preserve">The PCF shall </w:t>
        </w:r>
        <w:r w:rsidRPr="00701B8A">
          <w:t>select DNN and provide the selected</w:t>
        </w:r>
        <w:r>
          <w:t xml:space="preserve"> DNN to AMF.</w:t>
        </w:r>
      </w:ins>
    </w:p>
    <w:p w14:paraId="194A94F7" w14:textId="0158CDF5" w:rsidR="00766517" w:rsidRPr="00F96702" w:rsidRDefault="00766517" w:rsidP="00766517">
      <w:pPr>
        <w:rPr>
          <w:ins w:id="58" w:author="Ericsson User 1" w:date="2019-06-17T16:16:00Z"/>
          <w:rFonts w:eastAsia="DengXian"/>
          <w:lang w:eastAsia="zh-CN"/>
        </w:rPr>
      </w:pPr>
      <w:ins w:id="59" w:author="Ericsson User 1" w:date="2019-06-17T16:16:00Z">
        <w:r>
          <w:rPr>
            <w:rFonts w:eastAsia="DengXian"/>
            <w:lang w:eastAsia="zh-CN"/>
          </w:rPr>
          <w:t>If the SMF selection change triggers are set</w:t>
        </w:r>
      </w:ins>
      <w:ins w:id="60" w:author="Ericsson User 1" w:date="2019-06-17T16:17:00Z">
        <w:r>
          <w:rPr>
            <w:rFonts w:eastAsia="DengXian"/>
            <w:lang w:eastAsia="zh-CN"/>
          </w:rPr>
          <w:t>,</w:t>
        </w:r>
      </w:ins>
      <w:ins w:id="61" w:author="Ericsson User 1" w:date="2019-06-17T16:16:00Z">
        <w:r>
          <w:rPr>
            <w:rFonts w:eastAsia="DengXian"/>
            <w:lang w:eastAsia="zh-CN"/>
          </w:rPr>
          <w:t xml:space="preserve"> then the AMF shall contact the PCF when the UE requested a DNN within the list of DNN candidates for replacement. The list of DNN candidates for replacement is provided at the AM Policy </w:t>
        </w:r>
        <w:r>
          <w:rPr>
            <w:rFonts w:eastAsia="DengXian"/>
            <w:lang w:eastAsia="zh-CN"/>
          </w:rPr>
          <w:lastRenderedPageBreak/>
          <w:t xml:space="preserve">Association establishment or modification by the PCF to the AMF. </w:t>
        </w:r>
        <w:r>
          <w:t xml:space="preserve">The PCF shall </w:t>
        </w:r>
        <w:r w:rsidRPr="00701B8A">
          <w:t>select DNN and provide the selected</w:t>
        </w:r>
        <w:r>
          <w:t xml:space="preserve"> DNN to AMF.</w:t>
        </w:r>
      </w:ins>
    </w:p>
    <w:p w14:paraId="7C7BF625" w14:textId="0A03418A" w:rsidR="00CB48A5" w:rsidRDefault="00CB48A5" w:rsidP="00CB48A5">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D273FCC" w14:textId="77777777" w:rsidR="00E95189" w:rsidRPr="00F70B61" w:rsidRDefault="00E95189" w:rsidP="00E95189">
      <w:pPr>
        <w:pStyle w:val="Heading4"/>
      </w:pPr>
      <w:bookmarkStart w:id="62" w:name="_Toc11145345"/>
      <w:r w:rsidRPr="00F70B61">
        <w:t>6.2.1.2</w:t>
      </w:r>
      <w:r w:rsidRPr="00F70B61">
        <w:tab/>
        <w:t>Input for PCC decisions</w:t>
      </w:r>
      <w:bookmarkEnd w:id="62"/>
    </w:p>
    <w:p w14:paraId="45C76E6B" w14:textId="77777777" w:rsidR="00E95189" w:rsidRPr="00F70B61" w:rsidRDefault="00E95189" w:rsidP="00E95189">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0EE3DBA3" w14:textId="77777777" w:rsidR="00E95189" w:rsidRPr="00F70B61" w:rsidRDefault="00E95189" w:rsidP="00E95189">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566DAABF" w14:textId="77777777" w:rsidR="00E95189" w:rsidRPr="00F70B61" w:rsidRDefault="00E95189" w:rsidP="00E95189">
      <w:pPr>
        <w:pStyle w:val="B1"/>
      </w:pPr>
      <w:r w:rsidRPr="00F70B61">
        <w:t>-</w:t>
      </w:r>
      <w:r w:rsidRPr="00F70B61">
        <w:tab/>
        <w:t>SUPI;</w:t>
      </w:r>
    </w:p>
    <w:p w14:paraId="483C3382" w14:textId="77777777" w:rsidR="00E95189" w:rsidRPr="00F70B61" w:rsidRDefault="00E95189" w:rsidP="00E95189">
      <w:pPr>
        <w:pStyle w:val="B1"/>
      </w:pPr>
      <w:r w:rsidRPr="00F70B61">
        <w:t>-</w:t>
      </w:r>
      <w:r w:rsidRPr="00F70B61">
        <w:tab/>
        <w:t>The PEI of the UE;</w:t>
      </w:r>
    </w:p>
    <w:p w14:paraId="4890DF10" w14:textId="77777777" w:rsidR="00E95189" w:rsidRPr="00F70B61" w:rsidRDefault="00E95189" w:rsidP="00E95189">
      <w:pPr>
        <w:pStyle w:val="B1"/>
      </w:pPr>
      <w:r w:rsidRPr="00F70B61">
        <w:t>-</w:t>
      </w:r>
      <w:r w:rsidRPr="00F70B61">
        <w:tab/>
        <w:t>Location of the subscriber;</w:t>
      </w:r>
    </w:p>
    <w:p w14:paraId="78CA44AC" w14:textId="77777777" w:rsidR="00E95189" w:rsidRPr="00F70B61" w:rsidRDefault="00E95189" w:rsidP="00E95189">
      <w:pPr>
        <w:pStyle w:val="B1"/>
      </w:pPr>
      <w:r w:rsidRPr="00F70B61">
        <w:t>-</w:t>
      </w:r>
      <w:r w:rsidRPr="00F70B61">
        <w:tab/>
        <w:t>Service Area Restrictions;</w:t>
      </w:r>
    </w:p>
    <w:p w14:paraId="02B96EDA" w14:textId="77777777" w:rsidR="00E95189" w:rsidRPr="00F70B61" w:rsidRDefault="00E95189" w:rsidP="00E95189">
      <w:pPr>
        <w:pStyle w:val="B1"/>
      </w:pPr>
      <w:r w:rsidRPr="00F70B61">
        <w:t>-</w:t>
      </w:r>
      <w:r w:rsidRPr="00F70B61">
        <w:tab/>
        <w:t>RFSP Index;</w:t>
      </w:r>
    </w:p>
    <w:p w14:paraId="1EDE581F" w14:textId="77777777" w:rsidR="00E95189" w:rsidRPr="00F70B61" w:rsidRDefault="00E95189" w:rsidP="00E95189">
      <w:pPr>
        <w:pStyle w:val="B1"/>
      </w:pPr>
      <w:r w:rsidRPr="00F70B61">
        <w:t>-</w:t>
      </w:r>
      <w:r w:rsidRPr="00F70B61">
        <w:tab/>
        <w:t>RAT Type;</w:t>
      </w:r>
    </w:p>
    <w:p w14:paraId="52E75635" w14:textId="77777777" w:rsidR="00E95189" w:rsidRPr="00F70B61" w:rsidRDefault="00E95189" w:rsidP="00E95189">
      <w:pPr>
        <w:pStyle w:val="B1"/>
      </w:pPr>
      <w:r w:rsidRPr="00F70B61">
        <w:t>-</w:t>
      </w:r>
      <w:r w:rsidRPr="00F70B61">
        <w:tab/>
        <w:t>GPSI;</w:t>
      </w:r>
    </w:p>
    <w:p w14:paraId="0FE321E6" w14:textId="77777777" w:rsidR="00E95189" w:rsidRPr="00F70B61" w:rsidRDefault="00E95189" w:rsidP="00E95189">
      <w:pPr>
        <w:pStyle w:val="B1"/>
      </w:pPr>
      <w:r w:rsidRPr="00F70B61">
        <w:t>-</w:t>
      </w:r>
      <w:r w:rsidRPr="00F70B61">
        <w:tab/>
        <w:t>Access Type;</w:t>
      </w:r>
    </w:p>
    <w:p w14:paraId="17982496" w14:textId="77777777" w:rsidR="00E95189" w:rsidRPr="00F70B61" w:rsidRDefault="00E95189" w:rsidP="00E95189">
      <w:pPr>
        <w:pStyle w:val="B1"/>
      </w:pPr>
      <w:r w:rsidRPr="00F70B61">
        <w:t>-</w:t>
      </w:r>
      <w:r w:rsidRPr="00F70B61">
        <w:tab/>
        <w:t>Serving PLMN identifier;</w:t>
      </w:r>
    </w:p>
    <w:p w14:paraId="42C05287" w14:textId="77777777" w:rsidR="00E95189" w:rsidRDefault="00E95189" w:rsidP="00E95189">
      <w:pPr>
        <w:pStyle w:val="B1"/>
      </w:pPr>
      <w:r>
        <w:t>-</w:t>
      </w:r>
      <w:r>
        <w:tab/>
        <w:t>Allowed NSSAI;</w:t>
      </w:r>
    </w:p>
    <w:p w14:paraId="672ADC2F" w14:textId="77777777" w:rsidR="00E95189" w:rsidRPr="0022253D" w:rsidRDefault="00E95189" w:rsidP="00E95189">
      <w:pPr>
        <w:pStyle w:val="B1"/>
      </w:pPr>
      <w:r>
        <w:t>-</w:t>
      </w:r>
      <w:r>
        <w:tab/>
        <w:t>UE time zone;</w:t>
      </w:r>
    </w:p>
    <w:p w14:paraId="5DB7627A" w14:textId="77777777" w:rsidR="00AD0507" w:rsidRDefault="00E95189" w:rsidP="00E95189">
      <w:pPr>
        <w:pStyle w:val="B1"/>
        <w:rPr>
          <w:ins w:id="63" w:author="Ericsson User 1" w:date="2019-06-12T10:50:00Z"/>
        </w:rPr>
      </w:pPr>
      <w:r>
        <w:t>-</w:t>
      </w:r>
      <w:r>
        <w:tab/>
        <w:t>Subscribed UE-AMBR</w:t>
      </w:r>
      <w:ins w:id="64" w:author="Ericsson User 1" w:date="2019-06-12T10:50:00Z">
        <w:r w:rsidR="00AD0507">
          <w:t>;</w:t>
        </w:r>
      </w:ins>
    </w:p>
    <w:p w14:paraId="724DDA6D" w14:textId="222F74D5" w:rsidR="00E95189" w:rsidRDefault="00AD0507" w:rsidP="00E95189">
      <w:pPr>
        <w:pStyle w:val="B1"/>
      </w:pPr>
      <w:ins w:id="65" w:author="Ericsson User 1" w:date="2019-06-12T10:50:00Z">
        <w:r>
          <w:t>-</w:t>
        </w:r>
        <w:r>
          <w:tab/>
        </w:r>
        <w:r>
          <w:rPr>
            <w:color w:val="FF0000"/>
          </w:rPr>
          <w:t>Requested DNN</w:t>
        </w:r>
      </w:ins>
      <w:r w:rsidR="00E95189">
        <w:t>.</w:t>
      </w:r>
    </w:p>
    <w:p w14:paraId="2FC18242" w14:textId="77777777" w:rsidR="00E95189" w:rsidRPr="00F70B61" w:rsidRDefault="00E95189" w:rsidP="00E95189">
      <w:pPr>
        <w:pStyle w:val="NO"/>
        <w:rPr>
          <w:lang w:eastAsia="zh-CN"/>
        </w:rPr>
      </w:pPr>
      <w:r w:rsidRPr="00F70B61">
        <w:t>NOTE 1:</w:t>
      </w:r>
      <w:r w:rsidRPr="00F70B61">
        <w:tab/>
        <w:t>The Access Type and RAT Type parameters should allow extension to include new types of accesses.</w:t>
      </w:r>
    </w:p>
    <w:p w14:paraId="2DAEDECA" w14:textId="77777777" w:rsidR="00E95189" w:rsidRPr="001D1941" w:rsidRDefault="00E95189" w:rsidP="00E95189">
      <w:r w:rsidRPr="001D1941">
        <w:t>The UE may provide the following information:</w:t>
      </w:r>
    </w:p>
    <w:p w14:paraId="28A5C9CB" w14:textId="77777777" w:rsidR="00E95189" w:rsidRPr="001D1941" w:rsidRDefault="00E95189" w:rsidP="00E95189">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7B3B457D" w14:textId="77777777" w:rsidR="00E95189" w:rsidRPr="001D1941" w:rsidRDefault="00E95189" w:rsidP="00E95189">
      <w:pPr>
        <w:pStyle w:val="B1"/>
        <w:rPr>
          <w:rFonts w:eastAsia="DengXian"/>
        </w:rPr>
      </w:pPr>
      <w:r w:rsidRPr="001D1941">
        <w:rPr>
          <w:rFonts w:eastAsia="DengXian"/>
        </w:rPr>
        <w:t>-</w:t>
      </w:r>
      <w:r w:rsidRPr="001D1941">
        <w:rPr>
          <w:rFonts w:eastAsia="DengXian"/>
        </w:rPr>
        <w:tab/>
        <w:t>List of PSIs;</w:t>
      </w:r>
    </w:p>
    <w:p w14:paraId="2BE5B6F6" w14:textId="77777777" w:rsidR="00E95189" w:rsidRPr="00045CF7" w:rsidRDefault="00E95189" w:rsidP="00E95189">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6A8BA3C" w14:textId="77777777" w:rsidR="00E95189" w:rsidRPr="00F70B61" w:rsidRDefault="00E95189" w:rsidP="00E95189">
      <w:r w:rsidRPr="00F70B61">
        <w:t>The SMF may provide the following information:</w:t>
      </w:r>
    </w:p>
    <w:p w14:paraId="31FD527C" w14:textId="77777777" w:rsidR="00E95189" w:rsidRPr="00F70B61" w:rsidRDefault="00E95189" w:rsidP="00E95189">
      <w:pPr>
        <w:pStyle w:val="B1"/>
      </w:pPr>
      <w:r w:rsidRPr="00F70B61">
        <w:t>-</w:t>
      </w:r>
      <w:r w:rsidRPr="00F70B61">
        <w:tab/>
        <w:t>SUPI;</w:t>
      </w:r>
    </w:p>
    <w:p w14:paraId="5E522BD9" w14:textId="77777777" w:rsidR="00E95189" w:rsidRPr="00F70B61" w:rsidRDefault="00E95189" w:rsidP="00E95189">
      <w:pPr>
        <w:pStyle w:val="B1"/>
      </w:pPr>
      <w:r w:rsidRPr="00F70B61">
        <w:t>-</w:t>
      </w:r>
      <w:r w:rsidRPr="00F70B61">
        <w:tab/>
        <w:t>The PEI of the UE;</w:t>
      </w:r>
    </w:p>
    <w:p w14:paraId="116904A4" w14:textId="77777777" w:rsidR="00E95189" w:rsidRPr="00F70B61" w:rsidRDefault="00E95189" w:rsidP="00E95189">
      <w:pPr>
        <w:pStyle w:val="B1"/>
      </w:pPr>
      <w:r w:rsidRPr="00F70B61">
        <w:t>-</w:t>
      </w:r>
      <w:r w:rsidRPr="00F70B61">
        <w:tab/>
        <w:t>IPv4 address of the UE;</w:t>
      </w:r>
    </w:p>
    <w:p w14:paraId="04E3D522" w14:textId="77777777" w:rsidR="00E95189" w:rsidRPr="00F70B61" w:rsidRDefault="00E95189" w:rsidP="00E95189">
      <w:pPr>
        <w:pStyle w:val="B1"/>
        <w:rPr>
          <w:rFonts w:eastAsia="MS Mincho"/>
        </w:rPr>
      </w:pPr>
      <w:r w:rsidRPr="00F70B61">
        <w:t>-</w:t>
      </w:r>
      <w:r w:rsidRPr="00F70B61">
        <w:tab/>
        <w:t>IPv6 network prefix assigned to the UE;</w:t>
      </w:r>
    </w:p>
    <w:p w14:paraId="33742CC1" w14:textId="77777777" w:rsidR="00E95189" w:rsidRPr="00F70B61" w:rsidRDefault="00E95189" w:rsidP="00E95189">
      <w:pPr>
        <w:pStyle w:val="B1"/>
      </w:pPr>
      <w:r w:rsidRPr="00F70B61">
        <w:t>-</w:t>
      </w:r>
      <w:r w:rsidRPr="00F70B61">
        <w:tab/>
        <w:t>Default 5QI and default ARP;</w:t>
      </w:r>
    </w:p>
    <w:p w14:paraId="0AE5B2D2" w14:textId="77777777" w:rsidR="00E95189" w:rsidRPr="00F70B61" w:rsidRDefault="00E95189" w:rsidP="00E95189">
      <w:pPr>
        <w:pStyle w:val="B1"/>
      </w:pPr>
      <w:r w:rsidRPr="00F70B61">
        <w:t>-</w:t>
      </w:r>
      <w:r w:rsidRPr="00F70B61">
        <w:tab/>
        <w:t>Request type (initial, modification, etc.);</w:t>
      </w:r>
    </w:p>
    <w:p w14:paraId="2909D970" w14:textId="77777777" w:rsidR="00E95189" w:rsidRPr="00F70B61" w:rsidRDefault="00E95189" w:rsidP="00E95189">
      <w:pPr>
        <w:pStyle w:val="B1"/>
      </w:pPr>
      <w:r w:rsidRPr="00F70B61">
        <w:t>-</w:t>
      </w:r>
      <w:r w:rsidRPr="00F70B61">
        <w:tab/>
        <w:t>Type of PDU Session (IPv4, IPv6,</w:t>
      </w:r>
      <w:r>
        <w:t xml:space="preserve"> IPv4v6,</w:t>
      </w:r>
      <w:r w:rsidRPr="00F70B61">
        <w:t xml:space="preserve"> Ethernet, Unstructured);</w:t>
      </w:r>
    </w:p>
    <w:p w14:paraId="79E76B89" w14:textId="77777777" w:rsidR="00E95189" w:rsidRPr="00F70B61" w:rsidRDefault="00E95189" w:rsidP="00E95189">
      <w:pPr>
        <w:pStyle w:val="B1"/>
      </w:pPr>
      <w:r w:rsidRPr="00F70B61">
        <w:lastRenderedPageBreak/>
        <w:t>-</w:t>
      </w:r>
      <w:r w:rsidRPr="00F70B61">
        <w:tab/>
        <w:t>Access Type;</w:t>
      </w:r>
    </w:p>
    <w:p w14:paraId="3E155C68" w14:textId="77777777" w:rsidR="00E95189" w:rsidRPr="00F70B61" w:rsidRDefault="00E95189" w:rsidP="00E95189">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5486E283" w14:textId="77777777" w:rsidR="00E95189" w:rsidRPr="00F70B61" w:rsidRDefault="00E95189" w:rsidP="00E95189">
      <w:pPr>
        <w:pStyle w:val="B1"/>
        <w:rPr>
          <w:rFonts w:eastAsia="SimSun"/>
          <w:lang w:eastAsia="zh-CN"/>
        </w:rPr>
      </w:pPr>
      <w:r w:rsidRPr="00F70B61">
        <w:rPr>
          <w:rFonts w:eastAsia="SimSun"/>
          <w:lang w:eastAsia="zh-CN"/>
        </w:rPr>
        <w:t>-</w:t>
      </w:r>
      <w:r w:rsidRPr="00F70B61">
        <w:rPr>
          <w:rFonts w:eastAsia="SimSun"/>
          <w:lang w:eastAsia="zh-CN"/>
        </w:rPr>
        <w:tab/>
        <w:t>GPSI;</w:t>
      </w:r>
    </w:p>
    <w:p w14:paraId="55ACA889" w14:textId="77777777" w:rsidR="00E95189" w:rsidRPr="00F70B61" w:rsidRDefault="00E95189" w:rsidP="00E95189">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5BCA6DA7" w14:textId="77777777" w:rsidR="00E95189" w:rsidRPr="00F70B61" w:rsidRDefault="00E95189" w:rsidP="00E95189">
      <w:pPr>
        <w:pStyle w:val="B1"/>
      </w:pPr>
      <w:r w:rsidRPr="00F70B61">
        <w:t>-</w:t>
      </w:r>
      <w:r w:rsidRPr="00F70B61">
        <w:tab/>
        <w:t>Location of the subscriber;</w:t>
      </w:r>
    </w:p>
    <w:p w14:paraId="7FDD905B" w14:textId="77777777" w:rsidR="00E95189" w:rsidRDefault="00E95189" w:rsidP="00E95189">
      <w:pPr>
        <w:pStyle w:val="B1"/>
        <w:rPr>
          <w:lang w:eastAsia="zh-CN"/>
        </w:rPr>
      </w:pPr>
      <w:r>
        <w:rPr>
          <w:lang w:eastAsia="zh-CN"/>
        </w:rPr>
        <w:t>-</w:t>
      </w:r>
      <w:r>
        <w:rPr>
          <w:lang w:eastAsia="zh-CN"/>
        </w:rPr>
        <w:tab/>
        <w:t>S-NSSAI;</w:t>
      </w:r>
    </w:p>
    <w:p w14:paraId="71F7FA74" w14:textId="77777777" w:rsidR="00E95189" w:rsidRDefault="00E95189" w:rsidP="00E95189">
      <w:pPr>
        <w:pStyle w:val="B1"/>
        <w:rPr>
          <w:lang w:eastAsia="zh-CN"/>
        </w:rPr>
      </w:pPr>
      <w:r>
        <w:rPr>
          <w:lang w:eastAsia="zh-CN"/>
        </w:rPr>
        <w:t>-</w:t>
      </w:r>
      <w:r>
        <w:rPr>
          <w:lang w:eastAsia="zh-CN"/>
        </w:rPr>
        <w:tab/>
        <w:t>NSI-ID (if available);</w:t>
      </w:r>
    </w:p>
    <w:p w14:paraId="515016AC" w14:textId="77777777" w:rsidR="00E95189" w:rsidRPr="0022253D" w:rsidRDefault="00E95189" w:rsidP="00E95189">
      <w:pPr>
        <w:pStyle w:val="B1"/>
        <w:rPr>
          <w:lang w:eastAsia="zh-CN"/>
        </w:rPr>
      </w:pPr>
      <w:r w:rsidRPr="00F70B61">
        <w:rPr>
          <w:lang w:eastAsia="zh-CN"/>
        </w:rPr>
        <w:t>-</w:t>
      </w:r>
      <w:r w:rsidRPr="00F70B61">
        <w:rPr>
          <w:lang w:eastAsia="zh-CN"/>
        </w:rPr>
        <w:tab/>
        <w:t>DNN</w:t>
      </w:r>
      <w:r>
        <w:rPr>
          <w:lang w:eastAsia="zh-CN"/>
        </w:rPr>
        <w:t>;</w:t>
      </w:r>
    </w:p>
    <w:p w14:paraId="088298EF" w14:textId="77777777" w:rsidR="00E95189" w:rsidRPr="00F70B61" w:rsidRDefault="00E95189" w:rsidP="00E95189">
      <w:pPr>
        <w:pStyle w:val="B1"/>
      </w:pPr>
      <w:r w:rsidRPr="00F70B61">
        <w:t>-</w:t>
      </w:r>
      <w:r w:rsidRPr="00F70B61">
        <w:tab/>
        <w:t>PLMN identifier;</w:t>
      </w:r>
    </w:p>
    <w:p w14:paraId="1531B123" w14:textId="77777777" w:rsidR="00E95189" w:rsidRPr="00F70B61" w:rsidRDefault="00E95189" w:rsidP="00E95189">
      <w:pPr>
        <w:pStyle w:val="B1"/>
      </w:pPr>
      <w:r w:rsidRPr="00F70B61">
        <w:t>-</w:t>
      </w:r>
      <w:r w:rsidRPr="00F70B61">
        <w:tab/>
      </w:r>
      <w:r w:rsidRPr="00401A84">
        <w:rPr>
          <w:noProof/>
        </w:rPr>
        <w:t>Application</w:t>
      </w:r>
      <w:r w:rsidRPr="00F70B61">
        <w:t xml:space="preserve"> identifier;</w:t>
      </w:r>
    </w:p>
    <w:p w14:paraId="2E655AEA" w14:textId="77777777" w:rsidR="00E95189" w:rsidRPr="00F70B61" w:rsidRDefault="00E95189" w:rsidP="00E95189">
      <w:pPr>
        <w:pStyle w:val="B1"/>
      </w:pPr>
      <w:r w:rsidRPr="00F70B61">
        <w:t>-</w:t>
      </w:r>
      <w:r w:rsidRPr="00F70B61">
        <w:tab/>
        <w:t>Allocated application instance identifier;</w:t>
      </w:r>
    </w:p>
    <w:p w14:paraId="015D9CA0" w14:textId="77777777" w:rsidR="00E95189" w:rsidRDefault="00E95189" w:rsidP="00E95189">
      <w:pPr>
        <w:pStyle w:val="B1"/>
      </w:pPr>
      <w:r w:rsidRPr="00F70B61">
        <w:t>-</w:t>
      </w:r>
      <w:r w:rsidRPr="00F70B61">
        <w:tab/>
        <w:t>Detected service data flow descriptions</w:t>
      </w:r>
      <w:r>
        <w:t>;</w:t>
      </w:r>
    </w:p>
    <w:p w14:paraId="7F4E62E3" w14:textId="77777777" w:rsidR="00E95189" w:rsidRDefault="00E95189" w:rsidP="00E95189">
      <w:pPr>
        <w:pStyle w:val="B1"/>
      </w:pPr>
      <w:r>
        <w:t>-</w:t>
      </w:r>
      <w:r>
        <w:tab/>
        <w:t xml:space="preserve">UE support of reflective </w:t>
      </w:r>
      <w:r w:rsidRPr="000652FD">
        <w:rPr>
          <w:noProof/>
        </w:rPr>
        <w:t>QoS</w:t>
      </w:r>
      <w:r>
        <w:t xml:space="preserve"> (as defined in clause 5.7.5.1 of TS 23.501 [2]);</w:t>
      </w:r>
    </w:p>
    <w:p w14:paraId="7D34AA94" w14:textId="77777777" w:rsidR="00E95189" w:rsidRDefault="00E95189" w:rsidP="00E95189">
      <w:pPr>
        <w:pStyle w:val="B1"/>
      </w:pPr>
      <w:r>
        <w:t>-</w:t>
      </w:r>
      <w:r>
        <w:tab/>
        <w:t>Number of supported packet filters for signalled QoS rules (indicated by the UE as defined in clause 5.7.5.1 of TS 23.501 [2]);</w:t>
      </w:r>
    </w:p>
    <w:p w14:paraId="6880EEC4" w14:textId="77777777" w:rsidR="00E95189" w:rsidRPr="00F70B61" w:rsidRDefault="00E95189" w:rsidP="00E95189">
      <w:pPr>
        <w:pStyle w:val="B1"/>
      </w:pPr>
      <w:r>
        <w:t>-</w:t>
      </w:r>
      <w:r>
        <w:tab/>
        <w:t>3GPP PS Data Off status;</w:t>
      </w:r>
    </w:p>
    <w:p w14:paraId="3554D0E9" w14:textId="77777777" w:rsidR="00E95189" w:rsidRDefault="00E95189" w:rsidP="00E95189">
      <w:pPr>
        <w:pStyle w:val="B1"/>
      </w:pPr>
      <w:r>
        <w:t>-</w:t>
      </w:r>
      <w:r>
        <w:tab/>
        <w:t>DN Authorization Profile Index (see clause 5.6.6 of TS 23.501 [2]);</w:t>
      </w:r>
    </w:p>
    <w:p w14:paraId="11DF5037" w14:textId="77777777" w:rsidR="00E95189" w:rsidRDefault="00E95189" w:rsidP="00E95189">
      <w:pPr>
        <w:pStyle w:val="B1"/>
      </w:pPr>
      <w:r>
        <w:t>-</w:t>
      </w:r>
      <w:r>
        <w:tab/>
        <w:t>Session AMBR (see clause 5.6.6 of TS 23.501 [2]).</w:t>
      </w:r>
    </w:p>
    <w:p w14:paraId="3F151217" w14:textId="77777777" w:rsidR="00E95189" w:rsidRPr="00F70B61" w:rsidRDefault="00E95189" w:rsidP="00E95189">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2663DA78" w14:textId="77777777" w:rsidR="00E95189" w:rsidRPr="00F70B61" w:rsidRDefault="00E95189" w:rsidP="00E95189">
      <w:r w:rsidRPr="00F70B61">
        <w:t>The UDR may provide the following policy information related to an ASP:</w:t>
      </w:r>
    </w:p>
    <w:p w14:paraId="5FC0E676" w14:textId="77777777" w:rsidR="00E95189" w:rsidRPr="00F70B61" w:rsidRDefault="00E95189" w:rsidP="00E95189">
      <w:pPr>
        <w:pStyle w:val="B1"/>
      </w:pPr>
      <w:r w:rsidRPr="00F70B61">
        <w:t>-</w:t>
      </w:r>
      <w:r w:rsidRPr="00F70B61">
        <w:tab/>
        <w:t>The ASP identifier;</w:t>
      </w:r>
    </w:p>
    <w:p w14:paraId="065637E7" w14:textId="77777777" w:rsidR="00E95189" w:rsidRPr="00F70B61" w:rsidRDefault="00E95189" w:rsidP="00E95189">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14:paraId="34AB5623" w14:textId="77777777" w:rsidR="00E95189" w:rsidRPr="00F70B61" w:rsidRDefault="00E95189" w:rsidP="00E95189">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2C143F8D" w14:textId="77777777" w:rsidR="00E95189" w:rsidRPr="00F70B61" w:rsidRDefault="00E95189" w:rsidP="00E95189">
      <w:r w:rsidRPr="00F70B61">
        <w:t>The AF, if involved, may provide the following application session related information</w:t>
      </w:r>
      <w:r>
        <w:t xml:space="preserve"> directly or via NEF</w:t>
      </w:r>
      <w:r w:rsidRPr="00F70B61">
        <w:t>, e.g. based on SIP and SDP:</w:t>
      </w:r>
    </w:p>
    <w:p w14:paraId="1FD6DEF7" w14:textId="77777777" w:rsidR="00E95189" w:rsidRPr="00F70B61" w:rsidRDefault="00E95189" w:rsidP="00E95189">
      <w:pPr>
        <w:pStyle w:val="B1"/>
      </w:pPr>
      <w:r w:rsidRPr="00F70B61">
        <w:t>-</w:t>
      </w:r>
      <w:r w:rsidRPr="00F70B61">
        <w:tab/>
        <w:t>Subscriber Identifier;</w:t>
      </w:r>
    </w:p>
    <w:p w14:paraId="11345BF0" w14:textId="77777777" w:rsidR="00E95189" w:rsidRPr="00F70B61" w:rsidRDefault="00E95189" w:rsidP="00E95189">
      <w:pPr>
        <w:pStyle w:val="B1"/>
      </w:pPr>
      <w:r w:rsidRPr="00F70B61">
        <w:t>-</w:t>
      </w:r>
      <w:r w:rsidRPr="00F70B61">
        <w:tab/>
        <w:t>IP address of the UE;</w:t>
      </w:r>
    </w:p>
    <w:p w14:paraId="20B7AE20" w14:textId="77777777" w:rsidR="00E95189" w:rsidRPr="00F70B61" w:rsidRDefault="00E95189" w:rsidP="00E95189">
      <w:pPr>
        <w:pStyle w:val="B1"/>
      </w:pPr>
      <w:r w:rsidRPr="00F70B61">
        <w:t>-</w:t>
      </w:r>
      <w:r w:rsidRPr="00F70B61">
        <w:tab/>
        <w:t>Media Type;</w:t>
      </w:r>
    </w:p>
    <w:p w14:paraId="419FD459" w14:textId="77777777" w:rsidR="00E95189" w:rsidRPr="00F70B61" w:rsidRDefault="00E95189" w:rsidP="00E95189">
      <w:pPr>
        <w:pStyle w:val="B1"/>
      </w:pPr>
      <w:r w:rsidRPr="00F70B61">
        <w:t>-</w:t>
      </w:r>
      <w:r w:rsidRPr="00F70B61">
        <w:tab/>
        <w:t>Media Format, e.g. media format sub-field of the media announcement and all other parameter information (a= lines) associated with the media format;</w:t>
      </w:r>
    </w:p>
    <w:p w14:paraId="2BA22231" w14:textId="77777777" w:rsidR="00E95189" w:rsidRPr="00F70B61" w:rsidRDefault="00E95189" w:rsidP="00E95189">
      <w:pPr>
        <w:pStyle w:val="B1"/>
      </w:pPr>
      <w:r w:rsidRPr="00F70B61">
        <w:t>-</w:t>
      </w:r>
      <w:r w:rsidRPr="00F70B61">
        <w:tab/>
        <w:t>Bandwidth;</w:t>
      </w:r>
    </w:p>
    <w:p w14:paraId="06066CB3" w14:textId="77777777" w:rsidR="00E95189" w:rsidRPr="00F70B61" w:rsidRDefault="00E95189" w:rsidP="00E95189">
      <w:pPr>
        <w:pStyle w:val="B1"/>
      </w:pPr>
      <w:r w:rsidRPr="00F70B61">
        <w:t>-</w:t>
      </w:r>
      <w:r w:rsidRPr="00F70B61">
        <w:tab/>
        <w:t>Sponsored data connectivity information;</w:t>
      </w:r>
    </w:p>
    <w:p w14:paraId="3F84B9A9" w14:textId="77777777" w:rsidR="00E95189" w:rsidRPr="00F70B61" w:rsidRDefault="00E95189" w:rsidP="00E95189">
      <w:pPr>
        <w:pStyle w:val="B1"/>
      </w:pPr>
      <w:r w:rsidRPr="00F70B61">
        <w:t>-</w:t>
      </w:r>
      <w:r w:rsidRPr="00F70B61">
        <w:tab/>
        <w:t>Flow description, e.g. source and destination IP address and port numbers and the protocol;</w:t>
      </w:r>
    </w:p>
    <w:p w14:paraId="61D36FCB" w14:textId="77777777" w:rsidR="00E95189" w:rsidRPr="00F70B61" w:rsidRDefault="00E95189" w:rsidP="00E95189">
      <w:pPr>
        <w:pStyle w:val="B1"/>
      </w:pPr>
      <w:r w:rsidRPr="00F70B61">
        <w:t>-</w:t>
      </w:r>
      <w:r w:rsidRPr="00F70B61">
        <w:tab/>
        <w:t>AF application identifier;</w:t>
      </w:r>
    </w:p>
    <w:p w14:paraId="0774B211" w14:textId="77777777" w:rsidR="00E95189" w:rsidRPr="00F70B61" w:rsidRDefault="00E95189" w:rsidP="00E95189">
      <w:pPr>
        <w:pStyle w:val="B1"/>
      </w:pPr>
      <w:r w:rsidRPr="00F70B61">
        <w:lastRenderedPageBreak/>
        <w:t>-</w:t>
      </w:r>
      <w:r w:rsidRPr="00F70B61">
        <w:tab/>
        <w:t>AF-Service-Identifier, or alternatively, DNN and possibly S-NSSAI</w:t>
      </w:r>
    </w:p>
    <w:p w14:paraId="22DFD832" w14:textId="77777777" w:rsidR="00E95189" w:rsidRPr="00F70B61" w:rsidRDefault="00E95189" w:rsidP="00E95189">
      <w:pPr>
        <w:pStyle w:val="B1"/>
      </w:pPr>
      <w:r w:rsidRPr="00F70B61">
        <w:t>-</w:t>
      </w:r>
      <w:r w:rsidRPr="00F70B61">
        <w:tab/>
        <w:t>AF Communication Service Identifier (e.g. IMS Communication Service Identifier), UE provided via AF;</w:t>
      </w:r>
    </w:p>
    <w:p w14:paraId="0075BB7A" w14:textId="77777777" w:rsidR="00E95189" w:rsidRPr="00F70B61" w:rsidRDefault="00E95189" w:rsidP="00E95189">
      <w:pPr>
        <w:pStyle w:val="B1"/>
      </w:pPr>
      <w:r w:rsidRPr="00F70B61">
        <w:t>-</w:t>
      </w:r>
      <w:r w:rsidRPr="00F70B61">
        <w:tab/>
        <w:t>AF Application Event Identifier;</w:t>
      </w:r>
    </w:p>
    <w:p w14:paraId="3FA5EB79" w14:textId="77777777" w:rsidR="00E95189" w:rsidRPr="00F70B61" w:rsidRDefault="00E95189" w:rsidP="00E95189">
      <w:pPr>
        <w:pStyle w:val="B1"/>
      </w:pPr>
      <w:r w:rsidRPr="00F70B61">
        <w:t>-</w:t>
      </w:r>
      <w:r w:rsidRPr="00F70B61">
        <w:tab/>
        <w:t>AF Record Information;</w:t>
      </w:r>
    </w:p>
    <w:p w14:paraId="5B47449E" w14:textId="77777777" w:rsidR="00E95189" w:rsidRPr="00F70B61" w:rsidRDefault="00E95189" w:rsidP="00E95189">
      <w:pPr>
        <w:pStyle w:val="B1"/>
      </w:pPr>
      <w:r w:rsidRPr="00F70B61">
        <w:t>-</w:t>
      </w:r>
      <w:r w:rsidRPr="00F70B61">
        <w:tab/>
        <w:t>Flow status (for gating decision);</w:t>
      </w:r>
    </w:p>
    <w:p w14:paraId="58204786" w14:textId="77777777" w:rsidR="00E95189" w:rsidRPr="00F70B61" w:rsidRDefault="00E95189" w:rsidP="00E95189">
      <w:pPr>
        <w:pStyle w:val="B1"/>
      </w:pPr>
      <w:r w:rsidRPr="00F70B61">
        <w:t>-</w:t>
      </w:r>
      <w:r w:rsidRPr="00F70B61">
        <w:tab/>
        <w:t>Priority indicator, which may be used by the PCF to guarantee service for an application session of a higher relative priority;</w:t>
      </w:r>
    </w:p>
    <w:p w14:paraId="6964CF9F" w14:textId="77777777" w:rsidR="00E95189" w:rsidRPr="00F70B61" w:rsidRDefault="00E95189" w:rsidP="00E95189">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5B7DEED6" w14:textId="77777777" w:rsidR="00E95189" w:rsidRPr="00F70B61" w:rsidRDefault="00E95189" w:rsidP="00E95189">
      <w:pPr>
        <w:pStyle w:val="B1"/>
      </w:pPr>
      <w:r w:rsidRPr="00F70B61">
        <w:t>-</w:t>
      </w:r>
      <w:r w:rsidRPr="00F70B61">
        <w:tab/>
        <w:t>Emergency indicator;</w:t>
      </w:r>
    </w:p>
    <w:p w14:paraId="09406D0D" w14:textId="77777777" w:rsidR="00E95189" w:rsidRPr="00F70B61" w:rsidRDefault="00E95189" w:rsidP="00E95189">
      <w:pPr>
        <w:pStyle w:val="B1"/>
      </w:pPr>
      <w:r w:rsidRPr="00F70B61">
        <w:t>-</w:t>
      </w:r>
      <w:r w:rsidRPr="00F70B61">
        <w:tab/>
        <w:t>Application service provider.</w:t>
      </w:r>
    </w:p>
    <w:p w14:paraId="07A42F05" w14:textId="77777777" w:rsidR="00E95189" w:rsidRPr="00F70B61" w:rsidRDefault="00E95189" w:rsidP="00E95189">
      <w:pPr>
        <w:pStyle w:val="B1"/>
      </w:pPr>
      <w:r w:rsidRPr="00F70B61">
        <w:t>-</w:t>
      </w:r>
      <w:r w:rsidRPr="00F70B61">
        <w:tab/>
        <w:t>DNAI</w:t>
      </w:r>
    </w:p>
    <w:p w14:paraId="40AC7522" w14:textId="77777777" w:rsidR="00E95189" w:rsidRPr="00F70B61" w:rsidRDefault="00E95189" w:rsidP="00E95189">
      <w:pPr>
        <w:pStyle w:val="B1"/>
      </w:pPr>
      <w:r w:rsidRPr="00F70B61">
        <w:t>-</w:t>
      </w:r>
      <w:r w:rsidRPr="00F70B61">
        <w:tab/>
        <w:t>Information about the N6 traffic routing requirements</w:t>
      </w:r>
    </w:p>
    <w:p w14:paraId="33167A89" w14:textId="77777777" w:rsidR="00E95189" w:rsidRPr="00F70B61" w:rsidRDefault="00E95189" w:rsidP="00E95189">
      <w:pPr>
        <w:pStyle w:val="B1"/>
      </w:pPr>
      <w:r w:rsidRPr="00F70B61">
        <w:t>-</w:t>
      </w:r>
      <w:r w:rsidRPr="00F70B61">
        <w:tab/>
        <w:t>GPSI</w:t>
      </w:r>
    </w:p>
    <w:p w14:paraId="0067A3CE" w14:textId="77777777" w:rsidR="00E95189" w:rsidRPr="00F70B61" w:rsidRDefault="00E95189" w:rsidP="00E95189">
      <w:pPr>
        <w:pStyle w:val="B1"/>
      </w:pPr>
      <w:r w:rsidRPr="00F70B61">
        <w:t>-</w:t>
      </w:r>
      <w:r w:rsidRPr="00F70B61">
        <w:tab/>
        <w:t>Internal-Group Identifier</w:t>
      </w:r>
    </w:p>
    <w:p w14:paraId="2303B4A2" w14:textId="77777777" w:rsidR="00E95189" w:rsidRPr="00F70B61" w:rsidRDefault="00E95189" w:rsidP="00E95189">
      <w:pPr>
        <w:pStyle w:val="B1"/>
      </w:pPr>
      <w:r w:rsidRPr="00F70B61">
        <w:t>-</w:t>
      </w:r>
      <w:r w:rsidRPr="00F70B61">
        <w:tab/>
        <w:t>Temporal validity condition</w:t>
      </w:r>
    </w:p>
    <w:p w14:paraId="6035776E" w14:textId="77777777" w:rsidR="00E95189" w:rsidRPr="00F70B61" w:rsidRDefault="00E95189" w:rsidP="00E95189">
      <w:pPr>
        <w:pStyle w:val="B1"/>
      </w:pPr>
      <w:r w:rsidRPr="00F70B61">
        <w:t>-</w:t>
      </w:r>
      <w:r w:rsidRPr="00F70B61">
        <w:tab/>
        <w:t>Spatial validity condition</w:t>
      </w:r>
    </w:p>
    <w:p w14:paraId="7E33913F" w14:textId="77777777" w:rsidR="00E95189" w:rsidRPr="00F70B61" w:rsidRDefault="00E95189" w:rsidP="00E95189">
      <w:pPr>
        <w:pStyle w:val="B1"/>
      </w:pPr>
      <w:r w:rsidRPr="00F70B61">
        <w:t>-</w:t>
      </w:r>
      <w:r w:rsidRPr="00F70B61">
        <w:tab/>
        <w:t>AF subscription for early and/or late notifications about UP management events</w:t>
      </w:r>
    </w:p>
    <w:p w14:paraId="1B58195F" w14:textId="77777777" w:rsidR="00E95189" w:rsidRPr="00F70B61" w:rsidRDefault="00E95189" w:rsidP="00E95189">
      <w:pPr>
        <w:pStyle w:val="B1"/>
        <w:rPr>
          <w:rFonts w:eastAsia="MS Mincho"/>
        </w:rPr>
      </w:pPr>
      <w:r w:rsidRPr="00F70B61">
        <w:t>-</w:t>
      </w:r>
      <w:r w:rsidRPr="00F70B61">
        <w:tab/>
        <w:t>AF transaction identifier;</w:t>
      </w:r>
    </w:p>
    <w:p w14:paraId="1DD2122D" w14:textId="77777777" w:rsidR="00E95189" w:rsidRDefault="00E95189" w:rsidP="00E95189">
      <w:r>
        <w:t>The AF may provide the following background data transfer related information via NEF:</w:t>
      </w:r>
    </w:p>
    <w:p w14:paraId="1F1018D3" w14:textId="77777777" w:rsidR="00E95189" w:rsidRDefault="00E95189" w:rsidP="00E95189">
      <w:pPr>
        <w:pStyle w:val="B1"/>
      </w:pPr>
      <w:r>
        <w:t>-</w:t>
      </w:r>
      <w:r>
        <w:tab/>
        <w:t>Background Data Transfer Reference ID.</w:t>
      </w:r>
    </w:p>
    <w:p w14:paraId="47950D46" w14:textId="77777777" w:rsidR="00E95189" w:rsidRDefault="00E95189" w:rsidP="00E95189">
      <w:pPr>
        <w:pStyle w:val="B1"/>
      </w:pPr>
      <w:r>
        <w:t>- Background Data Transfer Policy.</w:t>
      </w:r>
    </w:p>
    <w:p w14:paraId="3C2B203B" w14:textId="77777777" w:rsidR="00E95189" w:rsidRDefault="00E95189" w:rsidP="00E95189">
      <w:pPr>
        <w:pStyle w:val="B1"/>
      </w:pPr>
      <w:r>
        <w:t>-</w:t>
      </w:r>
      <w:r>
        <w:tab/>
        <w:t>Volume per UE.</w:t>
      </w:r>
    </w:p>
    <w:p w14:paraId="5D803D31" w14:textId="77777777" w:rsidR="00E95189" w:rsidRDefault="00E95189" w:rsidP="00E95189">
      <w:pPr>
        <w:pStyle w:val="B1"/>
      </w:pPr>
      <w:r>
        <w:t>- Number of UEs.</w:t>
      </w:r>
    </w:p>
    <w:p w14:paraId="1BB85EC3" w14:textId="77777777" w:rsidR="00E95189" w:rsidRDefault="00E95189" w:rsidP="00E95189">
      <w:pPr>
        <w:pStyle w:val="B1"/>
      </w:pPr>
      <w:r>
        <w:t>- Desired time window.</w:t>
      </w:r>
    </w:p>
    <w:p w14:paraId="0B183024" w14:textId="77777777" w:rsidR="00E95189" w:rsidRDefault="00E95189" w:rsidP="00E95189">
      <w:pPr>
        <w:pStyle w:val="B1"/>
      </w:pPr>
      <w:r>
        <w:t>-</w:t>
      </w:r>
      <w:r>
        <w:tab/>
        <w:t>Network Area Information.</w:t>
      </w:r>
    </w:p>
    <w:p w14:paraId="39FB8BA0" w14:textId="77777777" w:rsidR="00E95189" w:rsidRPr="00F70B61" w:rsidRDefault="00E95189" w:rsidP="00E95189">
      <w:r w:rsidRPr="00F70B61">
        <w:t>The</w:t>
      </w:r>
      <w:r>
        <w:t xml:space="preserve"> CHF</w:t>
      </w:r>
      <w:r w:rsidRPr="00F70B61">
        <w:t>, if involved, may provide the following information for a subscriber:</w:t>
      </w:r>
    </w:p>
    <w:p w14:paraId="02285BF6" w14:textId="77777777" w:rsidR="00E95189" w:rsidRPr="00F70B61" w:rsidRDefault="00E95189" w:rsidP="00E95189">
      <w:pPr>
        <w:pStyle w:val="B1"/>
      </w:pPr>
      <w:r w:rsidRPr="00F70B61">
        <w:t>-</w:t>
      </w:r>
      <w:r w:rsidRPr="00F70B61">
        <w:tab/>
        <w:t>Policy counter status for each relevant policy counter.</w:t>
      </w:r>
    </w:p>
    <w:p w14:paraId="615C8FE2" w14:textId="77777777" w:rsidR="00E95189" w:rsidRPr="00F70B61" w:rsidRDefault="00E95189" w:rsidP="00E95189">
      <w:r w:rsidRPr="00F70B61">
        <w:t>The NWDAF, if involved, may provide</w:t>
      </w:r>
      <w:r>
        <w:t xml:space="preserve"> analytics information as described in clause 6.1.1.3.</w:t>
      </w:r>
    </w:p>
    <w:p w14:paraId="3708AEB1" w14:textId="77777777" w:rsidR="00E95189" w:rsidRPr="00F70B61" w:rsidRDefault="00E95189" w:rsidP="00E95189">
      <w:r w:rsidRPr="00F70B61">
        <w:t>In addition, the predefined information in the PCF may contain additional rules based on charging policies in the network, whether the subscriber is in its home network or roaming, depending on the QoS Flow attributes.</w:t>
      </w:r>
    </w:p>
    <w:p w14:paraId="632281C2" w14:textId="77777777" w:rsidR="00E95189" w:rsidRPr="00F70B61" w:rsidRDefault="00E95189" w:rsidP="00E95189">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FC257AA" w14:textId="259489B9" w:rsidR="00FC496E" w:rsidRPr="00E95189" w:rsidRDefault="00E95189" w:rsidP="00E95189">
      <w:pPr>
        <w:rPr>
          <w:rFonts w:eastAsia="MS Mincho"/>
        </w:rPr>
      </w:pPr>
      <w:r w:rsidRPr="00F70B61">
        <w:t>The Allocation and Retention Priority in the PCC Rule is derived by the PCF from AF or UDR interaction if available, in line with operator policy.</w:t>
      </w:r>
    </w:p>
    <w:p w14:paraId="3A9EE8F8" w14:textId="2F64F972" w:rsidR="00CB48A5" w:rsidRDefault="00CB48A5" w:rsidP="00CB48A5">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7F2FE68" w14:textId="77777777" w:rsidR="00757794" w:rsidRPr="00F70B61" w:rsidRDefault="00757794" w:rsidP="00757794">
      <w:pPr>
        <w:pStyle w:val="Heading4"/>
      </w:pPr>
      <w:bookmarkStart w:id="66" w:name="_Toc11145347"/>
      <w:r w:rsidRPr="00F70B61">
        <w:lastRenderedPageBreak/>
        <w:t>6.2.1.4</w:t>
      </w:r>
      <w:r w:rsidRPr="00F70B61">
        <w:tab/>
        <w:t>V-PCF</w:t>
      </w:r>
      <w:bookmarkEnd w:id="66"/>
    </w:p>
    <w:p w14:paraId="10168140" w14:textId="77777777" w:rsidR="00757794" w:rsidRPr="00F70B61" w:rsidRDefault="00757794" w:rsidP="00757794">
      <w:pPr>
        <w:pStyle w:val="B1"/>
        <w:ind w:left="0" w:firstLine="0"/>
      </w:pPr>
      <w:r w:rsidRPr="00F70B61">
        <w:t>The V-PCF is a functional element that encompasses policy control decision functionalities in the VPLMN.</w:t>
      </w:r>
    </w:p>
    <w:p w14:paraId="4A692C55" w14:textId="77777777" w:rsidR="00757794" w:rsidRPr="00F70B61" w:rsidRDefault="00757794" w:rsidP="00757794">
      <w:pPr>
        <w:pStyle w:val="B1"/>
        <w:ind w:left="0" w:firstLine="0"/>
      </w:pPr>
      <w:r w:rsidRPr="00F70B61">
        <w:t>For SM-related policy control, the V-PCF only includes functionality for local breakout</w:t>
      </w:r>
      <w:r>
        <w:t xml:space="preserve"> roaming scenario</w:t>
      </w:r>
      <w:r w:rsidRPr="00F70B61">
        <w:t xml:space="preserve"> based on roaming agreement</w:t>
      </w:r>
      <w:r>
        <w:t>s</w:t>
      </w:r>
      <w:r w:rsidRPr="00F70B61">
        <w:t>.</w:t>
      </w:r>
    </w:p>
    <w:p w14:paraId="3FD6A44A" w14:textId="77777777" w:rsidR="00757794" w:rsidRPr="00F70B61" w:rsidRDefault="00757794" w:rsidP="00757794">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3C533CDD" w14:textId="5C2D3948" w:rsidR="00AD0507" w:rsidRPr="00757794" w:rsidRDefault="00757794" w:rsidP="00757794">
      <w:r w:rsidRPr="00F70B61">
        <w:t xml:space="preserve">For </w:t>
      </w:r>
      <w:r>
        <w:t xml:space="preserve">Access </w:t>
      </w:r>
      <w:r w:rsidRPr="00F70B61">
        <w:t xml:space="preserve">and mobility related policy control, </w:t>
      </w:r>
      <w:r>
        <w:t xml:space="preserve">the </w:t>
      </w:r>
      <w:r w:rsidRPr="00F70B61">
        <w:t>V-PCF generates RFSP Index</w:t>
      </w:r>
      <w:r>
        <w:t>, UE-AMBR</w:t>
      </w:r>
      <w:ins w:id="67" w:author="Ericsson User 1" w:date="2019-06-12T10:54:00Z">
        <w:r w:rsidR="00FA440C">
          <w:t>,</w:t>
        </w:r>
      </w:ins>
      <w:r w:rsidRPr="00F70B61">
        <w:t xml:space="preserve"> </w:t>
      </w:r>
      <w:del w:id="68" w:author="Ericsson User 1" w:date="2019-06-12T10:54:00Z">
        <w:r w:rsidRPr="00F70B61" w:rsidDel="00FA440C">
          <w:delText xml:space="preserve">and </w:delText>
        </w:r>
      </w:del>
      <w:r w:rsidRPr="00F70B61">
        <w:t>Service Area Restriction</w:t>
      </w:r>
      <w:ins w:id="69" w:author="Ericsson User 1" w:date="2019-06-12T10:55:00Z">
        <w:r w:rsidR="00FA440C">
          <w:t xml:space="preserve"> and SMF selection </w:t>
        </w:r>
      </w:ins>
      <w:ins w:id="70" w:author="Ericsson User 2" w:date="2019-06-17T13:08:00Z">
        <w:r w:rsidR="005A1242">
          <w:t>change</w:t>
        </w:r>
      </w:ins>
      <w:r w:rsidRPr="00F70B61">
        <w:t>.</w:t>
      </w:r>
    </w:p>
    <w:p w14:paraId="2241BE94" w14:textId="57305C49" w:rsidR="00AD0507" w:rsidRDefault="00AD0507" w:rsidP="00AD0507">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9E0FF19" w14:textId="77777777" w:rsidR="00FE0FB8" w:rsidRPr="00F70B61" w:rsidRDefault="00FE0FB8" w:rsidP="00FE0FB8">
      <w:pPr>
        <w:pStyle w:val="Heading2"/>
        <w:rPr>
          <w:lang w:val="en-US"/>
        </w:rPr>
      </w:pPr>
      <w:bookmarkStart w:id="71" w:name="_Toc11145369"/>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71"/>
    </w:p>
    <w:p w14:paraId="57A74B35" w14:textId="77777777" w:rsidR="00FE0FB8" w:rsidRPr="00F70B61" w:rsidRDefault="00FE0FB8" w:rsidP="00FE0FB8">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47FD0406" w14:textId="77777777" w:rsidR="00FE0FB8" w:rsidRPr="00F70B61" w:rsidRDefault="00FE0FB8" w:rsidP="00FE0FB8">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509036DE" w14:textId="77777777" w:rsidR="00FE0FB8" w:rsidRPr="00F70B61" w:rsidRDefault="00FE0FB8" w:rsidP="00FE0FB8">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E0FB8" w:rsidRPr="003F46C2" w14:paraId="7BD9B29A" w14:textId="77777777" w:rsidTr="00945EA4">
        <w:trPr>
          <w:cantSplit/>
          <w:tblHeader/>
        </w:trPr>
        <w:tc>
          <w:tcPr>
            <w:tcW w:w="1531" w:type="dxa"/>
          </w:tcPr>
          <w:p w14:paraId="4795B093" w14:textId="77777777" w:rsidR="00FE0FB8" w:rsidRPr="003F46C2" w:rsidRDefault="00FE0FB8" w:rsidP="00945EA4">
            <w:pPr>
              <w:pStyle w:val="TAH"/>
            </w:pPr>
            <w:r w:rsidRPr="003F46C2">
              <w:t>Information name</w:t>
            </w:r>
          </w:p>
        </w:tc>
        <w:tc>
          <w:tcPr>
            <w:tcW w:w="2902" w:type="dxa"/>
          </w:tcPr>
          <w:p w14:paraId="54A3CDA5" w14:textId="77777777" w:rsidR="00FE0FB8" w:rsidRPr="003F46C2" w:rsidRDefault="00FE0FB8" w:rsidP="00945EA4">
            <w:pPr>
              <w:pStyle w:val="TAH"/>
            </w:pPr>
            <w:r w:rsidRPr="003F46C2">
              <w:t>Description</w:t>
            </w:r>
          </w:p>
        </w:tc>
        <w:tc>
          <w:tcPr>
            <w:tcW w:w="1759" w:type="dxa"/>
          </w:tcPr>
          <w:p w14:paraId="2B150F68" w14:textId="77777777" w:rsidR="00FE0FB8" w:rsidRPr="003F46C2" w:rsidRDefault="00FE0FB8" w:rsidP="00945EA4">
            <w:pPr>
              <w:pStyle w:val="TAH"/>
            </w:pPr>
            <w:r w:rsidRPr="003F46C2">
              <w:t>Category</w:t>
            </w:r>
          </w:p>
        </w:tc>
        <w:tc>
          <w:tcPr>
            <w:tcW w:w="1798" w:type="dxa"/>
          </w:tcPr>
          <w:p w14:paraId="61FCC1CD" w14:textId="77777777" w:rsidR="00FE0FB8" w:rsidRPr="003F46C2" w:rsidRDefault="00FE0FB8" w:rsidP="00945EA4">
            <w:pPr>
              <w:pStyle w:val="TAH"/>
            </w:pPr>
            <w:r w:rsidRPr="003F46C2">
              <w:t>PCF permitted to modify in a UE context in the AMF</w:t>
            </w:r>
          </w:p>
        </w:tc>
        <w:tc>
          <w:tcPr>
            <w:tcW w:w="1638" w:type="dxa"/>
          </w:tcPr>
          <w:p w14:paraId="38A3B814" w14:textId="77777777" w:rsidR="00FE0FB8" w:rsidRPr="003F46C2" w:rsidRDefault="00FE0FB8" w:rsidP="00945EA4">
            <w:pPr>
              <w:pStyle w:val="TAH"/>
            </w:pPr>
            <w:r w:rsidRPr="003F46C2">
              <w:t>Scope</w:t>
            </w:r>
          </w:p>
        </w:tc>
      </w:tr>
      <w:tr w:rsidR="00FE0FB8" w:rsidRPr="00F70B61" w14:paraId="55E2F5B5" w14:textId="77777777" w:rsidTr="00945EA4">
        <w:trPr>
          <w:cantSplit/>
        </w:trPr>
        <w:tc>
          <w:tcPr>
            <w:tcW w:w="1531" w:type="dxa"/>
          </w:tcPr>
          <w:p w14:paraId="69A5A7E4" w14:textId="77777777" w:rsidR="00FE0FB8" w:rsidRPr="00F70B61" w:rsidRDefault="00FE0FB8" w:rsidP="00945EA4">
            <w:pPr>
              <w:pStyle w:val="TAL"/>
              <w:rPr>
                <w:b/>
              </w:rPr>
            </w:pPr>
            <w:r w:rsidRPr="00F70B61">
              <w:rPr>
                <w:b/>
              </w:rPr>
              <w:t xml:space="preserve">Service Area Restrictions </w:t>
            </w:r>
          </w:p>
        </w:tc>
        <w:tc>
          <w:tcPr>
            <w:tcW w:w="2902" w:type="dxa"/>
          </w:tcPr>
          <w:p w14:paraId="1326D00A" w14:textId="77777777" w:rsidR="00FE0FB8" w:rsidRPr="00F70B61" w:rsidRDefault="00FE0FB8" w:rsidP="00945EA4">
            <w:pPr>
              <w:pStyle w:val="TAL"/>
            </w:pPr>
            <w:r w:rsidRPr="00F70B61">
              <w:rPr>
                <w:i/>
                <w:szCs w:val="18"/>
              </w:rPr>
              <w:t xml:space="preserve">This part defines the </w:t>
            </w:r>
            <w:r w:rsidRPr="00F70B61">
              <w:rPr>
                <w:i/>
                <w:szCs w:val="18"/>
                <w:lang w:val="en-US"/>
              </w:rPr>
              <w:t>service area restrictions</w:t>
            </w:r>
          </w:p>
        </w:tc>
        <w:tc>
          <w:tcPr>
            <w:tcW w:w="1759" w:type="dxa"/>
          </w:tcPr>
          <w:p w14:paraId="5307CCEC" w14:textId="77777777" w:rsidR="00FE0FB8" w:rsidRPr="00F70B61" w:rsidRDefault="00FE0FB8" w:rsidP="00945EA4">
            <w:pPr>
              <w:pStyle w:val="TAL"/>
              <w:rPr>
                <w:szCs w:val="18"/>
              </w:rPr>
            </w:pPr>
          </w:p>
        </w:tc>
        <w:tc>
          <w:tcPr>
            <w:tcW w:w="1798" w:type="dxa"/>
          </w:tcPr>
          <w:p w14:paraId="6D4D69E6" w14:textId="77777777" w:rsidR="00FE0FB8" w:rsidRPr="00F70B61" w:rsidRDefault="00FE0FB8" w:rsidP="00945EA4">
            <w:pPr>
              <w:pStyle w:val="TAL"/>
              <w:rPr>
                <w:szCs w:val="18"/>
              </w:rPr>
            </w:pPr>
          </w:p>
        </w:tc>
        <w:tc>
          <w:tcPr>
            <w:tcW w:w="1638" w:type="dxa"/>
          </w:tcPr>
          <w:p w14:paraId="4DE49989" w14:textId="77777777" w:rsidR="00FE0FB8" w:rsidRPr="00F70B61" w:rsidRDefault="00FE0FB8" w:rsidP="00945EA4">
            <w:pPr>
              <w:pStyle w:val="TAL"/>
              <w:rPr>
                <w:szCs w:val="18"/>
              </w:rPr>
            </w:pPr>
          </w:p>
        </w:tc>
      </w:tr>
      <w:tr w:rsidR="00FE0FB8" w:rsidRPr="00F70B61" w14:paraId="3995722A" w14:textId="77777777" w:rsidTr="00945EA4">
        <w:trPr>
          <w:cantSplit/>
        </w:trPr>
        <w:tc>
          <w:tcPr>
            <w:tcW w:w="1531" w:type="dxa"/>
          </w:tcPr>
          <w:p w14:paraId="7EF911E4" w14:textId="77777777" w:rsidR="00FE0FB8" w:rsidRPr="00F70B61" w:rsidRDefault="00FE0FB8" w:rsidP="00945EA4">
            <w:pPr>
              <w:pStyle w:val="TAL"/>
            </w:pPr>
            <w:r w:rsidRPr="00F70B61">
              <w:t>List of allowed TAIs.</w:t>
            </w:r>
          </w:p>
        </w:tc>
        <w:tc>
          <w:tcPr>
            <w:tcW w:w="2902" w:type="dxa"/>
          </w:tcPr>
          <w:p w14:paraId="343062AC" w14:textId="77777777" w:rsidR="00FE0FB8" w:rsidRPr="00F70B61" w:rsidRDefault="00FE0FB8" w:rsidP="00945EA4">
            <w:pPr>
              <w:pStyle w:val="TAL"/>
            </w:pPr>
            <w:r w:rsidRPr="00F70B61">
              <w:t>List of allowed TA</w:t>
            </w:r>
            <w:r w:rsidRPr="00F70B61">
              <w:rPr>
                <w:lang w:val="en-US"/>
              </w:rPr>
              <w:t>I</w:t>
            </w:r>
            <w:r w:rsidRPr="00F70B61">
              <w:t>s</w:t>
            </w:r>
          </w:p>
          <w:p w14:paraId="3F462A4A" w14:textId="77777777" w:rsidR="00FE0FB8" w:rsidRPr="00F70B61" w:rsidRDefault="00FE0FB8" w:rsidP="00945EA4">
            <w:pPr>
              <w:pStyle w:val="TAL"/>
            </w:pPr>
            <w:r w:rsidRPr="00F70B61">
              <w:t>(NOTE 3) (NOTE 4)</w:t>
            </w:r>
            <w:r w:rsidRPr="00F70B61">
              <w:rPr>
                <w:lang w:val="en-US"/>
              </w:rPr>
              <w:t>.</w:t>
            </w:r>
          </w:p>
        </w:tc>
        <w:tc>
          <w:tcPr>
            <w:tcW w:w="1759" w:type="dxa"/>
          </w:tcPr>
          <w:p w14:paraId="01D12F81" w14:textId="77777777" w:rsidR="00FE0FB8" w:rsidRPr="00F70B61" w:rsidRDefault="00FE0FB8" w:rsidP="00945EA4">
            <w:pPr>
              <w:pStyle w:val="TAL"/>
              <w:rPr>
                <w:szCs w:val="18"/>
              </w:rPr>
            </w:pPr>
            <w:r w:rsidRPr="00F70B61">
              <w:rPr>
                <w:szCs w:val="18"/>
              </w:rPr>
              <w:t>Conditional</w:t>
            </w:r>
          </w:p>
          <w:p w14:paraId="51181A70" w14:textId="77777777" w:rsidR="00FE0FB8" w:rsidRPr="00F70B61" w:rsidRDefault="00FE0FB8" w:rsidP="00945EA4">
            <w:pPr>
              <w:pStyle w:val="TAL"/>
              <w:rPr>
                <w:szCs w:val="18"/>
              </w:rPr>
            </w:pPr>
            <w:r w:rsidRPr="00F70B61">
              <w:rPr>
                <w:szCs w:val="18"/>
                <w:lang w:val="es-ES_tradnl"/>
              </w:rPr>
              <w:t>(NOTE 1)</w:t>
            </w:r>
          </w:p>
        </w:tc>
        <w:tc>
          <w:tcPr>
            <w:tcW w:w="1798" w:type="dxa"/>
          </w:tcPr>
          <w:p w14:paraId="24BB2BD5" w14:textId="77777777" w:rsidR="00FE0FB8" w:rsidRPr="00F70B61" w:rsidRDefault="00FE0FB8" w:rsidP="00945EA4">
            <w:pPr>
              <w:pStyle w:val="TAL"/>
              <w:rPr>
                <w:szCs w:val="18"/>
              </w:rPr>
            </w:pPr>
            <w:r w:rsidRPr="00F70B61">
              <w:rPr>
                <w:szCs w:val="18"/>
              </w:rPr>
              <w:t>Yes</w:t>
            </w:r>
          </w:p>
        </w:tc>
        <w:tc>
          <w:tcPr>
            <w:tcW w:w="1638" w:type="dxa"/>
          </w:tcPr>
          <w:p w14:paraId="3B8D5F7F" w14:textId="77777777" w:rsidR="00FE0FB8" w:rsidRPr="00F70B61" w:rsidRDefault="00FE0FB8" w:rsidP="00945EA4">
            <w:pPr>
              <w:pStyle w:val="TAL"/>
              <w:rPr>
                <w:szCs w:val="18"/>
              </w:rPr>
            </w:pPr>
            <w:r w:rsidRPr="00F70B61">
              <w:rPr>
                <w:szCs w:val="18"/>
              </w:rPr>
              <w:t>UE context</w:t>
            </w:r>
          </w:p>
        </w:tc>
      </w:tr>
      <w:tr w:rsidR="00FE0FB8" w:rsidRPr="00F70B61" w14:paraId="52FA3211" w14:textId="77777777" w:rsidTr="00945EA4">
        <w:trPr>
          <w:cantSplit/>
        </w:trPr>
        <w:tc>
          <w:tcPr>
            <w:tcW w:w="1531" w:type="dxa"/>
          </w:tcPr>
          <w:p w14:paraId="354985BB" w14:textId="77777777" w:rsidR="00FE0FB8" w:rsidRPr="00F70B61" w:rsidRDefault="00FE0FB8" w:rsidP="00945EA4">
            <w:pPr>
              <w:pStyle w:val="TAL"/>
            </w:pPr>
            <w:r w:rsidRPr="00F70B61">
              <w:t>List of non-allowed TAIs.</w:t>
            </w:r>
          </w:p>
        </w:tc>
        <w:tc>
          <w:tcPr>
            <w:tcW w:w="2902" w:type="dxa"/>
          </w:tcPr>
          <w:p w14:paraId="609C33EB" w14:textId="77777777" w:rsidR="00FE0FB8" w:rsidRPr="00F70B61" w:rsidRDefault="00FE0FB8" w:rsidP="00945EA4">
            <w:pPr>
              <w:pStyle w:val="TAL"/>
            </w:pPr>
            <w:r w:rsidRPr="00F70B61">
              <w:t>List of non-allowed TA</w:t>
            </w:r>
            <w:r w:rsidRPr="00F70B61">
              <w:rPr>
                <w:lang w:val="en-US"/>
              </w:rPr>
              <w:t>I</w:t>
            </w:r>
            <w:r w:rsidRPr="00F70B61">
              <w:t>s</w:t>
            </w:r>
          </w:p>
          <w:p w14:paraId="6380A82B" w14:textId="77777777" w:rsidR="00FE0FB8" w:rsidRPr="00F70B61" w:rsidRDefault="00FE0FB8" w:rsidP="00945EA4">
            <w:pPr>
              <w:pStyle w:val="TAL"/>
            </w:pPr>
            <w:r w:rsidRPr="00F70B61">
              <w:t xml:space="preserve"> (NOTE 3)</w:t>
            </w:r>
            <w:r w:rsidRPr="00F70B61">
              <w:rPr>
                <w:lang w:val="en-US"/>
              </w:rPr>
              <w:t>.</w:t>
            </w:r>
          </w:p>
        </w:tc>
        <w:tc>
          <w:tcPr>
            <w:tcW w:w="1759" w:type="dxa"/>
          </w:tcPr>
          <w:p w14:paraId="59C065BE" w14:textId="77777777" w:rsidR="00FE0FB8" w:rsidRPr="00F70B61" w:rsidRDefault="00FE0FB8" w:rsidP="00945EA4">
            <w:pPr>
              <w:pStyle w:val="TAL"/>
              <w:rPr>
                <w:szCs w:val="18"/>
              </w:rPr>
            </w:pPr>
            <w:r w:rsidRPr="00F70B61">
              <w:rPr>
                <w:szCs w:val="18"/>
              </w:rPr>
              <w:t>Conditional</w:t>
            </w:r>
          </w:p>
          <w:p w14:paraId="450C07FC" w14:textId="77777777" w:rsidR="00FE0FB8" w:rsidRPr="00F70B61" w:rsidRDefault="00FE0FB8" w:rsidP="00945EA4">
            <w:pPr>
              <w:pStyle w:val="TAL"/>
              <w:rPr>
                <w:szCs w:val="18"/>
              </w:rPr>
            </w:pPr>
            <w:r w:rsidRPr="00F70B61">
              <w:rPr>
                <w:szCs w:val="18"/>
                <w:lang w:val="es-ES_tradnl"/>
              </w:rPr>
              <w:t>(NOTE 1)</w:t>
            </w:r>
          </w:p>
        </w:tc>
        <w:tc>
          <w:tcPr>
            <w:tcW w:w="1798" w:type="dxa"/>
          </w:tcPr>
          <w:p w14:paraId="799B1FD7" w14:textId="77777777" w:rsidR="00FE0FB8" w:rsidRPr="00F70B61" w:rsidRDefault="00FE0FB8" w:rsidP="00945EA4">
            <w:pPr>
              <w:pStyle w:val="TAL"/>
              <w:rPr>
                <w:szCs w:val="18"/>
              </w:rPr>
            </w:pPr>
            <w:r w:rsidRPr="00F70B61">
              <w:rPr>
                <w:szCs w:val="18"/>
              </w:rPr>
              <w:t>Yes</w:t>
            </w:r>
          </w:p>
        </w:tc>
        <w:tc>
          <w:tcPr>
            <w:tcW w:w="1638" w:type="dxa"/>
          </w:tcPr>
          <w:p w14:paraId="4F217E61" w14:textId="77777777" w:rsidR="00FE0FB8" w:rsidRPr="00F70B61" w:rsidRDefault="00FE0FB8" w:rsidP="00945EA4">
            <w:pPr>
              <w:pStyle w:val="TAL"/>
              <w:rPr>
                <w:szCs w:val="18"/>
              </w:rPr>
            </w:pPr>
            <w:r w:rsidRPr="00F70B61">
              <w:rPr>
                <w:szCs w:val="18"/>
              </w:rPr>
              <w:t>UE context</w:t>
            </w:r>
          </w:p>
        </w:tc>
      </w:tr>
      <w:tr w:rsidR="00FE0FB8" w:rsidRPr="00F70B61" w14:paraId="4F8731BE" w14:textId="77777777" w:rsidTr="00945EA4">
        <w:trPr>
          <w:cantSplit/>
        </w:trPr>
        <w:tc>
          <w:tcPr>
            <w:tcW w:w="1531" w:type="dxa"/>
          </w:tcPr>
          <w:p w14:paraId="635FA66B" w14:textId="77777777" w:rsidR="00FE0FB8" w:rsidRPr="00F70B61" w:rsidRDefault="00FE0FB8" w:rsidP="00945EA4">
            <w:pPr>
              <w:pStyle w:val="TAL"/>
            </w:pPr>
            <w:r w:rsidRPr="00F70B61">
              <w:t>Maximum number of allowed TA</w:t>
            </w:r>
            <w:r w:rsidRPr="00F70B61">
              <w:rPr>
                <w:lang w:val="en-US"/>
              </w:rPr>
              <w:t>I</w:t>
            </w:r>
            <w:r w:rsidRPr="00F70B61">
              <w:t>s</w:t>
            </w:r>
          </w:p>
        </w:tc>
        <w:tc>
          <w:tcPr>
            <w:tcW w:w="2902" w:type="dxa"/>
          </w:tcPr>
          <w:p w14:paraId="67803474" w14:textId="77777777" w:rsidR="00FE0FB8" w:rsidRPr="00F70B61" w:rsidRDefault="00FE0FB8" w:rsidP="00945EA4">
            <w:pPr>
              <w:pStyle w:val="TAL"/>
            </w:pPr>
            <w:r w:rsidRPr="00F70B61">
              <w:t>The maximum number of allowed TA</w:t>
            </w:r>
            <w:r w:rsidRPr="00F70B61">
              <w:rPr>
                <w:lang w:val="en-US"/>
              </w:rPr>
              <w:t>I</w:t>
            </w:r>
            <w:r w:rsidRPr="00F70B61">
              <w:t>s.</w:t>
            </w:r>
          </w:p>
          <w:p w14:paraId="3C694153" w14:textId="77777777" w:rsidR="00FE0FB8" w:rsidRPr="00F70B61" w:rsidRDefault="00FE0FB8" w:rsidP="00945EA4">
            <w:pPr>
              <w:pStyle w:val="TAL"/>
            </w:pPr>
            <w:r w:rsidRPr="00F70B61">
              <w:t>(NOTE 4)</w:t>
            </w:r>
          </w:p>
        </w:tc>
        <w:tc>
          <w:tcPr>
            <w:tcW w:w="1759" w:type="dxa"/>
          </w:tcPr>
          <w:p w14:paraId="2CFBD84F" w14:textId="77777777" w:rsidR="00FE0FB8" w:rsidRPr="00F70B61" w:rsidRDefault="00FE0FB8" w:rsidP="00945EA4">
            <w:pPr>
              <w:pStyle w:val="TAL"/>
              <w:rPr>
                <w:szCs w:val="18"/>
              </w:rPr>
            </w:pPr>
            <w:r w:rsidRPr="00F70B61">
              <w:rPr>
                <w:szCs w:val="18"/>
              </w:rPr>
              <w:t>Conditional</w:t>
            </w:r>
          </w:p>
          <w:p w14:paraId="54A6094B" w14:textId="77777777" w:rsidR="00FE0FB8" w:rsidRPr="00F70B61" w:rsidRDefault="00FE0FB8" w:rsidP="00945EA4">
            <w:pPr>
              <w:pStyle w:val="TAL"/>
              <w:rPr>
                <w:szCs w:val="18"/>
              </w:rPr>
            </w:pPr>
            <w:r w:rsidRPr="00F70B61">
              <w:rPr>
                <w:szCs w:val="18"/>
                <w:lang w:val="es-ES_tradnl"/>
              </w:rPr>
              <w:t>(NOTE 1)</w:t>
            </w:r>
          </w:p>
        </w:tc>
        <w:tc>
          <w:tcPr>
            <w:tcW w:w="1798" w:type="dxa"/>
          </w:tcPr>
          <w:p w14:paraId="00BF5DBD" w14:textId="77777777" w:rsidR="00FE0FB8" w:rsidRPr="00F70B61" w:rsidRDefault="00FE0FB8" w:rsidP="00945EA4">
            <w:pPr>
              <w:pStyle w:val="TAL"/>
              <w:rPr>
                <w:szCs w:val="18"/>
              </w:rPr>
            </w:pPr>
            <w:r w:rsidRPr="00F70B61">
              <w:rPr>
                <w:szCs w:val="18"/>
              </w:rPr>
              <w:t>Yes</w:t>
            </w:r>
          </w:p>
        </w:tc>
        <w:tc>
          <w:tcPr>
            <w:tcW w:w="1638" w:type="dxa"/>
          </w:tcPr>
          <w:p w14:paraId="487BC6D2" w14:textId="77777777" w:rsidR="00FE0FB8" w:rsidRPr="00F70B61" w:rsidRDefault="00FE0FB8" w:rsidP="00945EA4">
            <w:pPr>
              <w:pStyle w:val="TAL"/>
              <w:rPr>
                <w:szCs w:val="18"/>
              </w:rPr>
            </w:pPr>
            <w:r w:rsidRPr="00F70B61">
              <w:rPr>
                <w:szCs w:val="18"/>
              </w:rPr>
              <w:t>UE context</w:t>
            </w:r>
          </w:p>
        </w:tc>
      </w:tr>
      <w:tr w:rsidR="00FE0FB8" w:rsidRPr="00F70B61" w14:paraId="551C6463" w14:textId="77777777" w:rsidTr="00945EA4">
        <w:trPr>
          <w:cantSplit/>
        </w:trPr>
        <w:tc>
          <w:tcPr>
            <w:tcW w:w="1531" w:type="dxa"/>
          </w:tcPr>
          <w:p w14:paraId="108C27F5" w14:textId="77777777" w:rsidR="00FE0FB8" w:rsidRPr="00F70B61" w:rsidRDefault="00FE0FB8" w:rsidP="00945EA4">
            <w:pPr>
              <w:pStyle w:val="TAL"/>
              <w:rPr>
                <w:b/>
              </w:rPr>
            </w:pPr>
            <w:r w:rsidRPr="00F70B61">
              <w:rPr>
                <w:b/>
              </w:rPr>
              <w:t>RFSP Index</w:t>
            </w:r>
          </w:p>
        </w:tc>
        <w:tc>
          <w:tcPr>
            <w:tcW w:w="2902" w:type="dxa"/>
          </w:tcPr>
          <w:p w14:paraId="6BE5A4FD" w14:textId="77777777" w:rsidR="00FE0FB8" w:rsidRPr="00F70B61" w:rsidRDefault="00FE0FB8" w:rsidP="00945EA4">
            <w:pPr>
              <w:pStyle w:val="TAL"/>
            </w:pPr>
            <w:r w:rsidRPr="00F70B61">
              <w:rPr>
                <w:i/>
                <w:szCs w:val="18"/>
              </w:rPr>
              <w:t>This part defines the RFSP index</w:t>
            </w:r>
          </w:p>
        </w:tc>
        <w:tc>
          <w:tcPr>
            <w:tcW w:w="1759" w:type="dxa"/>
          </w:tcPr>
          <w:p w14:paraId="63F76695" w14:textId="77777777" w:rsidR="00FE0FB8" w:rsidRPr="00F70B61" w:rsidRDefault="00FE0FB8" w:rsidP="00945EA4">
            <w:pPr>
              <w:pStyle w:val="TAL"/>
              <w:rPr>
                <w:szCs w:val="18"/>
              </w:rPr>
            </w:pPr>
          </w:p>
        </w:tc>
        <w:tc>
          <w:tcPr>
            <w:tcW w:w="1798" w:type="dxa"/>
          </w:tcPr>
          <w:p w14:paraId="252758E4" w14:textId="77777777" w:rsidR="00FE0FB8" w:rsidRPr="00F70B61" w:rsidRDefault="00FE0FB8" w:rsidP="00945EA4">
            <w:pPr>
              <w:pStyle w:val="TAL"/>
              <w:rPr>
                <w:szCs w:val="18"/>
              </w:rPr>
            </w:pPr>
          </w:p>
        </w:tc>
        <w:tc>
          <w:tcPr>
            <w:tcW w:w="1638" w:type="dxa"/>
          </w:tcPr>
          <w:p w14:paraId="7189F8D8" w14:textId="77777777" w:rsidR="00FE0FB8" w:rsidRPr="00F70B61" w:rsidRDefault="00FE0FB8" w:rsidP="00945EA4">
            <w:pPr>
              <w:pStyle w:val="TAL"/>
              <w:rPr>
                <w:szCs w:val="18"/>
              </w:rPr>
            </w:pPr>
          </w:p>
        </w:tc>
      </w:tr>
      <w:tr w:rsidR="00FE0FB8" w:rsidRPr="00F70B61" w14:paraId="73553CA2" w14:textId="77777777" w:rsidTr="00945EA4">
        <w:trPr>
          <w:cantSplit/>
        </w:trPr>
        <w:tc>
          <w:tcPr>
            <w:tcW w:w="1531" w:type="dxa"/>
          </w:tcPr>
          <w:p w14:paraId="3D4415CA" w14:textId="77777777" w:rsidR="00FE0FB8" w:rsidRPr="00F70B61" w:rsidRDefault="00FE0FB8" w:rsidP="00945EA4">
            <w:pPr>
              <w:pStyle w:val="TAL"/>
            </w:pPr>
            <w:r w:rsidRPr="00F70B61">
              <w:t>RFSP Index</w:t>
            </w:r>
          </w:p>
        </w:tc>
        <w:tc>
          <w:tcPr>
            <w:tcW w:w="2902" w:type="dxa"/>
          </w:tcPr>
          <w:p w14:paraId="7804A877" w14:textId="77777777" w:rsidR="00FE0FB8" w:rsidRPr="00F70B61" w:rsidRDefault="00FE0FB8" w:rsidP="00945EA4">
            <w:pPr>
              <w:pStyle w:val="TAL"/>
            </w:pPr>
            <w:r w:rsidRPr="00F70B61">
              <w:t>Defines the RFSP Index that applies for a UE</w:t>
            </w:r>
          </w:p>
        </w:tc>
        <w:tc>
          <w:tcPr>
            <w:tcW w:w="1759" w:type="dxa"/>
          </w:tcPr>
          <w:p w14:paraId="65BFE560" w14:textId="77777777" w:rsidR="00FE0FB8" w:rsidRPr="00F70B61" w:rsidRDefault="00FE0FB8" w:rsidP="00945EA4">
            <w:pPr>
              <w:pStyle w:val="TAL"/>
              <w:rPr>
                <w:szCs w:val="18"/>
              </w:rPr>
            </w:pPr>
            <w:r w:rsidRPr="00F70B61">
              <w:rPr>
                <w:szCs w:val="18"/>
              </w:rPr>
              <w:t>Conditional</w:t>
            </w:r>
          </w:p>
          <w:p w14:paraId="0DCF6F5E" w14:textId="77777777" w:rsidR="00FE0FB8" w:rsidRPr="00F70B61" w:rsidRDefault="00FE0FB8" w:rsidP="00945EA4">
            <w:pPr>
              <w:pStyle w:val="TAL"/>
              <w:rPr>
                <w:szCs w:val="18"/>
              </w:rPr>
            </w:pPr>
            <w:r w:rsidRPr="00F70B61">
              <w:rPr>
                <w:szCs w:val="18"/>
                <w:lang w:val="es-ES_tradnl"/>
              </w:rPr>
              <w:t>(NOTE 2)</w:t>
            </w:r>
          </w:p>
        </w:tc>
        <w:tc>
          <w:tcPr>
            <w:tcW w:w="1798" w:type="dxa"/>
          </w:tcPr>
          <w:p w14:paraId="69F0144E" w14:textId="77777777" w:rsidR="00FE0FB8" w:rsidRPr="00F70B61" w:rsidRDefault="00FE0FB8" w:rsidP="00945EA4">
            <w:pPr>
              <w:pStyle w:val="TAL"/>
              <w:rPr>
                <w:szCs w:val="18"/>
              </w:rPr>
            </w:pPr>
            <w:r w:rsidRPr="00F70B61">
              <w:rPr>
                <w:szCs w:val="18"/>
              </w:rPr>
              <w:t>Yes</w:t>
            </w:r>
          </w:p>
        </w:tc>
        <w:tc>
          <w:tcPr>
            <w:tcW w:w="1638" w:type="dxa"/>
          </w:tcPr>
          <w:p w14:paraId="3A47E627" w14:textId="77777777" w:rsidR="00FE0FB8" w:rsidRPr="00F70B61" w:rsidRDefault="00FE0FB8" w:rsidP="00945EA4">
            <w:pPr>
              <w:pStyle w:val="TAL"/>
              <w:rPr>
                <w:szCs w:val="18"/>
              </w:rPr>
            </w:pPr>
            <w:r w:rsidRPr="00F70B61">
              <w:rPr>
                <w:szCs w:val="18"/>
              </w:rPr>
              <w:t>UE context</w:t>
            </w:r>
          </w:p>
        </w:tc>
      </w:tr>
      <w:tr w:rsidR="00FE0FB8" w:rsidRPr="00F70B61" w14:paraId="769A52D3" w14:textId="77777777" w:rsidTr="00945EA4">
        <w:trPr>
          <w:cantSplit/>
        </w:trPr>
        <w:tc>
          <w:tcPr>
            <w:tcW w:w="1531" w:type="dxa"/>
          </w:tcPr>
          <w:p w14:paraId="28040438" w14:textId="77777777" w:rsidR="00FE0FB8" w:rsidRPr="00F70B61" w:rsidRDefault="00FE0FB8" w:rsidP="00945EA4">
            <w:pPr>
              <w:pStyle w:val="TAL"/>
            </w:pPr>
            <w:r>
              <w:t>UE-AMBR</w:t>
            </w:r>
          </w:p>
        </w:tc>
        <w:tc>
          <w:tcPr>
            <w:tcW w:w="2902" w:type="dxa"/>
          </w:tcPr>
          <w:p w14:paraId="3D22AB71" w14:textId="77777777" w:rsidR="00FE0FB8" w:rsidRPr="00F70B61" w:rsidRDefault="00FE0FB8" w:rsidP="00945EA4">
            <w:pPr>
              <w:pStyle w:val="TAL"/>
            </w:pPr>
            <w:r>
              <w:t>This defines the UE-AMBR value that applies for a UE</w:t>
            </w:r>
          </w:p>
        </w:tc>
        <w:tc>
          <w:tcPr>
            <w:tcW w:w="1759" w:type="dxa"/>
          </w:tcPr>
          <w:p w14:paraId="7617D262" w14:textId="77777777" w:rsidR="00FE0FB8" w:rsidRDefault="00FE0FB8" w:rsidP="00945EA4">
            <w:pPr>
              <w:pStyle w:val="TAL"/>
              <w:rPr>
                <w:szCs w:val="18"/>
              </w:rPr>
            </w:pPr>
            <w:r>
              <w:rPr>
                <w:szCs w:val="18"/>
              </w:rPr>
              <w:t>Conditional</w:t>
            </w:r>
          </w:p>
          <w:p w14:paraId="0AEEEC9F" w14:textId="77777777" w:rsidR="00FE0FB8" w:rsidRPr="00F70B61" w:rsidRDefault="00FE0FB8" w:rsidP="00945EA4">
            <w:pPr>
              <w:pStyle w:val="TAL"/>
              <w:rPr>
                <w:szCs w:val="18"/>
              </w:rPr>
            </w:pPr>
            <w:r>
              <w:rPr>
                <w:szCs w:val="18"/>
              </w:rPr>
              <w:t>(NOTE 5)</w:t>
            </w:r>
          </w:p>
        </w:tc>
        <w:tc>
          <w:tcPr>
            <w:tcW w:w="1798" w:type="dxa"/>
          </w:tcPr>
          <w:p w14:paraId="0AF83C59" w14:textId="77777777" w:rsidR="00FE0FB8" w:rsidRPr="00F70B61" w:rsidRDefault="00FE0FB8" w:rsidP="00945EA4">
            <w:pPr>
              <w:pStyle w:val="TAL"/>
              <w:rPr>
                <w:szCs w:val="18"/>
              </w:rPr>
            </w:pPr>
            <w:r>
              <w:rPr>
                <w:szCs w:val="18"/>
              </w:rPr>
              <w:t>Yes</w:t>
            </w:r>
          </w:p>
        </w:tc>
        <w:tc>
          <w:tcPr>
            <w:tcW w:w="1638" w:type="dxa"/>
          </w:tcPr>
          <w:p w14:paraId="702FD8BA" w14:textId="77777777" w:rsidR="00FE0FB8" w:rsidRPr="00F70B61" w:rsidRDefault="00FE0FB8" w:rsidP="00945EA4">
            <w:pPr>
              <w:pStyle w:val="TAL"/>
              <w:rPr>
                <w:szCs w:val="18"/>
              </w:rPr>
            </w:pPr>
            <w:r w:rsidRPr="00F70B61">
              <w:rPr>
                <w:szCs w:val="18"/>
              </w:rPr>
              <w:t>UE context</w:t>
            </w:r>
          </w:p>
        </w:tc>
      </w:tr>
      <w:tr w:rsidR="005653B4" w:rsidRPr="00F70B61" w14:paraId="3317BFBD" w14:textId="77777777" w:rsidTr="00945EA4">
        <w:trPr>
          <w:cantSplit/>
          <w:ins w:id="72" w:author="Ericsson User 1" w:date="2019-06-12T10:59:00Z"/>
        </w:trPr>
        <w:tc>
          <w:tcPr>
            <w:tcW w:w="1531" w:type="dxa"/>
          </w:tcPr>
          <w:p w14:paraId="057725D3" w14:textId="5766B4B1" w:rsidR="005653B4" w:rsidRDefault="005653B4" w:rsidP="005653B4">
            <w:pPr>
              <w:pStyle w:val="TAL"/>
              <w:rPr>
                <w:ins w:id="73" w:author="Ericsson User 1" w:date="2019-06-12T10:59:00Z"/>
              </w:rPr>
            </w:pPr>
            <w:ins w:id="74" w:author="Ericsson User 1" w:date="2019-06-12T10:59:00Z">
              <w:r w:rsidRPr="00E16CA3">
                <w:rPr>
                  <w:b/>
                </w:rPr>
                <w:t xml:space="preserve">SMF selection </w:t>
              </w:r>
            </w:ins>
          </w:p>
        </w:tc>
        <w:tc>
          <w:tcPr>
            <w:tcW w:w="2902" w:type="dxa"/>
          </w:tcPr>
          <w:p w14:paraId="46F2CFF1" w14:textId="4B9998E1" w:rsidR="005653B4" w:rsidRDefault="005653B4" w:rsidP="005653B4">
            <w:pPr>
              <w:pStyle w:val="TAL"/>
              <w:rPr>
                <w:ins w:id="75" w:author="Ericsson User 1" w:date="2019-06-12T10:59:00Z"/>
              </w:rPr>
            </w:pPr>
            <w:ins w:id="76" w:author="Ericsson User 1" w:date="2019-06-12T10:59:00Z">
              <w:r w:rsidRPr="007414C8">
                <w:rPr>
                  <w:i/>
                </w:rPr>
                <w:t xml:space="preserve">This part </w:t>
              </w:r>
            </w:ins>
            <w:ins w:id="77" w:author="Ericsson User 2" w:date="2019-06-17T13:08:00Z">
              <w:r w:rsidR="005A1242">
                <w:rPr>
                  <w:i/>
                </w:rPr>
                <w:t>defines</w:t>
              </w:r>
            </w:ins>
            <w:ins w:id="78" w:author="Ericsson User 1" w:date="2019-06-12T10:59:00Z">
              <w:r w:rsidRPr="007414C8">
                <w:rPr>
                  <w:i/>
                </w:rPr>
                <w:t xml:space="preserve"> the SMF selection </w:t>
              </w:r>
            </w:ins>
          </w:p>
        </w:tc>
        <w:tc>
          <w:tcPr>
            <w:tcW w:w="1759" w:type="dxa"/>
          </w:tcPr>
          <w:p w14:paraId="6C20248B" w14:textId="77777777" w:rsidR="005653B4" w:rsidRDefault="005653B4" w:rsidP="005653B4">
            <w:pPr>
              <w:pStyle w:val="TAL"/>
              <w:rPr>
                <w:ins w:id="79" w:author="Ericsson User 1" w:date="2019-06-12T10:59:00Z"/>
                <w:szCs w:val="18"/>
              </w:rPr>
            </w:pPr>
          </w:p>
        </w:tc>
        <w:tc>
          <w:tcPr>
            <w:tcW w:w="1798" w:type="dxa"/>
          </w:tcPr>
          <w:p w14:paraId="2826DA17" w14:textId="77777777" w:rsidR="005653B4" w:rsidRDefault="005653B4" w:rsidP="005653B4">
            <w:pPr>
              <w:pStyle w:val="TAL"/>
              <w:rPr>
                <w:ins w:id="80" w:author="Ericsson User 1" w:date="2019-06-12T10:59:00Z"/>
                <w:szCs w:val="18"/>
              </w:rPr>
            </w:pPr>
          </w:p>
        </w:tc>
        <w:tc>
          <w:tcPr>
            <w:tcW w:w="1638" w:type="dxa"/>
          </w:tcPr>
          <w:p w14:paraId="758965EA" w14:textId="77777777" w:rsidR="005653B4" w:rsidRPr="00F70B61" w:rsidRDefault="005653B4" w:rsidP="005653B4">
            <w:pPr>
              <w:pStyle w:val="TAL"/>
              <w:rPr>
                <w:ins w:id="81" w:author="Ericsson User 1" w:date="2019-06-12T10:59:00Z"/>
                <w:szCs w:val="18"/>
              </w:rPr>
            </w:pPr>
          </w:p>
        </w:tc>
      </w:tr>
      <w:tr w:rsidR="00A26B9F" w:rsidRPr="00F70B61" w14:paraId="75CF9821" w14:textId="77777777" w:rsidTr="00945EA4">
        <w:trPr>
          <w:cantSplit/>
          <w:ins w:id="82" w:author="Ericsson User 1" w:date="2019-06-12T11:00:00Z"/>
        </w:trPr>
        <w:tc>
          <w:tcPr>
            <w:tcW w:w="1531" w:type="dxa"/>
          </w:tcPr>
          <w:p w14:paraId="27568774" w14:textId="4EDDCEF6" w:rsidR="00A26B9F" w:rsidRPr="00E16CA3" w:rsidRDefault="00A26B9F" w:rsidP="00A26B9F">
            <w:pPr>
              <w:pStyle w:val="TAL"/>
              <w:rPr>
                <w:ins w:id="83" w:author="Ericsson User 1" w:date="2019-06-12T11:00:00Z"/>
                <w:b/>
              </w:rPr>
            </w:pPr>
            <w:ins w:id="84" w:author="Ericsson User 1" w:date="2019-06-12T11:00:00Z">
              <w:r>
                <w:t>Reject unsupported UE requested DNN</w:t>
              </w:r>
            </w:ins>
          </w:p>
        </w:tc>
        <w:tc>
          <w:tcPr>
            <w:tcW w:w="2902" w:type="dxa"/>
          </w:tcPr>
          <w:p w14:paraId="3D974209" w14:textId="2E5988C9" w:rsidR="00A26B9F" w:rsidRPr="007414C8" w:rsidRDefault="00A26B9F" w:rsidP="00A26B9F">
            <w:pPr>
              <w:pStyle w:val="TAL"/>
              <w:rPr>
                <w:ins w:id="85" w:author="Ericsson User 1" w:date="2019-06-12T11:00:00Z"/>
                <w:i/>
              </w:rPr>
            </w:pPr>
            <w:ins w:id="86" w:author="Ericsson User 1" w:date="2019-06-12T11:00:00Z">
              <w:r>
                <w:t xml:space="preserve">Defines if a UE requested </w:t>
              </w:r>
              <w:r w:rsidRPr="008C1B2B">
                <w:t>unsupported</w:t>
              </w:r>
              <w:r>
                <w:t xml:space="preserve"> DNN shall be rejected</w:t>
              </w:r>
            </w:ins>
          </w:p>
        </w:tc>
        <w:tc>
          <w:tcPr>
            <w:tcW w:w="1759" w:type="dxa"/>
          </w:tcPr>
          <w:p w14:paraId="6ECD2563" w14:textId="64505759" w:rsidR="00A26B9F" w:rsidRDefault="00A26B9F" w:rsidP="00A26B9F">
            <w:pPr>
              <w:pStyle w:val="TAL"/>
              <w:rPr>
                <w:ins w:id="87" w:author="Ericsson User 1" w:date="2019-06-12T11:00:00Z"/>
                <w:szCs w:val="18"/>
              </w:rPr>
            </w:pPr>
            <w:ins w:id="88" w:author="Ericsson User 1" w:date="2019-06-12T11:00:00Z">
              <w:r>
                <w:rPr>
                  <w:szCs w:val="18"/>
                </w:rPr>
                <w:t>Conditional</w:t>
              </w:r>
            </w:ins>
            <w:ins w:id="89" w:author="Ericsson User 1" w:date="2019-06-12T11:07:00Z">
              <w:r w:rsidR="00413D17">
                <w:rPr>
                  <w:szCs w:val="18"/>
                </w:rPr>
                <w:br/>
                <w:t>(NOTE 6)</w:t>
              </w:r>
            </w:ins>
            <w:ins w:id="90" w:author="Ericsson User 1" w:date="2019-06-12T11:00:00Z">
              <w:r>
                <w:rPr>
                  <w:szCs w:val="18"/>
                </w:rPr>
                <w:br/>
              </w:r>
            </w:ins>
          </w:p>
        </w:tc>
        <w:tc>
          <w:tcPr>
            <w:tcW w:w="1798" w:type="dxa"/>
          </w:tcPr>
          <w:p w14:paraId="4F204A2A" w14:textId="2B032045" w:rsidR="00A26B9F" w:rsidRDefault="005D7F05" w:rsidP="00A26B9F">
            <w:pPr>
              <w:pStyle w:val="TAL"/>
              <w:rPr>
                <w:ins w:id="91" w:author="Ericsson User 1" w:date="2019-06-12T11:00:00Z"/>
                <w:szCs w:val="18"/>
              </w:rPr>
            </w:pPr>
            <w:ins w:id="92" w:author="Ericsson User 1" w:date="2019-06-13T09:09:00Z">
              <w:r>
                <w:rPr>
                  <w:szCs w:val="18"/>
                </w:rPr>
                <w:t>Yes</w:t>
              </w:r>
            </w:ins>
          </w:p>
        </w:tc>
        <w:tc>
          <w:tcPr>
            <w:tcW w:w="1638" w:type="dxa"/>
          </w:tcPr>
          <w:p w14:paraId="24CA0932" w14:textId="3D5A3432" w:rsidR="00A26B9F" w:rsidRPr="00F70B61" w:rsidRDefault="005D7F05" w:rsidP="00A26B9F">
            <w:pPr>
              <w:pStyle w:val="TAL"/>
              <w:rPr>
                <w:ins w:id="93" w:author="Ericsson User 1" w:date="2019-06-12T11:00:00Z"/>
                <w:szCs w:val="18"/>
              </w:rPr>
            </w:pPr>
            <w:ins w:id="94" w:author="Ericsson User 1" w:date="2019-06-13T09:09:00Z">
              <w:r w:rsidRPr="00F70B61">
                <w:rPr>
                  <w:szCs w:val="18"/>
                </w:rPr>
                <w:t>UE context</w:t>
              </w:r>
            </w:ins>
          </w:p>
        </w:tc>
      </w:tr>
      <w:tr w:rsidR="00691427" w:rsidRPr="00F70B61" w14:paraId="0B0F199C" w14:textId="77777777" w:rsidTr="00945EA4">
        <w:trPr>
          <w:cantSplit/>
          <w:ins w:id="95" w:author="Ericsson User 1" w:date="2019-06-12T11:02:00Z"/>
        </w:trPr>
        <w:tc>
          <w:tcPr>
            <w:tcW w:w="1531" w:type="dxa"/>
          </w:tcPr>
          <w:p w14:paraId="67C605F1" w14:textId="51F69E37" w:rsidR="00691427" w:rsidRDefault="00691427" w:rsidP="00691427">
            <w:pPr>
              <w:pStyle w:val="TAL"/>
              <w:rPr>
                <w:ins w:id="96" w:author="Ericsson User 1" w:date="2019-06-12T11:02:00Z"/>
              </w:rPr>
            </w:pPr>
            <w:ins w:id="97" w:author="Ericsson User 1" w:date="2019-06-12T11:02:00Z">
              <w:r>
                <w:t>List of DNNs</w:t>
              </w:r>
            </w:ins>
          </w:p>
        </w:tc>
        <w:tc>
          <w:tcPr>
            <w:tcW w:w="2902" w:type="dxa"/>
          </w:tcPr>
          <w:p w14:paraId="32DEE444" w14:textId="7D2079C5" w:rsidR="00691427" w:rsidRDefault="00691427" w:rsidP="00691427">
            <w:pPr>
              <w:pStyle w:val="TAL"/>
              <w:rPr>
                <w:ins w:id="98" w:author="Ericsson User 1" w:date="2019-06-12T11:02:00Z"/>
              </w:rPr>
            </w:pPr>
            <w:ins w:id="99" w:author="Ericsson User 1" w:date="2019-06-12T11:02:00Z">
              <w:r>
                <w:t>Defines UE requested DNNs applicable for replacement by PCF</w:t>
              </w:r>
            </w:ins>
          </w:p>
        </w:tc>
        <w:tc>
          <w:tcPr>
            <w:tcW w:w="1759" w:type="dxa"/>
          </w:tcPr>
          <w:p w14:paraId="2BE7C5E4" w14:textId="362C58E4" w:rsidR="00691427" w:rsidRDefault="00691427" w:rsidP="00691427">
            <w:pPr>
              <w:pStyle w:val="TAL"/>
              <w:rPr>
                <w:ins w:id="100" w:author="Ericsson User 1" w:date="2019-06-12T11:02:00Z"/>
                <w:szCs w:val="18"/>
              </w:rPr>
            </w:pPr>
            <w:ins w:id="101" w:author="Ericsson User 1" w:date="2019-06-12T11:02:00Z">
              <w:r>
                <w:rPr>
                  <w:szCs w:val="18"/>
                </w:rPr>
                <w:t>Conditional</w:t>
              </w:r>
              <w:r>
                <w:rPr>
                  <w:szCs w:val="18"/>
                </w:rPr>
                <w:br/>
              </w:r>
            </w:ins>
            <w:ins w:id="102" w:author="Ericsson User 1" w:date="2019-06-12T11:07:00Z">
              <w:r w:rsidR="00413D17">
                <w:rPr>
                  <w:szCs w:val="18"/>
                </w:rPr>
                <w:t>(NOTE 6)</w:t>
              </w:r>
            </w:ins>
          </w:p>
        </w:tc>
        <w:tc>
          <w:tcPr>
            <w:tcW w:w="1798" w:type="dxa"/>
          </w:tcPr>
          <w:p w14:paraId="759F96B7" w14:textId="42B81C3E" w:rsidR="00691427" w:rsidRDefault="005D7F05" w:rsidP="00691427">
            <w:pPr>
              <w:pStyle w:val="TAL"/>
              <w:rPr>
                <w:ins w:id="103" w:author="Ericsson User 1" w:date="2019-06-12T11:02:00Z"/>
                <w:szCs w:val="18"/>
              </w:rPr>
            </w:pPr>
            <w:ins w:id="104" w:author="Ericsson User 1" w:date="2019-06-13T09:09:00Z">
              <w:r>
                <w:rPr>
                  <w:szCs w:val="18"/>
                </w:rPr>
                <w:t>Yes</w:t>
              </w:r>
            </w:ins>
          </w:p>
        </w:tc>
        <w:tc>
          <w:tcPr>
            <w:tcW w:w="1638" w:type="dxa"/>
          </w:tcPr>
          <w:p w14:paraId="0665D0FC" w14:textId="48913B54" w:rsidR="00691427" w:rsidRPr="00F70B61" w:rsidRDefault="005D7F05" w:rsidP="00691427">
            <w:pPr>
              <w:pStyle w:val="TAL"/>
              <w:rPr>
                <w:ins w:id="105" w:author="Ericsson User 1" w:date="2019-06-12T11:02:00Z"/>
                <w:szCs w:val="18"/>
              </w:rPr>
            </w:pPr>
            <w:ins w:id="106" w:author="Ericsson User 1" w:date="2019-06-13T09:09:00Z">
              <w:r w:rsidRPr="00F70B61">
                <w:rPr>
                  <w:szCs w:val="18"/>
                </w:rPr>
                <w:t>UE context</w:t>
              </w:r>
            </w:ins>
          </w:p>
        </w:tc>
      </w:tr>
      <w:tr w:rsidR="00691427" w:rsidRPr="00F70B61" w14:paraId="1DC4EA89" w14:textId="77777777" w:rsidTr="00945EA4">
        <w:trPr>
          <w:cantSplit/>
        </w:trPr>
        <w:tc>
          <w:tcPr>
            <w:tcW w:w="9628" w:type="dxa"/>
            <w:gridSpan w:val="5"/>
          </w:tcPr>
          <w:p w14:paraId="19686137" w14:textId="77777777" w:rsidR="00691427" w:rsidRPr="00F70B61" w:rsidRDefault="00691427" w:rsidP="00691427">
            <w:pPr>
              <w:pStyle w:val="TAN"/>
              <w:rPr>
                <w:lang w:val="en-US"/>
              </w:rPr>
            </w:pPr>
            <w:r w:rsidRPr="00F70B61">
              <w:rPr>
                <w:lang w:val="en-US"/>
              </w:rPr>
              <w:t>NOTE 1:</w:t>
            </w:r>
            <w:r w:rsidRPr="00F70B61">
              <w:rPr>
                <w:lang w:val="en-US"/>
              </w:rPr>
              <w:tab/>
              <w:t xml:space="preserve">If service area restrictions </w:t>
            </w:r>
            <w:proofErr w:type="gramStart"/>
            <w:r w:rsidRPr="00F70B61">
              <w:rPr>
                <w:lang w:val="en-US"/>
              </w:rPr>
              <w:t>is</w:t>
            </w:r>
            <w:proofErr w:type="gramEnd"/>
            <w:r w:rsidRPr="00F70B61">
              <w:rPr>
                <w:lang w:val="en-US"/>
              </w:rPr>
              <w:t xml:space="preserve"> enable</w:t>
            </w:r>
            <w:r>
              <w:rPr>
                <w:lang w:val="en-US"/>
              </w:rPr>
              <w:t>d</w:t>
            </w:r>
            <w:r w:rsidRPr="00F70B61">
              <w:rPr>
                <w:lang w:val="en-US"/>
              </w:rPr>
              <w:t>.</w:t>
            </w:r>
          </w:p>
          <w:p w14:paraId="5466387F" w14:textId="77777777" w:rsidR="00691427" w:rsidRPr="00F70B61" w:rsidRDefault="00691427" w:rsidP="00691427">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70923ED8" w14:textId="77777777" w:rsidR="00691427" w:rsidRPr="00F70B61" w:rsidRDefault="00691427" w:rsidP="00691427">
            <w:pPr>
              <w:pStyle w:val="TAN"/>
            </w:pPr>
            <w:r w:rsidRPr="00F70B61">
              <w:t>NOTE 3:</w:t>
            </w:r>
            <w:r w:rsidRPr="00F70B61">
              <w:tab/>
              <w:t>Either the list of allowed TAIs or the list of non-allowed TAIs are provided by the PCF.</w:t>
            </w:r>
          </w:p>
          <w:p w14:paraId="3581D516" w14:textId="77777777" w:rsidR="00691427" w:rsidRDefault="00691427" w:rsidP="00691427">
            <w:pPr>
              <w:pStyle w:val="TAN"/>
            </w:pPr>
            <w:r w:rsidRPr="00F70B61">
              <w:t>NOTE 4:</w:t>
            </w:r>
            <w:r w:rsidRPr="00F70B61">
              <w:tab/>
              <w:t>Both the maximum number of allowed TAIs and the list of allowed TAIs may be sent by PCF.</w:t>
            </w:r>
          </w:p>
          <w:p w14:paraId="3D22F851" w14:textId="77777777" w:rsidR="00691427" w:rsidRDefault="00691427" w:rsidP="00CE3A56">
            <w:pPr>
              <w:pStyle w:val="TAN"/>
              <w:rPr>
                <w:ins w:id="107" w:author="Ericsson User 1" w:date="2019-06-12T11:07:00Z"/>
              </w:rPr>
            </w:pPr>
            <w:r>
              <w:t>NOTE 5:</w:t>
            </w:r>
            <w:r>
              <w:tab/>
              <w:t>If UE-AMBR is enabled.</w:t>
            </w:r>
          </w:p>
          <w:p w14:paraId="50D88721" w14:textId="756B64F8" w:rsidR="004C7A23" w:rsidRPr="00F70B61" w:rsidRDefault="00413D17" w:rsidP="00CE3A56">
            <w:pPr>
              <w:pStyle w:val="TAN"/>
            </w:pPr>
            <w:ins w:id="108" w:author="Ericsson User 1" w:date="2019-06-12T11:07:00Z">
              <w:r>
                <w:t>NOTE</w:t>
              </w:r>
            </w:ins>
            <w:ins w:id="109" w:author="Ericsson User 1" w:date="2019-06-18T08:46:00Z">
              <w:r w:rsidR="001E41A7">
                <w:t> </w:t>
              </w:r>
            </w:ins>
            <w:ins w:id="110" w:author="Ericsson User 1" w:date="2019-06-12T11:07:00Z">
              <w:r>
                <w:t>6</w:t>
              </w:r>
            </w:ins>
            <w:ins w:id="111" w:author="Ericsson User 1" w:date="2019-06-18T08:46:00Z">
              <w:r w:rsidR="001E41A7">
                <w:t>:</w:t>
              </w:r>
            </w:ins>
            <w:bookmarkStart w:id="112" w:name="_GoBack"/>
            <w:bookmarkEnd w:id="112"/>
            <w:ins w:id="113" w:author="Ericsson User 1" w:date="2019-06-13T09:41:00Z">
              <w:r w:rsidR="0057732B">
                <w:tab/>
              </w:r>
            </w:ins>
            <w:ins w:id="114" w:author="Ericsson User 1" w:date="2019-06-12T11:07:00Z">
              <w:r w:rsidRPr="00F70B61">
                <w:rPr>
                  <w:lang w:val="en-US"/>
                </w:rPr>
                <w:t xml:space="preserve">If </w:t>
              </w:r>
              <w:r>
                <w:rPr>
                  <w:lang w:val="en-US"/>
                </w:rPr>
                <w:t xml:space="preserve">SMF selection </w:t>
              </w:r>
              <w:r w:rsidRPr="00F70B61">
                <w:rPr>
                  <w:lang w:val="en-US"/>
                </w:rPr>
                <w:t>is enable</w:t>
              </w:r>
            </w:ins>
            <w:ins w:id="115" w:author="Ericsson User 1" w:date="2019-06-12T12:57:00Z">
              <w:r w:rsidR="009018DC">
                <w:rPr>
                  <w:lang w:val="en-US"/>
                </w:rPr>
                <w:t>d</w:t>
              </w:r>
            </w:ins>
            <w:ins w:id="116" w:author="Ericsson User 1" w:date="2019-06-12T11:07:00Z">
              <w:r>
                <w:rPr>
                  <w:lang w:val="en-US"/>
                </w:rPr>
                <w:t>.</w:t>
              </w:r>
            </w:ins>
          </w:p>
        </w:tc>
      </w:tr>
    </w:tbl>
    <w:p w14:paraId="266652AD" w14:textId="77777777" w:rsidR="00FE0FB8" w:rsidRPr="00F70B61" w:rsidRDefault="00FE0FB8" w:rsidP="00FE0FB8"/>
    <w:p w14:paraId="3E7E8692" w14:textId="77777777" w:rsidR="00FE0FB8" w:rsidRPr="00F70B61" w:rsidRDefault="00FE0FB8" w:rsidP="00FE0FB8">
      <w:r w:rsidRPr="00F70B61">
        <w:t xml:space="preserve">The </w:t>
      </w:r>
      <w:r w:rsidRPr="00F70B61">
        <w:rPr>
          <w:i/>
        </w:rPr>
        <w:t>list of allowed TAIs</w:t>
      </w:r>
      <w:r w:rsidRPr="00F70B61">
        <w:t xml:space="preserve"> indicates the TAIs where the UE </w:t>
      </w:r>
      <w:proofErr w:type="gramStart"/>
      <w:r w:rsidRPr="00F70B61">
        <w:t>is allowed to</w:t>
      </w:r>
      <w:proofErr w:type="gramEnd"/>
      <w:r w:rsidRPr="00F70B61">
        <w:t xml:space="preserve"> be registered, see TS</w:t>
      </w:r>
      <w:r>
        <w:t> </w:t>
      </w:r>
      <w:r w:rsidRPr="00F70B61">
        <w:t>23.501</w:t>
      </w:r>
      <w:r>
        <w:t> </w:t>
      </w:r>
      <w:r w:rsidRPr="00F70B61">
        <w:t>[2] clause 5.3.4 for the description on how AMF uses this information.</w:t>
      </w:r>
    </w:p>
    <w:p w14:paraId="16FD7312" w14:textId="77777777" w:rsidR="00FE0FB8" w:rsidRPr="00F70B61" w:rsidRDefault="00FE0FB8" w:rsidP="00FE0FB8">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14343FD3" w14:textId="77777777" w:rsidR="00FE0FB8" w:rsidRPr="00F70B61" w:rsidRDefault="00FE0FB8" w:rsidP="00FE0FB8">
      <w:r w:rsidRPr="00F70B61">
        <w:lastRenderedPageBreak/>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338143AA" w14:textId="77777777" w:rsidR="00FE0FB8" w:rsidRPr="00F70B61" w:rsidRDefault="00FE0FB8" w:rsidP="00FE0FB8">
      <w:r w:rsidRPr="00F70B61">
        <w:t xml:space="preserve">The </w:t>
      </w:r>
      <w:r w:rsidRPr="00F70B61">
        <w:rPr>
          <w:i/>
        </w:rPr>
        <w:t>RFSP Index</w:t>
      </w:r>
      <w:r w:rsidRPr="00F70B61">
        <w:t xml:space="preserve"> defines the RFSP Index for radio resource management functionality.</w:t>
      </w:r>
    </w:p>
    <w:p w14:paraId="13B5EEF8" w14:textId="2278D898" w:rsidR="009E6E79" w:rsidRDefault="00FE0FB8" w:rsidP="004E3368">
      <w:pPr>
        <w:rPr>
          <w:ins w:id="117" w:author="Ericsson User 1" w:date="2019-06-12T11:08:00Z"/>
        </w:rPr>
      </w:pPr>
      <w:r>
        <w:t xml:space="preserve">The </w:t>
      </w:r>
      <w:r w:rsidRPr="008A7CE6">
        <w:rPr>
          <w:i/>
        </w:rPr>
        <w:t>UE-AMBR</w:t>
      </w:r>
      <w:r>
        <w:t xml:space="preserve"> limits the aggregated bit rate across all Non-GBR QoS Flows of a UE in the serving network.</w:t>
      </w:r>
    </w:p>
    <w:p w14:paraId="4A59A381" w14:textId="77777777" w:rsidR="00766517" w:rsidRDefault="00766517" w:rsidP="00766517">
      <w:pPr>
        <w:pStyle w:val="TAL"/>
        <w:rPr>
          <w:ins w:id="118" w:author="Ericsson User 1" w:date="2019-06-17T16:17:00Z"/>
        </w:rPr>
      </w:pPr>
      <w:ins w:id="119" w:author="Ericsson User 1" w:date="2019-06-17T16:17:00Z">
        <w:r w:rsidRPr="0003194C">
          <w:t xml:space="preserve">The </w:t>
        </w:r>
        <w:r w:rsidRPr="007B25F5">
          <w:rPr>
            <w:i/>
          </w:rPr>
          <w:t>Reject unsupported UE requested DNN</w:t>
        </w:r>
        <w:r>
          <w:t xml:space="preserve"> defines </w:t>
        </w:r>
        <w:r w:rsidRPr="0003194C">
          <w:t xml:space="preserve">the </w:t>
        </w:r>
        <w:r>
          <w:t>conditions in AMF for rejection or replacement of unsupported DNN.</w:t>
        </w:r>
      </w:ins>
    </w:p>
    <w:p w14:paraId="4A7F3574" w14:textId="77777777" w:rsidR="00CF4AB4" w:rsidRDefault="00CF4AB4" w:rsidP="00CF4AB4">
      <w:pPr>
        <w:pStyle w:val="TAL"/>
        <w:rPr>
          <w:ins w:id="120" w:author="Ericsson User 1" w:date="2019-06-12T11:08:00Z"/>
        </w:rPr>
      </w:pPr>
    </w:p>
    <w:p w14:paraId="0D327411" w14:textId="5CF980F8" w:rsidR="00CF4AB4" w:rsidRPr="007B25F5" w:rsidRDefault="00CF4AB4" w:rsidP="00CF4AB4">
      <w:pPr>
        <w:pStyle w:val="TAL"/>
        <w:rPr>
          <w:ins w:id="121" w:author="Ericsson User 1" w:date="2019-06-12T11:08:00Z"/>
          <w:rFonts w:eastAsia="MS Mincho"/>
        </w:rPr>
      </w:pPr>
      <w:ins w:id="122" w:author="Ericsson User 1" w:date="2019-06-12T11:08:00Z">
        <w:r>
          <w:t>The</w:t>
        </w:r>
        <w:r w:rsidRPr="007B25F5">
          <w:rPr>
            <w:i/>
          </w:rPr>
          <w:t xml:space="preserve"> List of DNNs</w:t>
        </w:r>
        <w:r>
          <w:t xml:space="preserve"> defines the UE requested DNN(s) to be replaced, </w:t>
        </w:r>
        <w:r>
          <w:rPr>
            <w:rFonts w:eastAsia="MS Mincho"/>
          </w:rPr>
          <w:t>as described in TS 23.501 [2], clause 5.6.1.</w:t>
        </w:r>
      </w:ins>
    </w:p>
    <w:p w14:paraId="111A0295" w14:textId="77777777" w:rsidR="00CF4AB4" w:rsidRPr="004E3368" w:rsidRDefault="00CF4AB4" w:rsidP="004E3368"/>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FDC49" w14:textId="77777777" w:rsidR="00B31015" w:rsidRDefault="00B31015">
      <w:r>
        <w:separator/>
      </w:r>
    </w:p>
  </w:endnote>
  <w:endnote w:type="continuationSeparator" w:id="0">
    <w:p w14:paraId="26E105C5" w14:textId="77777777" w:rsidR="00B31015" w:rsidRDefault="00B3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945EA4" w:rsidRDefault="00945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0A002" w14:textId="77777777" w:rsidR="00B31015" w:rsidRDefault="00B31015">
      <w:r>
        <w:separator/>
      </w:r>
    </w:p>
  </w:footnote>
  <w:footnote w:type="continuationSeparator" w:id="0">
    <w:p w14:paraId="4A71D3F4" w14:textId="77777777" w:rsidR="00B31015" w:rsidRDefault="00B31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945EA4" w:rsidRDefault="00945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945EA4" w:rsidRDefault="00945EA4">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945EA4" w:rsidRDefault="00945E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6D5287"/>
    <w:multiLevelType w:val="hybridMultilevel"/>
    <w:tmpl w:val="54722674"/>
    <w:lvl w:ilvl="0" w:tplc="312CE9D0">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E0"/>
    <w:rsid w:val="00014F92"/>
    <w:rsid w:val="0001777C"/>
    <w:rsid w:val="00022E4A"/>
    <w:rsid w:val="000261B2"/>
    <w:rsid w:val="0003754E"/>
    <w:rsid w:val="00041C4A"/>
    <w:rsid w:val="00046A18"/>
    <w:rsid w:val="00050CB0"/>
    <w:rsid w:val="0006125B"/>
    <w:rsid w:val="000621D1"/>
    <w:rsid w:val="00071C73"/>
    <w:rsid w:val="00072E95"/>
    <w:rsid w:val="00073D9E"/>
    <w:rsid w:val="00085A93"/>
    <w:rsid w:val="000A125A"/>
    <w:rsid w:val="000A5C64"/>
    <w:rsid w:val="000A5E06"/>
    <w:rsid w:val="000A6394"/>
    <w:rsid w:val="000B7FED"/>
    <w:rsid w:val="000C038A"/>
    <w:rsid w:val="000C6598"/>
    <w:rsid w:val="000D662A"/>
    <w:rsid w:val="000D6B4B"/>
    <w:rsid w:val="000E7791"/>
    <w:rsid w:val="000F1F8E"/>
    <w:rsid w:val="000F32FB"/>
    <w:rsid w:val="00100166"/>
    <w:rsid w:val="00104725"/>
    <w:rsid w:val="0011117E"/>
    <w:rsid w:val="00120073"/>
    <w:rsid w:val="00131449"/>
    <w:rsid w:val="0013385F"/>
    <w:rsid w:val="0014565E"/>
    <w:rsid w:val="00145D43"/>
    <w:rsid w:val="00145E47"/>
    <w:rsid w:val="00153D68"/>
    <w:rsid w:val="00157D08"/>
    <w:rsid w:val="00161720"/>
    <w:rsid w:val="00166C94"/>
    <w:rsid w:val="001718C6"/>
    <w:rsid w:val="00173769"/>
    <w:rsid w:val="0017414D"/>
    <w:rsid w:val="00174B1C"/>
    <w:rsid w:val="00184970"/>
    <w:rsid w:val="00186165"/>
    <w:rsid w:val="00192C46"/>
    <w:rsid w:val="00192D37"/>
    <w:rsid w:val="00196B83"/>
    <w:rsid w:val="001A08B3"/>
    <w:rsid w:val="001A3FAB"/>
    <w:rsid w:val="001A7B60"/>
    <w:rsid w:val="001B093E"/>
    <w:rsid w:val="001B20D9"/>
    <w:rsid w:val="001B52F0"/>
    <w:rsid w:val="001B57C3"/>
    <w:rsid w:val="001B6F7E"/>
    <w:rsid w:val="001B7A65"/>
    <w:rsid w:val="001C1BC7"/>
    <w:rsid w:val="001C618E"/>
    <w:rsid w:val="001C689B"/>
    <w:rsid w:val="001D1683"/>
    <w:rsid w:val="001D25CD"/>
    <w:rsid w:val="001D401E"/>
    <w:rsid w:val="001D68DC"/>
    <w:rsid w:val="001E41A7"/>
    <w:rsid w:val="001E41F3"/>
    <w:rsid w:val="001F4715"/>
    <w:rsid w:val="00200CD6"/>
    <w:rsid w:val="00201ACD"/>
    <w:rsid w:val="00202062"/>
    <w:rsid w:val="00202904"/>
    <w:rsid w:val="00223F57"/>
    <w:rsid w:val="00224156"/>
    <w:rsid w:val="0022525E"/>
    <w:rsid w:val="00226DF3"/>
    <w:rsid w:val="002271B3"/>
    <w:rsid w:val="00227E85"/>
    <w:rsid w:val="002326A5"/>
    <w:rsid w:val="002356CD"/>
    <w:rsid w:val="00247725"/>
    <w:rsid w:val="002521DC"/>
    <w:rsid w:val="0026004D"/>
    <w:rsid w:val="002640DD"/>
    <w:rsid w:val="00270590"/>
    <w:rsid w:val="00275144"/>
    <w:rsid w:val="00275D12"/>
    <w:rsid w:val="00282A8D"/>
    <w:rsid w:val="00283065"/>
    <w:rsid w:val="00283295"/>
    <w:rsid w:val="00284FEB"/>
    <w:rsid w:val="002860C4"/>
    <w:rsid w:val="002876E0"/>
    <w:rsid w:val="00292459"/>
    <w:rsid w:val="00296096"/>
    <w:rsid w:val="002A5EAF"/>
    <w:rsid w:val="002B398D"/>
    <w:rsid w:val="002B5394"/>
    <w:rsid w:val="002B5741"/>
    <w:rsid w:val="002B5780"/>
    <w:rsid w:val="002C6260"/>
    <w:rsid w:val="002C7BC8"/>
    <w:rsid w:val="002D3BB6"/>
    <w:rsid w:val="002F3EAF"/>
    <w:rsid w:val="002F64CF"/>
    <w:rsid w:val="00300C12"/>
    <w:rsid w:val="00305409"/>
    <w:rsid w:val="00313B46"/>
    <w:rsid w:val="00315D6F"/>
    <w:rsid w:val="00315F10"/>
    <w:rsid w:val="00317AA4"/>
    <w:rsid w:val="00320E8C"/>
    <w:rsid w:val="00321D5B"/>
    <w:rsid w:val="003311D2"/>
    <w:rsid w:val="00334DE3"/>
    <w:rsid w:val="003446F0"/>
    <w:rsid w:val="003508EF"/>
    <w:rsid w:val="00352977"/>
    <w:rsid w:val="003609EF"/>
    <w:rsid w:val="0036231A"/>
    <w:rsid w:val="003651F8"/>
    <w:rsid w:val="003675E4"/>
    <w:rsid w:val="0037446F"/>
    <w:rsid w:val="00374DD4"/>
    <w:rsid w:val="00381044"/>
    <w:rsid w:val="00390331"/>
    <w:rsid w:val="00394D56"/>
    <w:rsid w:val="003A207F"/>
    <w:rsid w:val="003A449D"/>
    <w:rsid w:val="003B0D29"/>
    <w:rsid w:val="003C09B0"/>
    <w:rsid w:val="003C552A"/>
    <w:rsid w:val="003D06BA"/>
    <w:rsid w:val="003D742A"/>
    <w:rsid w:val="003E1A36"/>
    <w:rsid w:val="003E1BE5"/>
    <w:rsid w:val="00401FC4"/>
    <w:rsid w:val="0040530D"/>
    <w:rsid w:val="00405B35"/>
    <w:rsid w:val="004070C5"/>
    <w:rsid w:val="00410371"/>
    <w:rsid w:val="00410421"/>
    <w:rsid w:val="00411F09"/>
    <w:rsid w:val="00413D17"/>
    <w:rsid w:val="004141D6"/>
    <w:rsid w:val="004242F1"/>
    <w:rsid w:val="004300E5"/>
    <w:rsid w:val="004433CB"/>
    <w:rsid w:val="00444351"/>
    <w:rsid w:val="00444CC2"/>
    <w:rsid w:val="00446438"/>
    <w:rsid w:val="0046394A"/>
    <w:rsid w:val="0047260D"/>
    <w:rsid w:val="00477D7D"/>
    <w:rsid w:val="00484E7A"/>
    <w:rsid w:val="0049791B"/>
    <w:rsid w:val="0049798B"/>
    <w:rsid w:val="004A4755"/>
    <w:rsid w:val="004A4D2C"/>
    <w:rsid w:val="004B75B7"/>
    <w:rsid w:val="004C0C0D"/>
    <w:rsid w:val="004C7A23"/>
    <w:rsid w:val="004D250E"/>
    <w:rsid w:val="004D3A85"/>
    <w:rsid w:val="004D71C6"/>
    <w:rsid w:val="004D7902"/>
    <w:rsid w:val="004E3368"/>
    <w:rsid w:val="004E5FE6"/>
    <w:rsid w:val="004E6C9E"/>
    <w:rsid w:val="004F134E"/>
    <w:rsid w:val="004F7B97"/>
    <w:rsid w:val="0051580D"/>
    <w:rsid w:val="005171F8"/>
    <w:rsid w:val="00521521"/>
    <w:rsid w:val="00523BE9"/>
    <w:rsid w:val="005251B0"/>
    <w:rsid w:val="00540A42"/>
    <w:rsid w:val="00543272"/>
    <w:rsid w:val="00547111"/>
    <w:rsid w:val="005577CA"/>
    <w:rsid w:val="005653B4"/>
    <w:rsid w:val="00567233"/>
    <w:rsid w:val="00570283"/>
    <w:rsid w:val="00574D31"/>
    <w:rsid w:val="0057732B"/>
    <w:rsid w:val="00583F5F"/>
    <w:rsid w:val="0058526E"/>
    <w:rsid w:val="00592D74"/>
    <w:rsid w:val="005947A0"/>
    <w:rsid w:val="00597240"/>
    <w:rsid w:val="00597A08"/>
    <w:rsid w:val="005A1242"/>
    <w:rsid w:val="005B0259"/>
    <w:rsid w:val="005B2FC5"/>
    <w:rsid w:val="005B4D29"/>
    <w:rsid w:val="005C256A"/>
    <w:rsid w:val="005C2B76"/>
    <w:rsid w:val="005C753E"/>
    <w:rsid w:val="005D7184"/>
    <w:rsid w:val="005D7F05"/>
    <w:rsid w:val="005E0FC4"/>
    <w:rsid w:val="005E2C44"/>
    <w:rsid w:val="005F0089"/>
    <w:rsid w:val="005F5B10"/>
    <w:rsid w:val="00600F67"/>
    <w:rsid w:val="00604BE2"/>
    <w:rsid w:val="0061270C"/>
    <w:rsid w:val="00617767"/>
    <w:rsid w:val="00621188"/>
    <w:rsid w:val="00622AF8"/>
    <w:rsid w:val="006242F8"/>
    <w:rsid w:val="006257ED"/>
    <w:rsid w:val="00626B42"/>
    <w:rsid w:val="006529BF"/>
    <w:rsid w:val="006665AB"/>
    <w:rsid w:val="00672C93"/>
    <w:rsid w:val="006749E7"/>
    <w:rsid w:val="00675EA0"/>
    <w:rsid w:val="00685E54"/>
    <w:rsid w:val="00691427"/>
    <w:rsid w:val="00695808"/>
    <w:rsid w:val="00695C00"/>
    <w:rsid w:val="006A222F"/>
    <w:rsid w:val="006A33A7"/>
    <w:rsid w:val="006A367E"/>
    <w:rsid w:val="006A76AA"/>
    <w:rsid w:val="006B1114"/>
    <w:rsid w:val="006B33BE"/>
    <w:rsid w:val="006B4407"/>
    <w:rsid w:val="006B46FB"/>
    <w:rsid w:val="006C04EA"/>
    <w:rsid w:val="006C227F"/>
    <w:rsid w:val="006C3D3A"/>
    <w:rsid w:val="006C5A96"/>
    <w:rsid w:val="006C61ED"/>
    <w:rsid w:val="006D534B"/>
    <w:rsid w:val="006D5AAE"/>
    <w:rsid w:val="006E01D1"/>
    <w:rsid w:val="006E17ED"/>
    <w:rsid w:val="006E21FB"/>
    <w:rsid w:val="006E6CB1"/>
    <w:rsid w:val="006F58BB"/>
    <w:rsid w:val="0070362D"/>
    <w:rsid w:val="007157A8"/>
    <w:rsid w:val="007507B3"/>
    <w:rsid w:val="00751C46"/>
    <w:rsid w:val="00754703"/>
    <w:rsid w:val="00757794"/>
    <w:rsid w:val="00766517"/>
    <w:rsid w:val="007673FB"/>
    <w:rsid w:val="00770536"/>
    <w:rsid w:val="007714BE"/>
    <w:rsid w:val="00790FD9"/>
    <w:rsid w:val="00792342"/>
    <w:rsid w:val="00795813"/>
    <w:rsid w:val="00795F4B"/>
    <w:rsid w:val="007977A8"/>
    <w:rsid w:val="00797CC7"/>
    <w:rsid w:val="007A3E2B"/>
    <w:rsid w:val="007A5B67"/>
    <w:rsid w:val="007B138C"/>
    <w:rsid w:val="007B512A"/>
    <w:rsid w:val="007B5ED6"/>
    <w:rsid w:val="007C2097"/>
    <w:rsid w:val="007C213B"/>
    <w:rsid w:val="007C41D3"/>
    <w:rsid w:val="007D6A07"/>
    <w:rsid w:val="007D7E68"/>
    <w:rsid w:val="007E4C88"/>
    <w:rsid w:val="007F7259"/>
    <w:rsid w:val="00802A2F"/>
    <w:rsid w:val="00802DD6"/>
    <w:rsid w:val="008040A8"/>
    <w:rsid w:val="00804F63"/>
    <w:rsid w:val="0082320C"/>
    <w:rsid w:val="00823E72"/>
    <w:rsid w:val="008279FA"/>
    <w:rsid w:val="00840ADE"/>
    <w:rsid w:val="00842751"/>
    <w:rsid w:val="008457F3"/>
    <w:rsid w:val="00847FD2"/>
    <w:rsid w:val="008626E7"/>
    <w:rsid w:val="0086471B"/>
    <w:rsid w:val="00870EE7"/>
    <w:rsid w:val="00881E7E"/>
    <w:rsid w:val="00884E2A"/>
    <w:rsid w:val="008917C8"/>
    <w:rsid w:val="00896E19"/>
    <w:rsid w:val="008A45A6"/>
    <w:rsid w:val="008C21D1"/>
    <w:rsid w:val="008D06C1"/>
    <w:rsid w:val="008D1BB1"/>
    <w:rsid w:val="008D3298"/>
    <w:rsid w:val="008D494C"/>
    <w:rsid w:val="008E7B29"/>
    <w:rsid w:val="008F15F5"/>
    <w:rsid w:val="008F2A1A"/>
    <w:rsid w:val="008F686C"/>
    <w:rsid w:val="008F7B89"/>
    <w:rsid w:val="009018DC"/>
    <w:rsid w:val="009064B2"/>
    <w:rsid w:val="00906A1D"/>
    <w:rsid w:val="009108A4"/>
    <w:rsid w:val="009148DE"/>
    <w:rsid w:val="00914EF1"/>
    <w:rsid w:val="00923F43"/>
    <w:rsid w:val="00924D80"/>
    <w:rsid w:val="00926FFF"/>
    <w:rsid w:val="00933D56"/>
    <w:rsid w:val="00935881"/>
    <w:rsid w:val="00945EA4"/>
    <w:rsid w:val="00947838"/>
    <w:rsid w:val="00957708"/>
    <w:rsid w:val="009603EE"/>
    <w:rsid w:val="009611BF"/>
    <w:rsid w:val="00974510"/>
    <w:rsid w:val="00975F91"/>
    <w:rsid w:val="00976F4F"/>
    <w:rsid w:val="009777D9"/>
    <w:rsid w:val="009816BD"/>
    <w:rsid w:val="009849BA"/>
    <w:rsid w:val="00991B88"/>
    <w:rsid w:val="009A1968"/>
    <w:rsid w:val="009A42E6"/>
    <w:rsid w:val="009A4FE0"/>
    <w:rsid w:val="009A5753"/>
    <w:rsid w:val="009A579D"/>
    <w:rsid w:val="009B3FA4"/>
    <w:rsid w:val="009B466C"/>
    <w:rsid w:val="009C1280"/>
    <w:rsid w:val="009C6DF8"/>
    <w:rsid w:val="009C7B9B"/>
    <w:rsid w:val="009D6AA5"/>
    <w:rsid w:val="009E3297"/>
    <w:rsid w:val="009E3E0B"/>
    <w:rsid w:val="009E6E79"/>
    <w:rsid w:val="009F4471"/>
    <w:rsid w:val="009F734F"/>
    <w:rsid w:val="00A00D88"/>
    <w:rsid w:val="00A0488A"/>
    <w:rsid w:val="00A14100"/>
    <w:rsid w:val="00A1565A"/>
    <w:rsid w:val="00A173B6"/>
    <w:rsid w:val="00A246B6"/>
    <w:rsid w:val="00A26B9F"/>
    <w:rsid w:val="00A312F6"/>
    <w:rsid w:val="00A3327A"/>
    <w:rsid w:val="00A36C32"/>
    <w:rsid w:val="00A37A3D"/>
    <w:rsid w:val="00A440FB"/>
    <w:rsid w:val="00A47E70"/>
    <w:rsid w:val="00A50CF0"/>
    <w:rsid w:val="00A51AEF"/>
    <w:rsid w:val="00A528DD"/>
    <w:rsid w:val="00A53C1C"/>
    <w:rsid w:val="00A60B24"/>
    <w:rsid w:val="00A660F4"/>
    <w:rsid w:val="00A75A44"/>
    <w:rsid w:val="00A7671C"/>
    <w:rsid w:val="00A94814"/>
    <w:rsid w:val="00AA2CBC"/>
    <w:rsid w:val="00AA63E3"/>
    <w:rsid w:val="00AB454E"/>
    <w:rsid w:val="00AB4A31"/>
    <w:rsid w:val="00AB52CF"/>
    <w:rsid w:val="00AC5820"/>
    <w:rsid w:val="00AC6650"/>
    <w:rsid w:val="00AD0507"/>
    <w:rsid w:val="00AD1CD8"/>
    <w:rsid w:val="00AD2DF0"/>
    <w:rsid w:val="00AD529F"/>
    <w:rsid w:val="00AD5533"/>
    <w:rsid w:val="00AD684E"/>
    <w:rsid w:val="00AF0387"/>
    <w:rsid w:val="00AF0D67"/>
    <w:rsid w:val="00AF2DAC"/>
    <w:rsid w:val="00AF4FB7"/>
    <w:rsid w:val="00B020CE"/>
    <w:rsid w:val="00B0722B"/>
    <w:rsid w:val="00B07A52"/>
    <w:rsid w:val="00B07E30"/>
    <w:rsid w:val="00B1691D"/>
    <w:rsid w:val="00B23C04"/>
    <w:rsid w:val="00B258BB"/>
    <w:rsid w:val="00B31015"/>
    <w:rsid w:val="00B32113"/>
    <w:rsid w:val="00B37453"/>
    <w:rsid w:val="00B37749"/>
    <w:rsid w:val="00B4068B"/>
    <w:rsid w:val="00B42FC6"/>
    <w:rsid w:val="00B46480"/>
    <w:rsid w:val="00B5384F"/>
    <w:rsid w:val="00B53FFC"/>
    <w:rsid w:val="00B61F2B"/>
    <w:rsid w:val="00B623C0"/>
    <w:rsid w:val="00B63EAE"/>
    <w:rsid w:val="00B64F26"/>
    <w:rsid w:val="00B67B97"/>
    <w:rsid w:val="00B70629"/>
    <w:rsid w:val="00B758CD"/>
    <w:rsid w:val="00B779F8"/>
    <w:rsid w:val="00B82899"/>
    <w:rsid w:val="00B94B30"/>
    <w:rsid w:val="00B968C8"/>
    <w:rsid w:val="00BA180D"/>
    <w:rsid w:val="00BA3779"/>
    <w:rsid w:val="00BA3EC5"/>
    <w:rsid w:val="00BA51D9"/>
    <w:rsid w:val="00BA5421"/>
    <w:rsid w:val="00BA5478"/>
    <w:rsid w:val="00BA5A8B"/>
    <w:rsid w:val="00BB1FCA"/>
    <w:rsid w:val="00BB5DFC"/>
    <w:rsid w:val="00BC1DCC"/>
    <w:rsid w:val="00BC60F2"/>
    <w:rsid w:val="00BC72F8"/>
    <w:rsid w:val="00BD21B8"/>
    <w:rsid w:val="00BD279D"/>
    <w:rsid w:val="00BD3762"/>
    <w:rsid w:val="00BD6BB8"/>
    <w:rsid w:val="00BE061B"/>
    <w:rsid w:val="00BE1241"/>
    <w:rsid w:val="00BE2F2D"/>
    <w:rsid w:val="00BE4AEE"/>
    <w:rsid w:val="00BE7CC4"/>
    <w:rsid w:val="00BF07EC"/>
    <w:rsid w:val="00BF42B8"/>
    <w:rsid w:val="00BF56ED"/>
    <w:rsid w:val="00BF6031"/>
    <w:rsid w:val="00C020DE"/>
    <w:rsid w:val="00C06D4D"/>
    <w:rsid w:val="00C100A9"/>
    <w:rsid w:val="00C148DA"/>
    <w:rsid w:val="00C202DE"/>
    <w:rsid w:val="00C26C8F"/>
    <w:rsid w:val="00C33150"/>
    <w:rsid w:val="00C33DE0"/>
    <w:rsid w:val="00C5176F"/>
    <w:rsid w:val="00C57B9F"/>
    <w:rsid w:val="00C6073A"/>
    <w:rsid w:val="00C615F0"/>
    <w:rsid w:val="00C62720"/>
    <w:rsid w:val="00C669E1"/>
    <w:rsid w:val="00C66BA2"/>
    <w:rsid w:val="00C719E7"/>
    <w:rsid w:val="00C72C21"/>
    <w:rsid w:val="00C75F80"/>
    <w:rsid w:val="00C77C3A"/>
    <w:rsid w:val="00C9350D"/>
    <w:rsid w:val="00C94268"/>
    <w:rsid w:val="00C95985"/>
    <w:rsid w:val="00CA54FD"/>
    <w:rsid w:val="00CB48A5"/>
    <w:rsid w:val="00CB52B0"/>
    <w:rsid w:val="00CB52C9"/>
    <w:rsid w:val="00CC01C3"/>
    <w:rsid w:val="00CC0BB1"/>
    <w:rsid w:val="00CC0FBD"/>
    <w:rsid w:val="00CC5026"/>
    <w:rsid w:val="00CC68D0"/>
    <w:rsid w:val="00CD022F"/>
    <w:rsid w:val="00CE1823"/>
    <w:rsid w:val="00CE37C8"/>
    <w:rsid w:val="00CE3A56"/>
    <w:rsid w:val="00CE52F6"/>
    <w:rsid w:val="00CF4AB4"/>
    <w:rsid w:val="00CF6CA7"/>
    <w:rsid w:val="00D03233"/>
    <w:rsid w:val="00D03F9A"/>
    <w:rsid w:val="00D06D51"/>
    <w:rsid w:val="00D227C1"/>
    <w:rsid w:val="00D22C5A"/>
    <w:rsid w:val="00D24991"/>
    <w:rsid w:val="00D30094"/>
    <w:rsid w:val="00D30EEE"/>
    <w:rsid w:val="00D37E86"/>
    <w:rsid w:val="00D42AE9"/>
    <w:rsid w:val="00D45CC7"/>
    <w:rsid w:val="00D50255"/>
    <w:rsid w:val="00D50FE8"/>
    <w:rsid w:val="00D5364D"/>
    <w:rsid w:val="00D54A00"/>
    <w:rsid w:val="00D643CA"/>
    <w:rsid w:val="00D7177A"/>
    <w:rsid w:val="00D802F6"/>
    <w:rsid w:val="00D807DE"/>
    <w:rsid w:val="00D8372E"/>
    <w:rsid w:val="00D84700"/>
    <w:rsid w:val="00D86118"/>
    <w:rsid w:val="00D86DC5"/>
    <w:rsid w:val="00D87294"/>
    <w:rsid w:val="00DB1DA7"/>
    <w:rsid w:val="00DB32D0"/>
    <w:rsid w:val="00DC1752"/>
    <w:rsid w:val="00DC3D85"/>
    <w:rsid w:val="00DD2408"/>
    <w:rsid w:val="00DD61D0"/>
    <w:rsid w:val="00DE03F3"/>
    <w:rsid w:val="00DE0E29"/>
    <w:rsid w:val="00DE265F"/>
    <w:rsid w:val="00DE34CF"/>
    <w:rsid w:val="00DE37BB"/>
    <w:rsid w:val="00DE48D4"/>
    <w:rsid w:val="00DF3DF5"/>
    <w:rsid w:val="00DF72B0"/>
    <w:rsid w:val="00E00810"/>
    <w:rsid w:val="00E0319E"/>
    <w:rsid w:val="00E078CF"/>
    <w:rsid w:val="00E07AFB"/>
    <w:rsid w:val="00E107DE"/>
    <w:rsid w:val="00E13F3D"/>
    <w:rsid w:val="00E23739"/>
    <w:rsid w:val="00E23860"/>
    <w:rsid w:val="00E24743"/>
    <w:rsid w:val="00E30C0B"/>
    <w:rsid w:val="00E32F7E"/>
    <w:rsid w:val="00E34898"/>
    <w:rsid w:val="00E42121"/>
    <w:rsid w:val="00E45C7B"/>
    <w:rsid w:val="00E51C51"/>
    <w:rsid w:val="00E56031"/>
    <w:rsid w:val="00E5740F"/>
    <w:rsid w:val="00E63F93"/>
    <w:rsid w:val="00E76E8B"/>
    <w:rsid w:val="00E838FF"/>
    <w:rsid w:val="00E839EA"/>
    <w:rsid w:val="00E842D9"/>
    <w:rsid w:val="00E84965"/>
    <w:rsid w:val="00E85D0B"/>
    <w:rsid w:val="00E95189"/>
    <w:rsid w:val="00EA1A33"/>
    <w:rsid w:val="00EB09B7"/>
    <w:rsid w:val="00EB0BCA"/>
    <w:rsid w:val="00EB53A5"/>
    <w:rsid w:val="00EC0684"/>
    <w:rsid w:val="00ED0D79"/>
    <w:rsid w:val="00ED26AC"/>
    <w:rsid w:val="00ED4D5A"/>
    <w:rsid w:val="00EE2311"/>
    <w:rsid w:val="00EE7D7C"/>
    <w:rsid w:val="00EF0B8E"/>
    <w:rsid w:val="00F1254D"/>
    <w:rsid w:val="00F13F71"/>
    <w:rsid w:val="00F23152"/>
    <w:rsid w:val="00F25D98"/>
    <w:rsid w:val="00F261A6"/>
    <w:rsid w:val="00F300FB"/>
    <w:rsid w:val="00F307C1"/>
    <w:rsid w:val="00F33F3C"/>
    <w:rsid w:val="00F34DD7"/>
    <w:rsid w:val="00F416C8"/>
    <w:rsid w:val="00F42233"/>
    <w:rsid w:val="00F47296"/>
    <w:rsid w:val="00F47D10"/>
    <w:rsid w:val="00F51767"/>
    <w:rsid w:val="00F5465F"/>
    <w:rsid w:val="00F61DA6"/>
    <w:rsid w:val="00F621BC"/>
    <w:rsid w:val="00F74D0D"/>
    <w:rsid w:val="00F84947"/>
    <w:rsid w:val="00F92E15"/>
    <w:rsid w:val="00F93116"/>
    <w:rsid w:val="00F9506E"/>
    <w:rsid w:val="00F9685F"/>
    <w:rsid w:val="00FA1F2E"/>
    <w:rsid w:val="00FA440C"/>
    <w:rsid w:val="00FA601D"/>
    <w:rsid w:val="00FB1891"/>
    <w:rsid w:val="00FB575B"/>
    <w:rsid w:val="00FB6386"/>
    <w:rsid w:val="00FC496E"/>
    <w:rsid w:val="00FC6C67"/>
    <w:rsid w:val="00FE0FB8"/>
    <w:rsid w:val="00FE5C2C"/>
    <w:rsid w:val="00FF43D8"/>
    <w:rsid w:val="00FF67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character" w:customStyle="1" w:styleId="TALChar">
    <w:name w:val="TAL Char"/>
    <w:link w:val="TAL"/>
    <w:rsid w:val="00935881"/>
    <w:rPr>
      <w:rFonts w:ascii="Arial" w:hAnsi="Arial"/>
      <w:sz w:val="18"/>
      <w:lang w:val="en-GB" w:eastAsia="en-US"/>
    </w:rPr>
  </w:style>
  <w:style w:type="character" w:customStyle="1" w:styleId="TAHCar">
    <w:name w:val="TAH Car"/>
    <w:link w:val="TAH"/>
    <w:rsid w:val="00935881"/>
    <w:rPr>
      <w:rFonts w:ascii="Arial" w:hAnsi="Arial"/>
      <w:b/>
      <w:sz w:val="18"/>
      <w:lang w:val="en-GB" w:eastAsia="en-US"/>
    </w:rPr>
  </w:style>
  <w:style w:type="character" w:styleId="Emphasis">
    <w:name w:val="Emphasis"/>
    <w:basedOn w:val="DefaultParagraphFont"/>
    <w:qFormat/>
    <w:rsid w:val="003C552A"/>
    <w:rPr>
      <w:i/>
      <w:iCs/>
    </w:rPr>
  </w:style>
  <w:style w:type="character" w:customStyle="1" w:styleId="Heading4Char">
    <w:name w:val="Heading 4 Char"/>
    <w:link w:val="Heading4"/>
    <w:rsid w:val="00CB48A5"/>
    <w:rPr>
      <w:rFonts w:ascii="Arial" w:hAnsi="Arial"/>
      <w:sz w:val="24"/>
      <w:lang w:val="en-GB" w:eastAsia="en-US"/>
    </w:rPr>
  </w:style>
  <w:style w:type="character" w:customStyle="1" w:styleId="TANChar">
    <w:name w:val="TAN Char"/>
    <w:link w:val="TAN"/>
    <w:rsid w:val="00FE0F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806778">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9066F8-E2B6-4482-882B-1B71C428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3591</Words>
  <Characters>19033</Characters>
  <Application>Microsoft Office Word</Application>
  <DocSecurity>0</DocSecurity>
  <Lines>158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 1</cp:lastModifiedBy>
  <cp:revision>3</cp:revision>
  <cp:lastPrinted>1900-01-01T05:00:00Z</cp:lastPrinted>
  <dcterms:created xsi:type="dcterms:W3CDTF">2019-06-18T06:44:00Z</dcterms:created>
  <dcterms:modified xsi:type="dcterms:W3CDTF">2019-06-18T06:46:00Z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