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F79A7F" w14:textId="1241375A" w:rsidR="001E41F3" w:rsidRDefault="001E41F3">
      <w:pPr>
        <w:pStyle w:val="CRCoverPage"/>
        <w:tabs>
          <w:tab w:val="right" w:pos="9639"/>
        </w:tabs>
        <w:spacing w:after="0"/>
        <w:rPr>
          <w:b/>
          <w:i/>
          <w:noProof/>
          <w:sz w:val="28"/>
        </w:rPr>
      </w:pPr>
      <w:bookmarkStart w:id="0" w:name="_Hlk9795090"/>
      <w:r>
        <w:rPr>
          <w:b/>
          <w:noProof/>
          <w:sz w:val="24"/>
        </w:rPr>
        <w:t>3GPP TSG</w:t>
      </w:r>
      <w:r w:rsidR="002F6619">
        <w:rPr>
          <w:b/>
          <w:noProof/>
          <w:sz w:val="24"/>
        </w:rPr>
        <w:t xml:space="preserve"> SA WG2 Meeting #13</w:t>
      </w:r>
      <w:r w:rsidR="00C10F9D">
        <w:rPr>
          <w:b/>
          <w:noProof/>
          <w:sz w:val="24"/>
        </w:rPr>
        <w:t>4</w:t>
      </w:r>
      <w:r>
        <w:rPr>
          <w:b/>
          <w:i/>
          <w:noProof/>
          <w:sz w:val="28"/>
        </w:rPr>
        <w:tab/>
      </w:r>
      <w:r w:rsidR="007D5690">
        <w:rPr>
          <w:b/>
          <w:i/>
          <w:noProof/>
          <w:sz w:val="28"/>
        </w:rPr>
        <w:fldChar w:fldCharType="begin"/>
      </w:r>
      <w:r w:rsidR="007D5690">
        <w:rPr>
          <w:b/>
          <w:i/>
          <w:noProof/>
          <w:sz w:val="28"/>
        </w:rPr>
        <w:instrText xml:space="preserve"> DOCPROPERTY  Tdoc#  \* MERGEFORMAT </w:instrText>
      </w:r>
      <w:r w:rsidR="007D5690">
        <w:rPr>
          <w:b/>
          <w:i/>
          <w:noProof/>
          <w:sz w:val="28"/>
        </w:rPr>
        <w:fldChar w:fldCharType="end"/>
      </w:r>
      <w:r w:rsidR="00907701">
        <w:rPr>
          <w:b/>
          <w:i/>
          <w:noProof/>
          <w:sz w:val="28"/>
        </w:rPr>
        <w:t>S2-190</w:t>
      </w:r>
      <w:r w:rsidR="00BD70FB">
        <w:rPr>
          <w:b/>
          <w:i/>
          <w:noProof/>
          <w:sz w:val="28"/>
        </w:rPr>
        <w:t>7032</w:t>
      </w:r>
    </w:p>
    <w:p w14:paraId="35EEBB7A" w14:textId="46FB5372" w:rsidR="001E41F3" w:rsidRDefault="00C10F9D" w:rsidP="005E2C44">
      <w:pPr>
        <w:pStyle w:val="CRCoverPage"/>
        <w:outlineLvl w:val="0"/>
        <w:rPr>
          <w:b/>
          <w:noProof/>
          <w:sz w:val="24"/>
        </w:rPr>
      </w:pPr>
      <w:bookmarkStart w:id="1" w:name="_Hlk10211166"/>
      <w:r>
        <w:rPr>
          <w:b/>
          <w:noProof/>
          <w:sz w:val="24"/>
        </w:rPr>
        <w:t>Sappor</w:t>
      </w:r>
      <w:r w:rsidR="00CE0812">
        <w:rPr>
          <w:b/>
          <w:noProof/>
          <w:sz w:val="24"/>
        </w:rPr>
        <w:t>o</w:t>
      </w:r>
      <w:r w:rsidR="007D5690">
        <w:rPr>
          <w:b/>
          <w:noProof/>
          <w:sz w:val="24"/>
        </w:rPr>
        <w:fldChar w:fldCharType="begin"/>
      </w:r>
      <w:r w:rsidR="007D5690">
        <w:rPr>
          <w:b/>
          <w:noProof/>
          <w:sz w:val="24"/>
        </w:rPr>
        <w:instrText xml:space="preserve"> DOCPROPERTY  Location  \* MERGEFORMAT </w:instrText>
      </w:r>
      <w:r w:rsidR="007D5690">
        <w:rPr>
          <w:b/>
          <w:noProof/>
          <w:sz w:val="24"/>
        </w:rPr>
        <w:fldChar w:fldCharType="end"/>
      </w:r>
      <w:r w:rsidR="001E41F3">
        <w:rPr>
          <w:b/>
          <w:noProof/>
          <w:sz w:val="24"/>
        </w:rPr>
        <w:t xml:space="preserve">, </w:t>
      </w:r>
      <w:r>
        <w:rPr>
          <w:b/>
          <w:noProof/>
          <w:sz w:val="24"/>
        </w:rPr>
        <w:t>Japan</w:t>
      </w:r>
      <w:r w:rsidR="001E41F3">
        <w:rPr>
          <w:b/>
          <w:noProof/>
          <w:sz w:val="24"/>
        </w:rPr>
        <w:t xml:space="preserve">, </w:t>
      </w:r>
      <w:r w:rsidR="00205555">
        <w:rPr>
          <w:rFonts w:cs="Arial"/>
          <w:b/>
          <w:bCs/>
          <w:sz w:val="24"/>
        </w:rPr>
        <w:t>June 24 - 28</w:t>
      </w:r>
      <w:bookmarkEnd w:id="1"/>
      <w:r w:rsidR="00205555">
        <w:rPr>
          <w:rFonts w:cs="Arial"/>
          <w:b/>
          <w:bCs/>
          <w:sz w:val="24"/>
        </w:rPr>
        <w:t>, 2019</w:t>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6D5762" w14:textId="77777777" w:rsidTr="00547111">
        <w:tc>
          <w:tcPr>
            <w:tcW w:w="9641" w:type="dxa"/>
            <w:gridSpan w:val="9"/>
            <w:tcBorders>
              <w:top w:val="single" w:sz="4" w:space="0" w:color="auto"/>
              <w:left w:val="single" w:sz="4" w:space="0" w:color="auto"/>
              <w:right w:val="single" w:sz="4" w:space="0" w:color="auto"/>
            </w:tcBorders>
          </w:tcPr>
          <w:p w14:paraId="229AF9C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C7B2369" w14:textId="77777777" w:rsidTr="00547111">
        <w:tc>
          <w:tcPr>
            <w:tcW w:w="9641" w:type="dxa"/>
            <w:gridSpan w:val="9"/>
            <w:tcBorders>
              <w:left w:val="single" w:sz="4" w:space="0" w:color="auto"/>
              <w:right w:val="single" w:sz="4" w:space="0" w:color="auto"/>
            </w:tcBorders>
          </w:tcPr>
          <w:p w14:paraId="33BE0964" w14:textId="77777777" w:rsidR="001E41F3" w:rsidRDefault="001E41F3">
            <w:pPr>
              <w:pStyle w:val="CRCoverPage"/>
              <w:spacing w:after="0"/>
              <w:jc w:val="center"/>
              <w:rPr>
                <w:noProof/>
              </w:rPr>
            </w:pPr>
            <w:r>
              <w:rPr>
                <w:b/>
                <w:noProof/>
                <w:sz w:val="32"/>
              </w:rPr>
              <w:t>CHANGE REQUEST</w:t>
            </w:r>
          </w:p>
        </w:tc>
      </w:tr>
      <w:tr w:rsidR="001E41F3" w14:paraId="13E2209D" w14:textId="77777777" w:rsidTr="00547111">
        <w:tc>
          <w:tcPr>
            <w:tcW w:w="9641" w:type="dxa"/>
            <w:gridSpan w:val="9"/>
            <w:tcBorders>
              <w:left w:val="single" w:sz="4" w:space="0" w:color="auto"/>
              <w:right w:val="single" w:sz="4" w:space="0" w:color="auto"/>
            </w:tcBorders>
          </w:tcPr>
          <w:p w14:paraId="3B0A4411" w14:textId="77777777" w:rsidR="001E41F3" w:rsidRDefault="001E41F3">
            <w:pPr>
              <w:pStyle w:val="CRCoverPage"/>
              <w:spacing w:after="0"/>
              <w:rPr>
                <w:noProof/>
                <w:sz w:val="8"/>
                <w:szCs w:val="8"/>
              </w:rPr>
            </w:pPr>
          </w:p>
        </w:tc>
      </w:tr>
      <w:tr w:rsidR="001E41F3" w14:paraId="6B185B04" w14:textId="77777777" w:rsidTr="00547111">
        <w:tc>
          <w:tcPr>
            <w:tcW w:w="142" w:type="dxa"/>
            <w:tcBorders>
              <w:left w:val="single" w:sz="4" w:space="0" w:color="auto"/>
            </w:tcBorders>
          </w:tcPr>
          <w:p w14:paraId="6509D1BE" w14:textId="77777777" w:rsidR="001E41F3" w:rsidRDefault="001E41F3">
            <w:pPr>
              <w:pStyle w:val="CRCoverPage"/>
              <w:spacing w:after="0"/>
              <w:jc w:val="right"/>
              <w:rPr>
                <w:noProof/>
              </w:rPr>
            </w:pPr>
          </w:p>
        </w:tc>
        <w:tc>
          <w:tcPr>
            <w:tcW w:w="1559" w:type="dxa"/>
            <w:shd w:val="pct30" w:color="FFFF00" w:fill="auto"/>
          </w:tcPr>
          <w:p w14:paraId="44C05465" w14:textId="5F49F0ED" w:rsidR="001E41F3" w:rsidRPr="00410371" w:rsidRDefault="007954BB" w:rsidP="007954BB">
            <w:pPr>
              <w:pStyle w:val="CRCoverPage"/>
              <w:spacing w:after="0"/>
              <w:ind w:right="560"/>
              <w:jc w:val="center"/>
              <w:rPr>
                <w:b/>
                <w:noProof/>
                <w:sz w:val="28"/>
              </w:rPr>
            </w:pPr>
            <w:r>
              <w:rPr>
                <w:b/>
                <w:noProof/>
                <w:sz w:val="28"/>
              </w:rPr>
              <w:t>23.</w:t>
            </w:r>
            <w:r w:rsidR="00570E6B">
              <w:rPr>
                <w:b/>
                <w:noProof/>
                <w:sz w:val="28"/>
              </w:rPr>
              <w:t>502</w:t>
            </w:r>
          </w:p>
        </w:tc>
        <w:tc>
          <w:tcPr>
            <w:tcW w:w="709" w:type="dxa"/>
          </w:tcPr>
          <w:p w14:paraId="21726F8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2D306F" w14:textId="12C79197" w:rsidR="001E41F3" w:rsidRPr="00410371" w:rsidRDefault="00BD70FB" w:rsidP="00547111">
            <w:pPr>
              <w:pStyle w:val="CRCoverPage"/>
              <w:spacing w:after="0"/>
              <w:rPr>
                <w:noProof/>
              </w:rPr>
            </w:pPr>
            <w:r>
              <w:rPr>
                <w:b/>
                <w:i/>
                <w:noProof/>
                <w:sz w:val="28"/>
              </w:rPr>
              <w:t>1489</w:t>
            </w:r>
          </w:p>
        </w:tc>
        <w:tc>
          <w:tcPr>
            <w:tcW w:w="709" w:type="dxa"/>
          </w:tcPr>
          <w:p w14:paraId="66A7FA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540E03A" w14:textId="77777777" w:rsidR="001E41F3" w:rsidRPr="00410371" w:rsidRDefault="007954BB" w:rsidP="00E13F3D">
            <w:pPr>
              <w:pStyle w:val="CRCoverPage"/>
              <w:spacing w:after="0"/>
              <w:jc w:val="center"/>
              <w:rPr>
                <w:b/>
                <w:noProof/>
              </w:rPr>
            </w:pPr>
            <w:r>
              <w:rPr>
                <w:b/>
                <w:noProof/>
                <w:sz w:val="28"/>
              </w:rPr>
              <w:t>-</w:t>
            </w:r>
            <w:r w:rsidR="007D5690">
              <w:rPr>
                <w:b/>
                <w:noProof/>
                <w:sz w:val="28"/>
              </w:rPr>
              <w:fldChar w:fldCharType="begin"/>
            </w:r>
            <w:r w:rsidR="007D5690">
              <w:rPr>
                <w:b/>
                <w:noProof/>
                <w:sz w:val="28"/>
              </w:rPr>
              <w:instrText xml:space="preserve"> DOCPROPERTY  Revision  \* MERGEFORMAT </w:instrText>
            </w:r>
            <w:r w:rsidR="007D5690">
              <w:rPr>
                <w:b/>
                <w:noProof/>
                <w:sz w:val="28"/>
              </w:rPr>
              <w:fldChar w:fldCharType="end"/>
            </w:r>
          </w:p>
        </w:tc>
        <w:tc>
          <w:tcPr>
            <w:tcW w:w="2410" w:type="dxa"/>
          </w:tcPr>
          <w:p w14:paraId="34E6FCF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837F27" w14:textId="69B2D5EB" w:rsidR="001E41F3" w:rsidRPr="00410371" w:rsidRDefault="007954BB">
            <w:pPr>
              <w:pStyle w:val="CRCoverPage"/>
              <w:spacing w:after="0"/>
              <w:jc w:val="center"/>
              <w:rPr>
                <w:noProof/>
                <w:sz w:val="28"/>
              </w:rPr>
            </w:pPr>
            <w:r w:rsidRPr="009B29DC">
              <w:rPr>
                <w:b/>
                <w:noProof/>
                <w:sz w:val="28"/>
              </w:rPr>
              <w:t>16.</w:t>
            </w:r>
            <w:r w:rsidR="00570E6B" w:rsidRPr="009B29DC">
              <w:rPr>
                <w:b/>
                <w:noProof/>
                <w:sz w:val="28"/>
              </w:rPr>
              <w:t>1</w:t>
            </w:r>
            <w:r w:rsidRPr="009B29DC">
              <w:rPr>
                <w:b/>
                <w:noProof/>
                <w:sz w:val="28"/>
              </w:rPr>
              <w:t>.</w:t>
            </w:r>
            <w:r w:rsidR="00CA69DF" w:rsidRPr="009B29DC">
              <w:rPr>
                <w:b/>
                <w:noProof/>
                <w:sz w:val="28"/>
              </w:rPr>
              <w:t>1</w:t>
            </w:r>
          </w:p>
        </w:tc>
        <w:tc>
          <w:tcPr>
            <w:tcW w:w="143" w:type="dxa"/>
            <w:tcBorders>
              <w:right w:val="single" w:sz="4" w:space="0" w:color="auto"/>
            </w:tcBorders>
          </w:tcPr>
          <w:p w14:paraId="7BB1B276" w14:textId="77777777" w:rsidR="001E41F3" w:rsidRDefault="001E41F3">
            <w:pPr>
              <w:pStyle w:val="CRCoverPage"/>
              <w:spacing w:after="0"/>
              <w:rPr>
                <w:noProof/>
              </w:rPr>
            </w:pPr>
          </w:p>
        </w:tc>
      </w:tr>
      <w:tr w:rsidR="001E41F3" w14:paraId="674C671B" w14:textId="77777777" w:rsidTr="00547111">
        <w:tc>
          <w:tcPr>
            <w:tcW w:w="9641" w:type="dxa"/>
            <w:gridSpan w:val="9"/>
            <w:tcBorders>
              <w:left w:val="single" w:sz="4" w:space="0" w:color="auto"/>
              <w:right w:val="single" w:sz="4" w:space="0" w:color="auto"/>
            </w:tcBorders>
          </w:tcPr>
          <w:p w14:paraId="206895ED" w14:textId="77777777" w:rsidR="001E41F3" w:rsidRDefault="001E41F3">
            <w:pPr>
              <w:pStyle w:val="CRCoverPage"/>
              <w:spacing w:after="0"/>
              <w:rPr>
                <w:noProof/>
              </w:rPr>
            </w:pPr>
          </w:p>
        </w:tc>
      </w:tr>
      <w:tr w:rsidR="001E41F3" w14:paraId="5433DE14" w14:textId="77777777" w:rsidTr="00547111">
        <w:tc>
          <w:tcPr>
            <w:tcW w:w="9641" w:type="dxa"/>
            <w:gridSpan w:val="9"/>
            <w:tcBorders>
              <w:top w:val="single" w:sz="4" w:space="0" w:color="auto"/>
            </w:tcBorders>
          </w:tcPr>
          <w:p w14:paraId="791C77F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711D92A" w14:textId="77777777" w:rsidTr="00547111">
        <w:tc>
          <w:tcPr>
            <w:tcW w:w="9641" w:type="dxa"/>
            <w:gridSpan w:val="9"/>
          </w:tcPr>
          <w:p w14:paraId="64DB95E2" w14:textId="77777777" w:rsidR="001E41F3" w:rsidRDefault="001E41F3">
            <w:pPr>
              <w:pStyle w:val="CRCoverPage"/>
              <w:spacing w:after="0"/>
              <w:rPr>
                <w:noProof/>
                <w:sz w:val="8"/>
                <w:szCs w:val="8"/>
              </w:rPr>
            </w:pPr>
          </w:p>
        </w:tc>
      </w:tr>
    </w:tbl>
    <w:p w14:paraId="62C506D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B5188EB" w14:textId="77777777" w:rsidTr="00A7671C">
        <w:tc>
          <w:tcPr>
            <w:tcW w:w="2835" w:type="dxa"/>
          </w:tcPr>
          <w:p w14:paraId="3BA40C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F8AB0E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B1E89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23390D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8483E" w14:textId="77777777" w:rsidR="00F25D98" w:rsidRDefault="00F25D98" w:rsidP="001E41F3">
            <w:pPr>
              <w:pStyle w:val="CRCoverPage"/>
              <w:spacing w:after="0"/>
              <w:jc w:val="center"/>
              <w:rPr>
                <w:b/>
                <w:caps/>
                <w:noProof/>
              </w:rPr>
            </w:pPr>
          </w:p>
        </w:tc>
        <w:tc>
          <w:tcPr>
            <w:tcW w:w="2126" w:type="dxa"/>
          </w:tcPr>
          <w:p w14:paraId="73085EF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2F3D63" w14:textId="0651D528" w:rsidR="00F25D98" w:rsidRDefault="00BD70FB" w:rsidP="001E41F3">
            <w:pPr>
              <w:pStyle w:val="CRCoverPage"/>
              <w:spacing w:after="0"/>
              <w:jc w:val="center"/>
              <w:rPr>
                <w:b/>
                <w:caps/>
                <w:noProof/>
              </w:rPr>
            </w:pPr>
            <w:r>
              <w:rPr>
                <w:b/>
                <w:caps/>
                <w:noProof/>
              </w:rPr>
              <w:t>X</w:t>
            </w:r>
          </w:p>
        </w:tc>
        <w:tc>
          <w:tcPr>
            <w:tcW w:w="1418" w:type="dxa"/>
            <w:tcBorders>
              <w:left w:val="nil"/>
            </w:tcBorders>
          </w:tcPr>
          <w:p w14:paraId="6652BFE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99D372" w14:textId="77777777" w:rsidR="00F25D98" w:rsidRDefault="00F91227" w:rsidP="001E41F3">
            <w:pPr>
              <w:pStyle w:val="CRCoverPage"/>
              <w:spacing w:after="0"/>
              <w:jc w:val="center"/>
              <w:rPr>
                <w:b/>
                <w:bCs/>
                <w:caps/>
                <w:noProof/>
              </w:rPr>
            </w:pPr>
            <w:r>
              <w:rPr>
                <w:b/>
                <w:bCs/>
                <w:caps/>
                <w:noProof/>
              </w:rPr>
              <w:t>x</w:t>
            </w:r>
          </w:p>
        </w:tc>
      </w:tr>
    </w:tbl>
    <w:p w14:paraId="21FE644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4AB2EC7" w14:textId="77777777" w:rsidTr="00547111">
        <w:tc>
          <w:tcPr>
            <w:tcW w:w="9640" w:type="dxa"/>
            <w:gridSpan w:val="11"/>
          </w:tcPr>
          <w:p w14:paraId="375AE25F" w14:textId="77777777" w:rsidR="001E41F3" w:rsidRDefault="001E41F3">
            <w:pPr>
              <w:pStyle w:val="CRCoverPage"/>
              <w:spacing w:after="0"/>
              <w:rPr>
                <w:noProof/>
                <w:sz w:val="8"/>
                <w:szCs w:val="8"/>
              </w:rPr>
            </w:pPr>
          </w:p>
        </w:tc>
      </w:tr>
      <w:tr w:rsidR="001E41F3" w14:paraId="6836E919" w14:textId="77777777" w:rsidTr="00547111">
        <w:tc>
          <w:tcPr>
            <w:tcW w:w="1843" w:type="dxa"/>
            <w:tcBorders>
              <w:top w:val="single" w:sz="4" w:space="0" w:color="auto"/>
              <w:left w:val="single" w:sz="4" w:space="0" w:color="auto"/>
            </w:tcBorders>
          </w:tcPr>
          <w:p w14:paraId="262E611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4F45D5" w14:textId="2E8216E5" w:rsidR="001E41F3" w:rsidRDefault="00D24421" w:rsidP="000F301E">
            <w:pPr>
              <w:pStyle w:val="CRCoverPage"/>
              <w:spacing w:after="0"/>
              <w:rPr>
                <w:noProof/>
              </w:rPr>
            </w:pPr>
            <w:r>
              <w:rPr>
                <w:lang w:eastAsia="zh-CN"/>
              </w:rPr>
              <w:t xml:space="preserve">Direct Data Forwarding </w:t>
            </w:r>
            <w:r w:rsidR="007F3DA0">
              <w:rPr>
                <w:lang w:eastAsia="zh-CN"/>
              </w:rPr>
              <w:t>for handover between</w:t>
            </w:r>
            <w:r>
              <w:rPr>
                <w:lang w:eastAsia="zh-CN"/>
              </w:rPr>
              <w:t xml:space="preserve"> 5GS to EPS with N26</w:t>
            </w:r>
          </w:p>
        </w:tc>
      </w:tr>
      <w:tr w:rsidR="001E41F3" w14:paraId="25E21DCB" w14:textId="77777777" w:rsidTr="00547111">
        <w:tc>
          <w:tcPr>
            <w:tcW w:w="1843" w:type="dxa"/>
            <w:tcBorders>
              <w:left w:val="single" w:sz="4" w:space="0" w:color="auto"/>
            </w:tcBorders>
          </w:tcPr>
          <w:p w14:paraId="1D9953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E22534B" w14:textId="77777777" w:rsidR="001E41F3" w:rsidRDefault="001E41F3">
            <w:pPr>
              <w:pStyle w:val="CRCoverPage"/>
              <w:spacing w:after="0"/>
              <w:rPr>
                <w:noProof/>
                <w:sz w:val="8"/>
                <w:szCs w:val="8"/>
              </w:rPr>
            </w:pPr>
          </w:p>
        </w:tc>
      </w:tr>
      <w:tr w:rsidR="001E41F3" w14:paraId="7AC09AC9" w14:textId="77777777" w:rsidTr="00547111">
        <w:tc>
          <w:tcPr>
            <w:tcW w:w="1843" w:type="dxa"/>
            <w:tcBorders>
              <w:left w:val="single" w:sz="4" w:space="0" w:color="auto"/>
            </w:tcBorders>
          </w:tcPr>
          <w:p w14:paraId="6E9DBB6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2B4346" w14:textId="77777777" w:rsidR="001E41F3" w:rsidRDefault="00F91227" w:rsidP="000F301E">
            <w:pPr>
              <w:pStyle w:val="CRCoverPage"/>
              <w:spacing w:after="0"/>
              <w:rPr>
                <w:noProof/>
              </w:rPr>
            </w:pPr>
            <w:r w:rsidRPr="00F91227">
              <w:rPr>
                <w:noProof/>
              </w:rPr>
              <w:t>Ericsson</w:t>
            </w:r>
          </w:p>
        </w:tc>
      </w:tr>
      <w:tr w:rsidR="001E41F3" w14:paraId="4979D5F8" w14:textId="77777777" w:rsidTr="00547111">
        <w:tc>
          <w:tcPr>
            <w:tcW w:w="1843" w:type="dxa"/>
            <w:tcBorders>
              <w:left w:val="single" w:sz="4" w:space="0" w:color="auto"/>
            </w:tcBorders>
          </w:tcPr>
          <w:p w14:paraId="49FF005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BDC6A0" w14:textId="77777777" w:rsidR="001E41F3" w:rsidRDefault="00F91227" w:rsidP="000F301E">
            <w:pPr>
              <w:pStyle w:val="CRCoverPage"/>
              <w:spacing w:after="0"/>
              <w:rPr>
                <w:noProof/>
              </w:rPr>
            </w:pPr>
            <w:r>
              <w:rPr>
                <w:noProof/>
              </w:rPr>
              <w:t>SA2</w:t>
            </w:r>
            <w:r w:rsidR="007D5690">
              <w:rPr>
                <w:noProof/>
              </w:rPr>
              <w:fldChar w:fldCharType="begin"/>
            </w:r>
            <w:r w:rsidR="007D5690">
              <w:rPr>
                <w:noProof/>
              </w:rPr>
              <w:instrText xml:space="preserve"> DOCPROPERTY  SourceIfTsg  \* MERGEFORMAT </w:instrText>
            </w:r>
            <w:r w:rsidR="007D5690">
              <w:rPr>
                <w:noProof/>
              </w:rPr>
              <w:fldChar w:fldCharType="end"/>
            </w:r>
          </w:p>
        </w:tc>
      </w:tr>
      <w:tr w:rsidR="001E41F3" w14:paraId="4843A390" w14:textId="77777777" w:rsidTr="00547111">
        <w:tc>
          <w:tcPr>
            <w:tcW w:w="1843" w:type="dxa"/>
            <w:tcBorders>
              <w:left w:val="single" w:sz="4" w:space="0" w:color="auto"/>
            </w:tcBorders>
          </w:tcPr>
          <w:p w14:paraId="62126F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5AA39D" w14:textId="77777777" w:rsidR="001E41F3" w:rsidRDefault="001E41F3">
            <w:pPr>
              <w:pStyle w:val="CRCoverPage"/>
              <w:spacing w:after="0"/>
              <w:rPr>
                <w:noProof/>
                <w:sz w:val="8"/>
                <w:szCs w:val="8"/>
              </w:rPr>
            </w:pPr>
          </w:p>
        </w:tc>
      </w:tr>
      <w:tr w:rsidR="001E41F3" w14:paraId="563E381F" w14:textId="77777777" w:rsidTr="00547111">
        <w:tc>
          <w:tcPr>
            <w:tcW w:w="1843" w:type="dxa"/>
            <w:tcBorders>
              <w:left w:val="single" w:sz="4" w:space="0" w:color="auto"/>
            </w:tcBorders>
          </w:tcPr>
          <w:p w14:paraId="65E6A9F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129290" w14:textId="0D0E9587" w:rsidR="001E41F3" w:rsidRDefault="00570E6B" w:rsidP="00F91227">
            <w:pPr>
              <w:pStyle w:val="CRCoverPage"/>
              <w:spacing w:after="0"/>
              <w:rPr>
                <w:noProof/>
              </w:rPr>
            </w:pPr>
            <w:r>
              <w:rPr>
                <w:noProof/>
              </w:rPr>
              <w:t>5GS_Ph1,</w:t>
            </w:r>
            <w:r w:rsidR="004F13CE">
              <w:rPr>
                <w:noProof/>
              </w:rPr>
              <w:t xml:space="preserve"> </w:t>
            </w:r>
            <w:r>
              <w:rPr>
                <w:noProof/>
              </w:rPr>
              <w:t>TEI16</w:t>
            </w:r>
          </w:p>
        </w:tc>
        <w:tc>
          <w:tcPr>
            <w:tcW w:w="567" w:type="dxa"/>
            <w:tcBorders>
              <w:left w:val="nil"/>
            </w:tcBorders>
          </w:tcPr>
          <w:p w14:paraId="2C8D7C80" w14:textId="77777777" w:rsidR="001E41F3" w:rsidRDefault="001E41F3">
            <w:pPr>
              <w:pStyle w:val="CRCoverPage"/>
              <w:spacing w:after="0"/>
              <w:ind w:right="100"/>
              <w:rPr>
                <w:noProof/>
              </w:rPr>
            </w:pPr>
          </w:p>
        </w:tc>
        <w:tc>
          <w:tcPr>
            <w:tcW w:w="1417" w:type="dxa"/>
            <w:gridSpan w:val="3"/>
            <w:tcBorders>
              <w:left w:val="nil"/>
            </w:tcBorders>
          </w:tcPr>
          <w:p w14:paraId="4AEDFA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A9AC28" w14:textId="66BD46CB" w:rsidR="001E41F3" w:rsidRDefault="00F91227" w:rsidP="00F91227">
            <w:pPr>
              <w:pStyle w:val="CRCoverPage"/>
              <w:spacing w:after="0"/>
              <w:rPr>
                <w:noProof/>
              </w:rPr>
            </w:pPr>
            <w:r>
              <w:rPr>
                <w:noProof/>
              </w:rPr>
              <w:t>2019</w:t>
            </w:r>
            <w:r w:rsidRPr="006C7612">
              <w:rPr>
                <w:noProof/>
              </w:rPr>
              <w:t>-06-</w:t>
            </w:r>
            <w:r w:rsidR="006C7612" w:rsidRPr="006C7612">
              <w:rPr>
                <w:noProof/>
              </w:rPr>
              <w:t>1</w:t>
            </w:r>
            <w:r w:rsidR="00BD70FB">
              <w:rPr>
                <w:noProof/>
              </w:rPr>
              <w:t>6</w:t>
            </w:r>
          </w:p>
        </w:tc>
      </w:tr>
      <w:tr w:rsidR="001E41F3" w14:paraId="7288E555" w14:textId="77777777" w:rsidTr="00547111">
        <w:tc>
          <w:tcPr>
            <w:tcW w:w="1843" w:type="dxa"/>
            <w:tcBorders>
              <w:left w:val="single" w:sz="4" w:space="0" w:color="auto"/>
            </w:tcBorders>
          </w:tcPr>
          <w:p w14:paraId="2BFBE2F1" w14:textId="77777777" w:rsidR="001E41F3" w:rsidRDefault="001E41F3">
            <w:pPr>
              <w:pStyle w:val="CRCoverPage"/>
              <w:spacing w:after="0"/>
              <w:rPr>
                <w:b/>
                <w:i/>
                <w:noProof/>
                <w:sz w:val="8"/>
                <w:szCs w:val="8"/>
              </w:rPr>
            </w:pPr>
          </w:p>
        </w:tc>
        <w:tc>
          <w:tcPr>
            <w:tcW w:w="1986" w:type="dxa"/>
            <w:gridSpan w:val="4"/>
          </w:tcPr>
          <w:p w14:paraId="793DFDAE" w14:textId="77777777" w:rsidR="001E41F3" w:rsidRDefault="001E41F3">
            <w:pPr>
              <w:pStyle w:val="CRCoverPage"/>
              <w:spacing w:after="0"/>
              <w:rPr>
                <w:noProof/>
                <w:sz w:val="8"/>
                <w:szCs w:val="8"/>
              </w:rPr>
            </w:pPr>
          </w:p>
        </w:tc>
        <w:tc>
          <w:tcPr>
            <w:tcW w:w="2267" w:type="dxa"/>
            <w:gridSpan w:val="2"/>
          </w:tcPr>
          <w:p w14:paraId="5A39FD03" w14:textId="77777777" w:rsidR="001E41F3" w:rsidRDefault="001E41F3">
            <w:pPr>
              <w:pStyle w:val="CRCoverPage"/>
              <w:spacing w:after="0"/>
              <w:rPr>
                <w:noProof/>
                <w:sz w:val="8"/>
                <w:szCs w:val="8"/>
              </w:rPr>
            </w:pPr>
          </w:p>
        </w:tc>
        <w:tc>
          <w:tcPr>
            <w:tcW w:w="1417" w:type="dxa"/>
            <w:gridSpan w:val="3"/>
          </w:tcPr>
          <w:p w14:paraId="7DAC3F37" w14:textId="77777777" w:rsidR="001E41F3" w:rsidRDefault="001E41F3">
            <w:pPr>
              <w:pStyle w:val="CRCoverPage"/>
              <w:spacing w:after="0"/>
              <w:rPr>
                <w:noProof/>
                <w:sz w:val="8"/>
                <w:szCs w:val="8"/>
              </w:rPr>
            </w:pPr>
          </w:p>
        </w:tc>
        <w:tc>
          <w:tcPr>
            <w:tcW w:w="2127" w:type="dxa"/>
            <w:tcBorders>
              <w:right w:val="single" w:sz="4" w:space="0" w:color="auto"/>
            </w:tcBorders>
          </w:tcPr>
          <w:p w14:paraId="54022D18" w14:textId="77777777" w:rsidR="001E41F3" w:rsidRDefault="001E41F3">
            <w:pPr>
              <w:pStyle w:val="CRCoverPage"/>
              <w:spacing w:after="0"/>
              <w:rPr>
                <w:noProof/>
                <w:sz w:val="8"/>
                <w:szCs w:val="8"/>
              </w:rPr>
            </w:pPr>
          </w:p>
        </w:tc>
      </w:tr>
      <w:tr w:rsidR="001E41F3" w14:paraId="2701FD15" w14:textId="77777777" w:rsidTr="00547111">
        <w:trPr>
          <w:cantSplit/>
        </w:trPr>
        <w:tc>
          <w:tcPr>
            <w:tcW w:w="1843" w:type="dxa"/>
            <w:tcBorders>
              <w:left w:val="single" w:sz="4" w:space="0" w:color="auto"/>
            </w:tcBorders>
          </w:tcPr>
          <w:p w14:paraId="08D2D22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AD43DB1" w14:textId="725D2C1C" w:rsidR="001E41F3" w:rsidRDefault="00043EC8" w:rsidP="00F91227">
            <w:pPr>
              <w:pStyle w:val="CRCoverPage"/>
              <w:spacing w:after="0"/>
              <w:ind w:right="-609"/>
              <w:rPr>
                <w:b/>
                <w:noProof/>
              </w:rPr>
            </w:pPr>
            <w:r w:rsidRPr="00C97025">
              <w:rPr>
                <w:b/>
                <w:noProof/>
              </w:rPr>
              <w:t>B</w:t>
            </w:r>
          </w:p>
        </w:tc>
        <w:tc>
          <w:tcPr>
            <w:tcW w:w="3402" w:type="dxa"/>
            <w:gridSpan w:val="5"/>
            <w:tcBorders>
              <w:left w:val="nil"/>
            </w:tcBorders>
          </w:tcPr>
          <w:p w14:paraId="5B4F72E2" w14:textId="77777777" w:rsidR="001E41F3" w:rsidRDefault="001E41F3">
            <w:pPr>
              <w:pStyle w:val="CRCoverPage"/>
              <w:spacing w:after="0"/>
              <w:rPr>
                <w:noProof/>
              </w:rPr>
            </w:pPr>
          </w:p>
        </w:tc>
        <w:tc>
          <w:tcPr>
            <w:tcW w:w="1417" w:type="dxa"/>
            <w:gridSpan w:val="3"/>
            <w:tcBorders>
              <w:left w:val="nil"/>
            </w:tcBorders>
          </w:tcPr>
          <w:p w14:paraId="11F7422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B1F49D" w14:textId="77777777" w:rsidR="001E41F3" w:rsidRDefault="00F91227">
            <w:pPr>
              <w:pStyle w:val="CRCoverPage"/>
              <w:spacing w:after="0"/>
              <w:ind w:left="100"/>
              <w:rPr>
                <w:noProof/>
              </w:rPr>
            </w:pPr>
            <w:r>
              <w:rPr>
                <w:noProof/>
              </w:rPr>
              <w:t>Rel-16</w:t>
            </w:r>
          </w:p>
        </w:tc>
      </w:tr>
      <w:tr w:rsidR="001E41F3" w14:paraId="3C83CA1C" w14:textId="77777777" w:rsidTr="00547111">
        <w:tc>
          <w:tcPr>
            <w:tcW w:w="1843" w:type="dxa"/>
            <w:tcBorders>
              <w:left w:val="single" w:sz="4" w:space="0" w:color="auto"/>
              <w:bottom w:val="single" w:sz="4" w:space="0" w:color="auto"/>
            </w:tcBorders>
          </w:tcPr>
          <w:p w14:paraId="1256E480" w14:textId="77777777" w:rsidR="001E41F3" w:rsidRDefault="001E41F3">
            <w:pPr>
              <w:pStyle w:val="CRCoverPage"/>
              <w:spacing w:after="0"/>
              <w:rPr>
                <w:b/>
                <w:i/>
                <w:noProof/>
              </w:rPr>
            </w:pPr>
          </w:p>
        </w:tc>
        <w:tc>
          <w:tcPr>
            <w:tcW w:w="4677" w:type="dxa"/>
            <w:gridSpan w:val="8"/>
            <w:tcBorders>
              <w:bottom w:val="single" w:sz="4" w:space="0" w:color="auto"/>
            </w:tcBorders>
          </w:tcPr>
          <w:p w14:paraId="2A88BC1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A5BEE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98EB3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68F7A54" w14:textId="77777777" w:rsidTr="00547111">
        <w:tc>
          <w:tcPr>
            <w:tcW w:w="1843" w:type="dxa"/>
          </w:tcPr>
          <w:p w14:paraId="26ED720F" w14:textId="77777777" w:rsidR="001E41F3" w:rsidRDefault="001E41F3">
            <w:pPr>
              <w:pStyle w:val="CRCoverPage"/>
              <w:spacing w:after="0"/>
              <w:rPr>
                <w:b/>
                <w:i/>
                <w:noProof/>
                <w:sz w:val="8"/>
                <w:szCs w:val="8"/>
              </w:rPr>
            </w:pPr>
          </w:p>
        </w:tc>
        <w:tc>
          <w:tcPr>
            <w:tcW w:w="7797" w:type="dxa"/>
            <w:gridSpan w:val="10"/>
          </w:tcPr>
          <w:p w14:paraId="7E3D73C6" w14:textId="77777777" w:rsidR="001E41F3" w:rsidRDefault="001E41F3">
            <w:pPr>
              <w:pStyle w:val="CRCoverPage"/>
              <w:spacing w:after="0"/>
              <w:rPr>
                <w:noProof/>
                <w:sz w:val="8"/>
                <w:szCs w:val="8"/>
              </w:rPr>
            </w:pPr>
          </w:p>
        </w:tc>
      </w:tr>
      <w:tr w:rsidR="001E41F3" w14:paraId="3F30AE4E" w14:textId="77777777" w:rsidTr="00547111">
        <w:tc>
          <w:tcPr>
            <w:tcW w:w="2694" w:type="dxa"/>
            <w:gridSpan w:val="2"/>
            <w:tcBorders>
              <w:top w:val="single" w:sz="4" w:space="0" w:color="auto"/>
              <w:left w:val="single" w:sz="4" w:space="0" w:color="auto"/>
            </w:tcBorders>
          </w:tcPr>
          <w:p w14:paraId="1954A4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4D0117" w14:textId="5A7788DF" w:rsidR="005B3325" w:rsidRDefault="002353F7" w:rsidP="004C087F">
            <w:pPr>
              <w:pStyle w:val="NO"/>
              <w:spacing w:after="0"/>
              <w:ind w:left="0" w:firstLine="0"/>
              <w:rPr>
                <w:rFonts w:ascii="Arial" w:hAnsi="Arial" w:cs="Arial"/>
                <w:iCs/>
              </w:rPr>
            </w:pPr>
            <w:r>
              <w:rPr>
                <w:rFonts w:ascii="Arial" w:hAnsi="Arial" w:cs="Arial"/>
                <w:iCs/>
              </w:rPr>
              <w:t xml:space="preserve">#1 </w:t>
            </w:r>
            <w:r w:rsidR="007F3DA0">
              <w:rPr>
                <w:rFonts w:ascii="Arial" w:hAnsi="Arial" w:cs="Arial"/>
                <w:iCs/>
              </w:rPr>
              <w:t xml:space="preserve">In SA2#133, </w:t>
            </w:r>
            <w:r w:rsidR="00E8287B">
              <w:rPr>
                <w:rFonts w:ascii="Arial" w:hAnsi="Arial" w:cs="Arial"/>
                <w:iCs/>
              </w:rPr>
              <w:t xml:space="preserve">RAN2 informs SA2 in </w:t>
            </w:r>
            <w:r w:rsidR="007F3DA0">
              <w:rPr>
                <w:rFonts w:ascii="Arial" w:hAnsi="Arial" w:cs="Arial"/>
                <w:iCs/>
              </w:rPr>
              <w:t>LS</w:t>
            </w:r>
            <w:r w:rsidR="004C087F" w:rsidRPr="004C087F">
              <w:rPr>
                <w:rFonts w:ascii="Arial" w:hAnsi="Arial" w:cs="Arial"/>
                <w:iCs/>
              </w:rPr>
              <w:t xml:space="preserve"> (</w:t>
            </w:r>
            <w:hyperlink r:id="rId12" w:history="1">
              <w:r w:rsidR="00677D2A" w:rsidRPr="007F3DA0">
                <w:rPr>
                  <w:rStyle w:val="Hyperlink"/>
                  <w:rFonts w:ascii="Arial" w:hAnsi="Arial" w:cs="Arial"/>
                  <w:iCs/>
                </w:rPr>
                <w:t>S2-1904895</w:t>
              </w:r>
            </w:hyperlink>
            <w:r w:rsidR="00677D2A">
              <w:rPr>
                <w:rFonts w:ascii="Arial" w:hAnsi="Arial" w:cs="Arial"/>
                <w:iCs/>
              </w:rPr>
              <w:t>/</w:t>
            </w:r>
            <w:r w:rsidR="004C087F" w:rsidRPr="004C087F">
              <w:rPr>
                <w:rFonts w:ascii="Arial" w:hAnsi="Arial" w:cs="Arial"/>
                <w:iCs/>
              </w:rPr>
              <w:t>R3-192167)</w:t>
            </w:r>
            <w:r w:rsidR="007F3DA0">
              <w:rPr>
                <w:rFonts w:ascii="Arial" w:hAnsi="Arial" w:cs="Arial"/>
                <w:iCs/>
              </w:rPr>
              <w:t xml:space="preserve"> that </w:t>
            </w:r>
            <w:r w:rsidR="004C087F" w:rsidRPr="004C087F">
              <w:rPr>
                <w:rFonts w:ascii="Arial" w:hAnsi="Arial" w:cs="Arial"/>
                <w:iCs/>
              </w:rPr>
              <w:t>direct data forwarding for inter-</w:t>
            </w:r>
            <w:r w:rsidR="007F3DA0">
              <w:rPr>
                <w:rFonts w:ascii="Arial" w:hAnsi="Arial" w:cs="Arial"/>
                <w:iCs/>
              </w:rPr>
              <w:t>system</w:t>
            </w:r>
            <w:r w:rsidR="004C087F" w:rsidRPr="004C087F">
              <w:rPr>
                <w:rFonts w:ascii="Arial" w:hAnsi="Arial" w:cs="Arial"/>
                <w:iCs/>
              </w:rPr>
              <w:t xml:space="preserve"> </w:t>
            </w:r>
            <w:r w:rsidR="007F3DA0">
              <w:rPr>
                <w:rFonts w:ascii="Arial" w:hAnsi="Arial" w:cs="Arial"/>
                <w:iCs/>
              </w:rPr>
              <w:t xml:space="preserve">handover between 5GS and </w:t>
            </w:r>
            <w:r w:rsidR="00A614F8">
              <w:rPr>
                <w:rFonts w:ascii="Arial" w:hAnsi="Arial" w:cs="Arial"/>
                <w:iCs/>
              </w:rPr>
              <w:t>E</w:t>
            </w:r>
            <w:r w:rsidR="001847D0">
              <w:rPr>
                <w:rFonts w:ascii="Arial" w:hAnsi="Arial" w:cs="Arial"/>
                <w:iCs/>
              </w:rPr>
              <w:t>P</w:t>
            </w:r>
            <w:r w:rsidR="007F3DA0">
              <w:rPr>
                <w:rFonts w:ascii="Arial" w:hAnsi="Arial" w:cs="Arial"/>
                <w:iCs/>
              </w:rPr>
              <w:t>S</w:t>
            </w:r>
            <w:r w:rsidR="004C087F" w:rsidRPr="004C087F">
              <w:rPr>
                <w:rFonts w:ascii="Arial" w:hAnsi="Arial" w:cs="Arial"/>
                <w:iCs/>
              </w:rPr>
              <w:t xml:space="preserve"> is supported </w:t>
            </w:r>
            <w:r w:rsidR="00E8287B">
              <w:rPr>
                <w:rFonts w:ascii="Arial" w:hAnsi="Arial" w:cs="Arial"/>
                <w:iCs/>
              </w:rPr>
              <w:t xml:space="preserve">in RAN </w:t>
            </w:r>
            <w:r w:rsidR="007F3DA0">
              <w:rPr>
                <w:rFonts w:ascii="Arial" w:hAnsi="Arial" w:cs="Arial"/>
                <w:iCs/>
              </w:rPr>
              <w:t>from</w:t>
            </w:r>
            <w:r w:rsidR="004C087F" w:rsidRPr="004C087F">
              <w:rPr>
                <w:rFonts w:ascii="Arial" w:hAnsi="Arial" w:cs="Arial"/>
                <w:iCs/>
              </w:rPr>
              <w:t xml:space="preserve"> Rel-16</w:t>
            </w:r>
            <w:r w:rsidR="00883D63">
              <w:rPr>
                <w:rFonts w:ascii="Arial" w:hAnsi="Arial" w:cs="Arial"/>
                <w:iCs/>
              </w:rPr>
              <w:t>.</w:t>
            </w:r>
          </w:p>
          <w:p w14:paraId="68916170" w14:textId="77777777" w:rsidR="00E715EC" w:rsidRPr="00E715EC" w:rsidRDefault="00E715EC" w:rsidP="00CF4B24">
            <w:pPr>
              <w:spacing w:before="80" w:after="0"/>
              <w:ind w:left="288"/>
              <w:rPr>
                <w:i/>
              </w:rPr>
            </w:pPr>
            <w:r w:rsidRPr="00E715EC">
              <w:rPr>
                <w:i/>
              </w:rPr>
              <w:t>RAN3 has finalized the stage 2 aspects of the inter-system direct data forwarding between an eNB and an NG-RAN node in release 16. RAN3 has agreed on the following solution:</w:t>
            </w:r>
          </w:p>
          <w:p w14:paraId="2BFD49D3" w14:textId="77777777" w:rsidR="00E715EC" w:rsidRPr="00E715EC" w:rsidRDefault="00E715EC" w:rsidP="00CF4B24">
            <w:pPr>
              <w:spacing w:before="80" w:after="0"/>
              <w:ind w:left="288"/>
              <w:rPr>
                <w:i/>
                <w:u w:val="single"/>
              </w:rPr>
            </w:pPr>
            <w:r w:rsidRPr="00E715EC">
              <w:rPr>
                <w:i/>
                <w:u w:val="single"/>
              </w:rPr>
              <w:t xml:space="preserve">For the 5g to 4g direction: </w:t>
            </w:r>
          </w:p>
          <w:p w14:paraId="2F05EAD6" w14:textId="77777777" w:rsidR="00E715EC" w:rsidRPr="00E715EC" w:rsidRDefault="00E715EC" w:rsidP="00CF4B24">
            <w:pPr>
              <w:spacing w:after="0"/>
              <w:ind w:left="288"/>
              <w:rPr>
                <w:i/>
              </w:rPr>
            </w:pPr>
            <w:r w:rsidRPr="00E715EC">
              <w:rPr>
                <w:i/>
              </w:rPr>
              <w:t>The source NG-RAN node is configured with availability of direct path available towards the target eNB and may be configured on whether 5GC supports the “direct data forwarding” feature. The source NG-RAN node takes the decision and informs the CN. The target eNB allocates forwarding E-RAB addresses.</w:t>
            </w:r>
          </w:p>
          <w:p w14:paraId="02339C08" w14:textId="77777777" w:rsidR="00E715EC" w:rsidRPr="00E715EC" w:rsidRDefault="00E715EC" w:rsidP="00CF4B24">
            <w:pPr>
              <w:spacing w:before="80" w:after="0"/>
              <w:ind w:left="288"/>
              <w:rPr>
                <w:i/>
                <w:u w:val="single"/>
              </w:rPr>
            </w:pPr>
            <w:r w:rsidRPr="00E715EC">
              <w:rPr>
                <w:i/>
                <w:u w:val="single"/>
              </w:rPr>
              <w:t>For the 4g to 5g direction:</w:t>
            </w:r>
          </w:p>
          <w:p w14:paraId="43934A4A" w14:textId="77777777" w:rsidR="00E715EC" w:rsidRDefault="00E715EC" w:rsidP="00CF4B24">
            <w:pPr>
              <w:spacing w:after="0"/>
              <w:ind w:left="288"/>
              <w:rPr>
                <w:i/>
              </w:rPr>
            </w:pPr>
            <w:r w:rsidRPr="00E715EC">
              <w:rPr>
                <w:i/>
              </w:rPr>
              <w:t>The source eNB is configured with availability of direct path available towards the target NG-RAN node and may be configured on whether the “direct data forwarding” feature is supported. The source eNB takes the decision and informs the CN. On target side, the CN informs the target NG-RAN node whether data forwarding is possible or not, and if possible whether direct or indirect was decided. The target NG-RAN node allocates forwarding E-RAB addresses if direct was decided or forwarding PDU session addresses if indirect was decided.</w:t>
            </w:r>
          </w:p>
          <w:p w14:paraId="32DEABDD" w14:textId="3BDB8F58" w:rsidR="00C06D99" w:rsidRDefault="00EA63FA" w:rsidP="00AC2567">
            <w:pPr>
              <w:spacing w:before="80" w:after="0"/>
              <w:ind w:left="288"/>
              <w:jc w:val="both"/>
              <w:rPr>
                <w:rFonts w:ascii="Arial" w:hAnsi="Arial" w:cs="Arial"/>
              </w:rPr>
            </w:pPr>
            <w:r>
              <w:rPr>
                <w:rFonts w:ascii="Arial" w:hAnsi="Arial" w:cs="Arial"/>
              </w:rPr>
              <w:t xml:space="preserve">The above is not </w:t>
            </w:r>
            <w:r w:rsidR="007821E9">
              <w:rPr>
                <w:rFonts w:ascii="Arial" w:hAnsi="Arial" w:cs="Arial"/>
              </w:rPr>
              <w:t>captured</w:t>
            </w:r>
            <w:r>
              <w:rPr>
                <w:rFonts w:ascii="Arial" w:hAnsi="Arial" w:cs="Arial"/>
              </w:rPr>
              <w:t xml:space="preserve"> in the </w:t>
            </w:r>
            <w:r w:rsidR="00705000">
              <w:rPr>
                <w:rFonts w:ascii="Arial" w:hAnsi="Arial" w:cs="Arial"/>
              </w:rPr>
              <w:t>stage 2 spec.</w:t>
            </w:r>
          </w:p>
          <w:p w14:paraId="27A33282" w14:textId="49C0710E" w:rsidR="00EE1151" w:rsidRDefault="006C7612" w:rsidP="00E8287B">
            <w:pPr>
              <w:pStyle w:val="B1"/>
              <w:spacing w:after="120"/>
              <w:ind w:left="0" w:firstLine="0"/>
              <w:rPr>
                <w:rFonts w:ascii="Arial" w:hAnsi="Arial" w:cs="Arial"/>
              </w:rPr>
            </w:pPr>
            <w:r>
              <w:rPr>
                <w:rFonts w:ascii="Arial" w:hAnsi="Arial" w:cs="Arial"/>
              </w:rPr>
              <w:t xml:space="preserve"> </w:t>
            </w:r>
          </w:p>
          <w:p w14:paraId="2B110581" w14:textId="47E2FB04" w:rsidR="00EE1151" w:rsidRPr="00ED7A42" w:rsidRDefault="00EE1151" w:rsidP="00E8287B">
            <w:pPr>
              <w:pStyle w:val="B1"/>
              <w:spacing w:after="120"/>
              <w:ind w:left="0" w:firstLine="0"/>
            </w:pPr>
            <w:r w:rsidRPr="00ED7A42">
              <w:rPr>
                <w:rFonts w:ascii="Arial" w:hAnsi="Arial" w:cs="Arial"/>
              </w:rPr>
              <w:t xml:space="preserve">#2 In clause 4.11.1.2.1, </w:t>
            </w:r>
            <w:r w:rsidR="002353F7" w:rsidRPr="00ED7A42">
              <w:rPr>
                <w:rFonts w:ascii="Arial" w:hAnsi="Arial" w:cs="Arial"/>
              </w:rPr>
              <w:t>EBI allocation is also assumed for interworking without N26 but this is incorrect:</w:t>
            </w:r>
          </w:p>
          <w:p w14:paraId="599D5960" w14:textId="69C497CD" w:rsidR="002353F7" w:rsidRPr="00ED7A42" w:rsidRDefault="002353F7" w:rsidP="00AC2567">
            <w:pPr>
              <w:tabs>
                <w:tab w:val="left" w:pos="1418"/>
              </w:tabs>
              <w:ind w:left="284"/>
              <w:rPr>
                <w:rFonts w:ascii="Arial" w:hAnsi="Arial" w:cs="Arial"/>
              </w:rPr>
            </w:pPr>
            <w:r w:rsidRPr="00ED7A42">
              <w:rPr>
                <w:i/>
                <w:lang w:eastAsia="zh-CN"/>
              </w:rPr>
              <w:t xml:space="preserve">In the roaming home routed case, the PGW-C+SMF always provides the EPS Bearer ID and the mapped QoS parameters to UE. The V-SMF caches the EPS Bearer ID and the mapped QoS parameters obtained from H-SMF for this PDU session. </w:t>
            </w:r>
            <w:r w:rsidRPr="00ED7A42">
              <w:rPr>
                <w:b/>
                <w:i/>
                <w:lang w:eastAsia="zh-CN"/>
              </w:rPr>
              <w:t>This also applies in the case that the HPLMN operates the interworking procedure without N26</w:t>
            </w:r>
            <w:r w:rsidRPr="00ED7A42">
              <w:rPr>
                <w:i/>
                <w:lang w:eastAsia="zh-CN"/>
              </w:rPr>
              <w:t>.</w:t>
            </w:r>
          </w:p>
          <w:p w14:paraId="3FE13EBD" w14:textId="0FCA74F6" w:rsidR="00E16A27" w:rsidRPr="00EA63FA" w:rsidRDefault="00E16A27" w:rsidP="00AC2567">
            <w:pPr>
              <w:pStyle w:val="B1"/>
              <w:spacing w:after="120"/>
              <w:ind w:left="0" w:firstLine="0"/>
              <w:rPr>
                <w:rFonts w:ascii="Arial" w:hAnsi="Arial" w:cs="Arial"/>
              </w:rPr>
            </w:pPr>
            <w:r w:rsidRPr="00ED7A42">
              <w:rPr>
                <w:rFonts w:ascii="Arial" w:hAnsi="Arial" w:cs="Arial"/>
              </w:rPr>
              <w:lastRenderedPageBreak/>
              <w:t>DP S2-190</w:t>
            </w:r>
            <w:r w:rsidR="00BD70FB" w:rsidRPr="00ED7A42">
              <w:rPr>
                <w:rFonts w:ascii="Arial" w:hAnsi="Arial" w:cs="Arial"/>
              </w:rPr>
              <w:t>7031</w:t>
            </w:r>
            <w:r w:rsidRPr="00ED7A42">
              <w:rPr>
                <w:rFonts w:ascii="Arial" w:hAnsi="Arial" w:cs="Arial"/>
              </w:rPr>
              <w:t xml:space="preserve"> may be referenced for more discussion.</w:t>
            </w:r>
          </w:p>
        </w:tc>
      </w:tr>
      <w:tr w:rsidR="001E41F3" w14:paraId="04632CC0" w14:textId="77777777" w:rsidTr="00547111">
        <w:tc>
          <w:tcPr>
            <w:tcW w:w="2694" w:type="dxa"/>
            <w:gridSpan w:val="2"/>
            <w:tcBorders>
              <w:left w:val="single" w:sz="4" w:space="0" w:color="auto"/>
            </w:tcBorders>
          </w:tcPr>
          <w:p w14:paraId="499BB16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F2097E" w14:textId="77777777" w:rsidR="001E41F3" w:rsidRDefault="001E41F3">
            <w:pPr>
              <w:pStyle w:val="CRCoverPage"/>
              <w:spacing w:after="0"/>
              <w:rPr>
                <w:noProof/>
                <w:sz w:val="8"/>
                <w:szCs w:val="8"/>
              </w:rPr>
            </w:pPr>
          </w:p>
        </w:tc>
      </w:tr>
      <w:tr w:rsidR="001E41F3" w14:paraId="38926E3F" w14:textId="77777777" w:rsidTr="00547111">
        <w:tc>
          <w:tcPr>
            <w:tcW w:w="2694" w:type="dxa"/>
            <w:gridSpan w:val="2"/>
            <w:tcBorders>
              <w:left w:val="single" w:sz="4" w:space="0" w:color="auto"/>
            </w:tcBorders>
          </w:tcPr>
          <w:p w14:paraId="6BB86C8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95A823" w14:textId="51BBB3CB" w:rsidR="002E56E0" w:rsidRDefault="002E56E0" w:rsidP="00136121">
            <w:pPr>
              <w:pStyle w:val="CRCoverPage"/>
              <w:spacing w:after="0"/>
              <w:rPr>
                <w:noProof/>
              </w:rPr>
            </w:pPr>
            <w:r>
              <w:rPr>
                <w:noProof/>
              </w:rPr>
              <w:t xml:space="preserve">Add description for </w:t>
            </w:r>
            <w:r w:rsidR="0092119A">
              <w:rPr>
                <w:noProof/>
              </w:rPr>
              <w:t xml:space="preserve">handing of </w:t>
            </w:r>
            <w:r>
              <w:rPr>
                <w:noProof/>
              </w:rPr>
              <w:t>direct data forwarding.</w:t>
            </w:r>
          </w:p>
          <w:p w14:paraId="28ED4B63" w14:textId="5E2D9958" w:rsidR="002353F7" w:rsidRDefault="002353F7" w:rsidP="00AC2567">
            <w:pPr>
              <w:pStyle w:val="CRCoverPage"/>
              <w:spacing w:before="80" w:after="0"/>
              <w:rPr>
                <w:noProof/>
              </w:rPr>
            </w:pPr>
            <w:r>
              <w:rPr>
                <w:rFonts w:cs="Arial"/>
              </w:rPr>
              <w:t xml:space="preserve">In subclause </w:t>
            </w:r>
            <w:r w:rsidRPr="001D328F">
              <w:rPr>
                <w:rFonts w:cs="Arial"/>
              </w:rPr>
              <w:t>4.11.1.2.1</w:t>
            </w:r>
            <w:r>
              <w:rPr>
                <w:rFonts w:cs="Arial"/>
              </w:rPr>
              <w:t>, remove text “</w:t>
            </w:r>
            <w:r w:rsidRPr="00AC2567">
              <w:rPr>
                <w:rFonts w:cs="Arial"/>
                <w:i/>
              </w:rPr>
              <w:t>This also applies in the case that the HPLMN operates the interworking procedure without N26</w:t>
            </w:r>
            <w:r>
              <w:rPr>
                <w:rFonts w:cs="Arial"/>
              </w:rPr>
              <w:t>”.</w:t>
            </w:r>
          </w:p>
          <w:p w14:paraId="1D2892BF" w14:textId="3E58B1F1" w:rsidR="00894187" w:rsidRDefault="00894187" w:rsidP="00AC2567">
            <w:pPr>
              <w:pStyle w:val="CRCoverPage"/>
              <w:spacing w:before="80" w:after="0"/>
              <w:rPr>
                <w:noProof/>
              </w:rPr>
            </w:pPr>
          </w:p>
        </w:tc>
      </w:tr>
      <w:tr w:rsidR="001E41F3" w14:paraId="2CE562F6" w14:textId="77777777" w:rsidTr="00547111">
        <w:tc>
          <w:tcPr>
            <w:tcW w:w="2694" w:type="dxa"/>
            <w:gridSpan w:val="2"/>
            <w:tcBorders>
              <w:left w:val="single" w:sz="4" w:space="0" w:color="auto"/>
            </w:tcBorders>
          </w:tcPr>
          <w:p w14:paraId="649C3DF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019607" w14:textId="77777777" w:rsidR="001E41F3" w:rsidRDefault="001E41F3">
            <w:pPr>
              <w:pStyle w:val="CRCoverPage"/>
              <w:spacing w:after="0"/>
              <w:rPr>
                <w:noProof/>
                <w:sz w:val="8"/>
                <w:szCs w:val="8"/>
              </w:rPr>
            </w:pPr>
          </w:p>
        </w:tc>
      </w:tr>
      <w:tr w:rsidR="001E41F3" w14:paraId="0330CDD1" w14:textId="77777777" w:rsidTr="00547111">
        <w:tc>
          <w:tcPr>
            <w:tcW w:w="2694" w:type="dxa"/>
            <w:gridSpan w:val="2"/>
            <w:tcBorders>
              <w:left w:val="single" w:sz="4" w:space="0" w:color="auto"/>
              <w:bottom w:val="single" w:sz="4" w:space="0" w:color="auto"/>
            </w:tcBorders>
          </w:tcPr>
          <w:p w14:paraId="771237B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60E176" w14:textId="1B1E152A" w:rsidR="00762CDB" w:rsidRDefault="00883D63" w:rsidP="00AD4AFC">
            <w:pPr>
              <w:pStyle w:val="CRCoverPage"/>
              <w:spacing w:after="0"/>
              <w:rPr>
                <w:noProof/>
              </w:rPr>
            </w:pPr>
            <w:r>
              <w:rPr>
                <w:noProof/>
              </w:rPr>
              <w:t xml:space="preserve">Direct data forwarding for inter-system handover between 5GS and EPS are not </w:t>
            </w:r>
            <w:r w:rsidR="002E56E0">
              <w:rPr>
                <w:noProof/>
              </w:rPr>
              <w:t>possible</w:t>
            </w:r>
            <w:r>
              <w:rPr>
                <w:noProof/>
              </w:rPr>
              <w:t>.</w:t>
            </w:r>
          </w:p>
          <w:p w14:paraId="10F0DBE6" w14:textId="040DC57B" w:rsidR="008532D7" w:rsidRPr="00A17B95" w:rsidRDefault="002353F7" w:rsidP="00827CAD">
            <w:pPr>
              <w:pStyle w:val="CRCoverPage"/>
              <w:spacing w:before="80" w:after="0"/>
              <w:rPr>
                <w:noProof/>
              </w:rPr>
            </w:pPr>
            <w:r>
              <w:rPr>
                <w:noProof/>
              </w:rPr>
              <w:t xml:space="preserve">Incorrect </w:t>
            </w:r>
            <w:r w:rsidR="00827CAD">
              <w:rPr>
                <w:noProof/>
              </w:rPr>
              <w:t>specification</w:t>
            </w:r>
          </w:p>
        </w:tc>
      </w:tr>
      <w:tr w:rsidR="001E41F3" w14:paraId="12C1EA4A" w14:textId="77777777" w:rsidTr="00547111">
        <w:tc>
          <w:tcPr>
            <w:tcW w:w="2694" w:type="dxa"/>
            <w:gridSpan w:val="2"/>
          </w:tcPr>
          <w:p w14:paraId="02547471" w14:textId="77777777" w:rsidR="001E41F3" w:rsidRDefault="001E41F3">
            <w:pPr>
              <w:pStyle w:val="CRCoverPage"/>
              <w:spacing w:after="0"/>
              <w:rPr>
                <w:b/>
                <w:i/>
                <w:noProof/>
                <w:sz w:val="8"/>
                <w:szCs w:val="8"/>
              </w:rPr>
            </w:pPr>
          </w:p>
        </w:tc>
        <w:tc>
          <w:tcPr>
            <w:tcW w:w="6946" w:type="dxa"/>
            <w:gridSpan w:val="9"/>
          </w:tcPr>
          <w:p w14:paraId="7D03B84A" w14:textId="77777777" w:rsidR="001E41F3" w:rsidRDefault="001E41F3">
            <w:pPr>
              <w:pStyle w:val="CRCoverPage"/>
              <w:spacing w:after="0"/>
              <w:rPr>
                <w:noProof/>
                <w:sz w:val="8"/>
                <w:szCs w:val="8"/>
              </w:rPr>
            </w:pPr>
          </w:p>
        </w:tc>
      </w:tr>
      <w:tr w:rsidR="001E41F3" w14:paraId="6C327B13" w14:textId="77777777" w:rsidTr="00547111">
        <w:tc>
          <w:tcPr>
            <w:tcW w:w="2694" w:type="dxa"/>
            <w:gridSpan w:val="2"/>
            <w:tcBorders>
              <w:top w:val="single" w:sz="4" w:space="0" w:color="auto"/>
              <w:left w:val="single" w:sz="4" w:space="0" w:color="auto"/>
            </w:tcBorders>
          </w:tcPr>
          <w:p w14:paraId="3445CB0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89F96B" w14:textId="06C3E5B1" w:rsidR="001E41F3" w:rsidRDefault="00136121" w:rsidP="00570E6B">
            <w:pPr>
              <w:pStyle w:val="CRCoverPage"/>
              <w:spacing w:after="0"/>
              <w:rPr>
                <w:noProof/>
              </w:rPr>
            </w:pPr>
            <w:r>
              <w:rPr>
                <w:noProof/>
              </w:rPr>
              <w:t>4.11.1</w:t>
            </w:r>
            <w:r w:rsidR="00A63B2D">
              <w:rPr>
                <w:noProof/>
              </w:rPr>
              <w:t>.1</w:t>
            </w:r>
            <w:r w:rsidR="00E95537">
              <w:rPr>
                <w:noProof/>
              </w:rPr>
              <w:t xml:space="preserve">, </w:t>
            </w:r>
            <w:r w:rsidR="000B594E" w:rsidRPr="00050CA8">
              <w:t>4.11.1.2.</w:t>
            </w:r>
            <w:r w:rsidR="000B594E">
              <w:t xml:space="preserve">1, </w:t>
            </w:r>
            <w:r w:rsidR="000B594E" w:rsidRPr="00050CA8">
              <w:t>4.11.1.2.2.</w:t>
            </w:r>
            <w:r w:rsidR="000B594E" w:rsidRPr="00050CA8">
              <w:rPr>
                <w:lang w:eastAsia="zh-CN"/>
              </w:rPr>
              <w:t>2</w:t>
            </w:r>
            <w:r w:rsidR="00AD0371">
              <w:rPr>
                <w:lang w:eastAsia="zh-CN"/>
              </w:rPr>
              <w:t xml:space="preserve">, </w:t>
            </w:r>
            <w:r w:rsidR="00AD0371" w:rsidRPr="00050CA8">
              <w:t>4.11.1.2.2.</w:t>
            </w:r>
            <w:r w:rsidR="00AD0371">
              <w:rPr>
                <w:lang w:eastAsia="zh-CN"/>
              </w:rPr>
              <w:t>3</w:t>
            </w:r>
          </w:p>
        </w:tc>
      </w:tr>
      <w:tr w:rsidR="001E41F3" w14:paraId="1DAE4BA0" w14:textId="77777777" w:rsidTr="00547111">
        <w:tc>
          <w:tcPr>
            <w:tcW w:w="2694" w:type="dxa"/>
            <w:gridSpan w:val="2"/>
            <w:tcBorders>
              <w:left w:val="single" w:sz="4" w:space="0" w:color="auto"/>
            </w:tcBorders>
          </w:tcPr>
          <w:p w14:paraId="67A875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BCE51C" w14:textId="77777777" w:rsidR="001E41F3" w:rsidRDefault="001E41F3">
            <w:pPr>
              <w:pStyle w:val="CRCoverPage"/>
              <w:spacing w:after="0"/>
              <w:rPr>
                <w:noProof/>
                <w:sz w:val="8"/>
                <w:szCs w:val="8"/>
              </w:rPr>
            </w:pPr>
          </w:p>
        </w:tc>
      </w:tr>
      <w:tr w:rsidR="001E41F3" w14:paraId="7ACC8B78" w14:textId="77777777" w:rsidTr="00547111">
        <w:tc>
          <w:tcPr>
            <w:tcW w:w="2694" w:type="dxa"/>
            <w:gridSpan w:val="2"/>
            <w:tcBorders>
              <w:left w:val="single" w:sz="4" w:space="0" w:color="auto"/>
            </w:tcBorders>
          </w:tcPr>
          <w:p w14:paraId="4297F48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8D53E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D8DC32" w14:textId="77777777" w:rsidR="001E41F3" w:rsidRDefault="001E41F3">
            <w:pPr>
              <w:pStyle w:val="CRCoverPage"/>
              <w:spacing w:after="0"/>
              <w:jc w:val="center"/>
              <w:rPr>
                <w:b/>
                <w:caps/>
                <w:noProof/>
              </w:rPr>
            </w:pPr>
            <w:r>
              <w:rPr>
                <w:b/>
                <w:caps/>
                <w:noProof/>
              </w:rPr>
              <w:t>N</w:t>
            </w:r>
          </w:p>
        </w:tc>
        <w:tc>
          <w:tcPr>
            <w:tcW w:w="2977" w:type="dxa"/>
            <w:gridSpan w:val="4"/>
          </w:tcPr>
          <w:p w14:paraId="6C84601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679BB0" w14:textId="77777777" w:rsidR="001E41F3" w:rsidRDefault="001E41F3">
            <w:pPr>
              <w:pStyle w:val="CRCoverPage"/>
              <w:spacing w:after="0"/>
              <w:ind w:left="99"/>
              <w:rPr>
                <w:noProof/>
              </w:rPr>
            </w:pPr>
          </w:p>
        </w:tc>
      </w:tr>
      <w:tr w:rsidR="001E41F3" w14:paraId="587DC7FA" w14:textId="77777777" w:rsidTr="00547111">
        <w:tc>
          <w:tcPr>
            <w:tcW w:w="2694" w:type="dxa"/>
            <w:gridSpan w:val="2"/>
            <w:tcBorders>
              <w:left w:val="single" w:sz="4" w:space="0" w:color="auto"/>
            </w:tcBorders>
          </w:tcPr>
          <w:p w14:paraId="140F875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C6C0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CD6688" w14:textId="1C926B36" w:rsidR="001E41F3" w:rsidRDefault="00AA6E4F">
            <w:pPr>
              <w:pStyle w:val="CRCoverPage"/>
              <w:spacing w:after="0"/>
              <w:jc w:val="center"/>
              <w:rPr>
                <w:b/>
                <w:caps/>
                <w:noProof/>
              </w:rPr>
            </w:pPr>
            <w:r>
              <w:rPr>
                <w:b/>
                <w:caps/>
                <w:noProof/>
              </w:rPr>
              <w:t>X</w:t>
            </w:r>
          </w:p>
        </w:tc>
        <w:tc>
          <w:tcPr>
            <w:tcW w:w="2977" w:type="dxa"/>
            <w:gridSpan w:val="4"/>
          </w:tcPr>
          <w:p w14:paraId="1BE3273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64C245" w14:textId="77777777" w:rsidR="001E41F3" w:rsidRDefault="00145D43">
            <w:pPr>
              <w:pStyle w:val="CRCoverPage"/>
              <w:spacing w:after="0"/>
              <w:ind w:left="99"/>
              <w:rPr>
                <w:noProof/>
              </w:rPr>
            </w:pPr>
            <w:r>
              <w:rPr>
                <w:noProof/>
              </w:rPr>
              <w:t xml:space="preserve">TS/TR ... CR ... </w:t>
            </w:r>
          </w:p>
        </w:tc>
      </w:tr>
      <w:tr w:rsidR="001E41F3" w14:paraId="6FEF5824" w14:textId="77777777" w:rsidTr="00547111">
        <w:tc>
          <w:tcPr>
            <w:tcW w:w="2694" w:type="dxa"/>
            <w:gridSpan w:val="2"/>
            <w:tcBorders>
              <w:left w:val="single" w:sz="4" w:space="0" w:color="auto"/>
            </w:tcBorders>
          </w:tcPr>
          <w:p w14:paraId="6C6DA5D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80627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4ECAD8" w14:textId="3827BB54" w:rsidR="001E41F3" w:rsidRDefault="00AA6E4F">
            <w:pPr>
              <w:pStyle w:val="CRCoverPage"/>
              <w:spacing w:after="0"/>
              <w:jc w:val="center"/>
              <w:rPr>
                <w:b/>
                <w:caps/>
                <w:noProof/>
              </w:rPr>
            </w:pPr>
            <w:r>
              <w:rPr>
                <w:b/>
                <w:caps/>
                <w:noProof/>
              </w:rPr>
              <w:t>X</w:t>
            </w:r>
          </w:p>
        </w:tc>
        <w:tc>
          <w:tcPr>
            <w:tcW w:w="2977" w:type="dxa"/>
            <w:gridSpan w:val="4"/>
          </w:tcPr>
          <w:p w14:paraId="0EC8A93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10A0A3" w14:textId="77777777" w:rsidR="001E41F3" w:rsidRDefault="00145D43">
            <w:pPr>
              <w:pStyle w:val="CRCoverPage"/>
              <w:spacing w:after="0"/>
              <w:ind w:left="99"/>
              <w:rPr>
                <w:noProof/>
              </w:rPr>
            </w:pPr>
            <w:r>
              <w:rPr>
                <w:noProof/>
              </w:rPr>
              <w:t xml:space="preserve">TS/TR ... CR ... </w:t>
            </w:r>
          </w:p>
        </w:tc>
      </w:tr>
      <w:tr w:rsidR="001E41F3" w14:paraId="29B4F13F" w14:textId="77777777" w:rsidTr="00547111">
        <w:tc>
          <w:tcPr>
            <w:tcW w:w="2694" w:type="dxa"/>
            <w:gridSpan w:val="2"/>
            <w:tcBorders>
              <w:left w:val="single" w:sz="4" w:space="0" w:color="auto"/>
            </w:tcBorders>
          </w:tcPr>
          <w:p w14:paraId="4C154F7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8977C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97B666" w14:textId="674A4EA5" w:rsidR="001E41F3" w:rsidRDefault="00AA6E4F">
            <w:pPr>
              <w:pStyle w:val="CRCoverPage"/>
              <w:spacing w:after="0"/>
              <w:jc w:val="center"/>
              <w:rPr>
                <w:b/>
                <w:caps/>
                <w:noProof/>
              </w:rPr>
            </w:pPr>
            <w:r>
              <w:rPr>
                <w:b/>
                <w:caps/>
                <w:noProof/>
              </w:rPr>
              <w:t>X</w:t>
            </w:r>
          </w:p>
        </w:tc>
        <w:tc>
          <w:tcPr>
            <w:tcW w:w="2977" w:type="dxa"/>
            <w:gridSpan w:val="4"/>
          </w:tcPr>
          <w:p w14:paraId="553D12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FEF2C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C81B0D4" w14:textId="77777777" w:rsidTr="008863B9">
        <w:tc>
          <w:tcPr>
            <w:tcW w:w="2694" w:type="dxa"/>
            <w:gridSpan w:val="2"/>
            <w:tcBorders>
              <w:left w:val="single" w:sz="4" w:space="0" w:color="auto"/>
            </w:tcBorders>
          </w:tcPr>
          <w:p w14:paraId="1D97CAC4" w14:textId="77777777" w:rsidR="001E41F3" w:rsidRDefault="001E41F3">
            <w:pPr>
              <w:pStyle w:val="CRCoverPage"/>
              <w:spacing w:after="0"/>
              <w:rPr>
                <w:b/>
                <w:i/>
                <w:noProof/>
              </w:rPr>
            </w:pPr>
          </w:p>
        </w:tc>
        <w:tc>
          <w:tcPr>
            <w:tcW w:w="6946" w:type="dxa"/>
            <w:gridSpan w:val="9"/>
            <w:tcBorders>
              <w:right w:val="single" w:sz="4" w:space="0" w:color="auto"/>
            </w:tcBorders>
          </w:tcPr>
          <w:p w14:paraId="634A829D" w14:textId="77777777" w:rsidR="001E41F3" w:rsidRDefault="001E41F3">
            <w:pPr>
              <w:pStyle w:val="CRCoverPage"/>
              <w:spacing w:after="0"/>
              <w:rPr>
                <w:noProof/>
              </w:rPr>
            </w:pPr>
          </w:p>
        </w:tc>
      </w:tr>
      <w:tr w:rsidR="001E41F3" w14:paraId="32AC0D63" w14:textId="77777777" w:rsidTr="008863B9">
        <w:tc>
          <w:tcPr>
            <w:tcW w:w="2694" w:type="dxa"/>
            <w:gridSpan w:val="2"/>
            <w:tcBorders>
              <w:left w:val="single" w:sz="4" w:space="0" w:color="auto"/>
              <w:bottom w:val="single" w:sz="4" w:space="0" w:color="auto"/>
            </w:tcBorders>
          </w:tcPr>
          <w:p w14:paraId="56698F2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A5B8B7" w14:textId="77777777" w:rsidR="001E41F3" w:rsidRDefault="001E41F3">
            <w:pPr>
              <w:pStyle w:val="CRCoverPage"/>
              <w:spacing w:after="0"/>
              <w:ind w:left="100"/>
              <w:rPr>
                <w:noProof/>
              </w:rPr>
            </w:pPr>
          </w:p>
        </w:tc>
      </w:tr>
      <w:tr w:rsidR="008863B9" w:rsidRPr="008863B9" w14:paraId="37711561" w14:textId="77777777" w:rsidTr="008863B9">
        <w:tc>
          <w:tcPr>
            <w:tcW w:w="2694" w:type="dxa"/>
            <w:gridSpan w:val="2"/>
            <w:tcBorders>
              <w:top w:val="single" w:sz="4" w:space="0" w:color="auto"/>
              <w:bottom w:val="single" w:sz="4" w:space="0" w:color="auto"/>
            </w:tcBorders>
          </w:tcPr>
          <w:p w14:paraId="0D8A5EB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5F69F8" w14:textId="77777777" w:rsidR="008863B9" w:rsidRPr="008863B9" w:rsidRDefault="008863B9">
            <w:pPr>
              <w:pStyle w:val="CRCoverPage"/>
              <w:spacing w:after="0"/>
              <w:ind w:left="100"/>
              <w:rPr>
                <w:noProof/>
                <w:sz w:val="8"/>
                <w:szCs w:val="8"/>
              </w:rPr>
            </w:pPr>
          </w:p>
        </w:tc>
      </w:tr>
      <w:tr w:rsidR="008863B9" w14:paraId="678CFB58" w14:textId="77777777" w:rsidTr="008863B9">
        <w:tc>
          <w:tcPr>
            <w:tcW w:w="2694" w:type="dxa"/>
            <w:gridSpan w:val="2"/>
            <w:tcBorders>
              <w:top w:val="single" w:sz="4" w:space="0" w:color="auto"/>
              <w:left w:val="single" w:sz="4" w:space="0" w:color="auto"/>
              <w:bottom w:val="single" w:sz="4" w:space="0" w:color="auto"/>
            </w:tcBorders>
          </w:tcPr>
          <w:p w14:paraId="084DEC4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6D2E10" w14:textId="77777777" w:rsidR="008863B9" w:rsidRDefault="008863B9">
            <w:pPr>
              <w:pStyle w:val="CRCoverPage"/>
              <w:spacing w:after="0"/>
              <w:ind w:left="100"/>
              <w:rPr>
                <w:noProof/>
              </w:rPr>
            </w:pPr>
          </w:p>
        </w:tc>
      </w:tr>
      <w:bookmarkEnd w:id="0"/>
    </w:tbl>
    <w:p w14:paraId="26934F83" w14:textId="77777777" w:rsidR="001E41F3" w:rsidRDefault="001E41F3">
      <w:pPr>
        <w:pStyle w:val="CRCoverPage"/>
        <w:spacing w:after="0"/>
        <w:rPr>
          <w:noProof/>
          <w:sz w:val="8"/>
          <w:szCs w:val="8"/>
        </w:rPr>
      </w:pPr>
    </w:p>
    <w:p w14:paraId="4628ADF4" w14:textId="77777777" w:rsidR="00EB1115" w:rsidRDefault="00EB1115" w:rsidP="00F84FE8">
      <w:pPr>
        <w:rPr>
          <w:color w:val="FF0000"/>
          <w:sz w:val="36"/>
        </w:rPr>
      </w:pPr>
    </w:p>
    <w:p w14:paraId="43254F46" w14:textId="3E225521" w:rsidR="00F84FE8" w:rsidRDefault="00F84FE8" w:rsidP="00F84FE8">
      <w:pPr>
        <w:rPr>
          <w:color w:val="FF0000"/>
          <w:sz w:val="36"/>
        </w:rPr>
      </w:pPr>
      <w:r w:rsidRPr="004A0F5A">
        <w:rPr>
          <w:color w:val="FF0000"/>
          <w:sz w:val="36"/>
        </w:rPr>
        <w:t xml:space="preserve">*************** </w:t>
      </w:r>
      <w:r>
        <w:rPr>
          <w:color w:val="FF0000"/>
          <w:sz w:val="36"/>
        </w:rPr>
        <w:t>Start of</w:t>
      </w:r>
      <w:r w:rsidRPr="004A0F5A">
        <w:rPr>
          <w:color w:val="FF0000"/>
          <w:sz w:val="36"/>
        </w:rPr>
        <w:t xml:space="preserve"> change</w:t>
      </w:r>
      <w:r>
        <w:rPr>
          <w:color w:val="FF0000"/>
          <w:sz w:val="36"/>
        </w:rPr>
        <w:t>s</w:t>
      </w:r>
      <w:r w:rsidRPr="004A0F5A">
        <w:rPr>
          <w:color w:val="FF0000"/>
          <w:sz w:val="36"/>
        </w:rPr>
        <w:t xml:space="preserve"> ***************</w:t>
      </w:r>
    </w:p>
    <w:p w14:paraId="0BD45729" w14:textId="77777777" w:rsidR="007C54C8" w:rsidRPr="00050CA8" w:rsidRDefault="007C54C8" w:rsidP="007C54C8">
      <w:pPr>
        <w:pStyle w:val="Heading4"/>
        <w:rPr>
          <w:lang w:eastAsia="zh-CN"/>
        </w:rPr>
      </w:pPr>
      <w:bookmarkStart w:id="4" w:name="_Toc11173390"/>
      <w:r w:rsidRPr="00050CA8">
        <w:rPr>
          <w:lang w:eastAsia="zh-CN"/>
        </w:rPr>
        <w:t>4.11.1.1</w:t>
      </w:r>
      <w:r w:rsidRPr="00050CA8">
        <w:rPr>
          <w:lang w:eastAsia="zh-CN"/>
        </w:rPr>
        <w:tab/>
        <w:t>General</w:t>
      </w:r>
      <w:bookmarkEnd w:id="4"/>
    </w:p>
    <w:p w14:paraId="6C207039" w14:textId="77777777" w:rsidR="007C54C8" w:rsidRPr="00050CA8" w:rsidRDefault="007C54C8" w:rsidP="007C54C8">
      <w:pPr>
        <w:rPr>
          <w:lang w:eastAsia="zh-CN"/>
        </w:rPr>
      </w:pPr>
      <w:r w:rsidRPr="00050CA8">
        <w:rPr>
          <w:lang w:eastAsia="zh-CN"/>
        </w:rPr>
        <w:t>N26 interface is used to provide seamless session continuity for single registration mode</w:t>
      </w:r>
      <w:r>
        <w:rPr>
          <w:lang w:eastAsia="zh-CN"/>
        </w:rPr>
        <w:t xml:space="preserve"> UE</w:t>
      </w:r>
      <w:r w:rsidRPr="00050CA8">
        <w:rPr>
          <w:lang w:eastAsia="zh-CN"/>
        </w:rPr>
        <w:t>.</w:t>
      </w:r>
    </w:p>
    <w:p w14:paraId="337E1A9E" w14:textId="77777777" w:rsidR="007C54C8" w:rsidRDefault="007C54C8" w:rsidP="007C54C8">
      <w:r>
        <w:t>Interworking between EPS and 5GS is supported with IP address preservation by assuming SSC mode 1.</w:t>
      </w:r>
    </w:p>
    <w:p w14:paraId="07CFE60F" w14:textId="77777777" w:rsidR="007C54C8" w:rsidRPr="00CE5A3E" w:rsidRDefault="007C54C8" w:rsidP="007C54C8">
      <w:r w:rsidRPr="00050CA8">
        <w:t xml:space="preserve">When the UE is served by the 5GC, </w:t>
      </w:r>
      <w:r>
        <w:t>d</w:t>
      </w:r>
      <w:r w:rsidRPr="00050CA8">
        <w:t xml:space="preserve">uring PDU Session establishment and GBR QoS </w:t>
      </w:r>
      <w:r w:rsidRPr="00132C9A">
        <w:t>Flow</w:t>
      </w:r>
      <w:r w:rsidRPr="00050CA8">
        <w:t xml:space="preserve"> establishment, PGW-C+SMF performs EPS QoS mappings</w:t>
      </w:r>
      <w:r>
        <w:t xml:space="preserve">, from the </w:t>
      </w:r>
      <w:r w:rsidRPr="00132C9A">
        <w:t>5G QoS</w:t>
      </w:r>
      <w:r>
        <w:t xml:space="preserve"> parameters obtained from the PCF,</w:t>
      </w:r>
      <w:r w:rsidRPr="00050CA8">
        <w:t xml:space="preserve"> and allocates TFT with the PCC rules obtained from the PCF if PCC is deployed</w:t>
      </w:r>
      <w:r>
        <w:t>. O</w:t>
      </w:r>
      <w:r w:rsidRPr="00050CA8">
        <w:t>therwise</w:t>
      </w:r>
      <w:r>
        <w:t>,</w:t>
      </w:r>
      <w:r w:rsidRPr="00050CA8">
        <w:t xml:space="preserve"> EPS QoS mappings and TFT allocation are </w:t>
      </w:r>
      <w:r>
        <w:t xml:space="preserve">mapped </w:t>
      </w:r>
      <w:r w:rsidRPr="00050CA8">
        <w:t>by the PGW-C+SMF locally.</w:t>
      </w:r>
      <w:r>
        <w:t xml:space="preserve"> The PGW+SMF ignores 5G QoS parameters that are not applicable to EPC (e.g. QoS Notification control). If a TFT is to be allocated for a downlink unidirectional EPS bearer mapped from a downlink only QoS Flow, the PGW-C+SMF shall allocate a TFT packet filter that effectively disallows any useful uplink packet as specified in TS 23.401 [13].</w:t>
      </w:r>
      <w:r w:rsidRPr="00050CA8">
        <w:t xml:space="preserve"> EPS Bearer IDs are allocated by the serving AMF requested by the SMF if the SMF determines that EPS Bearer IDs need to be assigned to the QoS Flows. For each PDU Session, EPS bearer IDs are allocated to the default EPS bearer and dedicated bearers</w:t>
      </w:r>
      <w:r w:rsidRPr="00CE5A3E">
        <w:t>.</w:t>
      </w:r>
      <w:r w:rsidRPr="00050CA8">
        <w:t xml:space="preserve"> </w:t>
      </w:r>
      <w:r>
        <w:rPr>
          <w:rFonts w:hint="eastAsia"/>
          <w:lang w:eastAsia="zh-CN"/>
        </w:rPr>
        <w:t xml:space="preserve">The SMF shall be able to determine the </w:t>
      </w:r>
      <w:r w:rsidRPr="00CE5A3E">
        <w:rPr>
          <w:lang w:eastAsia="zh-CN"/>
        </w:rPr>
        <w:t>QoS</w:t>
      </w:r>
      <w:r>
        <w:rPr>
          <w:rFonts w:hint="eastAsia"/>
          <w:lang w:eastAsia="zh-CN"/>
        </w:rPr>
        <w:t xml:space="preserve"> flows</w:t>
      </w:r>
      <w:r>
        <w:rPr>
          <w:lang w:eastAsia="zh-CN"/>
        </w:rPr>
        <w:t xml:space="preserve"> that require</w:t>
      </w:r>
      <w:r>
        <w:rPr>
          <w:rFonts w:hint="eastAsia"/>
          <w:lang w:eastAsia="zh-CN"/>
        </w:rPr>
        <w:t xml:space="preserve"> </w:t>
      </w:r>
      <w:r>
        <w:rPr>
          <w:noProof/>
          <w:lang w:eastAsia="zh-CN"/>
        </w:rPr>
        <w:t>EPS Bearer IDs,</w:t>
      </w:r>
      <w:r>
        <w:rPr>
          <w:rFonts w:hint="eastAsia"/>
          <w:lang w:eastAsia="zh-CN"/>
        </w:rPr>
        <w:t xml:space="preserve"> </w:t>
      </w:r>
      <w:r>
        <w:rPr>
          <w:noProof/>
          <w:lang w:eastAsia="zh-CN"/>
        </w:rPr>
        <w:t>based on the QoS profile and operator policies</w:t>
      </w:r>
      <w:r>
        <w:t>.</w:t>
      </w:r>
    </w:p>
    <w:p w14:paraId="4DB98BF0" w14:textId="77777777" w:rsidR="007C54C8" w:rsidRPr="005D7951" w:rsidRDefault="007C54C8" w:rsidP="007C54C8">
      <w:pPr>
        <w:pStyle w:val="NO"/>
        <w:rPr>
          <w:lang w:val="en-US"/>
        </w:rPr>
      </w:pPr>
      <w:r w:rsidRPr="00CE5A3E">
        <w:t>NOTE</w:t>
      </w:r>
      <w:r>
        <w:t> </w:t>
      </w:r>
      <w:r w:rsidRPr="00CE5A3E">
        <w:rPr>
          <w:lang w:val="en-US"/>
        </w:rPr>
        <w:t>1</w:t>
      </w:r>
      <w:r w:rsidRPr="00CE5A3E">
        <w:t>:</w:t>
      </w:r>
      <w:r w:rsidRPr="00CE5A3E">
        <w:tab/>
      </w:r>
      <w:r w:rsidRPr="00CE5A3E">
        <w:rPr>
          <w:lang w:val="en-US"/>
        </w:rPr>
        <w:t>Based on operator policies, an SMF can map all non-GBR QoS flows to default EPS bearer in which case it requests only one EBI for all the non-GBR QoS flows. Alternatively, an SMF can also map one non-GBR QoS flow to one dedicated EPS bearer in which case it requests a dedicated EBI for non-GBR QoS flow that should be mapped to dedicated EPS bearer.</w:t>
      </w:r>
      <w:r>
        <w:rPr>
          <w:lang w:val="en-US"/>
        </w:rPr>
        <w:t xml:space="preserve"> In between these two extreme cases, the SMF can also map more than one (but not all) non-GBR QoS Flow to the same EPS bearer (either default EPS bearer or dedicated EPS bearer).</w:t>
      </w:r>
    </w:p>
    <w:p w14:paraId="623A62C2" w14:textId="77777777" w:rsidR="007C54C8" w:rsidRDefault="007C54C8" w:rsidP="007C54C8">
      <w:r>
        <w:t>When a new QoS Flow needs to be mapped to an EPS Bearer ID that has already been assigned for an existing QoS Flow, the SMF includes the already assigned EPS Bearer ID in the QoS Flow description sent to the UE.</w:t>
      </w:r>
    </w:p>
    <w:p w14:paraId="74EB8DE1" w14:textId="77777777" w:rsidR="007C54C8" w:rsidRDefault="007C54C8" w:rsidP="007C54C8">
      <w:r w:rsidRPr="00050CA8">
        <w:t xml:space="preserve">For Ethernet and Unstructured PDU Session Types, only EPS Bearer ID for the default EPS Bearer is allocated. The EPS Bearer IDs for these </w:t>
      </w:r>
      <w:r>
        <w:t xml:space="preserve">EPS </w:t>
      </w:r>
      <w:r w:rsidRPr="00050CA8">
        <w:t>bearer</w:t>
      </w:r>
      <w:r>
        <w:t>s</w:t>
      </w:r>
      <w:r w:rsidRPr="00050CA8">
        <w:t xml:space="preserve"> are provided to</w:t>
      </w:r>
      <w:r>
        <w:t xml:space="preserve"> the PGW-C+SMF by the AMF, and are provided to</w:t>
      </w:r>
      <w:r w:rsidRPr="00050CA8">
        <w:t xml:space="preserve"> the UE</w:t>
      </w:r>
      <w:r>
        <w:t xml:space="preserve"> and</w:t>
      </w:r>
      <w:r w:rsidRPr="00050CA8">
        <w:t xml:space="preserve"> NG-RAN</w:t>
      </w:r>
      <w:r>
        <w:t xml:space="preserve"> by the</w:t>
      </w:r>
      <w:r w:rsidRPr="00050CA8">
        <w:t xml:space="preserve"> PGW-C+SMF</w:t>
      </w:r>
      <w:r>
        <w:t xml:space="preserve"> using N1 SM NAS message and N2 SM message</w:t>
      </w:r>
      <w:r w:rsidRPr="00050CA8">
        <w:t>. The UE is also provided with the mapped QoS parameters.</w:t>
      </w:r>
      <w:r>
        <w:t xml:space="preserve"> The UE and the PGW-C+SMF store the association between the QoS Flow and the corresponding EBI and the EPS QoS parameters. When the QoS Flow is deleted e.g. due to PDU Session status synchronization or PDU Session Modification, the UE and the PGW-C+SMF delete any possibly existing EPS QoS parameters associated with the deleted QoS Flow.</w:t>
      </w:r>
    </w:p>
    <w:p w14:paraId="0BAEF60A" w14:textId="77777777" w:rsidR="007C54C8" w:rsidRPr="00050CA8" w:rsidRDefault="007C54C8" w:rsidP="007C54C8">
      <w:r>
        <w:t>In this release, for a PDU Session for a LADN or for Multi-homed IPv6 PDU Session, the SMF doesn't allocate any EBI or mapped QoS parameters.</w:t>
      </w:r>
    </w:p>
    <w:p w14:paraId="52219681" w14:textId="77777777" w:rsidR="007C54C8" w:rsidRDefault="007C54C8" w:rsidP="007C54C8">
      <w:r w:rsidRPr="00132C9A">
        <w:lastRenderedPageBreak/>
        <w:t>For PDU Sessions with</w:t>
      </w:r>
      <w:r>
        <w:t xml:space="preserve"> UP integrity protection </w:t>
      </w:r>
      <w:r w:rsidRPr="00132C9A">
        <w:t xml:space="preserve">of UP Security Enforcement Information </w:t>
      </w:r>
      <w:r>
        <w:t>set to Required</w:t>
      </w:r>
      <w:r w:rsidRPr="00132C9A">
        <w:t>, the SMF does not allocate any EBI or mapped QoS parameters.</w:t>
      </w:r>
    </w:p>
    <w:p w14:paraId="6D97A788" w14:textId="77777777" w:rsidR="007C54C8" w:rsidRPr="00050CA8" w:rsidRDefault="007C54C8" w:rsidP="007C54C8">
      <w:pPr>
        <w:rPr>
          <w:lang w:eastAsia="zh-CN"/>
        </w:rPr>
      </w:pPr>
      <w:r w:rsidRPr="00050CA8">
        <w:t>When the UE is served</w:t>
      </w:r>
      <w:r>
        <w:t xml:space="preserve"> by</w:t>
      </w:r>
      <w:r w:rsidRPr="00050CA8">
        <w:t xml:space="preserve"> the EPC, </w:t>
      </w:r>
      <w:r>
        <w:t>d</w:t>
      </w:r>
      <w:r w:rsidRPr="00050CA8">
        <w:t>uring PDN connection establishment, the UE allocates the PDU Session ID and sends it to the PGW-C+SMF via PCO</w:t>
      </w:r>
      <w:r>
        <w:t>. During PDN Connection establishment and dedicated bearer establishment, PGW-C+SMF performs EPS QoS mappings, from the 5G QoS parameters obtained from the PCF, and allocates TFT with the PCC rules obtained from the PCF if PCC is deployed. Otherwise, EPS QoS mappings and TFT allocation are mapped by the PGW-C+SMF locally. O</w:t>
      </w:r>
      <w:r w:rsidRPr="00050CA8">
        <w:t>ther 5G QoS parameters corresponding to</w:t>
      </w:r>
      <w:r>
        <w:t xml:space="preserve"> the</w:t>
      </w:r>
      <w:r w:rsidRPr="00050CA8">
        <w:t xml:space="preserve"> PDN connection, e.g. Session AMBR</w:t>
      </w:r>
      <w:r>
        <w:t>,</w:t>
      </w:r>
      <w:r w:rsidRPr="00050CA8">
        <w:t xml:space="preserve"> and QoS rules</w:t>
      </w:r>
      <w:r>
        <w:t xml:space="preserve"> and QoS Flow level QoS parameters if needed for the QoS Flow(s) associated with the QoS rule(s)</w:t>
      </w:r>
      <w:r w:rsidRPr="00050CA8">
        <w:t>, are sent to UE in PCO.</w:t>
      </w:r>
      <w:r>
        <w:t xml:space="preserve"> The UE and the PGW-C+SMF store the association between the EPS Context and the PDU Session Context to use it in case of handover from EPS to 5GS.</w:t>
      </w:r>
      <w:r w:rsidRPr="00050CA8">
        <w:t xml:space="preserve"> During the EPS bearer establishment/modification procedure, QoS rules corresponding to the related EPS bearers are allocated and sent to UE in PCO. The 5G QoS parameters are stored in the UE and are to be used when the UE is handed over from EPS to the 5GS. The 5G QoS parameters may be provided to PGW-C+SMF by the PCF, if PCC is deployed.</w:t>
      </w:r>
      <w:r>
        <w:t xml:space="preserve"> On mobility from EPS to 5GS, the UE sets the SSC mode of the mapped PDU Session to SSC mode 1. The UE and the PGW-C+SMF store the association between the EPS bearer and the corresponding 5G QoS Rules and QoS Flow level QoS parameters if needed for the QoS Flow(s) associated with the QoS rule(s). When the EPS bearer is deleted e.g. due to EPS bearer status synchronization or bearer deactivation, the UE and the PGW-C+SMF delete any possibly existing 5G QoS Rule(s) and QoS Flow level QoS parameters if any for the QoS Flow(s) associated with the QoS rule(s) associated with the deleted EPS bearer.</w:t>
      </w:r>
    </w:p>
    <w:p w14:paraId="6E02EFFC" w14:textId="77777777" w:rsidR="007C54C8" w:rsidRDefault="007C54C8" w:rsidP="007C54C8">
      <w:pPr>
        <w:rPr>
          <w:lang w:eastAsia="zh-CN"/>
        </w:rPr>
      </w:pPr>
      <w:r w:rsidRPr="00050CA8">
        <w:rPr>
          <w:lang w:eastAsia="zh-CN"/>
        </w:rPr>
        <w:t>In the roaming case, if the VPLMN supports interworking with N26, the UE shall operate in Single Registration mode.</w:t>
      </w:r>
    </w:p>
    <w:p w14:paraId="78B46710" w14:textId="74BEAE86" w:rsidR="0072309D" w:rsidRPr="00050CA8" w:rsidRDefault="007C54C8" w:rsidP="007C54C8">
      <w:pPr>
        <w:rPr>
          <w:lang w:eastAsia="zh-CN"/>
        </w:rPr>
      </w:pPr>
      <w:r w:rsidRPr="00D335B3">
        <w:rPr>
          <w:lang w:eastAsia="zh-CN"/>
        </w:rPr>
        <w:t>During the 5GS-EPS handover</w:t>
      </w:r>
      <w:r w:rsidRPr="00BD70FB">
        <w:rPr>
          <w:lang w:eastAsia="zh-CN"/>
        </w:rPr>
        <w:t xml:space="preserve">, </w:t>
      </w:r>
      <w:ins w:id="5" w:author="Ericsson JG" w:date="2019-06-13T10:05:00Z">
        <w:r w:rsidR="0072309D" w:rsidRPr="00BD70FB">
          <w:t xml:space="preserve">if </w:t>
        </w:r>
        <w:r w:rsidR="0072309D" w:rsidRPr="00BD70FB">
          <w:rPr>
            <w:lang w:eastAsia="zh-CN"/>
          </w:rPr>
          <w:t>IP</w:t>
        </w:r>
        <w:r w:rsidR="0072309D" w:rsidRPr="00BD70FB">
          <w:t xml:space="preserve"> connectivity is available between the source and target </w:t>
        </w:r>
        <w:r w:rsidR="0072309D" w:rsidRPr="00BD70FB">
          <w:rPr>
            <w:lang w:eastAsia="zh-CN"/>
          </w:rPr>
          <w:t>RAN and security association(s) is in place between them</w:t>
        </w:r>
        <w:r w:rsidR="0072309D" w:rsidRPr="00BD70FB">
          <w:t>, a direct forwarding path is available</w:t>
        </w:r>
      </w:ins>
      <w:ins w:id="6" w:author="Ericsson JG" w:date="2019-06-13T10:07:00Z">
        <w:r w:rsidR="0072309D" w:rsidRPr="00BD70FB">
          <w:t>.</w:t>
        </w:r>
      </w:ins>
      <w:ins w:id="7" w:author="Ericsson JG" w:date="2019-06-13T10:05:00Z">
        <w:r w:rsidR="0072309D" w:rsidRPr="00BD70FB">
          <w:t xml:space="preserve"> </w:t>
        </w:r>
      </w:ins>
      <w:ins w:id="8" w:author="Ericsson JG" w:date="2019-06-13T10:07:00Z">
        <w:r w:rsidR="0072309D" w:rsidRPr="00BD70FB">
          <w:t>If</w:t>
        </w:r>
      </w:ins>
      <w:ins w:id="9" w:author="Ericsson JG" w:date="2019-06-13T10:06:00Z">
        <w:r w:rsidR="0072309D" w:rsidRPr="00BD70FB">
          <w:t xml:space="preserve"> direct forwarding path is not available</w:t>
        </w:r>
      </w:ins>
      <w:ins w:id="10" w:author="Ericsson JG" w:date="2019-06-13T10:07:00Z">
        <w:r w:rsidR="0072309D" w:rsidRPr="00BD70FB">
          <w:t>,</w:t>
        </w:r>
      </w:ins>
      <w:ins w:id="11" w:author="Ericsson JG" w:date="2019-06-13T10:06:00Z">
        <w:r w:rsidR="0072309D" w:rsidRPr="00BD70FB">
          <w:t xml:space="preserve"> </w:t>
        </w:r>
      </w:ins>
      <w:ins w:id="12" w:author="Ericsson JG" w:date="2019-06-13T10:08:00Z">
        <w:r w:rsidR="0072309D" w:rsidRPr="00BD70FB">
          <w:t xml:space="preserve">based on configuration in the AMF or the MME, </w:t>
        </w:r>
      </w:ins>
      <w:r w:rsidRPr="00BD70FB">
        <w:rPr>
          <w:lang w:eastAsia="zh-CN"/>
        </w:rPr>
        <w:t xml:space="preserve">indirect forwarding may apply for the downlink data forwarding performed as part of the handover. From its configuration data the AMF knows whether indirect forwarding </w:t>
      </w:r>
      <w:proofErr w:type="gramStart"/>
      <w:r w:rsidRPr="00BD70FB">
        <w:rPr>
          <w:lang w:eastAsia="zh-CN"/>
        </w:rPr>
        <w:t>applies</w:t>
      </w:r>
      <w:proofErr w:type="gramEnd"/>
      <w:r w:rsidRPr="00BD70FB">
        <w:rPr>
          <w:lang w:eastAsia="zh-CN"/>
        </w:rPr>
        <w:t xml:space="preserve"> and it requests to allocate downlink data forwarding paths on UPFs for indirect forwarding. From its configuration data the MME knows whether indirect forwarding </w:t>
      </w:r>
      <w:proofErr w:type="gramStart"/>
      <w:r w:rsidRPr="00BD70FB">
        <w:rPr>
          <w:lang w:eastAsia="zh-CN"/>
        </w:rPr>
        <w:t>applies</w:t>
      </w:r>
      <w:proofErr w:type="gramEnd"/>
      <w:r w:rsidRPr="00BD70FB">
        <w:rPr>
          <w:lang w:eastAsia="zh-CN"/>
        </w:rPr>
        <w:t xml:space="preserve"> and it requests to allocate downlink data forwarding paths on Serving GWs for indirect forwarding. It is configured on AMF and MME whether indirect</w:t>
      </w:r>
      <w:r w:rsidRPr="00D335B3">
        <w:rPr>
          <w:lang w:eastAsia="zh-CN"/>
        </w:rPr>
        <w:t xml:space="preserve"> downlink data forwarding does not apply, applies always or applies only for inter PLMN inter RAT handovers.</w:t>
      </w:r>
    </w:p>
    <w:p w14:paraId="5DDD7D12" w14:textId="77777777" w:rsidR="007C54C8" w:rsidRDefault="007C54C8" w:rsidP="007C54C8">
      <w:pPr>
        <w:rPr>
          <w:lang w:eastAsia="zh-CN"/>
        </w:rPr>
      </w:pPr>
      <w:r>
        <w:rPr>
          <w:lang w:eastAsia="zh-CN"/>
        </w:rPr>
        <w:t>During interworking from EPS to 5GS, as the PGW-C+SMF may have different IP addresses when being accessed over S5/S8 and N11/N16 respectively, the AMF shall discover the SMF instance by an NF/NF service discovery procedure using the FQDN for the S5/S8 interface received from the MME as a query parameter.</w:t>
      </w:r>
    </w:p>
    <w:p w14:paraId="1513F6F5" w14:textId="77777777" w:rsidR="007C54C8" w:rsidRDefault="007C54C8" w:rsidP="007C54C8">
      <w:pPr>
        <w:rPr>
          <w:lang w:eastAsia="zh-CN"/>
        </w:rPr>
      </w:pPr>
      <w:r>
        <w:rPr>
          <w:lang w:eastAsia="zh-CN"/>
        </w:rPr>
        <w:t>This is required for both non-roaming and roaming with local breakout, as well as for home routed roaming.</w:t>
      </w:r>
    </w:p>
    <w:p w14:paraId="39F5D033" w14:textId="77777777" w:rsidR="007C54C8" w:rsidRDefault="007C54C8" w:rsidP="007C54C8">
      <w:pPr>
        <w:pStyle w:val="NO"/>
        <w:rPr>
          <w:lang w:eastAsia="zh-CN"/>
        </w:rPr>
      </w:pPr>
      <w:r>
        <w:rPr>
          <w:lang w:eastAsia="zh-CN"/>
        </w:rPr>
        <w:t>NOTE</w:t>
      </w:r>
      <w:r w:rsidRPr="00CE5A3E">
        <w:rPr>
          <w:lang w:val="en-US" w:eastAsia="zh-CN"/>
        </w:rPr>
        <w:t> 2</w:t>
      </w:r>
      <w:r>
        <w:rPr>
          <w:lang w:eastAsia="zh-CN"/>
        </w:rPr>
        <w:t>:</w:t>
      </w:r>
      <w:r>
        <w:rPr>
          <w:lang w:eastAsia="zh-CN"/>
        </w:rPr>
        <w:tab/>
        <w:t>As the AMF is not aware of the S-NSSAI assigned for the PDN Connection, the NF/NF service discovery used to find the SMF instance can use PLMN level NRF.</w:t>
      </w:r>
    </w:p>
    <w:p w14:paraId="2640FB09" w14:textId="77777777" w:rsidR="007C54C8" w:rsidRDefault="007C54C8" w:rsidP="007C54C8">
      <w:pPr>
        <w:rPr>
          <w:lang w:eastAsia="zh-CN"/>
        </w:rPr>
      </w:pPr>
      <w:r>
        <w:rPr>
          <w:lang w:eastAsia="zh-CN"/>
        </w:rPr>
        <w:t>During interworking from 5GS to EPS, as a PDU Session may be released while the UE is served by EPS, if Small Data Rate Control is used the PGW-C+SMF obtains the Small Data Rate Control Status from the PGW-U+UPF in the N4 Session Modification procedure and passes it in the PDU Session Context Response to the AMF, for the AMF to store. The time to store the Small Data Rate Control Statuses is implementation specific. If the UE and PGW-U+UPF have stored APN Rate Control parameters and optionally APN Rate Control Status they are applied when the UE is served by EPS.</w:t>
      </w:r>
    </w:p>
    <w:p w14:paraId="25EB5F30" w14:textId="77777777" w:rsidR="007C54C8" w:rsidRDefault="007C54C8" w:rsidP="007C54C8">
      <w:pPr>
        <w:rPr>
          <w:lang w:eastAsia="zh-CN"/>
        </w:rPr>
      </w:pPr>
      <w:r>
        <w:rPr>
          <w:lang w:eastAsia="zh-CN"/>
        </w:rPr>
        <w:t>During interworking from EPS to 5GS the UE and PGW-U+UPF store the APN Rate Control parameters and APN Rate Control Status while the UE is served by 5GS, so they can be used if the UE moves back to being served by EPS.</w:t>
      </w:r>
    </w:p>
    <w:p w14:paraId="175F973C" w14:textId="77777777" w:rsidR="00225C9C" w:rsidRDefault="00225C9C" w:rsidP="00DA469A">
      <w:pPr>
        <w:rPr>
          <w:color w:val="FF0000"/>
          <w:sz w:val="36"/>
        </w:rPr>
      </w:pPr>
    </w:p>
    <w:p w14:paraId="622F2BA3" w14:textId="7E950789" w:rsidR="00DA469A" w:rsidRDefault="00DA469A" w:rsidP="00DA469A">
      <w:pPr>
        <w:rPr>
          <w:color w:val="FF0000"/>
          <w:sz w:val="36"/>
        </w:rPr>
      </w:pPr>
      <w:r w:rsidRPr="004A0F5A">
        <w:rPr>
          <w:color w:val="FF0000"/>
          <w:sz w:val="36"/>
        </w:rPr>
        <w:t xml:space="preserve">*************** </w:t>
      </w:r>
      <w:r>
        <w:rPr>
          <w:color w:val="FF0000"/>
          <w:sz w:val="36"/>
        </w:rPr>
        <w:t>Next</w:t>
      </w:r>
      <w:r w:rsidRPr="004A0F5A">
        <w:rPr>
          <w:color w:val="FF0000"/>
          <w:sz w:val="36"/>
        </w:rPr>
        <w:t xml:space="preserve"> change</w:t>
      </w:r>
      <w:r>
        <w:rPr>
          <w:color w:val="FF0000"/>
          <w:sz w:val="36"/>
        </w:rPr>
        <w:t>s</w:t>
      </w:r>
      <w:r w:rsidRPr="004A0F5A">
        <w:rPr>
          <w:color w:val="FF0000"/>
          <w:sz w:val="36"/>
        </w:rPr>
        <w:t xml:space="preserve"> ***************</w:t>
      </w:r>
    </w:p>
    <w:p w14:paraId="7BACA37C" w14:textId="77777777" w:rsidR="00225C9C" w:rsidRPr="00050CA8" w:rsidRDefault="00225C9C" w:rsidP="00225C9C">
      <w:pPr>
        <w:pStyle w:val="Heading5"/>
      </w:pPr>
      <w:bookmarkStart w:id="13" w:name="_Toc11173392"/>
      <w:r w:rsidRPr="00050CA8">
        <w:t>4.11.1.2.1</w:t>
      </w:r>
      <w:r w:rsidRPr="00050CA8">
        <w:tab/>
        <w:t>5GS to EPS handover using N26 interface</w:t>
      </w:r>
      <w:bookmarkEnd w:id="13"/>
    </w:p>
    <w:p w14:paraId="2908CE20" w14:textId="77777777" w:rsidR="00225C9C" w:rsidRPr="00050CA8" w:rsidRDefault="00225C9C" w:rsidP="00225C9C">
      <w:pPr>
        <w:rPr>
          <w:lang w:eastAsia="zh-CN"/>
        </w:rPr>
      </w:pPr>
      <w:r w:rsidRPr="00050CA8">
        <w:rPr>
          <w:lang w:eastAsia="zh-CN"/>
        </w:rPr>
        <w:t>Figure 4.11.1.2.1-1 describes the handover procedure from 5GS to EPS when N26 is supported.</w:t>
      </w:r>
    </w:p>
    <w:p w14:paraId="51D861B0" w14:textId="77777777" w:rsidR="00225C9C" w:rsidRDefault="00225C9C" w:rsidP="00225C9C">
      <w:r w:rsidRPr="00050CA8">
        <w:t xml:space="preserve">In </w:t>
      </w:r>
      <w:r>
        <w:t xml:space="preserve">the </w:t>
      </w:r>
      <w:r w:rsidRPr="00050CA8">
        <w:t xml:space="preserve">case of handover to a shared </w:t>
      </w:r>
      <w:r>
        <w:t xml:space="preserve">EPS </w:t>
      </w:r>
      <w:r w:rsidRPr="00050CA8">
        <w:t>network, the source NG-RAN determines a PLMN to be used in the target network</w:t>
      </w:r>
      <w:r>
        <w:t xml:space="preserve"> as specified by TS 23.501 [2]</w:t>
      </w:r>
      <w:r w:rsidRPr="00050CA8">
        <w:t>. The source NG-RAN shall indicate the selected PLMN ID</w:t>
      </w:r>
      <w:r>
        <w:t xml:space="preserve"> (or PLMN ID and NID, see TS 23.501 [2], clause 5.34)</w:t>
      </w:r>
      <w:r w:rsidRPr="00050CA8">
        <w:t xml:space="preserve"> to be used in the target network to the AMF as part of the T</w:t>
      </w:r>
      <w:r>
        <w:t>AI</w:t>
      </w:r>
      <w:r w:rsidRPr="00050CA8">
        <w:t xml:space="preserve"> sent in the HO Required message.</w:t>
      </w:r>
    </w:p>
    <w:p w14:paraId="75288263" w14:textId="77777777" w:rsidR="00225C9C" w:rsidRPr="00050CA8" w:rsidRDefault="00225C9C" w:rsidP="00225C9C">
      <w:pPr>
        <w:rPr>
          <w:lang w:eastAsia="zh-CN"/>
        </w:rPr>
      </w:pPr>
      <w:r w:rsidRPr="00D67E8A">
        <w:rPr>
          <w:lang w:eastAsia="zh-CN"/>
        </w:rPr>
        <w:lastRenderedPageBreak/>
        <w:t xml:space="preserve">In </w:t>
      </w:r>
      <w:r>
        <w:rPr>
          <w:lang w:eastAsia="zh-CN"/>
        </w:rPr>
        <w:t xml:space="preserve">the </w:t>
      </w:r>
      <w:r w:rsidRPr="00D67E8A">
        <w:rPr>
          <w:lang w:eastAsia="zh-CN"/>
        </w:rPr>
        <w:t xml:space="preserve">case of handover from a shared </w:t>
      </w:r>
      <w:r>
        <w:rPr>
          <w:lang w:eastAsia="zh-CN"/>
        </w:rPr>
        <w:t>NG-</w:t>
      </w:r>
      <w:r w:rsidRPr="00D67E8A">
        <w:rPr>
          <w:lang w:eastAsia="zh-CN"/>
        </w:rPr>
        <w:t>RAN, the AMF</w:t>
      </w:r>
      <w:r>
        <w:rPr>
          <w:lang w:eastAsia="zh-CN"/>
        </w:rPr>
        <w:t xml:space="preserve"> may provide the MME with an indication that the 5GS PLMN is a preferred PLMN at later change of the UE to a 5GS shared networks</w:t>
      </w:r>
      <w:r w:rsidRPr="00D67E8A">
        <w:rPr>
          <w:lang w:eastAsia="zh-CN"/>
        </w:rPr>
        <w:t>.</w:t>
      </w:r>
    </w:p>
    <w:p w14:paraId="2E1F0DEC" w14:textId="77777777" w:rsidR="00225C9C" w:rsidRPr="00050CA8" w:rsidRDefault="00225C9C" w:rsidP="00225C9C">
      <w:r w:rsidRPr="00050CA8">
        <w:t>During the handover procedure, as specified in clause 4.9.1.</w:t>
      </w:r>
      <w:r>
        <w:t>3</w:t>
      </w:r>
      <w:r w:rsidRPr="00050CA8">
        <w:t>.1</w:t>
      </w:r>
      <w:r w:rsidRPr="00050CA8">
        <w:rPr>
          <w:lang w:eastAsia="zh-CN"/>
        </w:rPr>
        <w:t xml:space="preserve">, </w:t>
      </w:r>
      <w:r w:rsidRPr="00050CA8">
        <w:t xml:space="preserve">the source </w:t>
      </w:r>
      <w:r w:rsidRPr="00050CA8">
        <w:rPr>
          <w:lang w:eastAsia="zh-CN"/>
        </w:rPr>
        <w:t>AMF</w:t>
      </w:r>
      <w:r w:rsidRPr="00050CA8">
        <w:t xml:space="preserve"> shall reject any</w:t>
      </w:r>
      <w:r>
        <w:t xml:space="preserve"> PGW-C+SMF</w:t>
      </w:r>
      <w:r w:rsidRPr="00050CA8">
        <w:t xml:space="preserve"> initiated </w:t>
      </w:r>
      <w:r w:rsidRPr="00050CA8">
        <w:rPr>
          <w:lang w:eastAsia="zh-CN"/>
        </w:rPr>
        <w:t>N2</w:t>
      </w:r>
      <w:r w:rsidRPr="00050CA8">
        <w:t xml:space="preserve"> request received since handover procedure started and shall include an indication that the request has been temporarily rejected due to handover procedure in progress.</w:t>
      </w:r>
    </w:p>
    <w:p w14:paraId="38C87471" w14:textId="2A0D4ED9" w:rsidR="00CC6697" w:rsidRPr="00050CA8" w:rsidRDefault="00225C9C" w:rsidP="00225C9C">
      <w:pPr>
        <w:rPr>
          <w:lang w:eastAsia="zh-CN"/>
        </w:rPr>
      </w:pPr>
      <w:r w:rsidRPr="00050CA8">
        <w:t xml:space="preserve">Upon reception of a rejection for </w:t>
      </w:r>
      <w:r w:rsidRPr="00050CA8">
        <w:rPr>
          <w:lang w:eastAsia="zh-CN"/>
        </w:rPr>
        <w:t>a</w:t>
      </w:r>
      <w:r>
        <w:rPr>
          <w:lang w:eastAsia="zh-CN"/>
        </w:rPr>
        <w:t>n PGW-C+SMF</w:t>
      </w:r>
      <w:r w:rsidRPr="00050CA8">
        <w:t xml:space="preserve"> initiated </w:t>
      </w:r>
      <w:r w:rsidRPr="00050CA8">
        <w:rPr>
          <w:lang w:eastAsia="zh-CN"/>
        </w:rPr>
        <w:t>N2 request(s)</w:t>
      </w:r>
      <w:r w:rsidRPr="00050CA8">
        <w:t xml:space="preserve"> with an indication that the request has been temporarily rejected due to handover procedure in progress, the</w:t>
      </w:r>
      <w:r>
        <w:t xml:space="preserve"> PGW-C+SMF</w:t>
      </w:r>
      <w:r w:rsidRPr="00050CA8">
        <w:t xml:space="preserve"> behaves as specified in</w:t>
      </w:r>
      <w:r>
        <w:t xml:space="preserve"> TS 23.401 [13]</w:t>
      </w:r>
      <w:r w:rsidRPr="00050CA8">
        <w:t>.</w:t>
      </w:r>
    </w:p>
    <w:p w14:paraId="75FF74C9" w14:textId="77777777" w:rsidR="00225C9C" w:rsidRDefault="00225C9C" w:rsidP="00225C9C">
      <w:pPr>
        <w:pStyle w:val="TH"/>
      </w:pPr>
      <w:r w:rsidRPr="00050CA8">
        <w:object w:dxaOrig="19057" w:dyaOrig="13729" w14:anchorId="5EDA66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85pt;height:338.35pt" o:ole="">
            <v:imagedata r:id="rId13" o:title=""/>
          </v:shape>
          <o:OLEObject Type="Embed" ProgID="Visio.Drawing.11" ShapeID="_x0000_i1025" DrawAspect="Content" ObjectID="_1622280542" r:id="rId14"/>
        </w:object>
      </w:r>
    </w:p>
    <w:p w14:paraId="6430283F" w14:textId="77777777" w:rsidR="00225C9C" w:rsidRPr="00050CA8" w:rsidRDefault="00225C9C" w:rsidP="00225C9C">
      <w:pPr>
        <w:pStyle w:val="TF"/>
      </w:pPr>
      <w:r w:rsidRPr="00050CA8">
        <w:t>Figure 4.11.1.2.1-</w:t>
      </w:r>
      <w:r w:rsidRPr="00050CA8">
        <w:rPr>
          <w:lang w:eastAsia="zh-CN"/>
        </w:rPr>
        <w:t>1</w:t>
      </w:r>
      <w:r w:rsidRPr="00050CA8">
        <w:t>: 5GS to EPS handover for single-registration mode with N26 interface</w:t>
      </w:r>
    </w:p>
    <w:p w14:paraId="2684E203" w14:textId="77777777" w:rsidR="00225C9C" w:rsidRPr="00050CA8" w:rsidRDefault="00225C9C" w:rsidP="00225C9C">
      <w:r w:rsidRPr="00050CA8">
        <w:rPr>
          <w:lang w:eastAsia="zh-CN"/>
        </w:rPr>
        <w:t>The procedure involves a handover to EPC and setup of default EPS bearer and dedicated bearers for GBR QoS Flows in EPC in steps 1-16 and re-activation, if required, of dedicated EPS bearers for non-GBR QoS Flows in step 1</w:t>
      </w:r>
      <w:r>
        <w:rPr>
          <w:lang w:eastAsia="zh-CN"/>
        </w:rPr>
        <w:t>9</w:t>
      </w:r>
      <w:r w:rsidRPr="00050CA8">
        <w:t xml:space="preserve">. This procedure can be triggered, for example, due to new radio conditions, load balancing or in the presence of QoS Flow for </w:t>
      </w:r>
      <w:r>
        <w:t xml:space="preserve">normal </w:t>
      </w:r>
      <w:r w:rsidRPr="00050CA8">
        <w:t>voice</w:t>
      </w:r>
      <w:r>
        <w:rPr>
          <w:rFonts w:hint="eastAsia"/>
          <w:lang w:eastAsia="zh-CN"/>
        </w:rPr>
        <w:t xml:space="preserve"> or IMS emergency voice</w:t>
      </w:r>
      <w:r w:rsidRPr="00050CA8">
        <w:t>, the source NG-RAN node may trigger handover to EPC.</w:t>
      </w:r>
    </w:p>
    <w:p w14:paraId="52DF60DC" w14:textId="77777777" w:rsidR="00225C9C" w:rsidRDefault="00225C9C" w:rsidP="00225C9C">
      <w:r w:rsidRPr="00050CA8">
        <w:t>For Ethernet and Unstructured PDU Session Types, the PDN Type</w:t>
      </w:r>
      <w:r>
        <w:t xml:space="preserve"> Ethernet and</w:t>
      </w:r>
      <w:r w:rsidRPr="00050CA8">
        <w:t xml:space="preserve"> non-IP </w:t>
      </w:r>
      <w:r>
        <w:t xml:space="preserve">respectively are </w:t>
      </w:r>
      <w:r w:rsidRPr="00050CA8">
        <w:t>used, when supported, in EPS.</w:t>
      </w:r>
    </w:p>
    <w:p w14:paraId="5E93B49B" w14:textId="77777777" w:rsidR="00225C9C" w:rsidRPr="00050CA8" w:rsidRDefault="00225C9C" w:rsidP="00225C9C">
      <w:r>
        <w:t>When EPS supports PDN Type non-IP but not PDN type Ethernet, PDN type non-IP is used also for Ethernet PDU sessions.</w:t>
      </w:r>
      <w:r w:rsidRPr="00050CA8">
        <w:t xml:space="preserve"> The SMF shall </w:t>
      </w:r>
      <w:r>
        <w:t xml:space="preserve">also </w:t>
      </w:r>
      <w:r w:rsidRPr="00050CA8">
        <w:t xml:space="preserve">set the PDN Type of the EPS Bearer Context to non-IP in </w:t>
      </w:r>
      <w:r>
        <w:t xml:space="preserve">this </w:t>
      </w:r>
      <w:r w:rsidRPr="00050CA8">
        <w:t>case. After the handover to EPS, the PDN Connection will have PDN Type non-IP, but it shall be locally associated in UE and SMF to PDU Session Type Ethernet or Unstructured respectively.</w:t>
      </w:r>
    </w:p>
    <w:p w14:paraId="63849298" w14:textId="01489D38" w:rsidR="00225C9C" w:rsidRPr="00050CA8" w:rsidRDefault="00225C9C" w:rsidP="00225C9C">
      <w:pPr>
        <w:tabs>
          <w:tab w:val="left" w:pos="1418"/>
        </w:tabs>
        <w:rPr>
          <w:lang w:eastAsia="zh-CN"/>
        </w:rPr>
      </w:pPr>
      <w:r w:rsidRPr="00050CA8">
        <w:rPr>
          <w:lang w:eastAsia="zh-CN"/>
        </w:rPr>
        <w:t>In the roaming home routed case, the PGW-C+SMF always provides the EPS Bearer ID and the mapped QoS parameters to UE.</w:t>
      </w:r>
      <w:r>
        <w:rPr>
          <w:lang w:eastAsia="zh-CN"/>
        </w:rPr>
        <w:t xml:space="preserve"> The V-SMF caches the EPS Bearer ID and the mapped QoS parameters obtained from H-SMF for this PDU session.</w:t>
      </w:r>
      <w:del w:id="14" w:author="Ericsson JG" w:date="2019-06-13T13:00:00Z">
        <w:r w:rsidRPr="00050CA8" w:rsidDel="005A111A">
          <w:rPr>
            <w:lang w:eastAsia="zh-CN"/>
          </w:rPr>
          <w:delText xml:space="preserve"> </w:delText>
        </w:r>
        <w:commentRangeStart w:id="15"/>
        <w:r w:rsidRPr="00050CA8" w:rsidDel="005A111A">
          <w:rPr>
            <w:lang w:eastAsia="zh-CN"/>
          </w:rPr>
          <w:delText>This also applies in the case that the HPLMN operates the interworking procedure without N26</w:delText>
        </w:r>
      </w:del>
      <w:commentRangeEnd w:id="15"/>
      <w:r w:rsidR="005A111A">
        <w:rPr>
          <w:rStyle w:val="CommentReference"/>
        </w:rPr>
        <w:commentReference w:id="15"/>
      </w:r>
      <w:del w:id="16" w:author="Ericsson" w:date="2019-06-17T08:28:00Z">
        <w:r w:rsidRPr="00050CA8" w:rsidDel="00044BB0">
          <w:rPr>
            <w:lang w:eastAsia="zh-CN"/>
          </w:rPr>
          <w:delText>.</w:delText>
        </w:r>
      </w:del>
    </w:p>
    <w:p w14:paraId="6FF8CDD2" w14:textId="77777777" w:rsidR="00225C9C" w:rsidRPr="00050CA8" w:rsidRDefault="00225C9C" w:rsidP="00225C9C">
      <w:pPr>
        <w:pStyle w:val="NO"/>
        <w:rPr>
          <w:lang w:eastAsia="zh-CN"/>
        </w:rPr>
      </w:pPr>
      <w:r w:rsidRPr="00050CA8">
        <w:t>NOTE</w:t>
      </w:r>
      <w:r w:rsidRPr="00050CA8">
        <w:rPr>
          <w:lang w:eastAsia="zh-CN"/>
        </w:rPr>
        <w:t> 1</w:t>
      </w:r>
      <w:r w:rsidRPr="00050CA8">
        <w:t>:</w:t>
      </w:r>
      <w:r w:rsidRPr="00050CA8">
        <w:tab/>
        <w:t xml:space="preserve">The IP address </w:t>
      </w:r>
      <w:r>
        <w:t xml:space="preserve">preservation </w:t>
      </w:r>
      <w:r w:rsidRPr="00050CA8">
        <w:t>can</w:t>
      </w:r>
      <w:r>
        <w:t>not</w:t>
      </w:r>
      <w:r w:rsidRPr="00050CA8">
        <w:t xml:space="preserve"> be supported, if PGW-C+SMF in the HPLMN doesn't provide the mapped QoS parameters.</w:t>
      </w:r>
    </w:p>
    <w:p w14:paraId="36FCF41D" w14:textId="2CFD87FC" w:rsidR="00225C9C" w:rsidRPr="00050CA8" w:rsidRDefault="00225C9C" w:rsidP="00225C9C">
      <w:pPr>
        <w:pStyle w:val="B1"/>
        <w:rPr>
          <w:lang w:eastAsia="zh-CN"/>
        </w:rPr>
      </w:pPr>
      <w:r w:rsidRPr="00050CA8">
        <w:lastRenderedPageBreak/>
        <w:t>1.</w:t>
      </w:r>
      <w:r w:rsidRPr="00050CA8">
        <w:tab/>
        <w:t>NG</w:t>
      </w:r>
      <w:r w:rsidRPr="00050CA8">
        <w:rPr>
          <w:lang w:eastAsia="zh-CN"/>
        </w:rPr>
        <w:t>-RAN decides that the UE should be handed over to the E-UTRAN.</w:t>
      </w:r>
      <w:r>
        <w:rPr>
          <w:lang w:eastAsia="zh-CN"/>
        </w:rPr>
        <w:t xml:space="preserve"> If NG-RAN is configured to perform Inter RAT mobility due to IMS voice fallback triggered by QoS flow setup and request to setup QoS flow for IMS voice was received, NG-RAN responds indicating rejection of the QoS flow establishment because of mobility due to fallback for IMS voice via N2 SM information and triggers handover to E-UTRAN.</w:t>
      </w:r>
      <w:r w:rsidRPr="00050CA8">
        <w:rPr>
          <w:lang w:eastAsia="zh-CN"/>
        </w:rPr>
        <w:t xml:space="preserve"> The NG-RAN sends a Handover Required (Target eNB ID</w:t>
      </w:r>
      <w:r>
        <w:rPr>
          <w:lang w:eastAsia="zh-CN"/>
        </w:rPr>
        <w:t>, Direct Forwarding Path Availability</w:t>
      </w:r>
      <w:r w:rsidRPr="00050CA8">
        <w:rPr>
          <w:lang w:eastAsia="zh-CN"/>
        </w:rPr>
        <w:t>, Source to Target Transparent Container</w:t>
      </w:r>
      <w:r>
        <w:rPr>
          <w:lang w:eastAsia="zh-CN"/>
        </w:rPr>
        <w:t>, inter system handover indication</w:t>
      </w:r>
      <w:ins w:id="17" w:author="Ericsson JG" w:date="2019-06-13T10:17:00Z">
        <w:r w:rsidR="00826654">
          <w:rPr>
            <w:lang w:eastAsia="zh-CN"/>
          </w:rPr>
          <w:t xml:space="preserve">, </w:t>
        </w:r>
        <w:r w:rsidR="00826654" w:rsidRPr="008B7567">
          <w:rPr>
            <w:lang w:eastAsia="zh-CN"/>
          </w:rPr>
          <w:t xml:space="preserve">N2 </w:t>
        </w:r>
      </w:ins>
      <w:ins w:id="18" w:author="Ericsson JG" w:date="2019-06-13T10:30:00Z">
        <w:r w:rsidR="006435BE" w:rsidRPr="008B7567">
          <w:rPr>
            <w:lang w:eastAsia="zh-CN"/>
          </w:rPr>
          <w:t>SM I</w:t>
        </w:r>
      </w:ins>
      <w:ins w:id="19" w:author="Ericsson JG" w:date="2019-06-13T10:17:00Z">
        <w:r w:rsidR="00826654" w:rsidRPr="00633664">
          <w:rPr>
            <w:lang w:eastAsia="zh-CN"/>
          </w:rPr>
          <w:t>nformation</w:t>
        </w:r>
      </w:ins>
      <w:ins w:id="20" w:author="Ericsson JG" w:date="2019-06-13T10:30:00Z">
        <w:r w:rsidR="006435BE" w:rsidRPr="00B10149">
          <w:rPr>
            <w:lang w:eastAsia="zh-CN"/>
          </w:rPr>
          <w:t xml:space="preserve"> (</w:t>
        </w:r>
        <w:commentRangeStart w:id="21"/>
        <w:r w:rsidR="006435BE" w:rsidRPr="00B10149">
          <w:rPr>
            <w:lang w:eastAsia="zh-CN"/>
          </w:rPr>
          <w:t xml:space="preserve">Direct </w:t>
        </w:r>
        <w:r w:rsidR="006435BE" w:rsidRPr="00493708">
          <w:rPr>
            <w:lang w:eastAsia="zh-CN"/>
          </w:rPr>
          <w:t>Forw</w:t>
        </w:r>
        <w:r w:rsidR="006435BE" w:rsidRPr="003650A5">
          <w:rPr>
            <w:lang w:eastAsia="zh-CN"/>
          </w:rPr>
          <w:t>arding Path Availability</w:t>
        </w:r>
      </w:ins>
      <w:commentRangeEnd w:id="21"/>
      <w:ins w:id="22" w:author="Ericsson JG" w:date="2019-06-16T08:57:00Z">
        <w:r w:rsidR="00B909DE">
          <w:rPr>
            <w:rStyle w:val="CommentReference"/>
          </w:rPr>
          <w:commentReference w:id="21"/>
        </w:r>
      </w:ins>
      <w:ins w:id="23" w:author="Ericsson JG" w:date="2019-06-13T10:30:00Z">
        <w:r w:rsidR="006435BE" w:rsidRPr="00F66E2E">
          <w:rPr>
            <w:lang w:eastAsia="zh-CN"/>
          </w:rPr>
          <w:t>)</w:t>
        </w:r>
      </w:ins>
      <w:r w:rsidRPr="00F66E2E">
        <w:rPr>
          <w:lang w:eastAsia="zh-CN"/>
        </w:rPr>
        <w:t>)</w:t>
      </w:r>
      <w:r w:rsidRPr="00050CA8">
        <w:rPr>
          <w:lang w:eastAsia="zh-CN"/>
        </w:rPr>
        <w:t xml:space="preserve"> message to the AMF. </w:t>
      </w:r>
      <w:r w:rsidRPr="00050CA8">
        <w:t>NG</w:t>
      </w:r>
      <w:r w:rsidRPr="00050CA8">
        <w:rPr>
          <w:lang w:eastAsia="zh-CN"/>
        </w:rPr>
        <w:t>-RAN</w:t>
      </w:r>
      <w:r w:rsidRPr="00050CA8">
        <w:t xml:space="preserve"> indicates bearers corresponding to the 5G QoS Flows for data forwarding in </w:t>
      </w:r>
      <w:r w:rsidRPr="00050CA8">
        <w:rPr>
          <w:lang w:eastAsia="zh-CN"/>
        </w:rPr>
        <w:t>Source to Target Transparent Container.</w:t>
      </w:r>
    </w:p>
    <w:p w14:paraId="1D1FCD3B" w14:textId="5C3778DE" w:rsidR="00077EDB" w:rsidDel="00077EDB" w:rsidRDefault="00225C9C" w:rsidP="002030F2">
      <w:pPr>
        <w:pStyle w:val="B1"/>
        <w:rPr>
          <w:del w:id="24" w:author="Ericsson JG" w:date="2019-06-13T10:32:00Z"/>
          <w:lang w:eastAsia="zh-CN"/>
        </w:rPr>
      </w:pPr>
      <w:r>
        <w:rPr>
          <w:lang w:eastAsia="zh-CN"/>
        </w:rPr>
        <w:tab/>
        <w:t>If the handover is triggered due to Emergency fallback, the NG-RAN may forward the Emergency indication to the target eNB in the Source to Target Transparent Container, and the target eNB allocates radio bearer resources taking received indication into account.</w:t>
      </w:r>
    </w:p>
    <w:p w14:paraId="776068B7" w14:textId="77777777" w:rsidR="00225C9C" w:rsidRPr="00050CA8" w:rsidRDefault="00225C9C" w:rsidP="00225C9C">
      <w:pPr>
        <w:pStyle w:val="B1"/>
        <w:rPr>
          <w:lang w:eastAsia="zh-CN"/>
        </w:rPr>
      </w:pPr>
      <w:r w:rsidRPr="00050CA8">
        <w:rPr>
          <w:lang w:eastAsia="zh-CN"/>
        </w:rPr>
        <w:t>2.</w:t>
      </w:r>
      <w:r w:rsidRPr="00050CA8">
        <w:rPr>
          <w:lang w:eastAsia="zh-CN"/>
        </w:rPr>
        <w:tab/>
      </w:r>
      <w:r>
        <w:t xml:space="preserve">The </w:t>
      </w:r>
      <w:r w:rsidRPr="00050CA8">
        <w:t xml:space="preserve">AMF determines from the 'Target eNB Identifier' IE that the type of handover is Handover to E-UTRAN. </w:t>
      </w:r>
      <w:r w:rsidRPr="00050CA8">
        <w:rPr>
          <w:lang w:eastAsia="zh-CN"/>
        </w:rPr>
        <w:t>The AMF selects an MME as described in TS</w:t>
      </w:r>
      <w:r>
        <w:rPr>
          <w:lang w:eastAsia="zh-CN"/>
        </w:rPr>
        <w:t> </w:t>
      </w:r>
      <w:r w:rsidRPr="00050CA8">
        <w:rPr>
          <w:lang w:eastAsia="zh-CN"/>
        </w:rPr>
        <w:t>23.401</w:t>
      </w:r>
      <w:r>
        <w:rPr>
          <w:lang w:eastAsia="zh-CN"/>
        </w:rPr>
        <w:t> </w:t>
      </w:r>
      <w:r w:rsidRPr="00050CA8">
        <w:rPr>
          <w:lang w:eastAsia="zh-CN"/>
        </w:rPr>
        <w:t>[13] clause</w:t>
      </w:r>
      <w:r>
        <w:rPr>
          <w:lang w:eastAsia="zh-CN"/>
        </w:rPr>
        <w:t> </w:t>
      </w:r>
      <w:r w:rsidRPr="00050CA8">
        <w:rPr>
          <w:lang w:eastAsia="zh-CN"/>
        </w:rPr>
        <w:t>4.3.8.3.</w:t>
      </w:r>
    </w:p>
    <w:p w14:paraId="489E2DF0" w14:textId="56A4F386" w:rsidR="00225C9C" w:rsidRDefault="00225C9C" w:rsidP="00E05E46">
      <w:pPr>
        <w:pStyle w:val="B1"/>
        <w:ind w:firstLine="0"/>
        <w:rPr>
          <w:lang w:eastAsia="zh-CN"/>
        </w:rPr>
      </w:pPr>
      <w:r>
        <w:rPr>
          <w:lang w:eastAsia="zh-CN"/>
        </w:rPr>
        <w:t xml:space="preserve">In the case of HR roaming, the </w:t>
      </w:r>
      <w:r w:rsidRPr="00050CA8">
        <w:rPr>
          <w:lang w:eastAsia="zh-CN"/>
        </w:rPr>
        <w:t xml:space="preserve">AMF </w:t>
      </w:r>
      <w:r w:rsidRPr="00133013">
        <w:rPr>
          <w:lang w:eastAsia="zh-CN"/>
        </w:rPr>
        <w:t>by using</w:t>
      </w:r>
      <w:r>
        <w:t xml:space="preserve"> Nsmf_PDUSession_Context Request</w:t>
      </w:r>
      <w:r w:rsidRPr="00050CA8">
        <w:rPr>
          <w:lang w:eastAsia="zh-CN"/>
        </w:rPr>
        <w:t xml:space="preserve"> requests the</w:t>
      </w:r>
      <w:r>
        <w:rPr>
          <w:lang w:eastAsia="zh-CN"/>
        </w:rPr>
        <w:t xml:space="preserve"> V-</w:t>
      </w:r>
      <w:r w:rsidRPr="00050CA8">
        <w:rPr>
          <w:lang w:eastAsia="zh-CN"/>
        </w:rPr>
        <w:t>SMF</w:t>
      </w:r>
      <w:r w:rsidRPr="003306BA">
        <w:rPr>
          <w:lang w:eastAsia="zh-CN"/>
        </w:rPr>
        <w:t xml:space="preserve"> </w:t>
      </w:r>
      <w:r w:rsidRPr="00050CA8">
        <w:rPr>
          <w:lang w:eastAsia="zh-CN"/>
        </w:rPr>
        <w:t xml:space="preserve">to provide SM Context that also includes the mapped EPS Bearer Contexts. The AMF provides the target MME capability to SMF in the request to allow the </w:t>
      </w:r>
      <w:r>
        <w:rPr>
          <w:lang w:eastAsia="zh-CN"/>
        </w:rPr>
        <w:t>V-</w:t>
      </w:r>
      <w:r w:rsidRPr="00050CA8">
        <w:rPr>
          <w:lang w:eastAsia="zh-CN"/>
        </w:rPr>
        <w:t xml:space="preserve">SMF to determine whether to include EPS Bearer context for </w:t>
      </w:r>
      <w:r>
        <w:rPr>
          <w:lang w:eastAsia="zh-CN"/>
        </w:rPr>
        <w:t xml:space="preserve">Ethernet PDN Type or </w:t>
      </w:r>
      <w:r w:rsidRPr="00050CA8">
        <w:rPr>
          <w:lang w:eastAsia="zh-CN"/>
        </w:rPr>
        <w:t xml:space="preserve">non-IP PDN Type or not. </w:t>
      </w:r>
      <w:r w:rsidRPr="00133013">
        <w:rPr>
          <w:lang w:eastAsia="zh-CN"/>
        </w:rPr>
        <w:t>For PDU Sessions with PDU Session Type Ethernet</w:t>
      </w:r>
      <w:r>
        <w:rPr>
          <w:lang w:eastAsia="zh-CN"/>
        </w:rPr>
        <w:t>, if the UE and target MME supports Ethernet PDN type, the SMF provides SM Context for Ethernet PDN Type, otherwise if the target MME does not support Ethernet Type but support non-IP Type, the SMF provides SM Context for non-IP PDN Type. For PDU Sessions with PDU Session Type</w:t>
      </w:r>
      <w:r w:rsidRPr="00133013">
        <w:rPr>
          <w:lang w:eastAsia="zh-CN"/>
        </w:rPr>
        <w:t xml:space="preserve"> Unstructured, the SMF provides SM Context for non-IP PDN Type.</w:t>
      </w:r>
    </w:p>
    <w:p w14:paraId="77553AF5" w14:textId="77777777" w:rsidR="00225C9C" w:rsidRDefault="00225C9C" w:rsidP="00225C9C">
      <w:pPr>
        <w:pStyle w:val="B1"/>
        <w:rPr>
          <w:lang w:eastAsia="zh-CN"/>
        </w:rPr>
      </w:pPr>
      <w:r>
        <w:rPr>
          <w:lang w:eastAsia="zh-CN"/>
        </w:rPr>
        <w:tab/>
        <w:t>In the case of non roaming or LBO roaming, the AMF request PGW-C+SMF to provide SM Context by using Nsmf_PDUSession_ContextRequest. The AMF provides the target MME capability to PGW-C+SMF in the request to allow the PGW-C+SMF to determine whether to include EPS Bearer context for Ethernet Type or non-IP PDN Type or not. For PDU Sessions with PDU Session Type Ethernet, if the UE and target MME supports Ethernet PDN type, the SMF provides SM Context for Ethernet PDN Type, otherwise if the target MME does not support Ethernet but support non-IP PDN Type, the SMF provides SM Context for non-IP PDN Type. For PDU Sessions with PDU Session Type Unstructured, the SMF provides SM Context for non-IP PDN Type. The PGW-C+SMF send N4 Session modification to PGW-U+UPF to establish the CN tunnel for each EPS bearer and provide EPS Bearer Contexts to AMF, as described in step 8 of clause 4.11.1.4.1. The PGW-U+UPF is ready to receive the uplink packet from E-UTRAN.</w:t>
      </w:r>
    </w:p>
    <w:p w14:paraId="1BC3C2FD" w14:textId="77777777" w:rsidR="00225C9C" w:rsidRPr="00050CA8" w:rsidRDefault="00225C9C" w:rsidP="00225C9C">
      <w:pPr>
        <w:pStyle w:val="B1"/>
        <w:rPr>
          <w:lang w:eastAsia="zh-CN"/>
        </w:rPr>
      </w:pPr>
      <w:r>
        <w:rPr>
          <w:lang w:eastAsia="zh-CN"/>
        </w:rPr>
        <w:tab/>
      </w:r>
      <w:r w:rsidRPr="00050CA8">
        <w:rPr>
          <w:lang w:eastAsia="zh-CN"/>
        </w:rPr>
        <w:t>This step is performed with all</w:t>
      </w:r>
      <w:r>
        <w:rPr>
          <w:lang w:eastAsia="zh-CN"/>
        </w:rPr>
        <w:t xml:space="preserve"> the</w:t>
      </w:r>
      <w:r w:rsidRPr="00050CA8">
        <w:rPr>
          <w:lang w:eastAsia="zh-CN"/>
        </w:rPr>
        <w:t xml:space="preserve"> PGW-C+SMFs</w:t>
      </w:r>
      <w:r>
        <w:rPr>
          <w:lang w:eastAsia="zh-CN"/>
        </w:rPr>
        <w:t xml:space="preserve"> corresponding to PDU Sessions of the UE which are associated with 3GPP access and have EBI(s) allocated to them</w:t>
      </w:r>
      <w:r w:rsidRPr="00050CA8">
        <w:rPr>
          <w:lang w:eastAsia="zh-CN"/>
        </w:rPr>
        <w:t>.</w:t>
      </w:r>
    </w:p>
    <w:p w14:paraId="401C32A9" w14:textId="77777777" w:rsidR="00225C9C" w:rsidRPr="00050CA8" w:rsidRDefault="00225C9C" w:rsidP="00225C9C">
      <w:pPr>
        <w:pStyle w:val="NO"/>
        <w:rPr>
          <w:lang w:eastAsia="zh-CN"/>
        </w:rPr>
      </w:pPr>
      <w:r w:rsidRPr="00050CA8">
        <w:rPr>
          <w:lang w:eastAsia="zh-CN"/>
        </w:rPr>
        <w:t>NOTE 2:</w:t>
      </w:r>
      <w:r w:rsidRPr="00050CA8">
        <w:rPr>
          <w:lang w:eastAsia="zh-CN"/>
        </w:rPr>
        <w:tab/>
        <w:t>The AMF knows the MME capability to support</w:t>
      </w:r>
      <w:r>
        <w:rPr>
          <w:lang w:eastAsia="zh-CN"/>
        </w:rPr>
        <w:t xml:space="preserve"> Ethernet PDN type and/or</w:t>
      </w:r>
      <w:r w:rsidRPr="00050CA8">
        <w:rPr>
          <w:lang w:eastAsia="zh-CN"/>
        </w:rPr>
        <w:t xml:space="preserve"> non-IP PDN type or not through local configuration.</w:t>
      </w:r>
    </w:p>
    <w:p w14:paraId="14D05391" w14:textId="77777777" w:rsidR="00225C9C" w:rsidRPr="00050CA8" w:rsidRDefault="00225C9C" w:rsidP="00225C9C">
      <w:pPr>
        <w:pStyle w:val="NO"/>
        <w:rPr>
          <w:lang w:eastAsia="zh-CN"/>
        </w:rPr>
      </w:pPr>
      <w:r w:rsidRPr="00050CA8">
        <w:rPr>
          <w:lang w:eastAsia="zh-CN"/>
        </w:rPr>
        <w:t>NOTE 3:</w:t>
      </w:r>
      <w:r w:rsidRPr="00050CA8">
        <w:rPr>
          <w:lang w:eastAsia="zh-CN"/>
        </w:rPr>
        <w:tab/>
        <w:t>In</w:t>
      </w:r>
      <w:r>
        <w:rPr>
          <w:lang w:eastAsia="zh-CN"/>
        </w:rPr>
        <w:t xml:space="preserve"> home routed</w:t>
      </w:r>
      <w:r w:rsidRPr="00050CA8">
        <w:rPr>
          <w:lang w:eastAsia="zh-CN"/>
        </w:rPr>
        <w:t xml:space="preserve"> roaming scenario, the UE's SM EPS Contexts are obtained from the V-SMF.</w:t>
      </w:r>
    </w:p>
    <w:p w14:paraId="172290CF" w14:textId="77777777" w:rsidR="00225C9C" w:rsidRDefault="00225C9C" w:rsidP="00225C9C">
      <w:pPr>
        <w:pStyle w:val="B1"/>
        <w:rPr>
          <w:lang w:eastAsia="zh-CN"/>
        </w:rPr>
      </w:pPr>
      <w:r w:rsidRPr="00050CA8">
        <w:rPr>
          <w:lang w:eastAsia="zh-CN"/>
        </w:rPr>
        <w:t>3.</w:t>
      </w:r>
      <w:r w:rsidRPr="00050CA8">
        <w:rPr>
          <w:lang w:eastAsia="zh-CN"/>
        </w:rPr>
        <w:tab/>
        <w:t>The AMF sends a Forward Relocation Request</w:t>
      </w:r>
      <w:r>
        <w:rPr>
          <w:lang w:eastAsia="zh-CN"/>
        </w:rPr>
        <w:t xml:space="preserve"> as in Step 2 in clause 5.5.1.2.2 (S1-based handover, normal) in TS 23.401 [13], with the following modifications and clarifications:</w:t>
      </w:r>
    </w:p>
    <w:p w14:paraId="241A1258" w14:textId="77777777" w:rsidR="00225C9C" w:rsidRDefault="00225C9C" w:rsidP="00225C9C">
      <w:pPr>
        <w:pStyle w:val="B2"/>
        <w:rPr>
          <w:lang w:eastAsia="zh-CN"/>
        </w:rPr>
      </w:pPr>
      <w:r>
        <w:rPr>
          <w:lang w:eastAsia="zh-CN"/>
        </w:rPr>
        <w:t>-</w:t>
      </w:r>
      <w:r>
        <w:rPr>
          <w:lang w:eastAsia="zh-CN"/>
        </w:rPr>
        <w:tab/>
        <w:t>Parameter "Return preferred" may be included. Return preferred is an optional indication by the MME of a preferred return of the UE to the 5GS PLMN at a later access change to a 5GS shared network. An MME may use this information as specified by TS 23.501 [2].</w:t>
      </w:r>
    </w:p>
    <w:p w14:paraId="1E5D6EBC" w14:textId="77777777" w:rsidR="00744A11" w:rsidRDefault="00225C9C" w:rsidP="00225C9C">
      <w:pPr>
        <w:pStyle w:val="B2"/>
        <w:rPr>
          <w:ins w:id="25" w:author="Ericsson JG" w:date="2019-06-13T10:37:00Z"/>
          <w:lang w:val="en-CA"/>
        </w:rPr>
      </w:pPr>
      <w:r>
        <w:rPr>
          <w:lang w:eastAsia="zh-CN"/>
        </w:rPr>
        <w:t>-</w:t>
      </w:r>
      <w:r>
        <w:rPr>
          <w:lang w:eastAsia="zh-CN"/>
        </w:rPr>
        <w:tab/>
      </w:r>
      <w:r w:rsidRPr="00050CA8">
        <w:t>The SGW address and TEID for both the control-plane or EPS bearers in the message are such that target MME selects a new SGW.</w:t>
      </w:r>
      <w:r>
        <w:rPr>
          <w:lang w:val="en-CA"/>
        </w:rPr>
        <w:t xml:space="preserve"> </w:t>
      </w:r>
    </w:p>
    <w:p w14:paraId="523B719A" w14:textId="1FD486B7" w:rsidR="00225C9C" w:rsidRPr="00050CA8" w:rsidRDefault="00744A11" w:rsidP="00B909DE">
      <w:pPr>
        <w:pStyle w:val="B2"/>
        <w:rPr>
          <w:lang w:eastAsia="zh-CN"/>
        </w:rPr>
      </w:pPr>
      <w:ins w:id="26" w:author="Ericsson JG" w:date="2019-06-13T10:37:00Z">
        <w:r>
          <w:rPr>
            <w:lang w:val="en-CA"/>
          </w:rPr>
          <w:t>-</w:t>
        </w:r>
        <w:r>
          <w:rPr>
            <w:lang w:val="en-CA"/>
          </w:rPr>
          <w:tab/>
        </w:r>
      </w:ins>
      <w:r w:rsidR="00225C9C" w:rsidRPr="00DF7E28">
        <w:t>The AMF</w:t>
      </w:r>
      <w:r w:rsidR="00225C9C">
        <w:t xml:space="preserve"> determines, based on configuration and the Direct Forwarding Path Availability</w:t>
      </w:r>
      <w:ins w:id="27" w:author="Ericsson JG" w:date="2019-06-16T08:54:00Z">
        <w:r w:rsidR="0034334D" w:rsidRPr="0034334D">
          <w:rPr>
            <w:lang w:val="en-CA"/>
          </w:rPr>
          <w:t xml:space="preserve"> </w:t>
        </w:r>
        <w:r w:rsidR="0034334D">
          <w:rPr>
            <w:lang w:val="en-CA"/>
          </w:rPr>
          <w:t xml:space="preserve">in step </w:t>
        </w:r>
      </w:ins>
      <w:ins w:id="28" w:author="Ericsson JG" w:date="2019-06-16T08:55:00Z">
        <w:r w:rsidR="002771C3">
          <w:rPr>
            <w:lang w:val="en-CA"/>
          </w:rPr>
          <w:t>1</w:t>
        </w:r>
      </w:ins>
      <w:r w:rsidR="00225C9C">
        <w:t xml:space="preserve">, if </w:t>
      </w:r>
      <w:del w:id="29" w:author="Ericsson JG" w:date="2019-06-16T08:38:00Z">
        <w:r w:rsidR="00225C9C" w:rsidDel="00D67E3C">
          <w:delText>in</w:delText>
        </w:r>
      </w:del>
      <w:r w:rsidR="00225C9C">
        <w:t>direct</w:t>
      </w:r>
      <w:del w:id="30" w:author="Ericsson JG" w:date="2019-06-16T08:38:00Z">
        <w:r w:rsidR="00225C9C" w:rsidDel="00D67E3C">
          <w:delText>ion</w:delText>
        </w:r>
      </w:del>
      <w:r w:rsidR="00225C9C">
        <w:t xml:space="preserve"> forwarding is possible and</w:t>
      </w:r>
      <w:r w:rsidR="00225C9C" w:rsidRPr="00DF7E28">
        <w:t xml:space="preserve"> includes </w:t>
      </w:r>
      <w:r w:rsidR="00225C9C">
        <w:t xml:space="preserve">the Direct </w:t>
      </w:r>
      <w:r w:rsidR="00225C9C" w:rsidRPr="00DF7E28">
        <w:t>Forwarding Flag to inform the target MME</w:t>
      </w:r>
      <w:r w:rsidR="00225C9C">
        <w:t xml:space="preserve"> whether </w:t>
      </w:r>
      <w:r w:rsidR="00225C9C" w:rsidRPr="00DF7E28">
        <w:t>direct data forwarding</w:t>
      </w:r>
      <w:r w:rsidR="00225C9C">
        <w:t xml:space="preserve"> is applicable</w:t>
      </w:r>
      <w:r w:rsidR="00225C9C" w:rsidRPr="00DF7E28">
        <w:t>.</w:t>
      </w:r>
      <w:r w:rsidR="00B909DE">
        <w:rPr>
          <w:lang w:eastAsia="zh-CN"/>
        </w:rPr>
        <w:t xml:space="preserve"> </w:t>
      </w:r>
      <w:r w:rsidR="00225C9C" w:rsidRPr="00050CA8">
        <w:rPr>
          <w:lang w:eastAsia="zh-CN"/>
        </w:rPr>
        <w:t xml:space="preserve">The </w:t>
      </w:r>
      <w:r w:rsidR="00225C9C" w:rsidRPr="00666B42">
        <w:rPr>
          <w:lang w:eastAsia="zh-CN"/>
        </w:rPr>
        <w:t xml:space="preserve">AMF includes the </w:t>
      </w:r>
      <w:r w:rsidR="00225C9C" w:rsidRPr="00050CA8">
        <w:rPr>
          <w:lang w:eastAsia="zh-CN"/>
        </w:rPr>
        <w:t>mapped SM EPS UE Contexts for PDU Sessions with and without active UP connections.</w:t>
      </w:r>
    </w:p>
    <w:p w14:paraId="4D81F923" w14:textId="77777777" w:rsidR="00225C9C" w:rsidRDefault="00225C9C" w:rsidP="00225C9C">
      <w:pPr>
        <w:pStyle w:val="B1"/>
        <w:rPr>
          <w:lang w:eastAsia="zh-CN"/>
        </w:rPr>
      </w:pPr>
      <w:r>
        <w:rPr>
          <w:lang w:eastAsia="zh-CN"/>
        </w:rPr>
        <w:t>4-5.</w:t>
      </w:r>
      <w:r>
        <w:rPr>
          <w:lang w:eastAsia="zh-CN"/>
        </w:rPr>
        <w:tab/>
        <w:t>Step 4 and 4a respectively in clause 5.5.1.2.2 (S1-based handover, normal) in TS 23.401 [13].</w:t>
      </w:r>
    </w:p>
    <w:p w14:paraId="0E3F858A" w14:textId="77777777" w:rsidR="00225C9C" w:rsidRDefault="00225C9C" w:rsidP="00225C9C">
      <w:pPr>
        <w:pStyle w:val="B1"/>
        <w:rPr>
          <w:lang w:eastAsia="zh-CN"/>
        </w:rPr>
      </w:pPr>
      <w:r>
        <w:rPr>
          <w:lang w:eastAsia="zh-CN"/>
        </w:rPr>
        <w:t>6.</w:t>
      </w:r>
      <w:r>
        <w:rPr>
          <w:lang w:eastAsia="zh-CN"/>
        </w:rPr>
        <w:tab/>
        <w:t>Step 5 (Handover Request) in clause 5.5.1.2.2 (S1-based handover, normal) in TS 23.401 [13] with the following modification:</w:t>
      </w:r>
    </w:p>
    <w:p w14:paraId="35F2C019" w14:textId="77777777" w:rsidR="00225C9C" w:rsidRDefault="00225C9C" w:rsidP="00225C9C">
      <w:pPr>
        <w:pStyle w:val="B2"/>
        <w:rPr>
          <w:lang w:eastAsia="zh-CN"/>
        </w:rPr>
      </w:pPr>
      <w:r>
        <w:rPr>
          <w:lang w:eastAsia="zh-CN"/>
        </w:rPr>
        <w:lastRenderedPageBreak/>
        <w:t>-</w:t>
      </w:r>
      <w:r>
        <w:rPr>
          <w:lang w:eastAsia="zh-CN"/>
        </w:rPr>
        <w:tab/>
        <w:t>Handover Request may contain information Handover Restriction List with information about PLMN IDs as specified by TS 23.251 [35], clause 5.2a for eNodeB functions.</w:t>
      </w:r>
    </w:p>
    <w:p w14:paraId="3CC04511" w14:textId="77777777" w:rsidR="00225C9C" w:rsidRDefault="00225C9C" w:rsidP="00225C9C">
      <w:pPr>
        <w:pStyle w:val="B2"/>
      </w:pPr>
      <w:r>
        <w:t>-</w:t>
      </w:r>
      <w:r>
        <w:tab/>
        <w:t>The target eNB should establish E-RABs indicated by the list of EPS bearer to be setup provided by the MME, even if they are not included in the source to target container.</w:t>
      </w:r>
    </w:p>
    <w:p w14:paraId="4EC33F07" w14:textId="4F38E631" w:rsidR="00A40C26" w:rsidRDefault="00225C9C" w:rsidP="00780024">
      <w:pPr>
        <w:pStyle w:val="B1"/>
        <w:rPr>
          <w:lang w:eastAsia="zh-CN"/>
        </w:rPr>
      </w:pPr>
      <w:r>
        <w:rPr>
          <w:lang w:eastAsia="zh-CN"/>
        </w:rPr>
        <w:t>7-9.</w:t>
      </w:r>
      <w:r>
        <w:rPr>
          <w:lang w:eastAsia="zh-CN"/>
        </w:rPr>
        <w:tab/>
        <w:t>Step 5a through 7 in clause 5.5.1.2.2 (S1-based handover, normal) in TS 23.401 [13].</w:t>
      </w:r>
    </w:p>
    <w:p w14:paraId="57B0FD25" w14:textId="23571E5A" w:rsidR="00225C9C" w:rsidRDefault="00225C9C" w:rsidP="00225C9C">
      <w:pPr>
        <w:pStyle w:val="B1"/>
        <w:rPr>
          <w:ins w:id="31" w:author="Ericsson JG" w:date="2019-06-13T11:46:00Z"/>
          <w:lang w:eastAsia="zh-CN"/>
        </w:rPr>
      </w:pPr>
      <w:r w:rsidRPr="00050CA8">
        <w:t>10a.</w:t>
      </w:r>
      <w:r w:rsidRPr="00050CA8">
        <w:tab/>
        <w:t xml:space="preserve">If </w:t>
      </w:r>
      <w:del w:id="32" w:author="Ericsson JG" w:date="2019-06-16T09:06:00Z">
        <w:r w:rsidRPr="00050CA8" w:rsidDel="00864E7E">
          <w:delText xml:space="preserve">indirect </w:delText>
        </w:r>
      </w:del>
      <w:r w:rsidRPr="00D9094A">
        <w:t xml:space="preserve">data </w:t>
      </w:r>
      <w:r w:rsidRPr="00050CA8">
        <w:t xml:space="preserve">forwarding applies, the AMF </w:t>
      </w:r>
      <w:r w:rsidRPr="00050CA8">
        <w:rPr>
          <w:lang w:eastAsia="zh-CN"/>
        </w:rPr>
        <w:t xml:space="preserve">sends the </w:t>
      </w:r>
      <w:r w:rsidRPr="00133013">
        <w:t>Nsmf_PDUSession_UpdateSMContext</w:t>
      </w:r>
      <w:r w:rsidRPr="00050CA8">
        <w:rPr>
          <w:lang w:eastAsia="zh-CN"/>
        </w:rPr>
        <w:t xml:space="preserve"> Request (</w:t>
      </w:r>
      <w:ins w:id="33" w:author="Ericsson" w:date="2019-06-17T08:35:00Z">
        <w:r w:rsidR="00E1530E">
          <w:rPr>
            <w:lang w:eastAsia="zh-CN"/>
          </w:rPr>
          <w:t>UE</w:t>
        </w:r>
      </w:ins>
      <w:ins w:id="34" w:author="Ericsson JG" w:date="2019-06-16T09:09:00Z">
        <w:r w:rsidR="00864E7E">
          <w:rPr>
            <w:lang w:eastAsia="zh-CN"/>
          </w:rPr>
          <w:t xml:space="preserve"> </w:t>
        </w:r>
        <w:r w:rsidR="00864E7E">
          <w:t>EPS PDN connection</w:t>
        </w:r>
      </w:ins>
      <w:ins w:id="35" w:author="Ericsson JG" w:date="2019-06-16T09:08:00Z">
        <w:r w:rsidR="00864E7E">
          <w:rPr>
            <w:lang w:eastAsia="zh-CN"/>
          </w:rPr>
          <w:t xml:space="preserve"> </w:t>
        </w:r>
      </w:ins>
      <w:ins w:id="36" w:author="Ericsson JG" w:date="2019-06-16T09:10:00Z">
        <w:r w:rsidR="00864E7E">
          <w:rPr>
            <w:lang w:eastAsia="zh-CN"/>
          </w:rPr>
          <w:t>(</w:t>
        </w:r>
      </w:ins>
      <w:r w:rsidRPr="00050CA8">
        <w:rPr>
          <w:lang w:eastAsia="zh-CN"/>
        </w:rPr>
        <w:t xml:space="preserve">Serving GW Address(es) and Serving GW DL TEID(s) </w:t>
      </w:r>
      <w:ins w:id="37" w:author="Ericsson JG" w:date="2019-06-16T09:11:00Z">
        <w:r w:rsidR="00864E7E">
          <w:rPr>
            <w:lang w:eastAsia="zh-CN"/>
          </w:rPr>
          <w:t>or eNB</w:t>
        </w:r>
      </w:ins>
      <w:ins w:id="38" w:author="Ericsson JG" w:date="2019-06-16T09:12:00Z">
        <w:r w:rsidR="00864E7E">
          <w:rPr>
            <w:lang w:eastAsia="zh-CN"/>
          </w:rPr>
          <w:t xml:space="preserve"> Address(</w:t>
        </w:r>
      </w:ins>
      <w:ins w:id="39" w:author="Ericsson" w:date="2019-06-17T08:42:00Z">
        <w:r w:rsidR="00031B72">
          <w:rPr>
            <w:lang w:eastAsia="zh-CN"/>
          </w:rPr>
          <w:t>e</w:t>
        </w:r>
      </w:ins>
      <w:ins w:id="40" w:author="Ericsson JG" w:date="2019-06-16T09:12:00Z">
        <w:r w:rsidR="00864E7E">
          <w:rPr>
            <w:lang w:eastAsia="zh-CN"/>
          </w:rPr>
          <w:t xml:space="preserve">s) and </w:t>
        </w:r>
      </w:ins>
      <w:ins w:id="41" w:author="Ericsson JG" w:date="2019-06-16T09:13:00Z">
        <w:r w:rsidR="00864E7E">
          <w:rPr>
            <w:lang w:eastAsia="zh-CN"/>
          </w:rPr>
          <w:t xml:space="preserve">eNB DL </w:t>
        </w:r>
      </w:ins>
      <w:ins w:id="42" w:author="Ericsson JG" w:date="2019-06-16T09:12:00Z">
        <w:r w:rsidR="00864E7E">
          <w:rPr>
            <w:lang w:eastAsia="zh-CN"/>
          </w:rPr>
          <w:t>TEID</w:t>
        </w:r>
      </w:ins>
      <w:ins w:id="43" w:author="Ericsson JG" w:date="2019-06-16T09:13:00Z">
        <w:r w:rsidR="00864E7E">
          <w:rPr>
            <w:lang w:eastAsia="zh-CN"/>
          </w:rPr>
          <w:t>(s)</w:t>
        </w:r>
      </w:ins>
      <w:ins w:id="44" w:author="Ericsson JG" w:date="2019-06-16T09:11:00Z">
        <w:r w:rsidR="00864E7E">
          <w:rPr>
            <w:lang w:eastAsia="zh-CN"/>
          </w:rPr>
          <w:t xml:space="preserve"> </w:t>
        </w:r>
      </w:ins>
      <w:r w:rsidRPr="00050CA8">
        <w:rPr>
          <w:lang w:eastAsia="zh-CN"/>
        </w:rPr>
        <w:t>for data forwarding)</w:t>
      </w:r>
      <w:ins w:id="45" w:author="Ericsson JG" w:date="2019-06-16T09:11:00Z">
        <w:r w:rsidR="00864E7E">
          <w:rPr>
            <w:lang w:eastAsia="zh-CN"/>
          </w:rPr>
          <w:t>)</w:t>
        </w:r>
      </w:ins>
      <w:r w:rsidRPr="00050CA8">
        <w:rPr>
          <w:lang w:eastAsia="zh-CN"/>
        </w:rPr>
        <w:t xml:space="preserve"> to the PGW-C+SMF</w:t>
      </w:r>
      <w:r w:rsidRPr="00D9094A">
        <w:rPr>
          <w:lang w:eastAsia="zh-CN"/>
        </w:rPr>
        <w:t xml:space="preserve">, </w:t>
      </w:r>
      <w:r w:rsidRPr="00133013">
        <w:rPr>
          <w:lang w:eastAsia="zh-CN"/>
        </w:rPr>
        <w:t xml:space="preserve">for creating </w:t>
      </w:r>
      <w:del w:id="46" w:author="Ericsson JG" w:date="2019-06-16T09:13:00Z">
        <w:r w:rsidRPr="00133013" w:rsidDel="00864E7E">
          <w:rPr>
            <w:lang w:eastAsia="zh-CN"/>
          </w:rPr>
          <w:delText xml:space="preserve">indirect </w:delText>
        </w:r>
      </w:del>
      <w:r w:rsidRPr="00133013">
        <w:rPr>
          <w:lang w:eastAsia="zh-CN"/>
        </w:rPr>
        <w:t>data forwarding tunnel</w:t>
      </w:r>
      <w:r w:rsidRPr="00050CA8">
        <w:rPr>
          <w:lang w:eastAsia="zh-CN"/>
        </w:rPr>
        <w:t>.</w:t>
      </w:r>
      <w:r w:rsidRPr="00217EAA">
        <w:rPr>
          <w:lang w:eastAsia="zh-CN"/>
        </w:rPr>
        <w:t xml:space="preserve"> </w:t>
      </w:r>
      <w:r w:rsidRPr="00133013">
        <w:rPr>
          <w:lang w:eastAsia="zh-CN"/>
        </w:rPr>
        <w:t>If multiple PGW-C+SMFs serve</w:t>
      </w:r>
      <w:del w:id="47" w:author="Ericsson" w:date="2019-06-17T12:36:00Z">
        <w:r w:rsidRPr="00133013" w:rsidDel="00E26090">
          <w:rPr>
            <w:lang w:eastAsia="zh-CN"/>
          </w:rPr>
          <w:delText>s</w:delText>
        </w:r>
      </w:del>
      <w:r w:rsidRPr="00133013">
        <w:rPr>
          <w:lang w:eastAsia="zh-CN"/>
        </w:rPr>
        <w:t xml:space="preserve"> the UE, the AMF maps the EPS bearers for Data forwarding to the PGW-</w:t>
      </w:r>
      <w:r w:rsidRPr="00217EAA">
        <w:rPr>
          <w:lang w:eastAsia="zh-CN"/>
        </w:rPr>
        <w:t>C+SMF address(es) based on the association between the EPS bearer ID(s) and PDU Session ID(s).</w:t>
      </w:r>
      <w:r>
        <w:rPr>
          <w:lang w:eastAsia="zh-CN"/>
        </w:rPr>
        <w:t xml:space="preserve"> In home-routed roaming case, the AMF </w:t>
      </w:r>
      <w:ins w:id="48" w:author="Ericsson JG" w:date="2019-06-16T09:20:00Z">
        <w:r w:rsidR="0082449C">
          <w:rPr>
            <w:lang w:eastAsia="zh-CN"/>
          </w:rPr>
          <w:t xml:space="preserve">sends </w:t>
        </w:r>
      </w:ins>
      <w:r>
        <w:rPr>
          <w:lang w:eastAsia="zh-CN"/>
        </w:rPr>
        <w:t>request</w:t>
      </w:r>
      <w:del w:id="49" w:author="Ericsson JG" w:date="2019-06-16T09:20:00Z">
        <w:r w:rsidDel="0082449C">
          <w:rPr>
            <w:lang w:eastAsia="zh-CN"/>
          </w:rPr>
          <w:delText>s</w:delText>
        </w:r>
      </w:del>
      <w:r>
        <w:rPr>
          <w:lang w:eastAsia="zh-CN"/>
        </w:rPr>
        <w:t xml:space="preserve"> </w:t>
      </w:r>
      <w:ins w:id="50" w:author="Ericsson JG" w:date="2019-06-16T09:20:00Z">
        <w:r w:rsidR="0082449C">
          <w:rPr>
            <w:lang w:eastAsia="zh-CN"/>
          </w:rPr>
          <w:t>t</w:t>
        </w:r>
      </w:ins>
      <w:ins w:id="51" w:author="Ericsson JG" w:date="2019-06-16T09:21:00Z">
        <w:r w:rsidR="0082449C">
          <w:rPr>
            <w:lang w:eastAsia="zh-CN"/>
          </w:rPr>
          <w:t xml:space="preserve">o </w:t>
        </w:r>
      </w:ins>
      <w:r>
        <w:rPr>
          <w:lang w:eastAsia="zh-CN"/>
        </w:rPr>
        <w:t>the V-SMF</w:t>
      </w:r>
      <w:ins w:id="52" w:author="Ericsson JG" w:date="2019-06-16T09:21:00Z">
        <w:r w:rsidR="0082449C">
          <w:rPr>
            <w:lang w:eastAsia="zh-CN"/>
          </w:rPr>
          <w:t>(s)</w:t>
        </w:r>
      </w:ins>
      <w:ins w:id="53" w:author="Ericsson JG" w:date="2019-06-16T09:17:00Z">
        <w:r w:rsidR="00AC0626">
          <w:rPr>
            <w:lang w:eastAsia="zh-CN"/>
          </w:rPr>
          <w:t>,</w:t>
        </w:r>
      </w:ins>
      <w:r>
        <w:rPr>
          <w:lang w:eastAsia="zh-CN"/>
        </w:rPr>
        <w:t xml:space="preserve"> </w:t>
      </w:r>
      <w:ins w:id="54" w:author="Ericsson JG" w:date="2019-06-16T09:16:00Z">
        <w:r w:rsidR="00AC0626">
          <w:rPr>
            <w:lang w:eastAsia="zh-CN"/>
          </w:rPr>
          <w:t xml:space="preserve">and the </w:t>
        </w:r>
      </w:ins>
      <w:ins w:id="55" w:author="Ericsson JG" w:date="2019-06-16T09:17:00Z">
        <w:r w:rsidR="00D47D74">
          <w:rPr>
            <w:lang w:eastAsia="zh-CN"/>
          </w:rPr>
          <w:t>PGW-C+</w:t>
        </w:r>
      </w:ins>
      <w:ins w:id="56" w:author="Ericsson JG" w:date="2019-06-16T09:16:00Z">
        <w:r w:rsidR="00AC0626">
          <w:rPr>
            <w:lang w:eastAsia="zh-CN"/>
          </w:rPr>
          <w:t>SMF</w:t>
        </w:r>
      </w:ins>
      <w:ins w:id="57" w:author="Ericsson JG" w:date="2019-06-16T09:19:00Z">
        <w:r w:rsidR="0082449C">
          <w:rPr>
            <w:lang w:eastAsia="zh-CN"/>
          </w:rPr>
          <w:t>(s)</w:t>
        </w:r>
      </w:ins>
      <w:ins w:id="58" w:author="Ericsson JG" w:date="2019-06-16T09:16:00Z">
        <w:r w:rsidR="00AC0626">
          <w:rPr>
            <w:lang w:eastAsia="zh-CN"/>
          </w:rPr>
          <w:t xml:space="preserve"> </w:t>
        </w:r>
      </w:ins>
      <w:del w:id="59" w:author="Ericsson JG" w:date="2019-06-16T09:16:00Z">
        <w:r w:rsidDel="00AC0626">
          <w:rPr>
            <w:lang w:eastAsia="zh-CN"/>
          </w:rPr>
          <w:delText xml:space="preserve">to </w:delText>
        </w:r>
      </w:del>
      <w:r>
        <w:rPr>
          <w:lang w:eastAsia="zh-CN"/>
        </w:rPr>
        <w:t>create</w:t>
      </w:r>
      <w:ins w:id="60" w:author="Ericsson JG" w:date="2019-06-16T09:16:00Z">
        <w:r w:rsidR="00AC0626">
          <w:rPr>
            <w:lang w:eastAsia="zh-CN"/>
          </w:rPr>
          <w:t>s</w:t>
        </w:r>
      </w:ins>
      <w:r>
        <w:rPr>
          <w:lang w:eastAsia="zh-CN"/>
        </w:rPr>
        <w:t xml:space="preserve"> indirect forwarding tunnel</w:t>
      </w:r>
      <w:ins w:id="61" w:author="Ericsson JG" w:date="2019-06-16T09:17:00Z">
        <w:r w:rsidR="00AC0626">
          <w:rPr>
            <w:lang w:eastAsia="zh-CN"/>
          </w:rPr>
          <w:t xml:space="preserve"> if indirect forwarding applies</w:t>
        </w:r>
      </w:ins>
      <w:r>
        <w:rPr>
          <w:lang w:eastAsia="zh-CN"/>
        </w:rPr>
        <w:t>.</w:t>
      </w:r>
    </w:p>
    <w:p w14:paraId="3BEC527A" w14:textId="1F9C399C" w:rsidR="00225C9C" w:rsidRPr="000059A4" w:rsidRDefault="00225C9C" w:rsidP="00225C9C">
      <w:pPr>
        <w:pStyle w:val="B1"/>
      </w:pPr>
      <w:r w:rsidRPr="00050CA8">
        <w:rPr>
          <w:lang w:eastAsia="zh-CN"/>
        </w:rPr>
        <w:t>10b.</w:t>
      </w:r>
      <w:r>
        <w:rPr>
          <w:lang w:eastAsia="zh-CN"/>
        </w:rPr>
        <w:tab/>
      </w:r>
      <w:ins w:id="62" w:author="Ericsson JG" w:date="2019-06-13T11:39:00Z">
        <w:r w:rsidR="002746E0">
          <w:rPr>
            <w:lang w:eastAsia="zh-CN"/>
          </w:rPr>
          <w:t xml:space="preserve">If indirect forwarding applies, </w:t>
        </w:r>
      </w:ins>
      <w:del w:id="63" w:author="Ericsson JG" w:date="2019-06-13T11:39:00Z">
        <w:r w:rsidRPr="00133013" w:rsidDel="002746E0">
          <w:rPr>
            <w:lang w:eastAsia="zh-CN"/>
          </w:rPr>
          <w:delText>T</w:delText>
        </w:r>
      </w:del>
      <w:ins w:id="64" w:author="Ericsson JG" w:date="2019-06-13T11:39:00Z">
        <w:r w:rsidR="002746E0">
          <w:rPr>
            <w:lang w:eastAsia="zh-CN"/>
          </w:rPr>
          <w:t>t</w:t>
        </w:r>
      </w:ins>
      <w:r w:rsidRPr="00133013">
        <w:rPr>
          <w:lang w:eastAsia="zh-CN"/>
        </w:rPr>
        <w:t>he PGW-C+SMF</w:t>
      </w:r>
      <w:r w:rsidRPr="00133013">
        <w:rPr>
          <w:rFonts w:hint="eastAsia"/>
          <w:lang w:eastAsia="zh-CN"/>
        </w:rPr>
        <w:t xml:space="preserve"> may select an intermediate PGW-U+UPF for data forwarding.</w:t>
      </w:r>
      <w:r w:rsidRPr="00217EAA">
        <w:rPr>
          <w:lang w:eastAsia="zh-CN"/>
        </w:rPr>
        <w:t xml:space="preserve"> </w:t>
      </w:r>
      <w:r w:rsidRPr="00050CA8">
        <w:rPr>
          <w:lang w:eastAsia="zh-CN"/>
        </w:rPr>
        <w:t xml:space="preserve">The PGW-C+SMF </w:t>
      </w:r>
      <w:r w:rsidRPr="00133013">
        <w:t xml:space="preserve">maps the EPS bearers for Data forwarding to the 5G QoS flows based on </w:t>
      </w:r>
      <w:r w:rsidRPr="00217EAA">
        <w:t xml:space="preserve">the association between the </w:t>
      </w:r>
      <w:r w:rsidRPr="00217EAA">
        <w:rPr>
          <w:lang w:eastAsia="zh-CN"/>
        </w:rPr>
        <w:t>EPS bearer ID(s) and QFI(s) for the QoS flow(s) in the PGW-C+SMF, and then</w:t>
      </w:r>
      <w:r w:rsidRPr="00050CA8">
        <w:rPr>
          <w:lang w:eastAsia="zh-CN"/>
        </w:rPr>
        <w:t xml:space="preserve"> sends</w:t>
      </w:r>
      <w:r w:rsidRPr="00217EAA">
        <w:rPr>
          <w:lang w:eastAsia="zh-CN"/>
        </w:rPr>
        <w:t xml:space="preserve"> </w:t>
      </w:r>
      <w:r w:rsidRPr="00133013">
        <w:rPr>
          <w:lang w:eastAsia="zh-CN"/>
        </w:rPr>
        <w:t>the QFIs,</w:t>
      </w:r>
      <w:r w:rsidRPr="00050CA8">
        <w:rPr>
          <w:lang w:eastAsia="zh-CN"/>
        </w:rPr>
        <w:t xml:space="preserve"> Serving GW Address(es) and TEID(s) for data forwarding to the PGW-U+UPF. If CN Tunnel Info for Data Forwarding is allocated by the PGW-C+SMF, the CN Tunnel Info for Data Forwarding is provided to PGW-U+UPF in this step. The PGW-U+UPF acknowledges by sending a response. If CN Tunnel Info is allocated by the PGW-U+UPF, the CN Tunnel Info is provided to PGW-C+SMF in this response.</w:t>
      </w:r>
      <w:r>
        <w:rPr>
          <w:lang w:eastAsia="zh-CN"/>
        </w:rPr>
        <w:t xml:space="preserve"> In home-routed roaming case, the V-SMF selects the V-UPF for data forwarding.</w:t>
      </w:r>
    </w:p>
    <w:p w14:paraId="6E9872C8" w14:textId="77777777" w:rsidR="00975643" w:rsidRDefault="00225C9C" w:rsidP="00225C9C">
      <w:pPr>
        <w:pStyle w:val="B1"/>
        <w:rPr>
          <w:ins w:id="65" w:author="Ericsson JG" w:date="2019-06-13T11:58:00Z"/>
          <w:lang w:eastAsia="zh-CN"/>
        </w:rPr>
      </w:pPr>
      <w:r w:rsidRPr="00050CA8">
        <w:t>10c.</w:t>
      </w:r>
      <w:r w:rsidRPr="00050CA8">
        <w:tab/>
      </w:r>
      <w:ins w:id="66" w:author="Ericsson JG" w:date="2019-06-13T11:57:00Z">
        <w:r w:rsidR="00975643">
          <w:t xml:space="preserve">If indirect forwarding applies, </w:t>
        </w:r>
      </w:ins>
      <w:del w:id="67" w:author="Ericsson JG" w:date="2019-06-13T11:57:00Z">
        <w:r w:rsidRPr="00050CA8" w:rsidDel="00975643">
          <w:delText>T</w:delText>
        </w:r>
      </w:del>
      <w:ins w:id="68" w:author="Ericsson JG" w:date="2019-06-13T11:57:00Z">
        <w:r w:rsidR="00975643">
          <w:t>t</w:t>
        </w:r>
      </w:ins>
      <w:r w:rsidRPr="00050CA8">
        <w:t xml:space="preserve">he PGW-C+SMF </w:t>
      </w:r>
      <w:r w:rsidRPr="00050CA8">
        <w:rPr>
          <w:lang w:eastAsia="zh-CN"/>
        </w:rPr>
        <w:t>returns a</w:t>
      </w:r>
      <w:r w:rsidRPr="00217EAA">
        <w:rPr>
          <w:lang w:eastAsia="zh-CN"/>
        </w:rPr>
        <w:t xml:space="preserve">n </w:t>
      </w:r>
      <w:r w:rsidRPr="00133013">
        <w:t>Nsmf_PDUSession_UpdateSMContext</w:t>
      </w:r>
      <w:r w:rsidRPr="00133013">
        <w:rPr>
          <w:lang w:val="en-US"/>
        </w:rPr>
        <w:t xml:space="preserve"> Response </w:t>
      </w:r>
      <w:r w:rsidRPr="00133013">
        <w:rPr>
          <w:lang w:eastAsia="zh-CN"/>
        </w:rPr>
        <w:t xml:space="preserve">(Cause, </w:t>
      </w:r>
      <w:r w:rsidRPr="00975643">
        <w:rPr>
          <w:lang w:eastAsia="zh-CN"/>
        </w:rPr>
        <w:t>CN</w:t>
      </w:r>
      <w:r w:rsidRPr="00133013">
        <w:rPr>
          <w:lang w:eastAsia="zh-CN"/>
        </w:rPr>
        <w:t xml:space="preserve"> tunnel Info for Data Forwarding, QoS flows for Data Forwarding)</w:t>
      </w:r>
      <w:r>
        <w:rPr>
          <w:lang w:eastAsia="zh-CN"/>
        </w:rPr>
        <w:t xml:space="preserve"> for creating</w:t>
      </w:r>
      <w:r w:rsidRPr="00050CA8">
        <w:rPr>
          <w:lang w:eastAsia="zh-CN"/>
        </w:rPr>
        <w:t xml:space="preserve"> </w:t>
      </w:r>
      <w:r w:rsidRPr="00217EAA">
        <w:rPr>
          <w:lang w:eastAsia="zh-CN"/>
        </w:rPr>
        <w:t>indirect data forwarding</w:t>
      </w:r>
      <w:r w:rsidRPr="00050CA8">
        <w:rPr>
          <w:lang w:eastAsia="zh-CN"/>
        </w:rPr>
        <w:t>.</w:t>
      </w:r>
      <w:r w:rsidRPr="00217EAA">
        <w:rPr>
          <w:lang w:eastAsia="zh-CN"/>
        </w:rPr>
        <w:t xml:space="preserve"> </w:t>
      </w:r>
      <w:r w:rsidRPr="00133013">
        <w:rPr>
          <w:rFonts w:hint="eastAsia"/>
          <w:lang w:eastAsia="zh-CN"/>
        </w:rPr>
        <w:t xml:space="preserve">Based on the correlation between QFI(s) and </w:t>
      </w:r>
      <w:r w:rsidRPr="00133013">
        <w:rPr>
          <w:lang w:eastAsia="zh-CN"/>
        </w:rPr>
        <w:t>Serving GW Address(es) and TEID</w:t>
      </w:r>
      <w:r w:rsidRPr="00217EAA">
        <w:rPr>
          <w:lang w:eastAsia="zh-CN"/>
        </w:rPr>
        <w:t>(s) for data forwarding</w:t>
      </w:r>
      <w:r w:rsidRPr="00217EAA">
        <w:rPr>
          <w:rFonts w:hint="eastAsia"/>
          <w:lang w:eastAsia="zh-CN"/>
        </w:rPr>
        <w:t>, the PGW-U+UPF maps the QoS flow(s) into the data forwarding tunnel(s) in EPC.</w:t>
      </w:r>
      <w:ins w:id="69" w:author="Ericsson JG" w:date="2019-06-13T11:56:00Z">
        <w:r w:rsidR="00975643">
          <w:rPr>
            <w:lang w:eastAsia="zh-CN"/>
          </w:rPr>
          <w:t xml:space="preserve"> </w:t>
        </w:r>
      </w:ins>
    </w:p>
    <w:p w14:paraId="7424EA95" w14:textId="73E1597A" w:rsidR="00225C9C" w:rsidRPr="00217EAA" w:rsidRDefault="00975643">
      <w:pPr>
        <w:pStyle w:val="B1"/>
        <w:ind w:firstLine="0"/>
        <w:pPrChange w:id="70" w:author="Ericsson JG" w:date="2019-06-13T11:58:00Z">
          <w:pPr>
            <w:pStyle w:val="B1"/>
          </w:pPr>
        </w:pPrChange>
      </w:pPr>
      <w:ins w:id="71" w:author="Ericsson JG" w:date="2019-06-13T11:56:00Z">
        <w:r>
          <w:rPr>
            <w:lang w:eastAsia="zh-CN"/>
          </w:rPr>
          <w:t xml:space="preserve">If direct forwarding applies, </w:t>
        </w:r>
      </w:ins>
      <w:ins w:id="72" w:author="Ericsson JG" w:date="2019-06-13T11:58:00Z">
        <w:r>
          <w:rPr>
            <w:lang w:eastAsia="zh-CN"/>
          </w:rPr>
          <w:t xml:space="preserve">the PGW-C+SMF </w:t>
        </w:r>
      </w:ins>
      <w:ins w:id="73" w:author="Ericsson JG" w:date="2019-06-13T11:59:00Z">
        <w:r w:rsidR="002753A6">
          <w:rPr>
            <w:lang w:eastAsia="zh-CN"/>
          </w:rPr>
          <w:t xml:space="preserve">includes </w:t>
        </w:r>
      </w:ins>
      <w:ins w:id="74" w:author="Ericsson JG" w:date="2019-06-13T11:56:00Z">
        <w:r>
          <w:rPr>
            <w:lang w:eastAsia="zh-CN"/>
          </w:rPr>
          <w:t xml:space="preserve">data forwarding </w:t>
        </w:r>
      </w:ins>
      <w:ins w:id="75" w:author="Ericsson JG" w:date="2019-06-13T11:59:00Z">
        <w:r w:rsidR="002753A6">
          <w:rPr>
            <w:lang w:eastAsia="zh-CN"/>
          </w:rPr>
          <w:t>tunnel info</w:t>
        </w:r>
      </w:ins>
      <w:ins w:id="76" w:author="Ericsson JG" w:date="2019-06-13T12:00:00Z">
        <w:r w:rsidR="002753A6">
          <w:rPr>
            <w:lang w:eastAsia="zh-CN"/>
          </w:rPr>
          <w:t xml:space="preserve"> from eNB for QoS Flow with mapped EPS bearer.</w:t>
        </w:r>
      </w:ins>
    </w:p>
    <w:p w14:paraId="47485548" w14:textId="356A9D96" w:rsidR="00225C9C" w:rsidRPr="00050CA8" w:rsidRDefault="00225C9C" w:rsidP="00225C9C">
      <w:pPr>
        <w:pStyle w:val="B1"/>
      </w:pPr>
      <w:r w:rsidRPr="00050CA8">
        <w:t>11.</w:t>
      </w:r>
      <w:r w:rsidRPr="00050CA8">
        <w:tab/>
        <w:t>The AMF sends the Handover Command to the source NG-RAN</w:t>
      </w:r>
      <w:r>
        <w:t xml:space="preserve"> (Transparent container (radio aspect parameters that the target eNB has set-up in the preparation phase</w:t>
      </w:r>
      <w:del w:id="77" w:author="Ericsson JG" w:date="2019-06-16T09:21:00Z">
        <w:r w:rsidDel="0082449C">
          <w:delText>)</w:delText>
        </w:r>
      </w:del>
      <w:r>
        <w:t xml:space="preserve">, </w:t>
      </w:r>
      <w:ins w:id="78" w:author="Ericsson JG" w:date="2019-06-13T13:07:00Z">
        <w:r w:rsidR="00C23AF6">
          <w:t>N2 SM infor</w:t>
        </w:r>
      </w:ins>
      <w:ins w:id="79" w:author="Ericsson JG" w:date="2019-06-13T13:08:00Z">
        <w:r w:rsidR="00C23AF6">
          <w:t>mation (</w:t>
        </w:r>
      </w:ins>
      <w:r>
        <w:t>CN tunnel info for data forwarding per PDU Session, QoS flows for Data Forwarding</w:t>
      </w:r>
      <w:ins w:id="80" w:author="Ericsson JG" w:date="2019-06-13T10:50:00Z">
        <w:r w:rsidR="00D560A2">
          <w:t xml:space="preserve">, </w:t>
        </w:r>
        <w:r w:rsidR="00D560A2" w:rsidRPr="0082449C">
          <w:t xml:space="preserve">or </w:t>
        </w:r>
      </w:ins>
      <w:ins w:id="81" w:author="Ericsson JG" w:date="2019-06-16T09:22:00Z">
        <w:r w:rsidR="0082449C">
          <w:t xml:space="preserve">eNB </w:t>
        </w:r>
      </w:ins>
      <w:ins w:id="82" w:author="Ericsson JG" w:date="2019-06-13T10:50:00Z">
        <w:r w:rsidR="00D560A2" w:rsidRPr="0082449C">
          <w:t>tunnel info</w:t>
        </w:r>
      </w:ins>
      <w:ins w:id="83" w:author="Ericsson JG" w:date="2019-06-13T10:51:00Z">
        <w:r w:rsidR="00D560A2" w:rsidRPr="0082449C">
          <w:rPr>
            <w:rPrChange w:id="84" w:author="Ericsson JG" w:date="2019-06-16T09:22:00Z">
              <w:rPr>
                <w:highlight w:val="cyan"/>
              </w:rPr>
            </w:rPrChange>
          </w:rPr>
          <w:t xml:space="preserve"> per mapped EPS bearer</w:t>
        </w:r>
      </w:ins>
      <w:ins w:id="85" w:author="Ericsson JG" w:date="2019-06-13T10:50:00Z">
        <w:r w:rsidR="00D560A2" w:rsidRPr="0082449C">
          <w:t xml:space="preserve"> for data forwarding if direct forwarding applies</w:t>
        </w:r>
      </w:ins>
      <w:ins w:id="86" w:author="Ericsson JG" w:date="2019-06-16T09:22:00Z">
        <w:r w:rsidR="0082449C">
          <w:t>)</w:t>
        </w:r>
      </w:ins>
      <w:r>
        <w:t>)</w:t>
      </w:r>
      <w:r w:rsidRPr="00050CA8">
        <w:t xml:space="preserve">. The source NG-RAN commands the UE to handover to the target access network by sending the HO Command. The UE correlates the ongoing QoS Flows with the indicated EPS Bearer IDs to be setup in the HO command. The UE locally deletes the PDU Session if the </w:t>
      </w:r>
      <w:r w:rsidRPr="00133013">
        <w:t xml:space="preserve">QoS </w:t>
      </w:r>
      <w:r>
        <w:t>F</w:t>
      </w:r>
      <w:r w:rsidRPr="00133013">
        <w:t xml:space="preserve">low </w:t>
      </w:r>
      <w:r>
        <w:t xml:space="preserve">associated with </w:t>
      </w:r>
      <w:r w:rsidRPr="00133013">
        <w:t>the</w:t>
      </w:r>
      <w:r w:rsidRPr="00050CA8">
        <w:t xml:space="preserve"> default QoS rule in the PDU Session does not have an EPS Bearer ID assigned. </w:t>
      </w:r>
      <w:r>
        <w:t xml:space="preserve">If the QoS Flow associated with the default QoS rule has an EPS Bearer ID assigned, the UE keeps the PDU Session (PDN connection) and for </w:t>
      </w:r>
      <w:r w:rsidRPr="00050CA8">
        <w:t>the remaining QoS Flow</w:t>
      </w:r>
      <w:r>
        <w:t>(</w:t>
      </w:r>
      <w:r w:rsidRPr="00050CA8">
        <w:t>s</w:t>
      </w:r>
      <w:r>
        <w:t>)</w:t>
      </w:r>
      <w:r w:rsidRPr="00050CA8">
        <w:t xml:space="preserve"> that do not have EPS bearer ID</w:t>
      </w:r>
      <w:r>
        <w:t>(s)</w:t>
      </w:r>
      <w:r w:rsidRPr="00050CA8">
        <w:t xml:space="preserve"> assigned</w:t>
      </w:r>
      <w:r>
        <w:t>, the UE locally deletes the QoS rule(s) and the QoS Flow level QoS parameters if any associated with those QoS Flow(s) and notifies the impacted applications that the dedicated QoS resource has been released</w:t>
      </w:r>
      <w:r w:rsidRPr="00050CA8">
        <w:t xml:space="preserve">. The UE deletes any UE derived QoS rules. The EPS Bearer ID that was assigned for the </w:t>
      </w:r>
      <w:r w:rsidRPr="00133013">
        <w:t>QoS flow of the</w:t>
      </w:r>
      <w:r w:rsidRPr="00050CA8">
        <w:t xml:space="preserve"> default QoS rule in the PDU Session becomes the EPS Bearer ID of the default bearer in the corresponding PDN connection.</w:t>
      </w:r>
    </w:p>
    <w:p w14:paraId="3CFC8E70" w14:textId="7F24B568" w:rsidR="00225C9C" w:rsidRPr="00050CA8" w:rsidRDefault="00225C9C" w:rsidP="00225C9C">
      <w:pPr>
        <w:pStyle w:val="B1"/>
      </w:pPr>
      <w:r w:rsidRPr="00050CA8">
        <w:tab/>
      </w:r>
      <w:ins w:id="87" w:author="Ericsson JG" w:date="2019-06-16T09:23:00Z">
        <w:r w:rsidR="0082449C">
          <w:t>If indirect forwarding applies,</w:t>
        </w:r>
        <w:r w:rsidR="0082449C" w:rsidRPr="00050CA8">
          <w:t xml:space="preserve"> </w:t>
        </w:r>
      </w:ins>
      <w:del w:id="88" w:author="Ericsson JG" w:date="2019-06-16T09:23:00Z">
        <w:r w:rsidRPr="00050CA8" w:rsidDel="0082449C">
          <w:delText>F</w:delText>
        </w:r>
      </w:del>
      <w:ins w:id="89" w:author="Ericsson JG" w:date="2019-06-16T09:23:00Z">
        <w:r w:rsidR="0082449C">
          <w:t>f</w:t>
        </w:r>
      </w:ins>
      <w:r w:rsidRPr="00050CA8">
        <w:t xml:space="preserve">or the QoS Flows indicated in the "QoS Flows for Data Forwarding", NG-RAN initiate data forwarding via </w:t>
      </w:r>
      <w:del w:id="90" w:author="Ericsson JG" w:date="2019-06-13T13:09:00Z">
        <w:r w:rsidRPr="00050CA8" w:rsidDel="00C23AF6">
          <w:delText xml:space="preserve">to </w:delText>
        </w:r>
      </w:del>
      <w:r w:rsidRPr="00050CA8">
        <w:t>the PGW-U+UPF based on the CN Tunnel Info for Data Forwarding per PDU Session</w:t>
      </w:r>
      <w:ins w:id="91" w:author="Ericsson JG" w:date="2019-06-16T09:24:00Z">
        <w:r w:rsidR="0082449C">
          <w:t>, and</w:t>
        </w:r>
      </w:ins>
      <w:del w:id="92" w:author="Ericsson JG" w:date="2019-06-16T09:24:00Z">
        <w:r w:rsidRPr="00050CA8" w:rsidDel="0082449C">
          <w:delText>. T</w:delText>
        </w:r>
      </w:del>
      <w:ins w:id="93" w:author="Ericsson JG" w:date="2019-06-16T09:24:00Z">
        <w:r w:rsidR="0082449C">
          <w:t>t</w:t>
        </w:r>
      </w:ins>
      <w:r w:rsidRPr="00050CA8">
        <w:t xml:space="preserve">hen the PGW-U+UPF maps data received from the data forwarding tunnel(s) </w:t>
      </w:r>
      <w:r w:rsidRPr="00133013">
        <w:t>in the 5GS</w:t>
      </w:r>
      <w:r w:rsidRPr="00050CA8">
        <w:t xml:space="preserve"> to the </w:t>
      </w:r>
      <w:r w:rsidRPr="00133013">
        <w:t xml:space="preserve">data forwarding </w:t>
      </w:r>
      <w:r w:rsidRPr="00133013">
        <w:rPr>
          <w:lang w:val="en-US"/>
        </w:rPr>
        <w:t xml:space="preserve">tunnel(s) </w:t>
      </w:r>
      <w:r w:rsidRPr="00133013">
        <w:t>in EPS</w:t>
      </w:r>
      <w:r w:rsidRPr="00050CA8">
        <w:t>, and send</w:t>
      </w:r>
      <w:r w:rsidRPr="00217EAA">
        <w:t>s</w:t>
      </w:r>
      <w:r w:rsidRPr="00050CA8">
        <w:t xml:space="preserve"> the data to the target eNodeB via </w:t>
      </w:r>
      <w:r w:rsidRPr="00217EAA">
        <w:t xml:space="preserve">the </w:t>
      </w:r>
      <w:r w:rsidRPr="00050CA8">
        <w:t>Serving GW.</w:t>
      </w:r>
      <w:ins w:id="94" w:author="Ericsson JG" w:date="2019-06-13T13:10:00Z">
        <w:r w:rsidR="00C23AF6">
          <w:t xml:space="preserve"> If direct forwarding applies, the NG-R</w:t>
        </w:r>
      </w:ins>
      <w:ins w:id="95" w:author="Ericsson" w:date="2019-06-17T08:48:00Z">
        <w:r w:rsidR="00CD7131">
          <w:t>A</w:t>
        </w:r>
      </w:ins>
      <w:ins w:id="96" w:author="Ericsson JG" w:date="2019-06-13T13:10:00Z">
        <w:r w:rsidR="00C23AF6">
          <w:t>N initiates data forwarding directly to the eNB based on the tunnel info for data forw</w:t>
        </w:r>
      </w:ins>
      <w:ins w:id="97" w:author="Ericsson JG" w:date="2019-06-13T13:11:00Z">
        <w:r w:rsidR="00C23AF6">
          <w:t xml:space="preserve">arding received in </w:t>
        </w:r>
      </w:ins>
      <w:ins w:id="98" w:author="Ericsson" w:date="2019-06-17T08:48:00Z">
        <w:r w:rsidR="006506C9">
          <w:t xml:space="preserve">the </w:t>
        </w:r>
      </w:ins>
      <w:ins w:id="99" w:author="Ericsson JG" w:date="2019-06-13T13:11:00Z">
        <w:r w:rsidR="00C23AF6">
          <w:t>N2 SM Information.</w:t>
        </w:r>
      </w:ins>
    </w:p>
    <w:p w14:paraId="3FF12C04" w14:textId="77777777" w:rsidR="00225C9C" w:rsidRDefault="00225C9C" w:rsidP="00225C9C">
      <w:pPr>
        <w:pStyle w:val="B1"/>
      </w:pPr>
      <w:r>
        <w:t>12-12c.</w:t>
      </w:r>
      <w:r>
        <w:tab/>
        <w:t>Step 13 to step 14 from clause 5.5.1.2.2 (S1-based handover, normal) in TS 23.401 [13</w:t>
      </w:r>
      <w:r w:rsidRPr="003D094C">
        <w:t>] with the following clarification:</w:t>
      </w:r>
    </w:p>
    <w:p w14:paraId="22325A50" w14:textId="77777777" w:rsidR="00225C9C" w:rsidRDefault="00225C9C" w:rsidP="00225C9C">
      <w:pPr>
        <w:pStyle w:val="B1"/>
      </w:pPr>
      <w:r w:rsidRPr="003D094C">
        <w:t>-</w:t>
      </w:r>
      <w:r w:rsidRPr="003D094C">
        <w:tab/>
        <w:t>The AMF request the release of the PDU Session which is associated with 3GPP access, not expected to be transferred to EPC, i.e.</w:t>
      </w:r>
      <w:r>
        <w:t xml:space="preserve"> </w:t>
      </w:r>
      <w:r w:rsidRPr="003D094C">
        <w:t>no EBI(s) allocated to them, and corresponding to the PGW-C+SMF which is not contacted by AMF for SM context at step 2.</w:t>
      </w:r>
    </w:p>
    <w:p w14:paraId="00BF8622" w14:textId="77777777" w:rsidR="00225C9C" w:rsidRPr="00050CA8" w:rsidRDefault="00225C9C" w:rsidP="00225C9C">
      <w:pPr>
        <w:pStyle w:val="B1"/>
      </w:pPr>
      <w:r w:rsidRPr="003D094C">
        <w:t>12d.</w:t>
      </w:r>
      <w:r w:rsidRPr="00050CA8">
        <w:tab/>
        <w:t>The AMF acknowledges MME with Relocation Complete Ack message. A timer in AMF is started to supervise when resource inNG-RAN shall be released.</w:t>
      </w:r>
    </w:p>
    <w:p w14:paraId="4E897C60" w14:textId="77777777" w:rsidR="00225C9C" w:rsidRDefault="00225C9C" w:rsidP="00225C9C">
      <w:pPr>
        <w:pStyle w:val="B1"/>
      </w:pPr>
      <w:r>
        <w:lastRenderedPageBreak/>
        <w:t xml:space="preserve">12e. In case of home routed roaming, the AMF invokes Nsmf_PDUSession_ReleaseSMContext </w:t>
      </w:r>
      <w:proofErr w:type="gramStart"/>
      <w:r>
        <w:t>Request(</w:t>
      </w:r>
      <w:proofErr w:type="gramEnd"/>
      <w:r>
        <w:t xml:space="preserve">V-SMF only indication) to the V-SMF. This service operation </w:t>
      </w:r>
      <w:proofErr w:type="gramStart"/>
      <w:r>
        <w:t>request</w:t>
      </w:r>
      <w:proofErr w:type="gramEnd"/>
      <w:r>
        <w:t xml:space="preserve"> the V-SMF to remove only the SM context in V-SMF, i.e. not release PDU Session context in the PGW-C+SMF.</w:t>
      </w:r>
    </w:p>
    <w:p w14:paraId="0B75474C" w14:textId="77777777" w:rsidR="00225C9C" w:rsidRDefault="00225C9C" w:rsidP="00225C9C">
      <w:pPr>
        <w:pStyle w:val="B1"/>
      </w:pPr>
      <w:r>
        <w:tab/>
        <w:t>If indirect forwarding tunnel(s) were previously established, the V-SMF starts a timer and releases the SM context on expiry of the timer. If no indirect forwarding tunnel has been established, the V-SMF immediately releases the SM context and its UP resources for this PDU Sesssion in V-UPF locally.</w:t>
      </w:r>
    </w:p>
    <w:p w14:paraId="2D3CD413" w14:textId="77777777" w:rsidR="00225C9C" w:rsidRDefault="00225C9C" w:rsidP="00225C9C">
      <w:pPr>
        <w:pStyle w:val="B1"/>
      </w:pPr>
      <w:r>
        <w:t>13.</w:t>
      </w:r>
      <w:r>
        <w:tab/>
        <w:t>Step 15 from clause 5.5.1.2.2 (S1-based handover, normal) in TS 23.401 [13].</w:t>
      </w:r>
    </w:p>
    <w:p w14:paraId="11A0AFDA" w14:textId="77777777" w:rsidR="00225C9C" w:rsidRDefault="00225C9C" w:rsidP="00225C9C">
      <w:pPr>
        <w:pStyle w:val="B1"/>
      </w:pPr>
      <w:r w:rsidRPr="00C73C2D">
        <w:t>14a</w:t>
      </w:r>
      <w:r w:rsidRPr="00050CA8">
        <w:t>.</w:t>
      </w:r>
      <w:r w:rsidRPr="00050CA8">
        <w:tab/>
      </w:r>
      <w:r>
        <w:t>Step 16 (Modify Bearer Request) from clause 5.5.1.2.2 (S1-based handover, normal) in TS 23.401 [13] with the following clarification:</w:t>
      </w:r>
    </w:p>
    <w:p w14:paraId="5C86F498" w14:textId="77777777" w:rsidR="00225C9C" w:rsidRPr="00050CA8" w:rsidRDefault="00225C9C" w:rsidP="00225C9C">
      <w:pPr>
        <w:pStyle w:val="B2"/>
      </w:pPr>
      <w:r>
        <w:t>-</w:t>
      </w:r>
      <w:r>
        <w:tab/>
      </w:r>
      <w:r w:rsidRPr="00050CA8">
        <w:t xml:space="preserve">The PGW-C+SMF deletes the PDU Session if the </w:t>
      </w:r>
      <w:r w:rsidRPr="00133013">
        <w:t xml:space="preserve">QoS </w:t>
      </w:r>
      <w:r>
        <w:t>F</w:t>
      </w:r>
      <w:r w:rsidRPr="00133013">
        <w:t>low</w:t>
      </w:r>
      <w:r>
        <w:t xml:space="preserve"> associated with</w:t>
      </w:r>
      <w:r w:rsidRPr="00133013">
        <w:t xml:space="preserve"> the</w:t>
      </w:r>
      <w:r w:rsidRPr="00050CA8">
        <w:t xml:space="preserve"> default QoS rule in the PDU Session does not have an EPS Bearer ID assigned. </w:t>
      </w:r>
      <w:r>
        <w:t xml:space="preserve">If the QoS Flow associated with the default QoS rule has an EPS Bearer ID assigned, the PGW-C+SMF keeps the PDU Session (PDN connection) and for </w:t>
      </w:r>
      <w:r w:rsidRPr="00050CA8">
        <w:t>the remaining QoS Flows that do not have EPS bearer ID</w:t>
      </w:r>
      <w:r>
        <w:t>(s)</w:t>
      </w:r>
      <w:r w:rsidRPr="00050CA8">
        <w:t xml:space="preserve"> assigned</w:t>
      </w:r>
      <w:r>
        <w:t>, the PGW-C+SMF deletes the PCC rule(s) associated with those QoS Flows and informs the PCF about the removed PCC rule(s)</w:t>
      </w:r>
      <w:r w:rsidRPr="00050CA8">
        <w:t>.</w:t>
      </w:r>
    </w:p>
    <w:p w14:paraId="4062401D" w14:textId="77777777" w:rsidR="00225C9C" w:rsidRDefault="00225C9C" w:rsidP="00225C9C">
      <w:pPr>
        <w:pStyle w:val="NO"/>
        <w:rPr>
          <w:lang w:eastAsia="ko-KR"/>
        </w:rPr>
      </w:pPr>
      <w:r>
        <w:rPr>
          <w:lang w:eastAsia="ko-KR"/>
        </w:rPr>
        <w:t>NOTE 4:</w:t>
      </w:r>
      <w:r>
        <w:rPr>
          <w:lang w:eastAsia="ko-KR"/>
        </w:rPr>
        <w:tab/>
        <w:t>If the QoS flow is deleted, the IP flows of the deleted QoS rules will continue flowing on the default EPS bearer if it does not have an assigned TFT. If the default EPS bearer has an assigned TFT, the IP flows of the deleted QoS Flow may be interrupted until step 19 when dedicated bearer activation is triggered by a request from the PCF.</w:t>
      </w:r>
    </w:p>
    <w:p w14:paraId="14426AA9" w14:textId="77777777" w:rsidR="00225C9C" w:rsidRPr="00746AC0" w:rsidRDefault="00225C9C" w:rsidP="00225C9C">
      <w:pPr>
        <w:pStyle w:val="B1"/>
      </w:pPr>
      <w:r w:rsidRPr="00746AC0">
        <w:rPr>
          <w:lang w:eastAsia="ko-KR"/>
        </w:rPr>
        <w:tab/>
        <w:t>The PGW-C+SMF may</w:t>
      </w:r>
      <w:r w:rsidRPr="00746AC0">
        <w:rPr>
          <w:lang w:eastAsia="zh-CN"/>
        </w:rPr>
        <w:t xml:space="preserve"> need to report some subscribed event to the PCF by perform</w:t>
      </w:r>
      <w:r w:rsidRPr="00746AC0">
        <w:rPr>
          <w:rFonts w:hint="eastAsia"/>
          <w:lang w:eastAsia="zh-CN"/>
        </w:rPr>
        <w:t>ing</w:t>
      </w:r>
      <w:r w:rsidRPr="00746AC0">
        <w:rPr>
          <w:lang w:eastAsia="zh-CN"/>
        </w:rPr>
        <w:t xml:space="preserve"> an SMF initiated SM Policy Association Modification procedure as defined in clause 4.16.5</w:t>
      </w:r>
      <w:r w:rsidRPr="00746AC0">
        <w:t>.</w:t>
      </w:r>
    </w:p>
    <w:p w14:paraId="53028BDE" w14:textId="77777777" w:rsidR="00225C9C" w:rsidRDefault="00225C9C" w:rsidP="00225C9C">
      <w:pPr>
        <w:pStyle w:val="B1"/>
      </w:pPr>
      <w:r>
        <w:t>15.</w:t>
      </w:r>
      <w:r>
        <w:tab/>
        <w:t>The PGW-C+SMF initiates a N4 Session Modification procedure towards the UPF+PGW-U to update the User Plane path, i.e. the downlink User Plane for the indicated PDU Session is switched to E-UTRAN. The PGW-C+SMF releases the resource of the CN tunnel for PDU Session in UPF+PGW-U.</w:t>
      </w:r>
    </w:p>
    <w:p w14:paraId="23BC9F83" w14:textId="77777777" w:rsidR="00225C9C" w:rsidRPr="00050CA8" w:rsidRDefault="00225C9C" w:rsidP="00225C9C">
      <w:pPr>
        <w:pStyle w:val="B1"/>
      </w:pPr>
      <w:r w:rsidRPr="00050CA8">
        <w:t>1</w:t>
      </w:r>
      <w:r>
        <w:t>6</w:t>
      </w:r>
      <w:r w:rsidRPr="00050CA8">
        <w:t>.</w:t>
      </w:r>
      <w:r w:rsidRPr="00050CA8">
        <w:tab/>
      </w:r>
      <w:r>
        <w:t>Step 16a (Modify Bearer Response) from clause 5.5.1.2.2 (S1-based handover, normal) in TS 23.401 [13].</w:t>
      </w:r>
      <w:r w:rsidRPr="00050CA8">
        <w:t xml:space="preserve"> At this stage the User Plane path is established for the default bearer and the dedicated </w:t>
      </w:r>
      <w:r>
        <w:t xml:space="preserve">EPS </w:t>
      </w:r>
      <w:r w:rsidRPr="00050CA8">
        <w:t>bearers between the UE, target eNodeB, Serving GW and the</w:t>
      </w:r>
      <w:r>
        <w:t xml:space="preserve"> PGW-U+UPF</w:t>
      </w:r>
      <w:r w:rsidRPr="00050CA8">
        <w:t xml:space="preserve">. The PGW-C+SMF uses the EPS QoS parameters as assigned for the dedicated EPS bearers during the QoS </w:t>
      </w:r>
      <w:r>
        <w:t>F</w:t>
      </w:r>
      <w:r w:rsidRPr="00050CA8">
        <w:t>low establishment. PGW-C+SMF maps all the other IP flows to the default EPS bearer</w:t>
      </w:r>
      <w:r>
        <w:t xml:space="preserve"> (see NOTE 4)</w:t>
      </w:r>
      <w:r w:rsidRPr="00050CA8">
        <w:t>.</w:t>
      </w:r>
    </w:p>
    <w:p w14:paraId="16403298" w14:textId="77777777" w:rsidR="00225C9C" w:rsidRDefault="00225C9C" w:rsidP="00225C9C">
      <w:pPr>
        <w:pStyle w:val="B1"/>
      </w:pPr>
      <w:r>
        <w:tab/>
        <w:t>If indirect forwarding tunnel(s) were previously established, the PGW-C+SMF starts a timer, to be used to release the resource used for indirect data forwarding.</w:t>
      </w:r>
    </w:p>
    <w:p w14:paraId="37E1A811" w14:textId="77777777" w:rsidR="00225C9C" w:rsidRDefault="00225C9C" w:rsidP="00225C9C">
      <w:pPr>
        <w:pStyle w:val="B1"/>
      </w:pPr>
      <w:r>
        <w:t>17.</w:t>
      </w:r>
      <w:r>
        <w:tab/>
        <w:t>Step 17 from clause 5.5.1.2.2 (S1-based handover, normal) in TS 23.401 [13].</w:t>
      </w:r>
    </w:p>
    <w:p w14:paraId="66F96C84" w14:textId="77777777" w:rsidR="00225C9C" w:rsidRPr="00050CA8" w:rsidRDefault="00225C9C" w:rsidP="00225C9C">
      <w:pPr>
        <w:pStyle w:val="B1"/>
      </w:pPr>
      <w:r w:rsidRPr="00050CA8">
        <w:t>1</w:t>
      </w:r>
      <w:r>
        <w:t>8</w:t>
      </w:r>
      <w:r w:rsidRPr="00050CA8">
        <w:t>.</w:t>
      </w:r>
      <w:r>
        <w:tab/>
      </w:r>
      <w:r w:rsidRPr="00050CA8">
        <w:t xml:space="preserve">The UE initiates a Tracking Area Update procedure as specified in </w:t>
      </w:r>
      <w:r w:rsidRPr="00C73C2D">
        <w:t>step 11 of</w:t>
      </w:r>
      <w:r w:rsidRPr="00050CA8">
        <w:t xml:space="preserve"> clause</w:t>
      </w:r>
      <w:r>
        <w:t> </w:t>
      </w:r>
      <w:r w:rsidRPr="00050CA8">
        <w:t>5.</w:t>
      </w:r>
      <w:r w:rsidRPr="00C73C2D">
        <w:t>5.1.2.2 (S1-based handover, normal)</w:t>
      </w:r>
      <w:r>
        <w:t xml:space="preserve"> in </w:t>
      </w:r>
      <w:r w:rsidRPr="00C73C2D">
        <w:t>TS</w:t>
      </w:r>
      <w:r>
        <w:t> </w:t>
      </w:r>
      <w:r w:rsidRPr="00C73C2D">
        <w:t>23.401</w:t>
      </w:r>
      <w:r>
        <w:t> </w:t>
      </w:r>
      <w:r w:rsidRPr="00C73C2D">
        <w:t>[13].</w:t>
      </w:r>
    </w:p>
    <w:p w14:paraId="09C4E3B7" w14:textId="77777777" w:rsidR="00225C9C" w:rsidRPr="002802CB" w:rsidRDefault="00225C9C" w:rsidP="00225C9C">
      <w:pPr>
        <w:pStyle w:val="B1"/>
        <w:rPr>
          <w:lang w:eastAsia="zh-CN"/>
        </w:rPr>
      </w:pPr>
      <w:r w:rsidRPr="002802CB">
        <w:tab/>
        <w:t xml:space="preserve">This includes the deregistration of the old AMF for 3GPP access from the HSS+UDM as specified in clause 4.11.1.5.3. Any </w:t>
      </w:r>
      <w:r w:rsidRPr="002802CB">
        <w:rPr>
          <w:lang w:eastAsia="zh-CN"/>
        </w:rPr>
        <w:t xml:space="preserve">registration associated with the non-3GPP access in the </w:t>
      </w:r>
      <w:r w:rsidRPr="002802CB">
        <w:t xml:space="preserve">old AMF </w:t>
      </w:r>
      <w:r w:rsidRPr="002802CB">
        <w:rPr>
          <w:lang w:eastAsia="zh-CN"/>
        </w:rPr>
        <w:t>is not removed (i.e. an AMF that was serving the UE over both 3GPP and non-3GPP accesses does not consider the UE as deregistered over non 3GPP access and will remain registered and subscribed to subscription data updates in UDM).</w:t>
      </w:r>
    </w:p>
    <w:p w14:paraId="61609C33" w14:textId="5AB420AD" w:rsidR="00225C9C" w:rsidRPr="002802CB" w:rsidRDefault="00225C9C" w:rsidP="00225C9C">
      <w:pPr>
        <w:pStyle w:val="NO"/>
      </w:pPr>
      <w:r w:rsidRPr="002802CB">
        <w:t>NOTE</w:t>
      </w:r>
      <w:r w:rsidRPr="002802CB">
        <w:rPr>
          <w:lang w:eastAsia="zh-CN"/>
        </w:rPr>
        <w:t> </w:t>
      </w:r>
      <w:r>
        <w:rPr>
          <w:lang w:eastAsia="zh-CN"/>
        </w:rPr>
        <w:t>5</w:t>
      </w:r>
      <w:r w:rsidRPr="002802CB">
        <w:t>:</w:t>
      </w:r>
      <w:r w:rsidRPr="002802CB">
        <w:tab/>
        <w:t xml:space="preserve">The behavior whereby the HSS+UDM cancels location of CN node of </w:t>
      </w:r>
      <w:del w:id="100" w:author="Ericsson JG" w:date="2019-06-13T13:12:00Z">
        <w:r w:rsidRPr="002802CB" w:rsidDel="003E6A64">
          <w:delText xml:space="preserve">the </w:delText>
        </w:r>
      </w:del>
      <w:r w:rsidRPr="002802CB">
        <w:t>another type</w:t>
      </w:r>
      <w:r w:rsidRPr="002802CB">
        <w:rPr>
          <w:lang w:val="en-US"/>
        </w:rPr>
        <w:t xml:space="preserve">, </w:t>
      </w:r>
      <w:r w:rsidRPr="002802CB">
        <w:t>i.e. AMF</w:t>
      </w:r>
      <w:r w:rsidRPr="002802CB">
        <w:rPr>
          <w:lang w:val="en-US"/>
        </w:rPr>
        <w:t>,</w:t>
      </w:r>
      <w:r w:rsidRPr="002802CB">
        <w:t xml:space="preserve"> is similar to HSS behavior for MME </w:t>
      </w:r>
      <w:r w:rsidRPr="002802CB">
        <w:rPr>
          <w:lang w:val="en-US"/>
        </w:rPr>
        <w:t xml:space="preserve">and Gn/Gp SGSN registration </w:t>
      </w:r>
      <w:r w:rsidRPr="002802CB">
        <w:t>(see TS</w:t>
      </w:r>
      <w:r>
        <w:t> </w:t>
      </w:r>
      <w:r w:rsidRPr="002802CB">
        <w:t>23.401</w:t>
      </w:r>
      <w:r>
        <w:t> </w:t>
      </w:r>
      <w:r w:rsidRPr="002802CB">
        <w:t>[13]). The target AMF that receives the cancel location from the HSS+UDM is the one associated with 3GPP access.</w:t>
      </w:r>
    </w:p>
    <w:p w14:paraId="52553D9F" w14:textId="77777777" w:rsidR="00225C9C" w:rsidRPr="00050CA8" w:rsidRDefault="00225C9C" w:rsidP="00225C9C">
      <w:pPr>
        <w:pStyle w:val="B1"/>
      </w:pPr>
      <w:r>
        <w:tab/>
      </w:r>
      <w:r w:rsidRPr="002802CB">
        <w:t xml:space="preserve">When </w:t>
      </w:r>
      <w:r w:rsidRPr="002802CB">
        <w:rPr>
          <w:lang w:val="en-US"/>
        </w:rPr>
        <w:t xml:space="preserve">the </w:t>
      </w:r>
      <w:r w:rsidRPr="002802CB">
        <w:t xml:space="preserve">UE </w:t>
      </w:r>
      <w:r w:rsidRPr="002802CB">
        <w:rPr>
          <w:lang w:val="en-US"/>
        </w:rPr>
        <w:t xml:space="preserve">decides to </w:t>
      </w:r>
      <w:r w:rsidRPr="002802CB">
        <w:t>deregister over non-3GPP access or</w:t>
      </w:r>
      <w:r>
        <w:t xml:space="preserve"> the old AMF decides not to maintain a UE registration for non-3GPP access anymore, the old AMF then </w:t>
      </w:r>
      <w:r w:rsidRPr="002802CB">
        <w:t>deregisters from UDM by sending a Nudm_UECM_Deregistration service operation</w:t>
      </w:r>
      <w:r w:rsidRPr="002802CB">
        <w:rPr>
          <w:lang w:val="en-US"/>
        </w:rPr>
        <w:t>,</w:t>
      </w:r>
      <w:r w:rsidRPr="002802CB">
        <w:t xml:space="preserve"> </w:t>
      </w:r>
      <w:r>
        <w:t>unsubscribes from Subscription Data updates by sending an Nudm_SDM_Unsubscribe service operation to UDM and releases all the AMF and AN resources related to the UE.</w:t>
      </w:r>
    </w:p>
    <w:p w14:paraId="2B29E896" w14:textId="77777777" w:rsidR="00225C9C" w:rsidRPr="00050CA8" w:rsidRDefault="00225C9C" w:rsidP="00225C9C">
      <w:pPr>
        <w:pStyle w:val="B1"/>
      </w:pPr>
      <w:r w:rsidRPr="00050CA8">
        <w:t>1</w:t>
      </w:r>
      <w:r>
        <w:t>9</w:t>
      </w:r>
      <w:r w:rsidRPr="00050CA8">
        <w:t>.</w:t>
      </w:r>
      <w:r>
        <w:tab/>
        <w:t xml:space="preserve">If PCC is deployed, the PCF may decide to provide the previously removed PCC rules to the PGW-C+SMF again thus triggering the </w:t>
      </w:r>
      <w:r w:rsidRPr="00050CA8">
        <w:t>PGW-C+SMF</w:t>
      </w:r>
      <w:r>
        <w:t xml:space="preserve"> to</w:t>
      </w:r>
      <w:r w:rsidRPr="00050CA8">
        <w:t xml:space="preserve"> initiate dedicated bearer activation procedure. This procedure is specified in TS</w:t>
      </w:r>
      <w:r>
        <w:t> </w:t>
      </w:r>
      <w:r w:rsidRPr="00050CA8">
        <w:t>23.401</w:t>
      </w:r>
      <w:r>
        <w:t> </w:t>
      </w:r>
      <w:r w:rsidRPr="00050CA8">
        <w:t>[13], clause 5.4.1</w:t>
      </w:r>
      <w:r w:rsidRPr="00442A82">
        <w:t xml:space="preserve"> with modification captured in clause 4.11.1.5.4.</w:t>
      </w:r>
      <w:r>
        <w:t xml:space="preserve"> This step is applicable for PDN Type IP or Ethernet, but not for</w:t>
      </w:r>
      <w:r w:rsidRPr="00050CA8">
        <w:t xml:space="preserve"> non-IP PDN Type.</w:t>
      </w:r>
    </w:p>
    <w:p w14:paraId="01CC8495" w14:textId="77777777" w:rsidR="00225C9C" w:rsidRDefault="00225C9C" w:rsidP="00225C9C">
      <w:pPr>
        <w:pStyle w:val="B1"/>
      </w:pPr>
      <w:r>
        <w:lastRenderedPageBreak/>
        <w:t>20.</w:t>
      </w:r>
      <w:r>
        <w:tab/>
        <w:t>Step 21 from clause 5.5.1.2.2 (S1-based handover, normal) in TS 23.401 [13].</w:t>
      </w:r>
    </w:p>
    <w:p w14:paraId="1E07038D" w14:textId="77777777" w:rsidR="00225C9C" w:rsidRPr="00050CA8" w:rsidRDefault="00225C9C" w:rsidP="00225C9C">
      <w:pPr>
        <w:pStyle w:val="B1"/>
      </w:pPr>
      <w:r w:rsidRPr="00050CA8">
        <w:t>2</w:t>
      </w:r>
      <w:r>
        <w:t>1</w:t>
      </w:r>
      <w:r w:rsidRPr="00050CA8">
        <w:t>.</w:t>
      </w:r>
      <w:r w:rsidRPr="00050CA8">
        <w:tab/>
      </w:r>
      <w:r>
        <w:t xml:space="preserve">In the case of home routed roaming, at </w:t>
      </w:r>
      <w:r w:rsidRPr="00050CA8">
        <w:t xml:space="preserve">the expiry of the timer at </w:t>
      </w:r>
      <w:r>
        <w:t xml:space="preserve">V-SMF </w:t>
      </w:r>
      <w:r w:rsidRPr="00050CA8">
        <w:t>started at step 12</w:t>
      </w:r>
      <w:r>
        <w:t xml:space="preserve">e, the V-SMF locally releases the SM context and the UP resource for the PDU Session including the </w:t>
      </w:r>
      <w:r w:rsidRPr="00050CA8">
        <w:t>resources used for indirect forwarding</w:t>
      </w:r>
      <w:r>
        <w:t xml:space="preserve"> tunnel(s)</w:t>
      </w:r>
      <w:r w:rsidRPr="00050CA8">
        <w:t xml:space="preserve"> that were allocated at step 10.</w:t>
      </w:r>
    </w:p>
    <w:p w14:paraId="0E1FED47" w14:textId="77777777" w:rsidR="00225C9C" w:rsidRDefault="00225C9C" w:rsidP="00225C9C">
      <w:pPr>
        <w:pStyle w:val="B1"/>
      </w:pPr>
      <w:r>
        <w:tab/>
        <w:t>In non-roaming or local breakout roaming, if PGW-C+SMF has started a timer in step 16, at the expiry of the timer, the PGW-C+SMF sends N4 Session Modification Request to PGW-U+UPF to release the resources used for the indirect forwarding tunnel(s) that were allocated at step 10.</w:t>
      </w:r>
    </w:p>
    <w:p w14:paraId="79DE77FC" w14:textId="77777777" w:rsidR="00225C9C" w:rsidRPr="004300F2" w:rsidRDefault="00225C9C" w:rsidP="00225C9C">
      <w:pPr>
        <w:pStyle w:val="B1"/>
      </w:pPr>
      <w:r w:rsidRPr="004300F2">
        <w:tab/>
        <w:t>When the timer set in step 12d expires, AMF also sends a UE Context Release Command message to the source NG RAN. The source NG RAN releases its resources related to the UE and responds with a UE Context Release Complete message.</w:t>
      </w:r>
    </w:p>
    <w:p w14:paraId="32AC9B5D" w14:textId="77777777" w:rsidR="00421B9D" w:rsidRDefault="00421B9D" w:rsidP="006112DE">
      <w:pPr>
        <w:pStyle w:val="B1"/>
        <w:overflowPunct w:val="0"/>
        <w:autoSpaceDE w:val="0"/>
        <w:autoSpaceDN w:val="0"/>
        <w:adjustRightInd w:val="0"/>
        <w:textAlignment w:val="baseline"/>
        <w:rPr>
          <w:color w:val="FF0000"/>
          <w:sz w:val="36"/>
        </w:rPr>
      </w:pPr>
    </w:p>
    <w:p w14:paraId="40A16681" w14:textId="03709C14" w:rsidR="00DA469A" w:rsidRDefault="00DA469A" w:rsidP="00DA469A">
      <w:pPr>
        <w:rPr>
          <w:color w:val="FF0000"/>
          <w:sz w:val="36"/>
        </w:rPr>
      </w:pPr>
      <w:r w:rsidRPr="004A0F5A">
        <w:rPr>
          <w:color w:val="FF0000"/>
          <w:sz w:val="36"/>
        </w:rPr>
        <w:t xml:space="preserve">*************** </w:t>
      </w:r>
      <w:r>
        <w:rPr>
          <w:color w:val="FF0000"/>
          <w:sz w:val="36"/>
        </w:rPr>
        <w:t>Next</w:t>
      </w:r>
      <w:r w:rsidRPr="004A0F5A">
        <w:rPr>
          <w:color w:val="FF0000"/>
          <w:sz w:val="36"/>
        </w:rPr>
        <w:t xml:space="preserve"> change</w:t>
      </w:r>
      <w:r>
        <w:rPr>
          <w:color w:val="FF0000"/>
          <w:sz w:val="36"/>
        </w:rPr>
        <w:t>s</w:t>
      </w:r>
      <w:r w:rsidRPr="004A0F5A">
        <w:rPr>
          <w:color w:val="FF0000"/>
          <w:sz w:val="36"/>
        </w:rPr>
        <w:t xml:space="preserve"> ***************</w:t>
      </w:r>
    </w:p>
    <w:p w14:paraId="28C4FA50" w14:textId="77777777" w:rsidR="00786D83" w:rsidRPr="00050CA8" w:rsidRDefault="00786D83" w:rsidP="00786D83">
      <w:pPr>
        <w:pStyle w:val="H6"/>
      </w:pPr>
      <w:r w:rsidRPr="00050CA8">
        <w:t>4.11.1.2.2.</w:t>
      </w:r>
      <w:r w:rsidRPr="00050CA8">
        <w:rPr>
          <w:lang w:eastAsia="zh-CN"/>
        </w:rPr>
        <w:t>2</w:t>
      </w:r>
      <w:r w:rsidRPr="00050CA8">
        <w:tab/>
        <w:t>Preparation phase</w:t>
      </w:r>
    </w:p>
    <w:p w14:paraId="27C38FF4" w14:textId="77777777" w:rsidR="00786D83" w:rsidRPr="00050CA8" w:rsidRDefault="00786D83" w:rsidP="00786D83">
      <w:r w:rsidRPr="00050CA8">
        <w:t>Figure 4.11.1.2.2.2-</w:t>
      </w:r>
      <w:r w:rsidRPr="00050CA8">
        <w:rPr>
          <w:lang w:eastAsia="zh-CN"/>
        </w:rPr>
        <w:t>1</w:t>
      </w:r>
      <w:r w:rsidRPr="00050CA8">
        <w:t xml:space="preserve"> shows the preparation phase of the Single Registration-based Interworking from EPS to 5GS procedure.</w:t>
      </w:r>
    </w:p>
    <w:moveFromRangeStart w:id="101" w:author="Ericsson JG" w:date="2019-06-13T10:52:00Z" w:name="move11315571"/>
    <w:p w14:paraId="147642A9" w14:textId="45F760CF" w:rsidR="00786D83" w:rsidRDefault="00786D83" w:rsidP="00786D83">
      <w:pPr>
        <w:pStyle w:val="TH"/>
        <w:rPr>
          <w:ins w:id="102" w:author="Ericsson JG" w:date="2019-06-13T10:52:00Z"/>
        </w:rPr>
      </w:pPr>
      <w:moveFrom w:id="103" w:author="Ericsson JG" w:date="2019-06-13T10:52:00Z">
        <w:r w:rsidDel="00316DFF">
          <w:object w:dxaOrig="19248" w:dyaOrig="10993" w14:anchorId="15E5B7B3">
            <v:shape id="_x0000_i1026" type="#_x0000_t75" style="width:481.05pt;height:274.75pt" o:ole="">
              <v:imagedata r:id="rId18" o:title=""/>
            </v:shape>
            <o:OLEObject Type="Embed" ProgID="Visio.Drawing.15" ShapeID="_x0000_i1026" DrawAspect="Content" ObjectID="_1622280543" r:id="rId19"/>
          </w:object>
        </w:r>
      </w:moveFrom>
      <w:moveFromRangeEnd w:id="101"/>
    </w:p>
    <w:moveToRangeStart w:id="104" w:author="Ericsson JG" w:date="2019-06-13T10:52:00Z" w:name="move11315571"/>
    <w:p w14:paraId="3E49AD21" w14:textId="54F553BB" w:rsidR="00316DFF" w:rsidRDefault="00316DFF" w:rsidP="00786D83">
      <w:pPr>
        <w:pStyle w:val="TH"/>
      </w:pPr>
      <w:moveTo w:id="105" w:author="Ericsson JG" w:date="2019-06-13T10:52:00Z">
        <w:r>
          <w:object w:dxaOrig="19250" w:dyaOrig="11001" w14:anchorId="2B83B337">
            <v:shape id="_x0000_i1027" type="#_x0000_t75" style="width:481.05pt;height:275.2pt" o:ole="">
              <v:imagedata r:id="rId20" o:title=""/>
            </v:shape>
            <o:OLEObject Type="Embed" ProgID="Visio.Drawing.15" ShapeID="_x0000_i1027" DrawAspect="Content" ObjectID="_1622280544" r:id="rId21"/>
          </w:object>
        </w:r>
      </w:moveTo>
      <w:moveToRangeEnd w:id="104"/>
    </w:p>
    <w:p w14:paraId="17E7F7A8" w14:textId="77777777" w:rsidR="00786D83" w:rsidRPr="00050CA8" w:rsidRDefault="00786D83" w:rsidP="00786D83">
      <w:pPr>
        <w:pStyle w:val="TF"/>
      </w:pPr>
      <w:commentRangeStart w:id="106"/>
      <w:r w:rsidRPr="00050CA8">
        <w:t>Figure 4.11.1.2.2</w:t>
      </w:r>
      <w:r w:rsidRPr="00050CA8">
        <w:rPr>
          <w:lang w:eastAsia="zh-CN"/>
        </w:rPr>
        <w:t>.2</w:t>
      </w:r>
      <w:r w:rsidRPr="00050CA8">
        <w:t>-</w:t>
      </w:r>
      <w:r w:rsidRPr="00050CA8">
        <w:rPr>
          <w:lang w:eastAsia="zh-CN"/>
        </w:rPr>
        <w:t>1</w:t>
      </w:r>
      <w:commentRangeEnd w:id="106"/>
      <w:r w:rsidR="00372242">
        <w:rPr>
          <w:rStyle w:val="CommentReference"/>
          <w:rFonts w:ascii="Times New Roman" w:hAnsi="Times New Roman"/>
          <w:b w:val="0"/>
        </w:rPr>
        <w:commentReference w:id="106"/>
      </w:r>
      <w:r w:rsidRPr="00050CA8">
        <w:t>: EPS to 5GS handover using N26 interface, preparation phase</w:t>
      </w:r>
    </w:p>
    <w:p w14:paraId="3914AC97" w14:textId="77777777" w:rsidR="00786D83" w:rsidRPr="00050CA8" w:rsidRDefault="00786D83" w:rsidP="00786D83">
      <w:r w:rsidRPr="00050CA8">
        <w:t>This procedure applies to the Non-Roaming (TS</w:t>
      </w:r>
      <w:r>
        <w:t> </w:t>
      </w:r>
      <w:r w:rsidRPr="00050CA8">
        <w:t>23.501</w:t>
      </w:r>
      <w:r>
        <w:t> </w:t>
      </w:r>
      <w:r w:rsidRPr="00050CA8">
        <w:t>[2] Figure 4.3.1-1), Home-routed roaming (TS</w:t>
      </w:r>
      <w:r>
        <w:t> </w:t>
      </w:r>
      <w:r w:rsidRPr="00050CA8">
        <w:t>23.501</w:t>
      </w:r>
      <w:r>
        <w:t> </w:t>
      </w:r>
      <w:r w:rsidRPr="00050CA8">
        <w:t>[2] Figure 4.3.2-1) and Local Breakout roaming Local Breakout (TS</w:t>
      </w:r>
      <w:r>
        <w:t> </w:t>
      </w:r>
      <w:r w:rsidRPr="00050CA8">
        <w:t>23.501</w:t>
      </w:r>
      <w:r>
        <w:t> </w:t>
      </w:r>
      <w:r w:rsidRPr="00050CA8">
        <w:t>[2] Figure 4.3.2-2) cases.</w:t>
      </w:r>
    </w:p>
    <w:p w14:paraId="692DFE69" w14:textId="77777777" w:rsidR="00786D83" w:rsidRPr="00050CA8" w:rsidRDefault="00786D83" w:rsidP="00786D83">
      <w:pPr>
        <w:pStyle w:val="B1"/>
      </w:pPr>
      <w:r w:rsidRPr="00050CA8">
        <w:t>-</w:t>
      </w:r>
      <w:r w:rsidRPr="00050CA8">
        <w:tab/>
        <w:t xml:space="preserve">For non-roaming scenario, </w:t>
      </w:r>
      <w:r>
        <w:t>V-SMF</w:t>
      </w:r>
      <w:r w:rsidRPr="00050CA8">
        <w:t>, v-UPF and v-PCF are not present</w:t>
      </w:r>
    </w:p>
    <w:p w14:paraId="2485EF04" w14:textId="77777777" w:rsidR="00786D83" w:rsidRPr="00050CA8" w:rsidRDefault="00786D83" w:rsidP="00786D83">
      <w:pPr>
        <w:pStyle w:val="B1"/>
      </w:pPr>
      <w:r w:rsidRPr="00050CA8">
        <w:t>-</w:t>
      </w:r>
      <w:r w:rsidRPr="00050CA8">
        <w:tab/>
        <w:t>For home-routed roaming scenario, the</w:t>
      </w:r>
      <w:r>
        <w:t xml:space="preserve"> PGW-C+SMF</w:t>
      </w:r>
      <w:r w:rsidRPr="00050CA8">
        <w:t xml:space="preserve"> and UPF+PGW-U are in the HPLMN. v-PCF are not present</w:t>
      </w:r>
    </w:p>
    <w:p w14:paraId="412F435F" w14:textId="77777777" w:rsidR="00786D83" w:rsidRPr="00050CA8" w:rsidRDefault="00786D83" w:rsidP="00786D83">
      <w:pPr>
        <w:pStyle w:val="B1"/>
      </w:pPr>
      <w:r w:rsidRPr="00050CA8">
        <w:t>-</w:t>
      </w:r>
      <w:r w:rsidRPr="00050CA8">
        <w:tab/>
        <w:t xml:space="preserve">For local breakout roaming scenario, </w:t>
      </w:r>
      <w:r>
        <w:t>V-SMF</w:t>
      </w:r>
      <w:r w:rsidRPr="00050CA8">
        <w:t xml:space="preserve"> and v-UPF are not present.</w:t>
      </w:r>
      <w:r>
        <w:t xml:space="preserve"> PGW-C+SMF</w:t>
      </w:r>
      <w:r w:rsidRPr="00050CA8">
        <w:t xml:space="preserve"> and UPF+PGW-U are in the VPLMN.</w:t>
      </w:r>
    </w:p>
    <w:p w14:paraId="4D3861F6" w14:textId="77777777" w:rsidR="00786D83" w:rsidRPr="00050CA8" w:rsidRDefault="00786D83" w:rsidP="00786D83">
      <w:pPr>
        <w:pStyle w:val="B1"/>
      </w:pPr>
      <w:r w:rsidRPr="00050CA8">
        <w:lastRenderedPageBreak/>
        <w:tab/>
        <w:t>In local-breakout roaming case, the v-PCF</w:t>
      </w:r>
      <w:r>
        <w:t xml:space="preserve"> interacts wit</w:t>
      </w:r>
      <w:r w:rsidRPr="00050CA8">
        <w:t xml:space="preserve"> the</w:t>
      </w:r>
      <w:r>
        <w:t xml:space="preserve"> PGW-C+SMF</w:t>
      </w:r>
      <w:r w:rsidRPr="00050CA8">
        <w:t>.</w:t>
      </w:r>
    </w:p>
    <w:p w14:paraId="0712FB07" w14:textId="6EF2C886" w:rsidR="00786D83" w:rsidRDefault="00786D83" w:rsidP="00633664">
      <w:pPr>
        <w:pStyle w:val="B2"/>
      </w:pPr>
      <w:r>
        <w:t>1 - 2.</w:t>
      </w:r>
      <w:r>
        <w:tab/>
        <w:t>Step 1 - 2 from clause 5.5.1.2.2 (S1-based handover, normal) in TS 23.401 [13</w:t>
      </w:r>
      <w:proofErr w:type="gramStart"/>
      <w:r>
        <w:t>]</w:t>
      </w:r>
      <w:r w:rsidR="00633664">
        <w:t xml:space="preserve"> .</w:t>
      </w:r>
      <w:proofErr w:type="gramEnd"/>
    </w:p>
    <w:p w14:paraId="7E34FB27" w14:textId="77777777" w:rsidR="00786D83" w:rsidRDefault="00786D83" w:rsidP="00786D83">
      <w:pPr>
        <w:pStyle w:val="B1"/>
      </w:pPr>
      <w:r>
        <w:t>3.</w:t>
      </w:r>
      <w:r>
        <w:tab/>
        <w:t>Step 3 from clause 5.5.1.2.2 (S1-based handover, normal) in TS 23.401 [13] with the following modifications:</w:t>
      </w:r>
    </w:p>
    <w:p w14:paraId="51940F89" w14:textId="1DD5964D" w:rsidR="00786D83" w:rsidRPr="00991AC2" w:rsidRDefault="00786D83" w:rsidP="00843FBF">
      <w:pPr>
        <w:pStyle w:val="B2"/>
      </w:pPr>
      <w:r>
        <w:tab/>
        <w:t>An additional optional parameter Return preferred. Return preferred is an optional indication provided by the MME to indicate a preferred return of the UE to the last used EPS PLMN at a later access change to an EPS shared network. Based on the Return Preferred indication, the initial AMF may store the last used EPS PLMN ID in the UE Context.</w:t>
      </w:r>
    </w:p>
    <w:p w14:paraId="3824EB16" w14:textId="77777777" w:rsidR="00786D83" w:rsidRPr="00EA44ED" w:rsidRDefault="00786D83" w:rsidP="00786D83">
      <w:pPr>
        <w:pStyle w:val="B2"/>
      </w:pPr>
      <w:r w:rsidRPr="00050CA8">
        <w:tab/>
        <w:t>The</w:t>
      </w:r>
      <w:r>
        <w:t xml:space="preserve"> initial</w:t>
      </w:r>
      <w:r w:rsidRPr="00050CA8">
        <w:t xml:space="preserve"> AMF converts the received EPS MM Context into the 5GS MM Context. </w:t>
      </w:r>
      <w:r>
        <w:t xml:space="preserve">This includes converting the EPS security context into a mapped 5G security context as described in TS 33.501 [15]. </w:t>
      </w:r>
      <w:r w:rsidRPr="00050CA8">
        <w:t>The MME UE context includes IMSI, ME Identity, UE security context, UE Network Capability, and EPS Bearer context(s).</w:t>
      </w:r>
      <w:r>
        <w:t xml:space="preserve"> The MME EPS Bearer context(s) include for each EPS PDN connection the IP address and FQDN for the S5/S8 interface of the PGW-C+SMF and APN, and for each EPS bearer the IP address and CN Tunnel Info at the UPF+PGW-U for uplink traffic.</w:t>
      </w:r>
    </w:p>
    <w:p w14:paraId="7B5B8F8B" w14:textId="77777777" w:rsidR="00786D83" w:rsidRDefault="00786D83" w:rsidP="00786D83">
      <w:pPr>
        <w:pStyle w:val="B2"/>
      </w:pPr>
      <w:r>
        <w:tab/>
        <w:t>The initial AMF queries the (PLMN level) NRF in serving PLMN by issuing the Nnrf_NFDiscovery_Request including the FQDN for the S5/S8 interface of the PGW-C+SMF, and the NRF provides the IP address or FQDN of the N11/N16 interface of the PGW-C+SMF.</w:t>
      </w:r>
    </w:p>
    <w:p w14:paraId="029EBE90" w14:textId="77777777" w:rsidR="00786D83" w:rsidRDefault="00786D83" w:rsidP="00786D83">
      <w:pPr>
        <w:pStyle w:val="B2"/>
      </w:pPr>
      <w:r>
        <w:tab/>
        <w:t>If the initial AMF cannot retrieve the address of the corresponding SMF for a PDN connection, it will not move the PDN connection to 5GS.</w:t>
      </w:r>
    </w:p>
    <w:p w14:paraId="1F013F8E" w14:textId="77777777" w:rsidR="00786D83" w:rsidRDefault="00786D83" w:rsidP="00786D83">
      <w:pPr>
        <w:pStyle w:val="NO"/>
      </w:pPr>
      <w:r>
        <w:t>NOTE 1:</w:t>
      </w:r>
      <w:r>
        <w:tab/>
        <w:t xml:space="preserve">If the initial AMF </w:t>
      </w:r>
      <w:r>
        <w:rPr>
          <w:lang w:val="en-US"/>
        </w:rPr>
        <w:t>holds</w:t>
      </w:r>
      <w:r>
        <w:t xml:space="preserve"> a native 5G security context </w:t>
      </w:r>
      <w:r>
        <w:rPr>
          <w:lang w:val="en-US"/>
        </w:rPr>
        <w:t>for</w:t>
      </w:r>
      <w:r>
        <w:t xml:space="preserve"> the UE, the initial AMF may activate this native 5G security context by initiating a NAS SMC upon completing the handover procedure.</w:t>
      </w:r>
    </w:p>
    <w:p w14:paraId="0DEFE8A2" w14:textId="6FFF5A0C" w:rsidR="00786D83" w:rsidRPr="00C73A74" w:rsidRDefault="00786D83" w:rsidP="00786D83">
      <w:pPr>
        <w:pStyle w:val="B1"/>
      </w:pPr>
      <w:r w:rsidRPr="00050CA8">
        <w:t>4.</w:t>
      </w:r>
      <w:r w:rsidRPr="00050CA8">
        <w:tab/>
        <w:t>The</w:t>
      </w:r>
      <w:r>
        <w:t xml:space="preserve"> initial</w:t>
      </w:r>
      <w:r w:rsidRPr="00050CA8">
        <w:t xml:space="preserve"> AMF invokes the</w:t>
      </w:r>
      <w:r w:rsidRPr="00050CA8" w:rsidDel="00D530E9">
        <w:t xml:space="preserve"> </w:t>
      </w:r>
      <w:r w:rsidRPr="00050CA8">
        <w:t>Nsmf_PDUSession_</w:t>
      </w:r>
      <w:r>
        <w:t>Cre</w:t>
      </w:r>
      <w:r w:rsidRPr="00050CA8">
        <w:t>ateSMContext service operation (</w:t>
      </w:r>
      <w:r>
        <w:t xml:space="preserve">UE EPS PDN Connection, initial </w:t>
      </w:r>
      <w:r w:rsidRPr="00050CA8">
        <w:t>AMF ID</w:t>
      </w:r>
      <w:r>
        <w:t xml:space="preserve">, </w:t>
      </w:r>
      <w:r w:rsidRPr="00843FBF">
        <w:t>dataForwarding Flag</w:t>
      </w:r>
      <w:r>
        <w:t>, Target ID</w:t>
      </w:r>
      <w:r w:rsidRPr="00050CA8">
        <w:t>) on the SMF identified by the PGW-C</w:t>
      </w:r>
      <w:r>
        <w:t>+SMF</w:t>
      </w:r>
      <w:r w:rsidRPr="00050CA8">
        <w:t xml:space="preserve"> address</w:t>
      </w:r>
      <w:r>
        <w:t xml:space="preserve"> and indicates HO preparation indication (to avoid switching the UP path)</w:t>
      </w:r>
      <w:r w:rsidRPr="00050CA8">
        <w:t>.</w:t>
      </w:r>
      <w:r>
        <w:t xml:space="preserve"> The initial AMF ID uniquely identifies the initial AMF serving the UE. This step is performed for each PDN Connection and the corresponding PGW-C+SMF address/ID in the UE context the initial AMF received in step 3. The SMF finds the corresponding PDU Session based on EPS Bearer Context(s).</w:t>
      </w:r>
    </w:p>
    <w:p w14:paraId="47BC4241" w14:textId="77BC7AC2" w:rsidR="00786D83" w:rsidRDefault="00786D83" w:rsidP="00786D83">
      <w:pPr>
        <w:pStyle w:val="B1"/>
      </w:pPr>
      <w:r>
        <w:tab/>
        <w:t xml:space="preserve">Based on configuration and the Direct Forwarding Flag received from the MME, the initial AMF determines the applicability of </w:t>
      </w:r>
      <w:ins w:id="107" w:author="Ericsson JG" w:date="2019-06-16T09:28:00Z">
        <w:r w:rsidR="00843FBF">
          <w:t xml:space="preserve">direct or </w:t>
        </w:r>
      </w:ins>
      <w:r>
        <w:t xml:space="preserve">indirect data forwarding and includes a dataForwarding Flag to inform the SMF of the applicability of </w:t>
      </w:r>
      <w:ins w:id="108" w:author="Ericsson JG" w:date="2019-06-16T09:29:00Z">
        <w:r w:rsidR="00843FBF">
          <w:t xml:space="preserve">direct or </w:t>
        </w:r>
      </w:ins>
      <w:r>
        <w:t>indirect data forwarding.</w:t>
      </w:r>
    </w:p>
    <w:p w14:paraId="1C468252" w14:textId="77777777" w:rsidR="00786D83" w:rsidRDefault="00786D83" w:rsidP="00786D83">
      <w:pPr>
        <w:pStyle w:val="B1"/>
      </w:pPr>
      <w:r>
        <w:tab/>
        <w:t>Target ID corresponds to Target ID provided by the MME in step 3.</w:t>
      </w:r>
    </w:p>
    <w:p w14:paraId="58023AEF" w14:textId="77777777" w:rsidR="00786D83" w:rsidRPr="002D2F80" w:rsidRDefault="00786D83" w:rsidP="00786D83">
      <w:pPr>
        <w:pStyle w:val="B1"/>
      </w:pPr>
      <w:r w:rsidRPr="00050CA8">
        <w:tab/>
        <w:t xml:space="preserve">For home-routed roaming scenario, </w:t>
      </w:r>
      <w:r w:rsidRPr="00C14512">
        <w:t>the</w:t>
      </w:r>
      <w:r>
        <w:t xml:space="preserve"> initial</w:t>
      </w:r>
      <w:r w:rsidRPr="00C14512">
        <w:t xml:space="preserve"> AMF selects</w:t>
      </w:r>
      <w:r>
        <w:t xml:space="preserve"> a</w:t>
      </w:r>
      <w:r w:rsidRPr="00C14512">
        <w:t xml:space="preserve"> default V-SMF per PDU Session</w:t>
      </w:r>
      <w:r>
        <w:t xml:space="preserve"> and invokes the Nsmf_PDUSession_CreateSMContext service operation (UE PDN Connection Contexts, initial AMF ID, SMF + PGW-C address, S-NSSAI)</w:t>
      </w:r>
      <w:r w:rsidRPr="00C14512">
        <w:t>.</w:t>
      </w:r>
      <w:r>
        <w:t xml:space="preserve"> The S-NSSAI is the S-NSSAI configured in initial AMF for interworking, which is associated with default V-SMF. The default V-SMF put this S-NSSAI in the N2 SM Information container in step 7.</w:t>
      </w:r>
    </w:p>
    <w:p w14:paraId="689BD709" w14:textId="77777777" w:rsidR="00786D83" w:rsidRPr="00050CA8" w:rsidRDefault="00786D83" w:rsidP="00786D83">
      <w:pPr>
        <w:pStyle w:val="B1"/>
      </w:pPr>
      <w:r>
        <w:rPr>
          <w:lang w:eastAsia="zh-CN"/>
        </w:rPr>
        <w:tab/>
      </w:r>
      <w:r w:rsidRPr="000C5AA4">
        <w:rPr>
          <w:lang w:eastAsia="zh-CN"/>
        </w:rPr>
        <w:t>T</w:t>
      </w:r>
      <w:r w:rsidRPr="00050CA8">
        <w:t>he</w:t>
      </w:r>
      <w:r>
        <w:t xml:space="preserve"> default</w:t>
      </w:r>
      <w:r w:rsidRPr="00050CA8">
        <w:t xml:space="preserve"> </w:t>
      </w:r>
      <w:r>
        <w:t>V-SMF</w:t>
      </w:r>
      <w:r w:rsidRPr="00050CA8">
        <w:t xml:space="preserve"> selects the PGW-C</w:t>
      </w:r>
      <w:r>
        <w:t>+SMF</w:t>
      </w:r>
      <w:r w:rsidRPr="00050CA8">
        <w:t xml:space="preserve"> using </w:t>
      </w:r>
      <w:r w:rsidRPr="009F1FAC">
        <w:t xml:space="preserve">the </w:t>
      </w:r>
      <w:r>
        <w:t>received H-</w:t>
      </w:r>
      <w:r w:rsidRPr="00050CA8">
        <w:t>SMF address</w:t>
      </w:r>
      <w:r>
        <w:t xml:space="preserve"> as received from the initial AMF, and initates a Nsmf_PDUSession_Create service operation with the PGW-C+SMF</w:t>
      </w:r>
      <w:r w:rsidRPr="00050CA8">
        <w:t>.</w:t>
      </w:r>
    </w:p>
    <w:p w14:paraId="3D9569E8" w14:textId="77777777" w:rsidR="00786D83" w:rsidRPr="00050CA8" w:rsidRDefault="00786D83" w:rsidP="00786D83">
      <w:pPr>
        <w:pStyle w:val="B1"/>
      </w:pPr>
      <w:r w:rsidRPr="00050CA8">
        <w:t>5.</w:t>
      </w:r>
      <w:r w:rsidRPr="00050CA8">
        <w:tab/>
        <w:t>If dynamic PCC is deployed, the SMF</w:t>
      </w:r>
      <w:r>
        <w:t>+ PGW-C (default V-SMF via H-SMF for home-routed scenario)</w:t>
      </w:r>
      <w:r w:rsidRPr="00050CA8">
        <w:t xml:space="preserve"> may initiate</w:t>
      </w:r>
      <w:r>
        <w:t xml:space="preserve"> SMF initiated SM Policy</w:t>
      </w:r>
      <w:r w:rsidRPr="00050CA8">
        <w:t xml:space="preserve"> Modification towards the PCF.</w:t>
      </w:r>
    </w:p>
    <w:p w14:paraId="280CC9DE" w14:textId="1FAEF7EE" w:rsidR="00786D83" w:rsidRPr="00050CA8" w:rsidRDefault="00786D83" w:rsidP="00786D83">
      <w:pPr>
        <w:pStyle w:val="B1"/>
        <w:rPr>
          <w:lang w:eastAsia="zh-CN"/>
        </w:rPr>
      </w:pPr>
      <w:r w:rsidRPr="00050CA8">
        <w:rPr>
          <w:lang w:eastAsia="zh-CN"/>
        </w:rPr>
        <w:t>6.</w:t>
      </w:r>
      <w:r>
        <w:rPr>
          <w:lang w:eastAsia="zh-CN"/>
        </w:rPr>
        <w:tab/>
        <w:t>In the case of non roaming or LBO roaming, the PGW-C+SMF may send N4 Session modification to PGW-U+UPF to establish the CN tunnel for PDU Session. The PGW-U+UPF is ready to receive the uplink packets from NG-RAN. If the CN Tunnel info is allocated by the PGW-C+SMF, the PGW-U tunnel info for PDU session is provided to PGW-U+UPF. If the CN Tunnel info is allocated by PGW-U+UPF, the PGW-U+UPF sends the PGW-U tunnel info for PDU Session to the PGW-C+SMF. This step is performed at all PGW-C+SMFs allocated to the UE for each PDU Session of the UE</w:t>
      </w:r>
      <w:r w:rsidRPr="00050CA8">
        <w:rPr>
          <w:lang w:eastAsia="zh-CN"/>
        </w:rPr>
        <w:t>.</w:t>
      </w:r>
    </w:p>
    <w:p w14:paraId="0DA9024C" w14:textId="77777777" w:rsidR="00786D83" w:rsidRDefault="00786D83" w:rsidP="00786D83">
      <w:pPr>
        <w:pStyle w:val="NO"/>
      </w:pPr>
      <w:r>
        <w:t>NOTE 2:</w:t>
      </w:r>
      <w:r>
        <w:tab/>
        <w:t>If the CN Tunnel info is not available in the PGW-U+UPF at this step, when the UE moves to the target RAT the PGW-U+UPF cannot receive UL data until the Tunnel Info is provided to the PGW-U+UPF. This causes a short interruption to the UL data during the handover execution phase.</w:t>
      </w:r>
    </w:p>
    <w:p w14:paraId="27C9DD60" w14:textId="77777777" w:rsidR="00786D83" w:rsidRDefault="00786D83" w:rsidP="00786D83">
      <w:pPr>
        <w:pStyle w:val="B1"/>
      </w:pPr>
      <w:r w:rsidRPr="00050CA8">
        <w:lastRenderedPageBreak/>
        <w:t>7.</w:t>
      </w:r>
      <w:r w:rsidRPr="00050CA8">
        <w:tab/>
        <w:t>The PGW-C</w:t>
      </w:r>
      <w:r>
        <w:t>+SMF (default V-SMF in the case of home-routed roaming scenario only)</w:t>
      </w:r>
      <w:r w:rsidRPr="00050CA8">
        <w:t xml:space="preserve"> sends a Nsmf_PDUSession_</w:t>
      </w:r>
      <w:r>
        <w:t>Cre</w:t>
      </w:r>
      <w:r w:rsidRPr="00050CA8">
        <w:t>ateSMContext Response (PDU Session ID</w:t>
      </w:r>
      <w:r>
        <w:t>, S-NSSAI</w:t>
      </w:r>
      <w:r>
        <w:rPr>
          <w:rFonts w:hint="eastAsia"/>
          <w:lang w:eastAsia="zh-CN"/>
        </w:rPr>
        <w:t>,</w:t>
      </w:r>
      <w:r w:rsidRPr="00050CA8">
        <w:t xml:space="preserve"> N2 SM Information (PDU Session ID</w:t>
      </w:r>
      <w:r>
        <w:t>, S-NSSAI</w:t>
      </w:r>
      <w:r w:rsidRPr="00050CA8">
        <w:t>,</w:t>
      </w:r>
      <w:r>
        <w:t xml:space="preserve"> QFI(s), QoS Profile(s)</w:t>
      </w:r>
      <w:r w:rsidRPr="00050CA8">
        <w:t xml:space="preserve">, EPS Bearer Setup List, </w:t>
      </w:r>
      <w:r w:rsidRPr="009958FF">
        <w:rPr>
          <w:rFonts w:hint="eastAsia"/>
          <w:lang w:eastAsia="zh-CN"/>
        </w:rPr>
        <w:t>M</w:t>
      </w:r>
      <w:r w:rsidRPr="009958FF">
        <w:t>apping between EBI(s) and QFI(s)</w:t>
      </w:r>
      <w:r w:rsidRPr="009958FF">
        <w:rPr>
          <w:rFonts w:hint="eastAsia"/>
          <w:lang w:eastAsia="zh-CN"/>
        </w:rPr>
        <w:t>,</w:t>
      </w:r>
      <w:r w:rsidRPr="009958FF">
        <w:t xml:space="preserve"> </w:t>
      </w:r>
      <w:r w:rsidRPr="00050CA8">
        <w:t>CN Tunnel-Info</w:t>
      </w:r>
      <w:r>
        <w:t>, cause code</w:t>
      </w:r>
      <w:r w:rsidRPr="00050CA8">
        <w:t>)) to the</w:t>
      </w:r>
      <w:r>
        <w:t xml:space="preserve"> initial</w:t>
      </w:r>
      <w:r w:rsidRPr="00050CA8">
        <w:t xml:space="preserve"> AMF.</w:t>
      </w:r>
    </w:p>
    <w:p w14:paraId="063E7575" w14:textId="77777777" w:rsidR="00786D83" w:rsidRDefault="00786D83" w:rsidP="00786D83">
      <w:pPr>
        <w:pStyle w:val="B1"/>
      </w:pPr>
      <w:r>
        <w:tab/>
        <w:t>For home-routed roaming scenario the step 8 need be executed first. The CN Tunnel-Info provided to the initial AMF in N2 SM Information is the V-CN Tunnel-Info.</w:t>
      </w:r>
    </w:p>
    <w:p w14:paraId="252CCB38" w14:textId="417DE211" w:rsidR="00786D83" w:rsidRDefault="00786D83" w:rsidP="00786D83">
      <w:pPr>
        <w:pStyle w:val="B1"/>
      </w:pPr>
      <w:r>
        <w:tab/>
        <w:t xml:space="preserve">The </w:t>
      </w:r>
      <w:r w:rsidRPr="00133013">
        <w:t xml:space="preserve">SMF includes mapping between </w:t>
      </w:r>
      <w:r w:rsidRPr="00D13AEE">
        <w:t>EBI(s)</w:t>
      </w:r>
      <w:r w:rsidRPr="00133013">
        <w:t xml:space="preserve"> and </w:t>
      </w:r>
      <w:r w:rsidRPr="00D13AEE">
        <w:t>QFI(s)</w:t>
      </w:r>
      <w:r w:rsidRPr="00133013">
        <w:t xml:space="preserve"> as part of N2 SM Information container.</w:t>
      </w:r>
      <w:r>
        <w:t xml:space="preserve"> If the P-GW-C+SMF (H-SMF in the case of home-routed scenario) determines that seamless session continuity from EPS to 5GS is not supported for the PDU Session, then it does not provide SM information for the corresponding PDU Session but includes the appropriate cause code for rejecting the PDU Session transfer within the N2 SM Information.</w:t>
      </w:r>
      <w:r w:rsidRPr="00133013">
        <w:t xml:space="preserve"> </w:t>
      </w:r>
      <w:r>
        <w:t xml:space="preserve">If the </w:t>
      </w:r>
      <w:r w:rsidRPr="00843FBF">
        <w:t>dataForwarding Flag</w:t>
      </w:r>
      <w:ins w:id="109" w:author="Ericsson JG" w:date="2019-06-16T09:30:00Z">
        <w:r w:rsidR="00843FBF" w:rsidRPr="00843FBF">
          <w:t xml:space="preserve"> from the </w:t>
        </w:r>
      </w:ins>
      <w:ins w:id="110" w:author="Ericsson JG" w:date="2019-06-13T11:24:00Z">
        <w:r w:rsidR="00A93DA3" w:rsidRPr="00843FBF">
          <w:t>AMF</w:t>
        </w:r>
      </w:ins>
      <w:r>
        <w:t xml:space="preserve"> indicates</w:t>
      </w:r>
      <w:ins w:id="111" w:author="Ericsson JG" w:date="2019-06-13T11:24:00Z">
        <w:r w:rsidR="00A93DA3">
          <w:t xml:space="preserve"> neither direct forwarding nor</w:t>
        </w:r>
      </w:ins>
      <w:r>
        <w:t xml:space="preserve"> indirect forwarding</w:t>
      </w:r>
      <w:del w:id="112" w:author="Ericsson JG" w:date="2019-06-13T11:24:00Z">
        <w:r w:rsidDel="00A93DA3">
          <w:delText xml:space="preserve"> and there is no indirect data forwarding connectivity between source and target</w:delText>
        </w:r>
      </w:del>
      <w:r>
        <w:t xml:space="preserve">, the SMF shall </w:t>
      </w:r>
      <w:del w:id="113" w:author="Ericsson JG" w:date="2019-06-13T11:24:00Z">
        <w:r w:rsidDel="00806090">
          <w:delText xml:space="preserve">further </w:delText>
        </w:r>
      </w:del>
      <w:r>
        <w:t>include a "Data forwarding not possible" indication in the N2 SM information container. In home routed roaming case, the S-NSSAI included in N2 SM Information container is the S-NSSAI received in step 4.</w:t>
      </w:r>
    </w:p>
    <w:p w14:paraId="427CE249" w14:textId="77777777" w:rsidR="00786D83" w:rsidRPr="00050CA8" w:rsidRDefault="00786D83" w:rsidP="00786D83">
      <w:pPr>
        <w:pStyle w:val="B1"/>
        <w:rPr>
          <w:lang w:eastAsia="zh-CN"/>
        </w:rPr>
      </w:pPr>
      <w:r>
        <w:tab/>
        <w:t xml:space="preserve">The initial </w:t>
      </w:r>
      <w:r w:rsidRPr="00050CA8">
        <w:rPr>
          <w:lang w:eastAsia="zh-CN"/>
        </w:rPr>
        <w:t>AMF stores an association of the PDU Session ID</w:t>
      </w:r>
      <w:r>
        <w:rPr>
          <w:lang w:eastAsia="zh-CN"/>
        </w:rPr>
        <w:t>, S-NSSAI</w:t>
      </w:r>
      <w:r w:rsidRPr="00050CA8">
        <w:rPr>
          <w:lang w:eastAsia="zh-CN"/>
        </w:rPr>
        <w:t xml:space="preserve"> and the SMF ID.</w:t>
      </w:r>
    </w:p>
    <w:p w14:paraId="4C01D42C" w14:textId="77777777" w:rsidR="00786D83" w:rsidRPr="00050CA8" w:rsidRDefault="00786D83" w:rsidP="00786D83">
      <w:pPr>
        <w:pStyle w:val="B1"/>
      </w:pPr>
      <w:r w:rsidRPr="00050CA8">
        <w:tab/>
      </w:r>
      <w:r>
        <w:t xml:space="preserve">If </w:t>
      </w:r>
      <w:r w:rsidRPr="00050CA8">
        <w:t>the PDN Type of a PDN Connection in EPS is non-IP, and is locally associated in SMF to PDU Session Type Ethernet, the PDU Session Type in 5GS shall be set to Ethernet. In case the PDN type of a PDN Connection in EPS is non-IP, and is locally associated in UE and SMF to PDU Session Type Unstructured, the PDU Session Type in 5GS shall be set to Unstructured.</w:t>
      </w:r>
    </w:p>
    <w:p w14:paraId="7D358B06" w14:textId="77777777" w:rsidR="00786D83" w:rsidRDefault="00786D83" w:rsidP="00786D83">
      <w:pPr>
        <w:pStyle w:val="NO"/>
      </w:pPr>
      <w:r>
        <w:t>NOTE 3:</w:t>
      </w:r>
      <w:r>
        <w:tab/>
        <w:t>If the non-IP PDN Type is locally associated in SMF to PDU Session Type Ethernet, it means that Ethernet PDN Type is not supported in EPS.</w:t>
      </w:r>
    </w:p>
    <w:p w14:paraId="0A236CBB" w14:textId="77777777" w:rsidR="00786D83" w:rsidRPr="00050CA8" w:rsidRDefault="00786D83" w:rsidP="00786D83">
      <w:pPr>
        <w:pStyle w:val="B1"/>
      </w:pPr>
      <w:r w:rsidRPr="00050CA8">
        <w:tab/>
        <w:t xml:space="preserve">In </w:t>
      </w:r>
      <w:r>
        <w:t xml:space="preserve">the </w:t>
      </w:r>
      <w:r w:rsidRPr="00050CA8">
        <w:t>case of PDU Session Type Ethernet, that was using PDN type non-IP in EPS, the SMF creates QoS rules</w:t>
      </w:r>
      <w:r>
        <w:t xml:space="preserve"> and QoS Flow level QoS parameters for the QoS Flow(s) associated with the QoS rule(s)</w:t>
      </w:r>
      <w:r w:rsidRPr="00050CA8">
        <w:t xml:space="preserve"> based on the PCC Rules received from PCF.</w:t>
      </w:r>
    </w:p>
    <w:p w14:paraId="0C0EE5AE" w14:textId="77777777" w:rsidR="00786D83" w:rsidRPr="00050CA8" w:rsidRDefault="00786D83" w:rsidP="00786D83">
      <w:pPr>
        <w:pStyle w:val="B1"/>
      </w:pPr>
      <w:r w:rsidRPr="00050CA8">
        <w:t>8.</w:t>
      </w:r>
      <w:r w:rsidRPr="00050CA8">
        <w:tab/>
        <w:t>For home-routed roaming scenario only: The</w:t>
      </w:r>
      <w:r>
        <w:t xml:space="preserve"> default</w:t>
      </w:r>
      <w:r w:rsidRPr="00050CA8">
        <w:t xml:space="preserve"> </w:t>
      </w:r>
      <w:r>
        <w:t>V-SMF</w:t>
      </w:r>
      <w:r w:rsidRPr="00050CA8">
        <w:t xml:space="preserve"> selects a</w:t>
      </w:r>
      <w:r>
        <w:t xml:space="preserve"> default</w:t>
      </w:r>
      <w:r w:rsidRPr="00050CA8">
        <w:t xml:space="preserve"> v-UPF and initiates an N4 Session Establishment procedure with the selected</w:t>
      </w:r>
      <w:r>
        <w:t xml:space="preserve"> default</w:t>
      </w:r>
      <w:r w:rsidRPr="00050CA8">
        <w:t xml:space="preserve"> v-UPF. The</w:t>
      </w:r>
      <w:r>
        <w:t xml:space="preserve"> default</w:t>
      </w:r>
      <w:r w:rsidRPr="00050CA8">
        <w:t xml:space="preserve"> </w:t>
      </w:r>
      <w:r>
        <w:t>V-SMF</w:t>
      </w:r>
      <w:r w:rsidRPr="00050CA8">
        <w:t xml:space="preserve"> provides the</w:t>
      </w:r>
      <w:r>
        <w:t xml:space="preserve"> default</w:t>
      </w:r>
      <w:r w:rsidRPr="00050CA8">
        <w:t xml:space="preserve"> v-UPF with packet detection, enforcement and reporting rules to be installed on the UPF for this PDU Session, including H-CN Tunnel Info. If CN Tunnel Info is allocated by the SMF, the V-CN Tunnel Info is provided to the</w:t>
      </w:r>
      <w:r>
        <w:t xml:space="preserve"> default</w:t>
      </w:r>
      <w:r w:rsidRPr="00050CA8">
        <w:t xml:space="preserve"> v-UPF in this step.</w:t>
      </w:r>
    </w:p>
    <w:p w14:paraId="328DE9FA" w14:textId="77777777" w:rsidR="00786D83" w:rsidRPr="00050CA8" w:rsidRDefault="00786D83" w:rsidP="00786D83">
      <w:pPr>
        <w:pStyle w:val="B1"/>
      </w:pPr>
      <w:r w:rsidRPr="00050CA8">
        <w:tab/>
        <w:t>The</w:t>
      </w:r>
      <w:r>
        <w:t xml:space="preserve"> default</w:t>
      </w:r>
      <w:r w:rsidRPr="00050CA8">
        <w:t xml:space="preserve"> v-UPF acknowledges by sending an N4 Session Establishment Response message. If CN Tunnel Info is allocated by the UPF, the V-CN Tunnel info is provided to the</w:t>
      </w:r>
      <w:r>
        <w:t xml:space="preserve"> default</w:t>
      </w:r>
      <w:r w:rsidRPr="00050CA8">
        <w:t xml:space="preserve"> </w:t>
      </w:r>
      <w:r>
        <w:t>V-SMF</w:t>
      </w:r>
      <w:r w:rsidRPr="00050CA8">
        <w:t xml:space="preserve"> in this step.</w:t>
      </w:r>
    </w:p>
    <w:p w14:paraId="0955E448" w14:textId="77777777" w:rsidR="00786D83" w:rsidRDefault="00786D83" w:rsidP="00786D83">
      <w:pPr>
        <w:pStyle w:val="B1"/>
      </w:pPr>
      <w:r>
        <w:t>8a.</w:t>
      </w:r>
      <w:r>
        <w:tab/>
        <w:t>Based on the received S-NSSAI from the PGW-C+SMF, the Initial AMF may reselect a target AMF as described in clause 5.15.5.2.1 of TS 23.501 [2], and invokes Namf_Communication_CreateUEContext request (SUPI, Target 5GAN Node ID, Source to Target Transparent Container, 5GS MM Context, MME Tunnel Endpoint Identifier for Control Plane, MME Address for Control plane,PDU Session ID and its associated S-NSSAI of the VPLMN value for each PDU Session, the corresponding S-NSSAI of HPLMN value for home routed PDU Session(s), PGW-C+SMF ID of each PDU Session, default V-SMF ID and SM Context ID of each PDU Session, allocated EBIs of each PDU Session, allowed NSSAI received from NSSF) to the selected target AMF.</w:t>
      </w:r>
    </w:p>
    <w:p w14:paraId="3F234412" w14:textId="77777777" w:rsidR="00786D83" w:rsidRPr="00050CA8" w:rsidRDefault="00786D83" w:rsidP="00786D83">
      <w:pPr>
        <w:pStyle w:val="B1"/>
      </w:pPr>
      <w:r w:rsidRPr="00050CA8">
        <w:t>9.</w:t>
      </w:r>
      <w:r w:rsidRPr="00050CA8">
        <w:tab/>
        <w:t>The</w:t>
      </w:r>
      <w:r>
        <w:t xml:space="preserve"> target</w:t>
      </w:r>
      <w:r w:rsidRPr="00050CA8">
        <w:t xml:space="preserve"> AMF sends a Handover Request (Source to Target Transparent Container, N2 SM Information (PDU Session ID</w:t>
      </w:r>
      <w:r>
        <w:t>, S-NSSAI</w:t>
      </w:r>
      <w:r w:rsidRPr="00050CA8">
        <w:t xml:space="preserve">, </w:t>
      </w:r>
      <w:r w:rsidRPr="00CA6F36">
        <w:t xml:space="preserve">QFI(s), </w:t>
      </w:r>
      <w:r w:rsidRPr="00050CA8">
        <w:t>QoS Profile(s),</w:t>
      </w:r>
      <w:r>
        <w:t xml:space="preserve"> EPS Bearer Setup List,</w:t>
      </w:r>
      <w:r w:rsidRPr="00050CA8">
        <w:t xml:space="preserve"> V-CN Tunnel Info</w:t>
      </w:r>
      <w:r w:rsidRPr="00D13AEE">
        <w:rPr>
          <w:rFonts w:hint="eastAsia"/>
          <w:lang w:eastAsia="zh-CN"/>
        </w:rPr>
        <w:t>, M</w:t>
      </w:r>
      <w:r w:rsidRPr="00D13AEE">
        <w:t>apping between EBI(s) and QFI(s)),</w:t>
      </w:r>
      <w:r w:rsidRPr="00050CA8">
        <w:t xml:space="preserve"> </w:t>
      </w:r>
      <w:r>
        <w:t xml:space="preserve">Mobility </w:t>
      </w:r>
      <w:r w:rsidRPr="00050CA8">
        <w:t>Restriction List</w:t>
      </w:r>
      <w:r>
        <w:t>, UE Radio Capability ID</w:t>
      </w:r>
      <w:r w:rsidRPr="00050CA8">
        <w:t>) message to the NG-RAN.</w:t>
      </w:r>
      <w:r>
        <w:t xml:space="preserve"> The target AMF provides NG-RAN with a PLMN list in the Mobility Restriction List containing at least the serving PLMN, </w:t>
      </w:r>
      <w:proofErr w:type="gramStart"/>
      <w:r>
        <w:t>taking into account</w:t>
      </w:r>
      <w:proofErr w:type="gramEnd"/>
      <w:r>
        <w:t xml:space="preserve"> the last used EPS PLMN ID and the Return preferred indication. The Mobility Restriction List contain information about PLMN IDs as specified by TS 23.501 [2].</w:t>
      </w:r>
    </w:p>
    <w:p w14:paraId="46F73CEE" w14:textId="77777777" w:rsidR="00786D83" w:rsidRPr="00D13AEE" w:rsidRDefault="00786D83" w:rsidP="00786D83">
      <w:pPr>
        <w:pStyle w:val="B1"/>
      </w:pPr>
      <w:r>
        <w:tab/>
      </w:r>
      <w:r w:rsidRPr="00D13AEE">
        <w:t xml:space="preserve">NG-RAN </w:t>
      </w:r>
      <w:r w:rsidRPr="00D13AEE">
        <w:rPr>
          <w:rFonts w:hint="eastAsia"/>
        </w:rPr>
        <w:t xml:space="preserve">can </w:t>
      </w:r>
      <w:r w:rsidRPr="00D13AEE">
        <w:t xml:space="preserve">use the source to target transparent container and N2 SM Information container to determine which QoS flows </w:t>
      </w:r>
      <w:r w:rsidRPr="00D13AEE">
        <w:rPr>
          <w:lang w:val="en-US"/>
        </w:rPr>
        <w:t>have been proposed for forwarding and decide for which of those QoS flows it accepts the data forwarding or not.</w:t>
      </w:r>
    </w:p>
    <w:p w14:paraId="15E960DD" w14:textId="77777777" w:rsidR="00786D83" w:rsidRDefault="00786D83" w:rsidP="00786D83">
      <w:pPr>
        <w:pStyle w:val="B1"/>
      </w:pPr>
      <w:r>
        <w:tab/>
        <w:t xml:space="preserve">If the UE Radio Capability ID is included in the Handover Request message, when there </w:t>
      </w:r>
      <w:proofErr w:type="gramStart"/>
      <w:r>
        <w:t>is</w:t>
      </w:r>
      <w:proofErr w:type="gramEnd"/>
      <w:r>
        <w:t xml:space="preserve"> no corresponding UE radio capabilities set for UE Radio Capability ID at NG-RAN, NR-RAN shall request the T-AMF to provide the UE radio capabilities set corresponding to UE Radio Capability ID to the NG-RAN.</w:t>
      </w:r>
    </w:p>
    <w:p w14:paraId="3535AF11" w14:textId="0BF596F7" w:rsidR="00786D83" w:rsidRPr="00217EAA" w:rsidRDefault="00786D83" w:rsidP="00786D83">
      <w:pPr>
        <w:pStyle w:val="B1"/>
        <w:rPr>
          <w:lang w:eastAsia="zh-CN"/>
        </w:rPr>
      </w:pPr>
      <w:r w:rsidRPr="00050CA8">
        <w:lastRenderedPageBreak/>
        <w:t>10.</w:t>
      </w:r>
      <w:r w:rsidRPr="00050CA8">
        <w:tab/>
        <w:t>The NG-RAN sends a Handover Request Acknowledge (Target to Source Transparent Container,</w:t>
      </w:r>
      <w:r>
        <w:t xml:space="preserve"> List of PDU Sessions to Hand-over with</w:t>
      </w:r>
      <w:r w:rsidRPr="00050CA8">
        <w:t xml:space="preserve"> N2 SM response </w:t>
      </w:r>
      <w:r w:rsidRPr="00050CA8">
        <w:rPr>
          <w:lang w:eastAsia="zh-CN"/>
        </w:rPr>
        <w:t xml:space="preserve">(PDU Session ID, </w:t>
      </w:r>
      <w:r w:rsidRPr="00050CA8">
        <w:t xml:space="preserve">list of accepted </w:t>
      </w:r>
      <w:r w:rsidRPr="00CA6F36">
        <w:t>QFI(s)</w:t>
      </w:r>
      <w:r>
        <w:t>,</w:t>
      </w:r>
      <w:r w:rsidRPr="00050CA8">
        <w:t xml:space="preserve"> AN Tunnel Info, N3 Tunnel Info for</w:t>
      </w:r>
      <w:r>
        <w:t xml:space="preserve"> data forwarding</w:t>
      </w:r>
      <w:r w:rsidRPr="00050CA8">
        <w:t>)</w:t>
      </w:r>
      <w:r>
        <w:t>, List of PDU Sessions that failed to be established with the failure cause given in the N2 SM information element</w:t>
      </w:r>
      <w:r w:rsidRPr="00050CA8">
        <w:t>) message to the</w:t>
      </w:r>
      <w:r>
        <w:t xml:space="preserve"> target</w:t>
      </w:r>
      <w:r w:rsidRPr="00050CA8">
        <w:t xml:space="preserve"> AMF.</w:t>
      </w:r>
      <w:r w:rsidRPr="00217EAA">
        <w:t xml:space="preserve"> </w:t>
      </w:r>
      <w:ins w:id="114" w:author="Ericsson JG" w:date="2019-06-13T13:21:00Z">
        <w:r w:rsidR="00CC6697" w:rsidRPr="00843FBF">
          <w:t xml:space="preserve">If direct forwarding applies, the NG-RAN includes </w:t>
        </w:r>
        <w:r w:rsidR="00CC6697" w:rsidRPr="00843FBF">
          <w:rPr>
            <w:lang w:val="en-US" w:eastAsia="zh-CN"/>
          </w:rPr>
          <w:t>one assigned TEID/TNL address per mapped EPS bea</w:t>
        </w:r>
      </w:ins>
      <w:ins w:id="115" w:author="Ericsson JG" w:date="2019-06-13T13:22:00Z">
        <w:r w:rsidR="00CC6697" w:rsidRPr="00843FBF">
          <w:rPr>
            <w:lang w:val="en-US" w:eastAsia="zh-CN"/>
          </w:rPr>
          <w:t>rer, otherwise,</w:t>
        </w:r>
        <w:r w:rsidR="00CC6697">
          <w:rPr>
            <w:lang w:val="en-US" w:eastAsia="zh-CN"/>
          </w:rPr>
          <w:t xml:space="preserve"> </w:t>
        </w:r>
      </w:ins>
      <w:del w:id="116" w:author="Ericsson JG" w:date="2019-06-13T13:22:00Z">
        <w:r w:rsidRPr="00133013" w:rsidDel="00CC6697">
          <w:rPr>
            <w:lang w:val="en-US" w:eastAsia="zh-CN"/>
          </w:rPr>
          <w:delText>T</w:delText>
        </w:r>
      </w:del>
      <w:ins w:id="117" w:author="Ericsson JG" w:date="2019-06-13T13:22:00Z">
        <w:r w:rsidR="00CC6697">
          <w:rPr>
            <w:lang w:val="en-US" w:eastAsia="zh-CN"/>
          </w:rPr>
          <w:t>t</w:t>
        </w:r>
      </w:ins>
      <w:r w:rsidRPr="00133013">
        <w:rPr>
          <w:lang w:val="en-US" w:eastAsia="zh-CN"/>
        </w:rPr>
        <w:t xml:space="preserve">he NG-RAN includes one assigned TEID/TNL address per </w:t>
      </w:r>
      <w:r>
        <w:rPr>
          <w:lang w:val="en-US" w:eastAsia="zh-CN"/>
        </w:rPr>
        <w:t>PDU Session</w:t>
      </w:r>
      <w:r w:rsidRPr="00133013">
        <w:rPr>
          <w:lang w:val="en-US" w:eastAsia="zh-CN"/>
        </w:rPr>
        <w:t xml:space="preserve"> (for which there is at least one QoS flow for which it has accepted the forwarding) within the SM Info container. It also includes the list of QoS flows for which it has accepted the forwarding.</w:t>
      </w:r>
      <w:r>
        <w:rPr>
          <w:lang w:val="en-US" w:eastAsia="zh-CN"/>
        </w:rPr>
        <w:t xml:space="preserve"> </w:t>
      </w:r>
      <w:r w:rsidRPr="00D13AEE">
        <w:rPr>
          <w:rFonts w:hint="eastAsia"/>
          <w:lang w:val="en-US" w:eastAsia="zh-CN"/>
        </w:rPr>
        <w:t>According to the</w:t>
      </w:r>
      <w:r w:rsidRPr="00D13AEE">
        <w:rPr>
          <w:rFonts w:hint="eastAsia"/>
          <w:lang w:eastAsia="zh-CN"/>
        </w:rPr>
        <w:t xml:space="preserve"> m</w:t>
      </w:r>
      <w:r w:rsidRPr="00D13AEE">
        <w:t>apping between EBI(s) and QFI(s)</w:t>
      </w:r>
      <w:r w:rsidRPr="00D13AEE">
        <w:rPr>
          <w:rFonts w:hint="eastAsia"/>
          <w:lang w:eastAsia="zh-CN"/>
        </w:rPr>
        <w:t>,</w:t>
      </w:r>
      <w:r w:rsidRPr="00D13AEE">
        <w:rPr>
          <w:rFonts w:hint="eastAsia"/>
          <w:lang w:val="en-US" w:eastAsia="zh-CN"/>
        </w:rPr>
        <w:t xml:space="preserve"> i</w:t>
      </w:r>
      <w:r w:rsidRPr="00D13AEE">
        <w:rPr>
          <w:lang w:val="en-US" w:eastAsia="zh-CN"/>
        </w:rPr>
        <w:t>f</w:t>
      </w:r>
      <w:r>
        <w:rPr>
          <w:lang w:val="en-US" w:eastAsia="zh-CN"/>
        </w:rPr>
        <w:t xml:space="preserve"> one EPS bearer in EPS is mapped to multiple QoS flows in 5GS, all such QoS flows need to be accepted to support indirect data forwarding during EPS to 5GS mobility. Otherwise, the NG RAN rejects the </w:t>
      </w:r>
      <w:r w:rsidRPr="00AC0C52">
        <w:rPr>
          <w:lang w:val="en-US" w:eastAsia="zh-CN"/>
        </w:rPr>
        <w:t>indirect</w:t>
      </w:r>
      <w:r>
        <w:rPr>
          <w:lang w:val="en-US" w:eastAsia="zh-CN"/>
        </w:rPr>
        <w:t xml:space="preserve"> data forwarding for the QoS flows which are mapped to the EPS bearer.</w:t>
      </w:r>
    </w:p>
    <w:p w14:paraId="6789DC2A" w14:textId="77777777" w:rsidR="00786D83" w:rsidRPr="00217EAA" w:rsidRDefault="00786D83" w:rsidP="00786D83">
      <w:pPr>
        <w:pStyle w:val="B1"/>
      </w:pPr>
      <w:r w:rsidRPr="00050CA8">
        <w:t>11.</w:t>
      </w:r>
      <w:r w:rsidRPr="00050CA8">
        <w:tab/>
        <w:t>The</w:t>
      </w:r>
      <w:r>
        <w:t xml:space="preserve"> target</w:t>
      </w:r>
      <w:r w:rsidRPr="00050CA8">
        <w:t xml:space="preserve"> AMF sends an Nsmf_PDUSession_UpdateSMContext Request (PDU Session ID, N2 SM response</w:t>
      </w:r>
      <w:r>
        <w:t xml:space="preserve"> received from NG-RAN in step 10</w:t>
      </w:r>
      <w:r w:rsidRPr="00050CA8">
        <w:t>) message to the SMF for updating N3 tunnel information.</w:t>
      </w:r>
      <w:r w:rsidRPr="00217EAA">
        <w:t xml:space="preserve"> </w:t>
      </w:r>
      <w:r>
        <w:rPr>
          <w:lang w:val="en-US" w:eastAsia="zh-CN"/>
        </w:rPr>
        <w:t>In home routed roaming case, the N3 Tunnel Info for data forwarding is handled by the default V-SMF and will not be sent to the PGW-C+SMF.</w:t>
      </w:r>
    </w:p>
    <w:p w14:paraId="2ED031EB" w14:textId="77777777" w:rsidR="00786D83" w:rsidRPr="00D13AEE" w:rsidRDefault="00786D83" w:rsidP="00786D83">
      <w:pPr>
        <w:pStyle w:val="B1"/>
      </w:pPr>
      <w:r>
        <w:rPr>
          <w:lang w:eastAsia="zh-CN"/>
        </w:rPr>
        <w:t>12</w:t>
      </w:r>
      <w:r w:rsidRPr="00217EAA">
        <w:rPr>
          <w:lang w:eastAsia="zh-CN"/>
        </w:rPr>
        <w:t>.</w:t>
      </w:r>
      <w:r w:rsidRPr="00050CA8">
        <w:rPr>
          <w:lang w:eastAsia="zh-CN"/>
        </w:rPr>
        <w:tab/>
      </w:r>
      <w:r>
        <w:rPr>
          <w:lang w:eastAsia="zh-CN"/>
        </w:rPr>
        <w:t>PGW-C+SMF (default V-SMF in home-routed roaming scenario)</w:t>
      </w:r>
      <w:r w:rsidRPr="00050CA8">
        <w:t xml:space="preserve"> performs preparations for N2 Handover by indicating N3 UP address and Tunnel ID of </w:t>
      </w:r>
      <w:r w:rsidRPr="00050CA8">
        <w:rPr>
          <w:lang w:eastAsia="zh-CN"/>
        </w:rPr>
        <w:t>NG-RAN</w:t>
      </w:r>
      <w:r w:rsidRPr="00050CA8">
        <w:t xml:space="preserve"> to the UPF if N2 Handover is accepted by </w:t>
      </w:r>
      <w:r w:rsidRPr="00050CA8">
        <w:rPr>
          <w:lang w:eastAsia="zh-CN"/>
        </w:rPr>
        <w:t>NG-RAN</w:t>
      </w:r>
      <w:r w:rsidRPr="00133013">
        <w:rPr>
          <w:lang w:eastAsia="zh-CN"/>
        </w:rPr>
        <w:t xml:space="preserve"> and by indicating the mapping between the TEID where the UPF receives data forwarded by the source </w:t>
      </w:r>
      <w:r>
        <w:rPr>
          <w:lang w:eastAsia="zh-CN"/>
        </w:rPr>
        <w:t xml:space="preserve">SGW </w:t>
      </w:r>
      <w:r w:rsidRPr="00133013">
        <w:rPr>
          <w:lang w:eastAsia="zh-CN"/>
        </w:rPr>
        <w:t>and the QFI</w:t>
      </w:r>
      <w:r w:rsidRPr="00D13AEE">
        <w:rPr>
          <w:rFonts w:hint="eastAsia"/>
        </w:rPr>
        <w:t>(s)</w:t>
      </w:r>
      <w:r w:rsidRPr="00133013">
        <w:rPr>
          <w:lang w:eastAsia="zh-CN"/>
        </w:rPr>
        <w:t xml:space="preserve"> </w:t>
      </w:r>
      <w:r>
        <w:rPr>
          <w:lang w:eastAsia="zh-CN"/>
        </w:rPr>
        <w:t>and</w:t>
      </w:r>
      <w:r w:rsidRPr="00133013">
        <w:rPr>
          <w:lang w:eastAsia="zh-CN"/>
        </w:rPr>
        <w:t xml:space="preserve"> </w:t>
      </w:r>
      <w:r w:rsidRPr="00133013">
        <w:t xml:space="preserve">N3 Tunnel Info for </w:t>
      </w:r>
      <w:r>
        <w:t xml:space="preserve">data forwarding </w:t>
      </w:r>
      <w:r w:rsidRPr="00133013">
        <w:t>where the UPF is</w:t>
      </w:r>
      <w:r>
        <w:t xml:space="preserve"> selected</w:t>
      </w:r>
      <w:r w:rsidRPr="00133013">
        <w:t xml:space="preserve"> to forward such data</w:t>
      </w:r>
      <w:r>
        <w:t xml:space="preserve"> (e.g. an intermediate UPF)</w:t>
      </w:r>
      <w:r w:rsidRPr="00050CA8">
        <w:t xml:space="preserve">. </w:t>
      </w:r>
      <w:r w:rsidRPr="00D13AEE">
        <w:t>I</w:t>
      </w:r>
      <w:r w:rsidRPr="00D13AEE">
        <w:rPr>
          <w:rFonts w:hint="eastAsia"/>
        </w:rPr>
        <w:t>f the EPS bearer is mapped to multiple QoS flows</w:t>
      </w:r>
      <w:r w:rsidRPr="00D13AEE">
        <w:t xml:space="preserve"> </w:t>
      </w:r>
      <w:r w:rsidRPr="00D13AEE">
        <w:rPr>
          <w:rFonts w:hint="eastAsia"/>
        </w:rPr>
        <w:t xml:space="preserve">and </w:t>
      </w:r>
      <w:r w:rsidRPr="00D13AEE">
        <w:t>an intermediate UPF</w:t>
      </w:r>
      <w:r w:rsidRPr="00D13AEE">
        <w:rPr>
          <w:rFonts w:hint="eastAsia"/>
        </w:rPr>
        <w:t xml:space="preserve"> is selected for data forwarding, only one QFI is selected by the </w:t>
      </w:r>
      <w:r w:rsidRPr="00D13AEE">
        <w:t xml:space="preserve">PGW-C+SMF </w:t>
      </w:r>
      <w:r w:rsidRPr="00D13AEE">
        <w:rPr>
          <w:rFonts w:hint="eastAsia"/>
        </w:rPr>
        <w:t xml:space="preserve">from </w:t>
      </w:r>
      <w:r w:rsidRPr="00D13AEE">
        <w:t>QFIs corresponding to the QoS flows</w:t>
      </w:r>
      <w:r w:rsidRPr="00D13AEE">
        <w:rPr>
          <w:rFonts w:hint="eastAsia"/>
        </w:rPr>
        <w:t>.</w:t>
      </w:r>
    </w:p>
    <w:p w14:paraId="0417C51D" w14:textId="77777777" w:rsidR="00786D83" w:rsidRPr="00FB4FCB" w:rsidRDefault="00786D83" w:rsidP="00786D83">
      <w:pPr>
        <w:pStyle w:val="B1"/>
      </w:pPr>
      <w:r>
        <w:tab/>
        <w:t>In home routed roaming case, the default V-SMF sends a default V-UPF for data forwarding the mapping between the TEID where the UPF receives data forwarded by the source SGW and the QFI and N3 Tunnel Info for data forwarding. If the EPS bearer is mapped to multiple QoS flows and an intermediate UPF is selected for data forwarding, only one QFI is selected by the PGW-C+SMF from QFIs corresponding to the QoS flows.</w:t>
      </w:r>
    </w:p>
    <w:p w14:paraId="1EF19A9E" w14:textId="77777777" w:rsidR="00786D83" w:rsidRPr="00050CA8" w:rsidRDefault="00786D83" w:rsidP="00786D83">
      <w:pPr>
        <w:pStyle w:val="B1"/>
      </w:pPr>
      <w:r>
        <w:tab/>
      </w:r>
      <w:r w:rsidRPr="00050CA8">
        <w:t xml:space="preserve">If N2 Handover is not accepted by </w:t>
      </w:r>
      <w:r w:rsidRPr="00050CA8">
        <w:rPr>
          <w:lang w:eastAsia="zh-CN"/>
        </w:rPr>
        <w:t>NG-RAN</w:t>
      </w:r>
      <w:r w:rsidRPr="00050CA8">
        <w:t>,</w:t>
      </w:r>
      <w:r>
        <w:t xml:space="preserve"> PGW-C+SMF</w:t>
      </w:r>
      <w:r w:rsidRPr="00050CA8">
        <w:t xml:space="preserve"> deallocates N3 UP address and Tunnel ID of the selected UPF.</w:t>
      </w:r>
    </w:p>
    <w:p w14:paraId="35C551E7" w14:textId="77777777" w:rsidR="00786D83" w:rsidRDefault="00786D83" w:rsidP="00786D83">
      <w:pPr>
        <w:pStyle w:val="B1"/>
      </w:pPr>
      <w:r w:rsidRPr="00050CA8">
        <w:tab/>
        <w:t xml:space="preserve">The EPS Bearer Setup list </w:t>
      </w:r>
      <w:r w:rsidRPr="00050CA8">
        <w:rPr>
          <w:lang w:eastAsia="zh-CN"/>
        </w:rPr>
        <w:t xml:space="preserve">is a list of EPS bearer Identifiers successfully handover to 5GC, which is generated based on the </w:t>
      </w:r>
      <w:r w:rsidRPr="00050CA8">
        <w:t xml:space="preserve">list of accepted </w:t>
      </w:r>
      <w:r w:rsidRPr="00CA6F36">
        <w:t>QFI(s)</w:t>
      </w:r>
      <w:r w:rsidRPr="00050CA8">
        <w:t>.</w:t>
      </w:r>
    </w:p>
    <w:p w14:paraId="6DE3CEBA" w14:textId="77777777" w:rsidR="00786D83" w:rsidRDefault="00786D83">
      <w:pPr>
        <w:pStyle w:val="B1"/>
        <w:ind w:firstLine="0"/>
        <w:rPr>
          <w:lang w:eastAsia="zh-CN"/>
        </w:rPr>
        <w:pPrChange w:id="118" w:author="Ericsson JG" w:date="2019-06-13T11:31:00Z">
          <w:pPr>
            <w:pStyle w:val="B1"/>
          </w:pPr>
        </w:pPrChange>
      </w:pPr>
      <w:r>
        <w:rPr>
          <w:lang w:eastAsia="zh-CN"/>
        </w:rPr>
        <w:t>If a PDU Session is rejected by the Target NG-RAN with an indication that the PDU session was rejected because User Plane Security Enforcement is not supported in the Target NG-RAN and the User Plane Enforcement Policy indicates "Required" as described in clause 5.10.3 of TS 23.501 [2], the SMF triggers the release of this PDU Session. In all other cases of PDU Session rejection, the SMF can decide whether to release the PDU Session or to deactivate the UP connection of this PDU Session.</w:t>
      </w:r>
    </w:p>
    <w:p w14:paraId="577E9E2B" w14:textId="77777777" w:rsidR="00786D83" w:rsidRDefault="00786D83" w:rsidP="00786D83">
      <w:pPr>
        <w:pStyle w:val="B1"/>
        <w:rPr>
          <w:lang w:eastAsia="zh-CN"/>
        </w:rPr>
      </w:pPr>
      <w:r>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2F86C757" w14:textId="22F38AC6" w:rsidR="00786D83" w:rsidRPr="000059A4" w:rsidRDefault="00786D83" w:rsidP="00786D83">
      <w:pPr>
        <w:pStyle w:val="B1"/>
        <w:rPr>
          <w:lang w:eastAsia="zh-CN"/>
        </w:rPr>
      </w:pPr>
      <w:r w:rsidRPr="00050CA8">
        <w:rPr>
          <w:lang w:eastAsia="zh-CN"/>
        </w:rPr>
        <w:t>1</w:t>
      </w:r>
      <w:r>
        <w:rPr>
          <w:lang w:eastAsia="zh-CN"/>
        </w:rPr>
        <w:t>3</w:t>
      </w:r>
      <w:r w:rsidRPr="00050CA8">
        <w:rPr>
          <w:lang w:eastAsia="zh-CN"/>
        </w:rPr>
        <w:t>.</w:t>
      </w:r>
      <w:r>
        <w:rPr>
          <w:lang w:eastAsia="zh-CN"/>
        </w:rPr>
        <w:tab/>
        <w:t>PGW-C+SMF (default V-SMF in home-routed roaming scenario)</w:t>
      </w:r>
      <w:r w:rsidRPr="00050CA8">
        <w:rPr>
          <w:lang w:eastAsia="zh-CN"/>
        </w:rPr>
        <w:t xml:space="preserve"> to</w:t>
      </w:r>
      <w:r>
        <w:rPr>
          <w:lang w:eastAsia="zh-CN"/>
        </w:rPr>
        <w:t xml:space="preserve"> target</w:t>
      </w:r>
      <w:r w:rsidRPr="00050CA8">
        <w:rPr>
          <w:lang w:eastAsia="zh-CN"/>
        </w:rPr>
        <w:t xml:space="preserve"> AMF: </w:t>
      </w:r>
      <w:r w:rsidRPr="00050CA8">
        <w:t>Nsmf_PDUSession_UpdateSMContext</w:t>
      </w:r>
      <w:r w:rsidRPr="00050CA8">
        <w:rPr>
          <w:iCs/>
          <w:lang w:eastAsia="zh-CN"/>
        </w:rPr>
        <w:t xml:space="preserve"> Response (</w:t>
      </w:r>
      <w:r w:rsidRPr="00050CA8">
        <w:t>PDU Session ID, EPS Bearer Setup List</w:t>
      </w:r>
      <w:r>
        <w:t xml:space="preserve">, </w:t>
      </w:r>
      <w:commentRangeStart w:id="119"/>
      <w:del w:id="120" w:author="Ericsson JG" w:date="2019-06-13T11:32:00Z">
        <w:r w:rsidDel="001001BA">
          <w:delText xml:space="preserve">CN </w:delText>
        </w:r>
      </w:del>
      <w:commentRangeEnd w:id="119"/>
      <w:r w:rsidR="001001BA">
        <w:rPr>
          <w:rStyle w:val="CommentReference"/>
        </w:rPr>
        <w:commentReference w:id="119"/>
      </w:r>
      <w:r>
        <w:t>tunnel information for data forwarding</w:t>
      </w:r>
      <w:r w:rsidRPr="00050CA8">
        <w:rPr>
          <w:iCs/>
          <w:lang w:eastAsia="zh-CN"/>
        </w:rPr>
        <w:t>).</w:t>
      </w:r>
      <w:r>
        <w:rPr>
          <w:iCs/>
          <w:lang w:eastAsia="zh-CN"/>
        </w:rPr>
        <w:t xml:space="preserve"> In home routed roaming case, the default V-SMF provides the </w:t>
      </w:r>
      <w:del w:id="121" w:author="Ericsson JG" w:date="2019-06-13T11:33:00Z">
        <w:r w:rsidRPr="00843FBF" w:rsidDel="00E65E58">
          <w:rPr>
            <w:iCs/>
            <w:lang w:eastAsia="zh-CN"/>
          </w:rPr>
          <w:delText>CN</w:delText>
        </w:r>
        <w:r w:rsidDel="00E65E58">
          <w:rPr>
            <w:iCs/>
            <w:lang w:eastAsia="zh-CN"/>
          </w:rPr>
          <w:delText xml:space="preserve"> </w:delText>
        </w:r>
      </w:del>
      <w:r>
        <w:rPr>
          <w:iCs/>
          <w:lang w:eastAsia="zh-CN"/>
        </w:rPr>
        <w:t>tunnel information for data forwarding.</w:t>
      </w:r>
    </w:p>
    <w:p w14:paraId="609A27C6" w14:textId="77777777" w:rsidR="00786D83" w:rsidRPr="00050CA8" w:rsidRDefault="00786D83" w:rsidP="00786D83">
      <w:pPr>
        <w:pStyle w:val="B1"/>
      </w:pPr>
      <w:r w:rsidRPr="00050CA8">
        <w:tab/>
        <w:t>This message is sent for each received</w:t>
      </w:r>
      <w:r>
        <w:t xml:space="preserve"> Nsmf_PDUSession_UpdateSMContext_Request</w:t>
      </w:r>
      <w:r w:rsidRPr="00050CA8">
        <w:t xml:space="preserve"> message.</w:t>
      </w:r>
    </w:p>
    <w:p w14:paraId="14F4C899" w14:textId="77777777" w:rsidR="00786D83" w:rsidRDefault="00786D83" w:rsidP="00786D83">
      <w:pPr>
        <w:pStyle w:val="B1"/>
      </w:pPr>
      <w:r>
        <w:t>13a.</w:t>
      </w:r>
      <w:r>
        <w:tab/>
        <w:t>The target AMF invokes Namf_Communication_CreateUEContext response (Cause) to the initial AMF.</w:t>
      </w:r>
    </w:p>
    <w:p w14:paraId="0DC05E1E" w14:textId="741FA152" w:rsidR="00786D83" w:rsidRPr="00050CA8" w:rsidRDefault="00786D83" w:rsidP="00786D83">
      <w:pPr>
        <w:pStyle w:val="B1"/>
      </w:pPr>
      <w:r>
        <w:t>14.</w:t>
      </w:r>
      <w:r>
        <w:tab/>
      </w:r>
      <w:r w:rsidRPr="00133013">
        <w:t>The</w:t>
      </w:r>
      <w:r>
        <w:t xml:space="preserve"> target</w:t>
      </w:r>
      <w:r w:rsidRPr="00133013">
        <w:t xml:space="preserve"> AMF sends the message Forward Relocation Response (Cause, Target to Source Transparent Container, Serving GW change indication, </w:t>
      </w:r>
      <w:del w:id="122" w:author="Ericsson JG" w:date="2019-06-13T11:33:00Z">
        <w:r w:rsidRPr="00843FBF" w:rsidDel="00E65E58">
          <w:rPr>
            <w:lang w:val="en-US"/>
          </w:rPr>
          <w:delText>CN</w:delText>
        </w:r>
        <w:r w:rsidRPr="00133013" w:rsidDel="00E65E58">
          <w:rPr>
            <w:lang w:val="en-US"/>
          </w:rPr>
          <w:delText xml:space="preserve"> </w:delText>
        </w:r>
      </w:del>
      <w:r>
        <w:rPr>
          <w:lang w:val="en-US"/>
        </w:rPr>
        <w:t xml:space="preserve">Tunnel Info </w:t>
      </w:r>
      <w:r w:rsidRPr="00133013">
        <w:rPr>
          <w:lang w:val="en-US"/>
        </w:rPr>
        <w:t xml:space="preserve">for data forwarding, </w:t>
      </w:r>
      <w:r w:rsidRPr="00133013">
        <w:t>EPS Bearer Setup List,</w:t>
      </w:r>
      <w:r>
        <w:t xml:space="preserve"> target</w:t>
      </w:r>
      <w:r w:rsidRPr="00133013">
        <w:t xml:space="preserve"> AMF Tunnel Endpoint Identifier for Control Plane, Addresses and TEIDs). The EPS Bearer Setup list is the combination of EPS Bearer Setup list from different</w:t>
      </w:r>
      <w:r>
        <w:t xml:space="preserve"> PGW-C+SMF(s)</w:t>
      </w:r>
      <w:r w:rsidRPr="00133013">
        <w:t>.</w:t>
      </w:r>
    </w:p>
    <w:p w14:paraId="27E751C8" w14:textId="6DB3AFD3" w:rsidR="00786D83" w:rsidRDefault="00786D83" w:rsidP="00786D83">
      <w:pPr>
        <w:pStyle w:val="B1"/>
      </w:pPr>
      <w:r>
        <w:t>15.</w:t>
      </w:r>
      <w:r>
        <w:tab/>
        <w:t>Step 8 from clause 5.5.1.2.2 (S1-based handover, normal) in TS 23.401 [13]</w:t>
      </w:r>
      <w:ins w:id="123" w:author="Ericsson JG" w:date="2019-06-13T11:26:00Z">
        <w:r w:rsidR="00D55A7E">
          <w:t xml:space="preserve"> is executed if the source MME determines that indirect data forwarding applies</w:t>
        </w:r>
      </w:ins>
      <w:r>
        <w:t>.</w:t>
      </w:r>
    </w:p>
    <w:p w14:paraId="216D1E86" w14:textId="77777777" w:rsidR="003650A5" w:rsidRDefault="003650A5" w:rsidP="00786D83">
      <w:pPr>
        <w:pStyle w:val="B1"/>
      </w:pPr>
    </w:p>
    <w:p w14:paraId="36178DA3" w14:textId="4359F909" w:rsidR="00DA469A" w:rsidRDefault="003650A5" w:rsidP="00F84FE8">
      <w:pPr>
        <w:rPr>
          <w:color w:val="FF0000"/>
          <w:sz w:val="36"/>
        </w:rPr>
      </w:pPr>
      <w:r w:rsidRPr="004A0F5A">
        <w:rPr>
          <w:color w:val="FF0000"/>
          <w:sz w:val="36"/>
        </w:rPr>
        <w:lastRenderedPageBreak/>
        <w:t xml:space="preserve">*************** </w:t>
      </w:r>
      <w:r>
        <w:rPr>
          <w:color w:val="FF0000"/>
          <w:sz w:val="36"/>
        </w:rPr>
        <w:t>Next</w:t>
      </w:r>
      <w:r w:rsidRPr="004A0F5A">
        <w:rPr>
          <w:color w:val="FF0000"/>
          <w:sz w:val="36"/>
        </w:rPr>
        <w:t xml:space="preserve"> change</w:t>
      </w:r>
      <w:r>
        <w:rPr>
          <w:color w:val="FF0000"/>
          <w:sz w:val="36"/>
        </w:rPr>
        <w:t>s</w:t>
      </w:r>
      <w:r w:rsidRPr="004A0F5A">
        <w:rPr>
          <w:color w:val="FF0000"/>
          <w:sz w:val="36"/>
        </w:rPr>
        <w:t xml:space="preserve"> ***************</w:t>
      </w:r>
    </w:p>
    <w:p w14:paraId="34F13868" w14:textId="77777777" w:rsidR="003650A5" w:rsidRPr="00050CA8" w:rsidRDefault="003650A5" w:rsidP="003650A5">
      <w:pPr>
        <w:pStyle w:val="H6"/>
      </w:pPr>
      <w:r w:rsidRPr="00050CA8">
        <w:t>4.11.1.2.2.3</w:t>
      </w:r>
      <w:r w:rsidRPr="00050CA8">
        <w:tab/>
        <w:t>Execution phase</w:t>
      </w:r>
      <w:bookmarkStart w:id="124" w:name="_GoBack"/>
      <w:bookmarkEnd w:id="124"/>
    </w:p>
    <w:p w14:paraId="250DB198" w14:textId="77777777" w:rsidR="003650A5" w:rsidRPr="00050CA8" w:rsidRDefault="003650A5" w:rsidP="003650A5">
      <w:r w:rsidRPr="00050CA8">
        <w:t>Figure 4.11.1.2.2</w:t>
      </w:r>
      <w:r w:rsidRPr="00050CA8">
        <w:rPr>
          <w:lang w:eastAsia="zh-CN"/>
        </w:rPr>
        <w:t>.3</w:t>
      </w:r>
      <w:r w:rsidRPr="00050CA8">
        <w:t>-</w:t>
      </w:r>
      <w:r w:rsidRPr="00050CA8">
        <w:rPr>
          <w:lang w:eastAsia="zh-CN"/>
        </w:rPr>
        <w:t>1</w:t>
      </w:r>
      <w:r w:rsidRPr="00050CA8">
        <w:t xml:space="preserve"> shows the Single Registration-based Interworking from EPS to 5GS procedure.</w:t>
      </w:r>
    </w:p>
    <w:bookmarkStart w:id="125" w:name="_MON_1610622637"/>
    <w:bookmarkEnd w:id="125"/>
    <w:p w14:paraId="1962D675" w14:textId="77777777" w:rsidR="003650A5" w:rsidRDefault="003650A5" w:rsidP="003650A5">
      <w:pPr>
        <w:pStyle w:val="TH"/>
      </w:pPr>
      <w:r w:rsidRPr="008F377A">
        <w:rPr>
          <w:noProof/>
        </w:rPr>
        <w:object w:dxaOrig="8868" w:dyaOrig="7107" w14:anchorId="24539112">
          <v:shape id="_x0000_i1028" type="#_x0000_t75" style="width:444.35pt;height:356.45pt" o:ole="">
            <v:imagedata r:id="rId22" o:title=""/>
          </v:shape>
          <o:OLEObject Type="Embed" ProgID="Word.Picture.8" ShapeID="_x0000_i1028" DrawAspect="Content" ObjectID="_1622280545" r:id="rId23"/>
        </w:object>
      </w:r>
    </w:p>
    <w:p w14:paraId="7FCA0FDB" w14:textId="77777777" w:rsidR="003650A5" w:rsidRPr="00050CA8" w:rsidRDefault="003650A5" w:rsidP="003650A5">
      <w:pPr>
        <w:pStyle w:val="TF"/>
      </w:pPr>
      <w:r w:rsidRPr="00050CA8">
        <w:t>Figure 4.11.1.2.2.3-</w:t>
      </w:r>
      <w:r w:rsidRPr="00050CA8">
        <w:rPr>
          <w:lang w:eastAsia="zh-CN"/>
        </w:rPr>
        <w:t>1</w:t>
      </w:r>
      <w:r w:rsidRPr="00050CA8">
        <w:t>: EPS to 5GS handover using N26 interface, execution phase</w:t>
      </w:r>
    </w:p>
    <w:p w14:paraId="05CF3E19" w14:textId="77777777" w:rsidR="003650A5" w:rsidRDefault="003650A5" w:rsidP="003650A5">
      <w:pPr>
        <w:pStyle w:val="NO"/>
      </w:pPr>
      <w:r>
        <w:t>NOTE:</w:t>
      </w:r>
      <w:r>
        <w:tab/>
        <w:t>Step 6 P-GW-C+SMF Registration in the UDM is not shown in the figure for simplicity.</w:t>
      </w:r>
    </w:p>
    <w:p w14:paraId="7A8DEA2B" w14:textId="77777777" w:rsidR="003650A5" w:rsidRDefault="003650A5" w:rsidP="003650A5">
      <w:pPr>
        <w:pStyle w:val="B1"/>
      </w:pPr>
      <w:r>
        <w:t>1 - 2.</w:t>
      </w:r>
      <w:r>
        <w:tab/>
        <w:t>Step 9 - 11 from clause 5.5.1.2.2 (S1-based handover, normal) in TS 23.401 [13]. Different from step 9a of clause 5.5.1.2.2 (S1-based handover, normal) in TS 23.401 [13], upon reception of Handover Command, the UE will keep the QoS Flow context for which it did not receive the corresponding radio resources in the NG-RAN until the QoS Flow is released by the network using PDU Session Modification procedure in clause 4.3.3. If the QoS Flow with a default QoS Rule of a PDU Session does not have the corresponding radio resources in the NG-RAN, UE considers that the user plane of this PDU Session is deactivated.</w:t>
      </w:r>
    </w:p>
    <w:p w14:paraId="315D7074" w14:textId="77777777" w:rsidR="003650A5" w:rsidRPr="00050CA8" w:rsidRDefault="003650A5" w:rsidP="003650A5">
      <w:pPr>
        <w:pStyle w:val="B1"/>
      </w:pPr>
      <w:r w:rsidRPr="00050CA8">
        <w:t>3.</w:t>
      </w:r>
      <w:r w:rsidRPr="00050CA8">
        <w:tab/>
        <w:t>Handover Confirm: the UE confirms handover to the NG-RAN.</w:t>
      </w:r>
    </w:p>
    <w:p w14:paraId="68AFDD4B" w14:textId="77777777" w:rsidR="003650A5" w:rsidRPr="00050CA8" w:rsidRDefault="003650A5" w:rsidP="003650A5">
      <w:pPr>
        <w:pStyle w:val="B1"/>
      </w:pPr>
      <w:r w:rsidRPr="00050CA8">
        <w:tab/>
        <w:t>The UE moves from the E-UTRAN and synchronizes with the target NG-RAN. The UE may resume the uplink transmission of user plane data only for those QFIs and Session IDs for which there are radio resources allocated in the NG-RAN.</w:t>
      </w:r>
    </w:p>
    <w:p w14:paraId="17B7231B" w14:textId="4907DBFD" w:rsidR="00AC0C52" w:rsidRDefault="003650A5" w:rsidP="00AC0C52">
      <w:pPr>
        <w:pStyle w:val="B1"/>
        <w:rPr>
          <w:ins w:id="126" w:author="Ericsson JG" w:date="2019-06-13T13:28:00Z"/>
          <w:lang w:val="en-US" w:eastAsia="zh-CN"/>
        </w:rPr>
      </w:pPr>
      <w:r w:rsidRPr="00050CA8">
        <w:tab/>
      </w:r>
      <w:ins w:id="127" w:author="Ericsson JG" w:date="2019-06-13T11:29:00Z">
        <w:r w:rsidR="001001BA">
          <w:t xml:space="preserve">If indirect forwarding applies, </w:t>
        </w:r>
      </w:ins>
      <w:del w:id="128" w:author="Ericsson JG" w:date="2019-06-13T11:29:00Z">
        <w:r w:rsidDel="001001BA">
          <w:delText>T</w:delText>
        </w:r>
      </w:del>
      <w:ins w:id="129" w:author="Ericsson JG" w:date="2019-06-13T11:29:00Z">
        <w:r w:rsidR="001001BA">
          <w:t>t</w:t>
        </w:r>
      </w:ins>
      <w:r>
        <w:t xml:space="preserve">he E-UTRAN performs indirect data forwarding via the SGW and the v-UPF. The </w:t>
      </w:r>
      <w:r w:rsidRPr="00050CA8">
        <w:t>v-UPF forwards the</w:t>
      </w:r>
      <w:r>
        <w:t xml:space="preserve"> data packets</w:t>
      </w:r>
      <w:r w:rsidRPr="00050CA8">
        <w:t xml:space="preserve"> to the NG-RAN using the N3 Tunnel Info for</w:t>
      </w:r>
      <w:r>
        <w:t xml:space="preserve"> data forwarding</w:t>
      </w:r>
      <w:r w:rsidRPr="00133013">
        <w:t>, adding the QFI information</w:t>
      </w:r>
      <w:r w:rsidRPr="00050CA8">
        <w:t>.</w:t>
      </w:r>
      <w:r w:rsidRPr="00806C3D">
        <w:t xml:space="preserve"> </w:t>
      </w:r>
      <w:r w:rsidRPr="00133013">
        <w:rPr>
          <w:lang w:val="en-US" w:eastAsia="zh-CN"/>
        </w:rPr>
        <w:t>The target NG-RAN prioritizes the forwarded packets over the fresh packets for those QoS flows for which it had accepted data forwarding.</w:t>
      </w:r>
    </w:p>
    <w:p w14:paraId="4D8F4C4E" w14:textId="06181A4F" w:rsidR="00AC0C52" w:rsidRPr="00806C3D" w:rsidRDefault="00AC0C52">
      <w:pPr>
        <w:pStyle w:val="B1"/>
        <w:ind w:firstLine="0"/>
        <w:pPrChange w:id="130" w:author="Ericsson JG" w:date="2019-06-13T13:29:00Z">
          <w:pPr>
            <w:pStyle w:val="B1"/>
          </w:pPr>
        </w:pPrChange>
      </w:pPr>
      <w:ins w:id="131" w:author="Ericsson JG" w:date="2019-06-13T13:28:00Z">
        <w:r>
          <w:t xml:space="preserve">If direct forwarding applies, the E-UTRAN </w:t>
        </w:r>
      </w:ins>
      <w:ins w:id="132" w:author="Ericsson JG" w:date="2019-06-13T13:29:00Z">
        <w:r>
          <w:t xml:space="preserve">performs data forwarding </w:t>
        </w:r>
      </w:ins>
      <w:ins w:id="133" w:author="Ericsson JG" w:date="2019-06-13T13:28:00Z">
        <w:r>
          <w:t>directly</w:t>
        </w:r>
      </w:ins>
      <w:ins w:id="134" w:author="Ericsson JG" w:date="2019-06-13T13:29:00Z">
        <w:r>
          <w:t xml:space="preserve"> to the target NG-RAN.</w:t>
        </w:r>
      </w:ins>
      <w:ins w:id="135" w:author="Ericsson JG" w:date="2019-06-13T13:28:00Z">
        <w:r>
          <w:t xml:space="preserve"> </w:t>
        </w:r>
      </w:ins>
    </w:p>
    <w:p w14:paraId="72891160" w14:textId="77777777" w:rsidR="003650A5" w:rsidRPr="00050CA8" w:rsidRDefault="003650A5" w:rsidP="003650A5">
      <w:pPr>
        <w:pStyle w:val="B1"/>
      </w:pPr>
      <w:r w:rsidRPr="00050CA8">
        <w:t>4.</w:t>
      </w:r>
      <w:r w:rsidRPr="00050CA8">
        <w:tab/>
        <w:t>Handover Notify: the NG-RAN notifies to the</w:t>
      </w:r>
      <w:r>
        <w:t xml:space="preserve"> target</w:t>
      </w:r>
      <w:r w:rsidRPr="00050CA8">
        <w:t xml:space="preserve"> AMF that the UE is handed over to the NG-RAN.</w:t>
      </w:r>
    </w:p>
    <w:p w14:paraId="0F6C87C3" w14:textId="77777777" w:rsidR="003650A5" w:rsidRPr="00050CA8" w:rsidRDefault="003650A5" w:rsidP="003650A5">
      <w:pPr>
        <w:pStyle w:val="B1"/>
      </w:pPr>
      <w:r w:rsidRPr="00050CA8">
        <w:lastRenderedPageBreak/>
        <w:t>5.</w:t>
      </w:r>
      <w:r w:rsidRPr="00050CA8">
        <w:tab/>
        <w:t>Then the</w:t>
      </w:r>
      <w:r>
        <w:t xml:space="preserve"> target</w:t>
      </w:r>
      <w:r w:rsidRPr="00050CA8">
        <w:t xml:space="preserve"> AMF knows that the UE has arrived </w:t>
      </w:r>
      <w:proofErr w:type="gramStart"/>
      <w:r w:rsidRPr="00050CA8">
        <w:t>to</w:t>
      </w:r>
      <w:proofErr w:type="gramEnd"/>
      <w:r w:rsidRPr="00050CA8">
        <w:t xml:space="preserve"> the target side and informs the MME by sending a Forward Relocation Complete Notification message.</w:t>
      </w:r>
    </w:p>
    <w:p w14:paraId="51A10F4B" w14:textId="77777777" w:rsidR="003650A5" w:rsidRDefault="003650A5" w:rsidP="003650A5">
      <w:pPr>
        <w:pStyle w:val="B1"/>
      </w:pPr>
      <w:r>
        <w:t>6.</w:t>
      </w:r>
      <w:r>
        <w:tab/>
        <w:t>Step 14 from clause 5.5.1.2.2 (S1-based handover, normal) in TS 23.401 [13].</w:t>
      </w:r>
    </w:p>
    <w:p w14:paraId="2AD486B7" w14:textId="77777777" w:rsidR="003650A5" w:rsidRPr="00050CA8" w:rsidRDefault="003650A5" w:rsidP="003650A5">
      <w:pPr>
        <w:pStyle w:val="B1"/>
        <w:rPr>
          <w:lang w:eastAsia="zh-CN"/>
        </w:rPr>
      </w:pPr>
      <w:r w:rsidRPr="00050CA8">
        <w:rPr>
          <w:lang w:eastAsia="zh-CN"/>
        </w:rPr>
        <w:t>7.</w:t>
      </w:r>
      <w:r w:rsidRPr="00050CA8">
        <w:rPr>
          <w:lang w:eastAsia="zh-CN"/>
        </w:rPr>
        <w:tab/>
      </w:r>
      <w:r>
        <w:rPr>
          <w:lang w:eastAsia="zh-CN"/>
        </w:rPr>
        <w:t xml:space="preserve">Target </w:t>
      </w:r>
      <w:r w:rsidRPr="00050CA8">
        <w:rPr>
          <w:lang w:eastAsia="zh-CN"/>
        </w:rPr>
        <w:t xml:space="preserve">AMF to </w:t>
      </w:r>
      <w:r>
        <w:rPr>
          <w:lang w:eastAsia="zh-CN"/>
        </w:rPr>
        <w:t>SMF +</w:t>
      </w:r>
      <w:r w:rsidRPr="00050CA8">
        <w:rPr>
          <w:lang w:eastAsia="zh-CN"/>
        </w:rPr>
        <w:t>PGW-C</w:t>
      </w:r>
      <w:r>
        <w:rPr>
          <w:lang w:eastAsia="zh-CN"/>
        </w:rPr>
        <w:t xml:space="preserve"> (V-SMF in case of roaming and Home-routed case)</w:t>
      </w:r>
      <w:r w:rsidRPr="00050CA8">
        <w:rPr>
          <w:lang w:eastAsia="zh-CN"/>
        </w:rPr>
        <w:t>: Nsmf_PDUSession_UpdateSMContext Request (Handover Complete indication for PDU Session ID).</w:t>
      </w:r>
    </w:p>
    <w:p w14:paraId="3640E57C" w14:textId="77777777" w:rsidR="003650A5" w:rsidRPr="00050CA8" w:rsidRDefault="003650A5" w:rsidP="003650A5">
      <w:pPr>
        <w:pStyle w:val="B1"/>
      </w:pPr>
      <w:r w:rsidRPr="00050CA8">
        <w:tab/>
        <w:t xml:space="preserve">Handover Complete is sent per each PDU Session to the corresponding </w:t>
      </w:r>
      <w:r>
        <w:t>SMF +</w:t>
      </w:r>
      <w:r w:rsidRPr="00050CA8">
        <w:rPr>
          <w:lang w:eastAsia="zh-CN"/>
        </w:rPr>
        <w:t>PGW-C</w:t>
      </w:r>
      <w:r>
        <w:rPr>
          <w:lang w:eastAsia="zh-CN"/>
        </w:rPr>
        <w:t xml:space="preserve"> (V-SMF in the roaming and Home-routed case)</w:t>
      </w:r>
      <w:r w:rsidRPr="00050CA8">
        <w:t xml:space="preserve"> to indicate the success of the N2 Handover.</w:t>
      </w:r>
    </w:p>
    <w:p w14:paraId="72B09911" w14:textId="77777777" w:rsidR="003650A5" w:rsidRPr="00C24CF7" w:rsidRDefault="003650A5" w:rsidP="003650A5">
      <w:pPr>
        <w:pStyle w:val="B1"/>
      </w:pPr>
      <w:r>
        <w:tab/>
      </w:r>
      <w:r w:rsidRPr="00C24CF7">
        <w:t xml:space="preserve">If indirect forwarding </w:t>
      </w:r>
      <w:r w:rsidRPr="00C24CF7">
        <w:rPr>
          <w:lang w:val="en-US"/>
        </w:rPr>
        <w:t>is</w:t>
      </w:r>
      <w:r w:rsidRPr="00C24CF7">
        <w:t xml:space="preserve"> used</w:t>
      </w:r>
      <w:r w:rsidRPr="00C24CF7">
        <w:rPr>
          <w:lang w:val="en-US"/>
        </w:rPr>
        <w:t xml:space="preserve">, </w:t>
      </w:r>
      <w:r w:rsidRPr="00C24CF7">
        <w:t xml:space="preserve">a timer in SMF+PGW-C </w:t>
      </w:r>
      <w:r w:rsidRPr="00C24CF7">
        <w:rPr>
          <w:lang w:eastAsia="zh-CN"/>
        </w:rPr>
        <w:t xml:space="preserve">(V-SMF in case of roaming and Home-routed case) </w:t>
      </w:r>
      <w:r w:rsidRPr="00C24CF7">
        <w:t>is started to supervise when resources in UPF (for indirect data forwarding) shall be released.</w:t>
      </w:r>
    </w:p>
    <w:p w14:paraId="7BED04E7" w14:textId="77777777" w:rsidR="003650A5" w:rsidRPr="00050CA8" w:rsidRDefault="003650A5" w:rsidP="003650A5">
      <w:pPr>
        <w:pStyle w:val="B1"/>
      </w:pPr>
      <w:r w:rsidRPr="00050CA8">
        <w:t>8.</w:t>
      </w:r>
      <w:r w:rsidRPr="00050CA8">
        <w:tab/>
        <w:t>The SMF + PGW-C</w:t>
      </w:r>
      <w:r>
        <w:t xml:space="preserve"> (V-SMF in case of roaming and Home-routed case)</w:t>
      </w:r>
      <w:r w:rsidRPr="00050CA8">
        <w:t xml:space="preserve"> updates the UPF + PGW-U with the V-CN Tunnel Info</w:t>
      </w:r>
      <w:r>
        <w:t>, indicating that downlink User Plane for the indicated PDU Session is switched to NG-RAN and the CN tunnels for EPS bearers corresponding to the PDU session can be released</w:t>
      </w:r>
      <w:r w:rsidRPr="00050CA8">
        <w:t>.</w:t>
      </w:r>
    </w:p>
    <w:p w14:paraId="4EE20921" w14:textId="77777777" w:rsidR="003650A5" w:rsidRPr="00050CA8" w:rsidRDefault="003650A5" w:rsidP="003650A5">
      <w:pPr>
        <w:pStyle w:val="B1"/>
      </w:pPr>
      <w:r w:rsidRPr="00050CA8">
        <w:t>9.</w:t>
      </w:r>
      <w:r w:rsidRPr="00050CA8">
        <w:tab/>
        <w:t>If PCC infrastructure is used, the SMF + PGW-C informs the PCF about the change of, for example, the RAT type</w:t>
      </w:r>
      <w:r>
        <w:t xml:space="preserve"> and UE location</w:t>
      </w:r>
      <w:r w:rsidRPr="00050CA8">
        <w:t>.</w:t>
      </w:r>
    </w:p>
    <w:p w14:paraId="50851087" w14:textId="77777777" w:rsidR="003650A5" w:rsidRPr="00050CA8" w:rsidRDefault="003650A5" w:rsidP="003650A5">
      <w:pPr>
        <w:pStyle w:val="B1"/>
        <w:rPr>
          <w:lang w:eastAsia="zh-CN"/>
        </w:rPr>
      </w:pPr>
      <w:r w:rsidRPr="00050CA8">
        <w:rPr>
          <w:lang w:eastAsia="zh-CN"/>
        </w:rPr>
        <w:t>10.</w:t>
      </w:r>
      <w:r w:rsidRPr="00050CA8">
        <w:rPr>
          <w:lang w:eastAsia="zh-CN"/>
        </w:rPr>
        <w:tab/>
      </w:r>
      <w:r>
        <w:rPr>
          <w:lang w:eastAsia="zh-CN"/>
        </w:rPr>
        <w:t>SMF +</w:t>
      </w:r>
      <w:r w:rsidRPr="00050CA8">
        <w:rPr>
          <w:lang w:eastAsia="zh-CN"/>
        </w:rPr>
        <w:t>PGW-C to</w:t>
      </w:r>
      <w:r>
        <w:rPr>
          <w:lang w:eastAsia="zh-CN"/>
        </w:rPr>
        <w:t xml:space="preserve"> target</w:t>
      </w:r>
      <w:r w:rsidRPr="00050CA8">
        <w:rPr>
          <w:lang w:eastAsia="zh-CN"/>
        </w:rPr>
        <w:t xml:space="preserve"> AMF: Nsmf_PDUSession_UpdateSMContext Response (PDU Session ID).</w:t>
      </w:r>
    </w:p>
    <w:p w14:paraId="1BD7E735" w14:textId="77777777" w:rsidR="003650A5" w:rsidRPr="00050CA8" w:rsidRDefault="003650A5" w:rsidP="003650A5">
      <w:pPr>
        <w:pStyle w:val="B1"/>
      </w:pPr>
      <w:r w:rsidRPr="00050CA8">
        <w:rPr>
          <w:lang w:eastAsia="zh-CN"/>
        </w:rPr>
        <w:tab/>
      </w:r>
      <w:r>
        <w:t>SMF +</w:t>
      </w:r>
      <w:r w:rsidRPr="00050CA8">
        <w:rPr>
          <w:lang w:eastAsia="zh-CN"/>
        </w:rPr>
        <w:t>PGW-C</w:t>
      </w:r>
      <w:r w:rsidRPr="00050CA8">
        <w:t xml:space="preserve"> confirms reception of Handover Complete.</w:t>
      </w:r>
    </w:p>
    <w:p w14:paraId="44CD9FC4" w14:textId="77777777" w:rsidR="003650A5" w:rsidRDefault="003650A5" w:rsidP="003650A5">
      <w:pPr>
        <w:pStyle w:val="B1"/>
      </w:pPr>
      <w:r>
        <w:t>-</w:t>
      </w:r>
      <w:r>
        <w:tab/>
        <w:t>If the SMF has not yet registered for this PDU Session ID, then the SMF registers with the UDM using Nudm_UECM_Registration (SUPI, DNN, PDU Session ID) for a given PDU Session as in step 4 of PDU Session Establishment Procedure in clause 4.3.2.</w:t>
      </w:r>
    </w:p>
    <w:p w14:paraId="1F76EEEF" w14:textId="77777777" w:rsidR="003650A5" w:rsidRPr="00050CA8" w:rsidRDefault="003650A5" w:rsidP="003650A5">
      <w:pPr>
        <w:pStyle w:val="B1"/>
      </w:pPr>
      <w:r w:rsidRPr="00050CA8">
        <w:t>11.</w:t>
      </w:r>
      <w:r w:rsidRPr="00050CA8">
        <w:tab/>
        <w:t xml:space="preserve">For home-routed roaming scenario: The </w:t>
      </w:r>
      <w:r>
        <w:t>V-SMF</w:t>
      </w:r>
      <w:r w:rsidRPr="00050CA8">
        <w:t xml:space="preserve"> provides to the v-UPF with the N3 DL AN Tunnel Info and the N9 UL CN Tunnel Info.</w:t>
      </w:r>
    </w:p>
    <w:p w14:paraId="30B8FA4D" w14:textId="77777777" w:rsidR="003650A5" w:rsidRDefault="003650A5" w:rsidP="003650A5">
      <w:pPr>
        <w:pStyle w:val="B1"/>
        <w:rPr>
          <w:lang w:val="en-US" w:eastAsia="zh-CN"/>
        </w:rPr>
      </w:pPr>
      <w:r w:rsidRPr="00050CA8">
        <w:t>12.</w:t>
      </w:r>
      <w:r w:rsidRPr="00050CA8">
        <w:tab/>
        <w:t xml:space="preserve">The UE </w:t>
      </w:r>
      <w:r>
        <w:t xml:space="preserve">performs the </w:t>
      </w:r>
      <w:bookmarkStart w:id="136" w:name="_Hlk499820307"/>
      <w:r>
        <w:t xml:space="preserve">EPS to 5GS Mobility Registration Procedure </w:t>
      </w:r>
      <w:bookmarkEnd w:id="136"/>
      <w:r>
        <w:t xml:space="preserve">from step 2 in </w:t>
      </w:r>
      <w:r w:rsidRPr="00050CA8">
        <w:t>clause </w:t>
      </w:r>
      <w:r>
        <w:t>4.11.1.3.3</w:t>
      </w:r>
      <w:r w:rsidRPr="00050CA8">
        <w:t>.</w:t>
      </w:r>
      <w:r>
        <w:t xml:space="preserve"> The UE includes the UE Policy Container containing the list of PSIs, indication of UE support for ANDSP and OSId if available.</w:t>
      </w:r>
      <w:r w:rsidRPr="00265EBE">
        <w:t xml:space="preserve"> </w:t>
      </w:r>
      <w:r w:rsidRPr="00365EB3">
        <w:rPr>
          <w:lang w:val="en-US" w:eastAsia="zh-CN"/>
        </w:rPr>
        <w:t xml:space="preserve">If </w:t>
      </w:r>
      <w:r>
        <w:rPr>
          <w:lang w:val="en-US" w:eastAsia="zh-CN"/>
        </w:rPr>
        <w:t>the UE holds a native 5G-GUTI it also includes the native 5G-GUTI as an additional GUTI in the Registration Request.</w:t>
      </w:r>
      <w:r w:rsidRPr="005A115F">
        <w:rPr>
          <w:lang w:val="en-US" w:eastAsia="zh-CN"/>
        </w:rPr>
        <w:t xml:space="preserve"> </w:t>
      </w:r>
      <w:r>
        <w:rPr>
          <w:lang w:val="en-US" w:eastAsia="zh-CN"/>
        </w:rPr>
        <w:t>The UE shall select the 5G-GUTI for the additional GUTI as follows, listed in decreasing order of preference:</w:t>
      </w:r>
    </w:p>
    <w:p w14:paraId="43672DA5" w14:textId="77777777" w:rsidR="003650A5" w:rsidRDefault="003650A5" w:rsidP="003650A5">
      <w:pPr>
        <w:pStyle w:val="B2"/>
        <w:rPr>
          <w:lang w:eastAsia="zh-CN"/>
        </w:rPr>
      </w:pPr>
      <w:r>
        <w:rPr>
          <w:lang w:eastAsia="zh-CN"/>
        </w:rPr>
        <w:t>-</w:t>
      </w:r>
      <w:r>
        <w:rPr>
          <w:lang w:eastAsia="zh-CN"/>
        </w:rPr>
        <w:tab/>
        <w:t>a native 5G-GUTI assigned by the PLMN to which the UE is attempting to register, if available;</w:t>
      </w:r>
    </w:p>
    <w:p w14:paraId="684EEC54" w14:textId="77777777" w:rsidR="003650A5" w:rsidRDefault="003650A5" w:rsidP="003650A5">
      <w:pPr>
        <w:pStyle w:val="B2"/>
        <w:rPr>
          <w:lang w:eastAsia="zh-CN"/>
        </w:rPr>
      </w:pPr>
      <w:r>
        <w:rPr>
          <w:lang w:eastAsia="zh-CN"/>
        </w:rPr>
        <w:t>-</w:t>
      </w:r>
      <w:r>
        <w:rPr>
          <w:lang w:eastAsia="zh-CN"/>
        </w:rPr>
        <w:tab/>
        <w:t>a native 5G-GUTI assigned by an equivalent PLMN to the PLMN to which the UE is attempting to register, if available;</w:t>
      </w:r>
    </w:p>
    <w:p w14:paraId="36CD471B" w14:textId="77777777" w:rsidR="003650A5" w:rsidRDefault="003650A5" w:rsidP="003650A5">
      <w:pPr>
        <w:pStyle w:val="B2"/>
        <w:rPr>
          <w:lang w:eastAsia="zh-CN"/>
        </w:rPr>
      </w:pPr>
      <w:r>
        <w:rPr>
          <w:lang w:eastAsia="zh-CN"/>
        </w:rPr>
        <w:t>-</w:t>
      </w:r>
      <w:r>
        <w:rPr>
          <w:lang w:eastAsia="zh-CN"/>
        </w:rPr>
        <w:tab/>
        <w:t>a native 5G-GUTI assigned by any other PLMN, if available.</w:t>
      </w:r>
    </w:p>
    <w:p w14:paraId="7C2DA28F" w14:textId="77777777" w:rsidR="003650A5" w:rsidRPr="00265EBE" w:rsidRDefault="003650A5" w:rsidP="003650A5">
      <w:pPr>
        <w:pStyle w:val="B1"/>
      </w:pPr>
      <w:r>
        <w:rPr>
          <w:lang w:val="en-US" w:eastAsia="zh-CN"/>
        </w:rPr>
        <w:tab/>
        <w:t>The additional GUTI enables the target AMF to find the UE's 5G security context (if available). The target AMF provides NG-RAN with a PLMN list in the Handover Restriction List containing at least the serving PLMN, taking into account of the last used EPS PLMN ID and Return preferred indication as part of the Registration procedure execution and target AMF signaling to NG-RAN. The Handover Restriction List contains a list of PLMN IDs as specified by TS 23.501 [2].</w:t>
      </w:r>
    </w:p>
    <w:p w14:paraId="7DC23A49" w14:textId="77777777" w:rsidR="003650A5" w:rsidRDefault="003650A5" w:rsidP="003650A5">
      <w:pPr>
        <w:pStyle w:val="B1"/>
      </w:pPr>
      <w:r>
        <w:t>13.</w:t>
      </w:r>
      <w:r>
        <w:tab/>
        <w:t>Step </w:t>
      </w:r>
      <w:r w:rsidRPr="00C24CF7">
        <w:t xml:space="preserve">19 from </w:t>
      </w:r>
      <w:r>
        <w:t>clause </w:t>
      </w:r>
      <w:r w:rsidRPr="00C24CF7">
        <w:t>5.5.1.2.2 (S1-based handover, normal) in TS</w:t>
      </w:r>
      <w:r>
        <w:t> </w:t>
      </w:r>
      <w:r w:rsidRPr="00C24CF7">
        <w:t>23.401</w:t>
      </w:r>
      <w:r>
        <w:t> [</w:t>
      </w:r>
      <w:r w:rsidRPr="00C24CF7">
        <w:t>13].</w:t>
      </w:r>
      <w:r>
        <w:t xml:space="preserve"> </w:t>
      </w:r>
      <w:r w:rsidRPr="00C24CF7">
        <w:t>Step</w:t>
      </w:r>
      <w:r>
        <w:t> 20a - 20b from clause 5.5.1.2.2 (S1-based handover, normal) in TS 23.401 [13], with the following modification:</w:t>
      </w:r>
    </w:p>
    <w:p w14:paraId="1F4309EB" w14:textId="77777777" w:rsidR="003650A5" w:rsidRDefault="003650A5" w:rsidP="003650A5">
      <w:pPr>
        <w:pStyle w:val="B1"/>
      </w:pPr>
      <w:r>
        <w:tab/>
        <w:t>Accoring to configuration, for the PDN connections which are anchored in a standalone PGW, the MME initiates PDN connection release procedure as specified in TS 23.401 [13].</w:t>
      </w:r>
    </w:p>
    <w:p w14:paraId="69E03889" w14:textId="77777777" w:rsidR="003650A5" w:rsidRPr="00C24CF7" w:rsidRDefault="003650A5" w:rsidP="003650A5">
      <w:pPr>
        <w:pStyle w:val="B1"/>
      </w:pPr>
      <w:r w:rsidRPr="00C24CF7">
        <w:t>14.</w:t>
      </w:r>
      <w:r>
        <w:tab/>
      </w:r>
      <w:r w:rsidRPr="00C24CF7">
        <w:t>If indirect forwarding was used, then the expiry of the timer started at step </w:t>
      </w:r>
      <w:r w:rsidRPr="00C24CF7">
        <w:rPr>
          <w:lang w:val="en-US"/>
        </w:rPr>
        <w:t>7</w:t>
      </w:r>
      <w:r w:rsidRPr="00C24CF7">
        <w:t xml:space="preserve"> triggers the </w:t>
      </w:r>
      <w:r w:rsidRPr="00C24CF7">
        <w:rPr>
          <w:lang w:val="en-US"/>
        </w:rPr>
        <w:t>S</w:t>
      </w:r>
      <w:r w:rsidRPr="00C24CF7">
        <w:t>MF</w:t>
      </w:r>
      <w:r w:rsidRPr="00C24CF7">
        <w:rPr>
          <w:lang w:val="en-US"/>
        </w:rPr>
        <w:t>+PGW-C</w:t>
      </w:r>
      <w:r w:rsidRPr="00C24CF7">
        <w:t xml:space="preserve"> </w:t>
      </w:r>
      <w:r w:rsidRPr="00C24CF7">
        <w:rPr>
          <w:lang w:eastAsia="zh-CN"/>
        </w:rPr>
        <w:t xml:space="preserve">(V-SMF in case of roaming and Home-routed case) to </w:t>
      </w:r>
      <w:r w:rsidRPr="00C24CF7">
        <w:rPr>
          <w:lang w:val="en-US"/>
        </w:rPr>
        <w:t xml:space="preserve">release temporary resources </w:t>
      </w:r>
      <w:r w:rsidRPr="00C24CF7">
        <w:t>used for indirect forwarding that were allocated at step</w:t>
      </w:r>
      <w:r>
        <w:t xml:space="preserve">s </w:t>
      </w:r>
      <w:r w:rsidRPr="00C24CF7">
        <w:t>11</w:t>
      </w:r>
      <w:r>
        <w:t xml:space="preserve"> to </w:t>
      </w:r>
      <w:r w:rsidRPr="00C24CF7">
        <w:t>13 in clause</w:t>
      </w:r>
      <w:r>
        <w:t> </w:t>
      </w:r>
      <w:r w:rsidRPr="00C24CF7">
        <w:t>4.11.1.2.2.2.</w:t>
      </w:r>
    </w:p>
    <w:p w14:paraId="04181643" w14:textId="6894B0C5" w:rsidR="00F84FE8" w:rsidRDefault="00F84FE8" w:rsidP="00F84FE8">
      <w:pP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5" w:author="Ericsson JG" w:date="2019-06-13T13:00:00Z" w:initials="JGJ">
    <w:p w14:paraId="59C40F49" w14:textId="43F708B2" w:rsidR="005A111A" w:rsidRDefault="005A111A">
      <w:pPr>
        <w:pStyle w:val="CommentText"/>
      </w:pPr>
      <w:r>
        <w:rPr>
          <w:rStyle w:val="CommentReference"/>
        </w:rPr>
        <w:annotationRef/>
      </w:r>
      <w:r>
        <w:t>No EBI will be allocated for interworking without N26</w:t>
      </w:r>
    </w:p>
  </w:comment>
  <w:comment w:id="21" w:author="Ericsson JG" w:date="2019-06-16T08:57:00Z" w:initials="JGJ">
    <w:p w14:paraId="5A32B4E4" w14:textId="02AB981E" w:rsidR="00B909DE" w:rsidRDefault="00B909DE">
      <w:pPr>
        <w:pStyle w:val="CommentText"/>
      </w:pPr>
      <w:r>
        <w:rPr>
          <w:rStyle w:val="CommentReference"/>
        </w:rPr>
        <w:annotationRef/>
      </w:r>
      <w:r>
        <w:t>Alignment with RAN3</w:t>
      </w:r>
    </w:p>
  </w:comment>
  <w:comment w:id="106" w:author="Ericsson JG" w:date="2019-06-13T10:53:00Z" w:initials="JGJ">
    <w:p w14:paraId="6E21A29C" w14:textId="77777777" w:rsidR="00372242" w:rsidRDefault="00372242" w:rsidP="00372242">
      <w:pPr>
        <w:pStyle w:val="CommentText"/>
      </w:pPr>
      <w:r>
        <w:rPr>
          <w:rStyle w:val="CommentReference"/>
        </w:rPr>
        <w:annotationRef/>
      </w:r>
      <w:r>
        <w:t>Step 15 change to dashed line</w:t>
      </w:r>
    </w:p>
    <w:p w14:paraId="1B683CC0" w14:textId="77777777" w:rsidR="00372242" w:rsidRDefault="00372242" w:rsidP="00372242">
      <w:pPr>
        <w:pStyle w:val="CommentText"/>
      </w:pPr>
      <w:r>
        <w:t>Step 2 editorial: hanodver-&gt; handover</w:t>
      </w:r>
    </w:p>
    <w:p w14:paraId="52AAF977" w14:textId="04313096" w:rsidR="00372242" w:rsidRDefault="00372242">
      <w:pPr>
        <w:pStyle w:val="CommentText"/>
      </w:pPr>
    </w:p>
  </w:comment>
  <w:comment w:id="119" w:author="Ericsson JG" w:date="2019-06-13T11:32:00Z" w:initials="JGJ">
    <w:p w14:paraId="7EA5834C" w14:textId="50F3AE85" w:rsidR="001001BA" w:rsidRDefault="001001BA">
      <w:pPr>
        <w:pStyle w:val="CommentText"/>
      </w:pPr>
      <w:r>
        <w:rPr>
          <w:rStyle w:val="CommentReference"/>
        </w:rPr>
        <w:annotationRef/>
      </w:r>
      <w:r>
        <w:t xml:space="preserve">May be tunnel info from NG-RAN if direct forwarding,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9C40F49" w15:done="0"/>
  <w15:commentEx w15:paraId="5A32B4E4" w15:done="0"/>
  <w15:commentEx w15:paraId="52AAF977" w15:done="0"/>
  <w15:commentEx w15:paraId="7EA5834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9C40F49" w16cid:durableId="20ACC766"/>
  <w16cid:commentId w16cid:paraId="5A32B4E4" w16cid:durableId="20B082F2"/>
  <w16cid:commentId w16cid:paraId="52AAF977" w16cid:durableId="20ACA9A6"/>
  <w16cid:commentId w16cid:paraId="7EA5834C" w16cid:durableId="20ACB2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6C25E3" w14:textId="77777777" w:rsidR="00AF6DDD" w:rsidRDefault="00AF6DDD">
      <w:r>
        <w:separator/>
      </w:r>
    </w:p>
  </w:endnote>
  <w:endnote w:type="continuationSeparator" w:id="0">
    <w:p w14:paraId="199463BD" w14:textId="77777777" w:rsidR="00AF6DDD" w:rsidRDefault="00AF6D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2B1A01" w14:textId="77777777" w:rsidR="00AF6DDD" w:rsidRDefault="00AF6DDD">
      <w:r>
        <w:separator/>
      </w:r>
    </w:p>
  </w:footnote>
  <w:footnote w:type="continuationSeparator" w:id="0">
    <w:p w14:paraId="507445F9" w14:textId="77777777" w:rsidR="00AF6DDD" w:rsidRDefault="00AF6D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6F3D4F"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DC76E5"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5D138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CA20CC"/>
    <w:multiLevelType w:val="multilevel"/>
    <w:tmpl w:val="F47E17F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37AD33BA"/>
    <w:multiLevelType w:val="hybridMultilevel"/>
    <w:tmpl w:val="5D2862C2"/>
    <w:lvl w:ilvl="0" w:tplc="91CCB5BC">
      <w:start w:val="4"/>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JG">
    <w15:presenceInfo w15:providerId="None" w15:userId="Ericsson JG"/>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16"/>
    <w:rsid w:val="00001900"/>
    <w:rsid w:val="000058B6"/>
    <w:rsid w:val="00005C37"/>
    <w:rsid w:val="00006AE2"/>
    <w:rsid w:val="000143B8"/>
    <w:rsid w:val="00016759"/>
    <w:rsid w:val="00022E4A"/>
    <w:rsid w:val="0002561A"/>
    <w:rsid w:val="00031B72"/>
    <w:rsid w:val="00042722"/>
    <w:rsid w:val="00043EC8"/>
    <w:rsid w:val="00044BB0"/>
    <w:rsid w:val="00053FDA"/>
    <w:rsid w:val="00057931"/>
    <w:rsid w:val="00065D73"/>
    <w:rsid w:val="0007482B"/>
    <w:rsid w:val="00077EDB"/>
    <w:rsid w:val="00082389"/>
    <w:rsid w:val="000857E4"/>
    <w:rsid w:val="00092470"/>
    <w:rsid w:val="00095E92"/>
    <w:rsid w:val="00096F3F"/>
    <w:rsid w:val="000A6394"/>
    <w:rsid w:val="000B594E"/>
    <w:rsid w:val="000B6AA8"/>
    <w:rsid w:val="000B7FED"/>
    <w:rsid w:val="000C035E"/>
    <w:rsid w:val="000C038A"/>
    <w:rsid w:val="000C04B3"/>
    <w:rsid w:val="000C12AA"/>
    <w:rsid w:val="000C2407"/>
    <w:rsid w:val="000C6598"/>
    <w:rsid w:val="000E5370"/>
    <w:rsid w:val="000E62C4"/>
    <w:rsid w:val="000F1D1F"/>
    <w:rsid w:val="000F301E"/>
    <w:rsid w:val="000F4B3D"/>
    <w:rsid w:val="001001BA"/>
    <w:rsid w:val="00101969"/>
    <w:rsid w:val="00103044"/>
    <w:rsid w:val="00103136"/>
    <w:rsid w:val="001057B4"/>
    <w:rsid w:val="001057F1"/>
    <w:rsid w:val="00113373"/>
    <w:rsid w:val="00113DF2"/>
    <w:rsid w:val="00115F99"/>
    <w:rsid w:val="00120392"/>
    <w:rsid w:val="00121FF4"/>
    <w:rsid w:val="00123117"/>
    <w:rsid w:val="00125701"/>
    <w:rsid w:val="0013072C"/>
    <w:rsid w:val="00136121"/>
    <w:rsid w:val="00143610"/>
    <w:rsid w:val="00145D43"/>
    <w:rsid w:val="00167B3A"/>
    <w:rsid w:val="00170BD8"/>
    <w:rsid w:val="00173B6D"/>
    <w:rsid w:val="00182EEA"/>
    <w:rsid w:val="001847D0"/>
    <w:rsid w:val="0019052D"/>
    <w:rsid w:val="00192C46"/>
    <w:rsid w:val="001A08B3"/>
    <w:rsid w:val="001A141A"/>
    <w:rsid w:val="001A3E3C"/>
    <w:rsid w:val="001A592F"/>
    <w:rsid w:val="001A7B60"/>
    <w:rsid w:val="001B52F0"/>
    <w:rsid w:val="001B6088"/>
    <w:rsid w:val="001B771B"/>
    <w:rsid w:val="001B7A65"/>
    <w:rsid w:val="001D6546"/>
    <w:rsid w:val="001E08FC"/>
    <w:rsid w:val="001E41F3"/>
    <w:rsid w:val="001E5359"/>
    <w:rsid w:val="001E55D9"/>
    <w:rsid w:val="001E7591"/>
    <w:rsid w:val="001F1084"/>
    <w:rsid w:val="002030F2"/>
    <w:rsid w:val="00205555"/>
    <w:rsid w:val="0020785E"/>
    <w:rsid w:val="00215824"/>
    <w:rsid w:val="0021661B"/>
    <w:rsid w:val="00220BDC"/>
    <w:rsid w:val="002233CC"/>
    <w:rsid w:val="00225C9C"/>
    <w:rsid w:val="002353F7"/>
    <w:rsid w:val="0023652A"/>
    <w:rsid w:val="002378F7"/>
    <w:rsid w:val="00240066"/>
    <w:rsid w:val="00251427"/>
    <w:rsid w:val="0025260D"/>
    <w:rsid w:val="0025543B"/>
    <w:rsid w:val="00256BE5"/>
    <w:rsid w:val="0026004D"/>
    <w:rsid w:val="002640DD"/>
    <w:rsid w:val="002700A3"/>
    <w:rsid w:val="002746E0"/>
    <w:rsid w:val="002753A6"/>
    <w:rsid w:val="00275D12"/>
    <w:rsid w:val="002771C3"/>
    <w:rsid w:val="00280939"/>
    <w:rsid w:val="00280B6C"/>
    <w:rsid w:val="00282D09"/>
    <w:rsid w:val="00284FEB"/>
    <w:rsid w:val="002860C4"/>
    <w:rsid w:val="002919DF"/>
    <w:rsid w:val="00296196"/>
    <w:rsid w:val="00296F84"/>
    <w:rsid w:val="002A0E16"/>
    <w:rsid w:val="002A1B39"/>
    <w:rsid w:val="002A30CA"/>
    <w:rsid w:val="002A4595"/>
    <w:rsid w:val="002B5741"/>
    <w:rsid w:val="002B6E42"/>
    <w:rsid w:val="002C0D31"/>
    <w:rsid w:val="002C26C1"/>
    <w:rsid w:val="002C5842"/>
    <w:rsid w:val="002D7130"/>
    <w:rsid w:val="002E1EF7"/>
    <w:rsid w:val="002E53EE"/>
    <w:rsid w:val="002E56E0"/>
    <w:rsid w:val="002F19D4"/>
    <w:rsid w:val="002F1C7C"/>
    <w:rsid w:val="002F21E1"/>
    <w:rsid w:val="002F6619"/>
    <w:rsid w:val="00305409"/>
    <w:rsid w:val="00314F21"/>
    <w:rsid w:val="003152A9"/>
    <w:rsid w:val="00316DFF"/>
    <w:rsid w:val="00321671"/>
    <w:rsid w:val="00321E5F"/>
    <w:rsid w:val="0032308D"/>
    <w:rsid w:val="00326132"/>
    <w:rsid w:val="00331B9A"/>
    <w:rsid w:val="00334349"/>
    <w:rsid w:val="00335CB2"/>
    <w:rsid w:val="00341315"/>
    <w:rsid w:val="0034334D"/>
    <w:rsid w:val="00346E16"/>
    <w:rsid w:val="003522AD"/>
    <w:rsid w:val="00354304"/>
    <w:rsid w:val="003609EF"/>
    <w:rsid w:val="00360CE3"/>
    <w:rsid w:val="0036231A"/>
    <w:rsid w:val="003650A5"/>
    <w:rsid w:val="00370347"/>
    <w:rsid w:val="00372242"/>
    <w:rsid w:val="00374DD4"/>
    <w:rsid w:val="0038093B"/>
    <w:rsid w:val="00381953"/>
    <w:rsid w:val="0038709B"/>
    <w:rsid w:val="003963FC"/>
    <w:rsid w:val="003975BD"/>
    <w:rsid w:val="003B29EB"/>
    <w:rsid w:val="003B5103"/>
    <w:rsid w:val="003C0BC6"/>
    <w:rsid w:val="003C37F7"/>
    <w:rsid w:val="003D351A"/>
    <w:rsid w:val="003E1A36"/>
    <w:rsid w:val="003E226F"/>
    <w:rsid w:val="003E2EFE"/>
    <w:rsid w:val="003E6A64"/>
    <w:rsid w:val="003F1E57"/>
    <w:rsid w:val="003F2DD0"/>
    <w:rsid w:val="003F5EC3"/>
    <w:rsid w:val="004037ED"/>
    <w:rsid w:val="00406380"/>
    <w:rsid w:val="00410371"/>
    <w:rsid w:val="0041271B"/>
    <w:rsid w:val="00416017"/>
    <w:rsid w:val="00421B9D"/>
    <w:rsid w:val="004242F1"/>
    <w:rsid w:val="0045755D"/>
    <w:rsid w:val="00464F2A"/>
    <w:rsid w:val="00466881"/>
    <w:rsid w:val="00477954"/>
    <w:rsid w:val="00487BBF"/>
    <w:rsid w:val="00493708"/>
    <w:rsid w:val="004A2B1F"/>
    <w:rsid w:val="004A62C4"/>
    <w:rsid w:val="004B75B7"/>
    <w:rsid w:val="004C087F"/>
    <w:rsid w:val="004C2D16"/>
    <w:rsid w:val="004E6C46"/>
    <w:rsid w:val="004F13CE"/>
    <w:rsid w:val="005006A4"/>
    <w:rsid w:val="00502E94"/>
    <w:rsid w:val="005037F1"/>
    <w:rsid w:val="005152B1"/>
    <w:rsid w:val="0051580D"/>
    <w:rsid w:val="00531120"/>
    <w:rsid w:val="00531637"/>
    <w:rsid w:val="005340F8"/>
    <w:rsid w:val="00534EAA"/>
    <w:rsid w:val="00542F3C"/>
    <w:rsid w:val="0054467E"/>
    <w:rsid w:val="00547111"/>
    <w:rsid w:val="00554812"/>
    <w:rsid w:val="0055496E"/>
    <w:rsid w:val="00556A71"/>
    <w:rsid w:val="0056243A"/>
    <w:rsid w:val="00563072"/>
    <w:rsid w:val="00570E6B"/>
    <w:rsid w:val="00573E03"/>
    <w:rsid w:val="00575067"/>
    <w:rsid w:val="005750A4"/>
    <w:rsid w:val="00584639"/>
    <w:rsid w:val="005906E8"/>
    <w:rsid w:val="00592D74"/>
    <w:rsid w:val="005A0222"/>
    <w:rsid w:val="005A111A"/>
    <w:rsid w:val="005B3325"/>
    <w:rsid w:val="005C219F"/>
    <w:rsid w:val="005C2A58"/>
    <w:rsid w:val="005C595A"/>
    <w:rsid w:val="005D44B6"/>
    <w:rsid w:val="005E2C44"/>
    <w:rsid w:val="005E77E9"/>
    <w:rsid w:val="00602767"/>
    <w:rsid w:val="00603460"/>
    <w:rsid w:val="00606D41"/>
    <w:rsid w:val="006112DE"/>
    <w:rsid w:val="00621188"/>
    <w:rsid w:val="00625161"/>
    <w:rsid w:val="006257ED"/>
    <w:rsid w:val="00633664"/>
    <w:rsid w:val="00635588"/>
    <w:rsid w:val="006435BE"/>
    <w:rsid w:val="006506C9"/>
    <w:rsid w:val="00660C48"/>
    <w:rsid w:val="00663CB5"/>
    <w:rsid w:val="00665AC6"/>
    <w:rsid w:val="00677423"/>
    <w:rsid w:val="00677D2A"/>
    <w:rsid w:val="0068032F"/>
    <w:rsid w:val="00686B25"/>
    <w:rsid w:val="006875C8"/>
    <w:rsid w:val="00691F3D"/>
    <w:rsid w:val="00692E51"/>
    <w:rsid w:val="00695808"/>
    <w:rsid w:val="006A54C1"/>
    <w:rsid w:val="006A7BAD"/>
    <w:rsid w:val="006B2A65"/>
    <w:rsid w:val="006B46FB"/>
    <w:rsid w:val="006B60B4"/>
    <w:rsid w:val="006C3AAF"/>
    <w:rsid w:val="006C7612"/>
    <w:rsid w:val="006D1913"/>
    <w:rsid w:val="006D441F"/>
    <w:rsid w:val="006D5DD3"/>
    <w:rsid w:val="006E1211"/>
    <w:rsid w:val="006E21FB"/>
    <w:rsid w:val="006E33C9"/>
    <w:rsid w:val="006E4B32"/>
    <w:rsid w:val="006E53AB"/>
    <w:rsid w:val="006E6CBF"/>
    <w:rsid w:val="006F4364"/>
    <w:rsid w:val="006F49DA"/>
    <w:rsid w:val="006F785B"/>
    <w:rsid w:val="007002A7"/>
    <w:rsid w:val="00703FEB"/>
    <w:rsid w:val="00704ED7"/>
    <w:rsid w:val="00705000"/>
    <w:rsid w:val="00705E78"/>
    <w:rsid w:val="00707842"/>
    <w:rsid w:val="0071486D"/>
    <w:rsid w:val="0072309D"/>
    <w:rsid w:val="007234C5"/>
    <w:rsid w:val="00731C01"/>
    <w:rsid w:val="00737EC8"/>
    <w:rsid w:val="00742B53"/>
    <w:rsid w:val="00744A11"/>
    <w:rsid w:val="00744AE1"/>
    <w:rsid w:val="007471EC"/>
    <w:rsid w:val="0075060A"/>
    <w:rsid w:val="00762CDB"/>
    <w:rsid w:val="007708E9"/>
    <w:rsid w:val="00774C6D"/>
    <w:rsid w:val="007774E3"/>
    <w:rsid w:val="00780024"/>
    <w:rsid w:val="007821E9"/>
    <w:rsid w:val="00786D83"/>
    <w:rsid w:val="00792342"/>
    <w:rsid w:val="007954BB"/>
    <w:rsid w:val="007977A8"/>
    <w:rsid w:val="007A4BD2"/>
    <w:rsid w:val="007A65F8"/>
    <w:rsid w:val="007B512A"/>
    <w:rsid w:val="007C2097"/>
    <w:rsid w:val="007C432F"/>
    <w:rsid w:val="007C4D1E"/>
    <w:rsid w:val="007C5038"/>
    <w:rsid w:val="007C54C8"/>
    <w:rsid w:val="007C591F"/>
    <w:rsid w:val="007C6841"/>
    <w:rsid w:val="007D1105"/>
    <w:rsid w:val="007D2522"/>
    <w:rsid w:val="007D46D5"/>
    <w:rsid w:val="007D5690"/>
    <w:rsid w:val="007D6A07"/>
    <w:rsid w:val="007E0095"/>
    <w:rsid w:val="007E1CDE"/>
    <w:rsid w:val="007F2A8B"/>
    <w:rsid w:val="007F3DA0"/>
    <w:rsid w:val="007F7259"/>
    <w:rsid w:val="008040A8"/>
    <w:rsid w:val="00806090"/>
    <w:rsid w:val="00812744"/>
    <w:rsid w:val="0082058B"/>
    <w:rsid w:val="0082449C"/>
    <w:rsid w:val="00824F45"/>
    <w:rsid w:val="00826654"/>
    <w:rsid w:val="008279FA"/>
    <w:rsid w:val="00827CAD"/>
    <w:rsid w:val="00833D01"/>
    <w:rsid w:val="00843598"/>
    <w:rsid w:val="00843FBF"/>
    <w:rsid w:val="008517EE"/>
    <w:rsid w:val="00852AB3"/>
    <w:rsid w:val="008532D7"/>
    <w:rsid w:val="0085356A"/>
    <w:rsid w:val="0085599B"/>
    <w:rsid w:val="00855C88"/>
    <w:rsid w:val="008626E7"/>
    <w:rsid w:val="00864E7E"/>
    <w:rsid w:val="00870EE7"/>
    <w:rsid w:val="00883D63"/>
    <w:rsid w:val="008863B9"/>
    <w:rsid w:val="00894187"/>
    <w:rsid w:val="0089565E"/>
    <w:rsid w:val="00896009"/>
    <w:rsid w:val="008A0043"/>
    <w:rsid w:val="008A033D"/>
    <w:rsid w:val="008A04B1"/>
    <w:rsid w:val="008A268D"/>
    <w:rsid w:val="008A3A7C"/>
    <w:rsid w:val="008A45A6"/>
    <w:rsid w:val="008A4B6B"/>
    <w:rsid w:val="008B5986"/>
    <w:rsid w:val="008B7567"/>
    <w:rsid w:val="008D2340"/>
    <w:rsid w:val="008D2C2D"/>
    <w:rsid w:val="008D6C2E"/>
    <w:rsid w:val="008F686C"/>
    <w:rsid w:val="00902F00"/>
    <w:rsid w:val="00907701"/>
    <w:rsid w:val="00911059"/>
    <w:rsid w:val="00911DA9"/>
    <w:rsid w:val="009148DE"/>
    <w:rsid w:val="0092119A"/>
    <w:rsid w:val="00922E3D"/>
    <w:rsid w:val="00925EEB"/>
    <w:rsid w:val="00930EC6"/>
    <w:rsid w:val="00941E30"/>
    <w:rsid w:val="009457EF"/>
    <w:rsid w:val="009465A4"/>
    <w:rsid w:val="009468E0"/>
    <w:rsid w:val="00951DB5"/>
    <w:rsid w:val="00964E55"/>
    <w:rsid w:val="00972A5E"/>
    <w:rsid w:val="00975643"/>
    <w:rsid w:val="009777D9"/>
    <w:rsid w:val="0098003C"/>
    <w:rsid w:val="00983892"/>
    <w:rsid w:val="009845D7"/>
    <w:rsid w:val="0098734B"/>
    <w:rsid w:val="00987E43"/>
    <w:rsid w:val="00991B88"/>
    <w:rsid w:val="009A3E03"/>
    <w:rsid w:val="009A5753"/>
    <w:rsid w:val="009A579D"/>
    <w:rsid w:val="009A61C1"/>
    <w:rsid w:val="009B074E"/>
    <w:rsid w:val="009B29DC"/>
    <w:rsid w:val="009B3C1E"/>
    <w:rsid w:val="009B6C01"/>
    <w:rsid w:val="009C27FA"/>
    <w:rsid w:val="009C4DF5"/>
    <w:rsid w:val="009C5696"/>
    <w:rsid w:val="009D2099"/>
    <w:rsid w:val="009D3309"/>
    <w:rsid w:val="009D7570"/>
    <w:rsid w:val="009E3297"/>
    <w:rsid w:val="009E5EB8"/>
    <w:rsid w:val="009E6FFE"/>
    <w:rsid w:val="009F1145"/>
    <w:rsid w:val="009F3AE1"/>
    <w:rsid w:val="009F6249"/>
    <w:rsid w:val="009F734F"/>
    <w:rsid w:val="00A02A49"/>
    <w:rsid w:val="00A06580"/>
    <w:rsid w:val="00A112AC"/>
    <w:rsid w:val="00A17B95"/>
    <w:rsid w:val="00A246B6"/>
    <w:rsid w:val="00A3565B"/>
    <w:rsid w:val="00A4085F"/>
    <w:rsid w:val="00A40C26"/>
    <w:rsid w:val="00A467A2"/>
    <w:rsid w:val="00A47E70"/>
    <w:rsid w:val="00A50CF0"/>
    <w:rsid w:val="00A5157B"/>
    <w:rsid w:val="00A614F8"/>
    <w:rsid w:val="00A63B2D"/>
    <w:rsid w:val="00A707ED"/>
    <w:rsid w:val="00A7671C"/>
    <w:rsid w:val="00A7759D"/>
    <w:rsid w:val="00A908DF"/>
    <w:rsid w:val="00A93965"/>
    <w:rsid w:val="00A93DA3"/>
    <w:rsid w:val="00AA08B1"/>
    <w:rsid w:val="00AA2CBC"/>
    <w:rsid w:val="00AA3FFD"/>
    <w:rsid w:val="00AA6E4F"/>
    <w:rsid w:val="00AC0626"/>
    <w:rsid w:val="00AC0C52"/>
    <w:rsid w:val="00AC180A"/>
    <w:rsid w:val="00AC2567"/>
    <w:rsid w:val="00AC5820"/>
    <w:rsid w:val="00AC6382"/>
    <w:rsid w:val="00AC708C"/>
    <w:rsid w:val="00AD0371"/>
    <w:rsid w:val="00AD1CD8"/>
    <w:rsid w:val="00AD2286"/>
    <w:rsid w:val="00AD4AFC"/>
    <w:rsid w:val="00AD755D"/>
    <w:rsid w:val="00AE185D"/>
    <w:rsid w:val="00AE3525"/>
    <w:rsid w:val="00AF0A95"/>
    <w:rsid w:val="00AF2DB5"/>
    <w:rsid w:val="00AF6DDD"/>
    <w:rsid w:val="00AF736F"/>
    <w:rsid w:val="00AF7BD9"/>
    <w:rsid w:val="00B070BE"/>
    <w:rsid w:val="00B10149"/>
    <w:rsid w:val="00B16D67"/>
    <w:rsid w:val="00B170CD"/>
    <w:rsid w:val="00B1766B"/>
    <w:rsid w:val="00B2247B"/>
    <w:rsid w:val="00B258BB"/>
    <w:rsid w:val="00B34B5B"/>
    <w:rsid w:val="00B37782"/>
    <w:rsid w:val="00B4438E"/>
    <w:rsid w:val="00B47C25"/>
    <w:rsid w:val="00B53BA4"/>
    <w:rsid w:val="00B546D8"/>
    <w:rsid w:val="00B55723"/>
    <w:rsid w:val="00B574E1"/>
    <w:rsid w:val="00B634EC"/>
    <w:rsid w:val="00B64503"/>
    <w:rsid w:val="00B65C3D"/>
    <w:rsid w:val="00B6643E"/>
    <w:rsid w:val="00B6662C"/>
    <w:rsid w:val="00B67B14"/>
    <w:rsid w:val="00B67B97"/>
    <w:rsid w:val="00B71139"/>
    <w:rsid w:val="00B74F1B"/>
    <w:rsid w:val="00B8261C"/>
    <w:rsid w:val="00B84F5F"/>
    <w:rsid w:val="00B909DE"/>
    <w:rsid w:val="00B915B4"/>
    <w:rsid w:val="00B91C3B"/>
    <w:rsid w:val="00B94954"/>
    <w:rsid w:val="00B968C8"/>
    <w:rsid w:val="00BA3EC5"/>
    <w:rsid w:val="00BA51D9"/>
    <w:rsid w:val="00BA788C"/>
    <w:rsid w:val="00BB5DFC"/>
    <w:rsid w:val="00BB6BAE"/>
    <w:rsid w:val="00BB7590"/>
    <w:rsid w:val="00BD279D"/>
    <w:rsid w:val="00BD6BB8"/>
    <w:rsid w:val="00BD70FB"/>
    <w:rsid w:val="00BD79D5"/>
    <w:rsid w:val="00BE62C3"/>
    <w:rsid w:val="00BF3FEB"/>
    <w:rsid w:val="00BF447C"/>
    <w:rsid w:val="00C06D99"/>
    <w:rsid w:val="00C10F9D"/>
    <w:rsid w:val="00C22C99"/>
    <w:rsid w:val="00C239E1"/>
    <w:rsid w:val="00C23AF6"/>
    <w:rsid w:val="00C242E3"/>
    <w:rsid w:val="00C366CC"/>
    <w:rsid w:val="00C369D4"/>
    <w:rsid w:val="00C36DED"/>
    <w:rsid w:val="00C46A0C"/>
    <w:rsid w:val="00C4743B"/>
    <w:rsid w:val="00C501C8"/>
    <w:rsid w:val="00C553A6"/>
    <w:rsid w:val="00C600CF"/>
    <w:rsid w:val="00C60FE6"/>
    <w:rsid w:val="00C613AA"/>
    <w:rsid w:val="00C66BA2"/>
    <w:rsid w:val="00C70D96"/>
    <w:rsid w:val="00C74122"/>
    <w:rsid w:val="00C81E69"/>
    <w:rsid w:val="00C82BE9"/>
    <w:rsid w:val="00C86F0A"/>
    <w:rsid w:val="00C91651"/>
    <w:rsid w:val="00C94740"/>
    <w:rsid w:val="00C94890"/>
    <w:rsid w:val="00C95985"/>
    <w:rsid w:val="00C97025"/>
    <w:rsid w:val="00C97B02"/>
    <w:rsid w:val="00CA6302"/>
    <w:rsid w:val="00CA69DF"/>
    <w:rsid w:val="00CB061D"/>
    <w:rsid w:val="00CB0D4C"/>
    <w:rsid w:val="00CC4232"/>
    <w:rsid w:val="00CC4903"/>
    <w:rsid w:val="00CC5026"/>
    <w:rsid w:val="00CC5654"/>
    <w:rsid w:val="00CC6697"/>
    <w:rsid w:val="00CC68D0"/>
    <w:rsid w:val="00CC7A8C"/>
    <w:rsid w:val="00CD7131"/>
    <w:rsid w:val="00CE0812"/>
    <w:rsid w:val="00CE0FA6"/>
    <w:rsid w:val="00CF4B24"/>
    <w:rsid w:val="00CF6197"/>
    <w:rsid w:val="00D035F2"/>
    <w:rsid w:val="00D03F9A"/>
    <w:rsid w:val="00D04386"/>
    <w:rsid w:val="00D06D51"/>
    <w:rsid w:val="00D23493"/>
    <w:rsid w:val="00D24271"/>
    <w:rsid w:val="00D24421"/>
    <w:rsid w:val="00D24991"/>
    <w:rsid w:val="00D3192B"/>
    <w:rsid w:val="00D32EBE"/>
    <w:rsid w:val="00D45D7F"/>
    <w:rsid w:val="00D47D74"/>
    <w:rsid w:val="00D47F91"/>
    <w:rsid w:val="00D50255"/>
    <w:rsid w:val="00D5344C"/>
    <w:rsid w:val="00D55A7E"/>
    <w:rsid w:val="00D560A2"/>
    <w:rsid w:val="00D57EF8"/>
    <w:rsid w:val="00D620A2"/>
    <w:rsid w:val="00D6600F"/>
    <w:rsid w:val="00D66520"/>
    <w:rsid w:val="00D67E3C"/>
    <w:rsid w:val="00D81BF1"/>
    <w:rsid w:val="00D86B4A"/>
    <w:rsid w:val="00DA0D83"/>
    <w:rsid w:val="00DA469A"/>
    <w:rsid w:val="00DA46FB"/>
    <w:rsid w:val="00DB71E6"/>
    <w:rsid w:val="00DD5386"/>
    <w:rsid w:val="00DD5E11"/>
    <w:rsid w:val="00DE34CF"/>
    <w:rsid w:val="00DE3C38"/>
    <w:rsid w:val="00DE677E"/>
    <w:rsid w:val="00E00279"/>
    <w:rsid w:val="00E05E46"/>
    <w:rsid w:val="00E06817"/>
    <w:rsid w:val="00E11C94"/>
    <w:rsid w:val="00E13F3D"/>
    <w:rsid w:val="00E14CF7"/>
    <w:rsid w:val="00E1530E"/>
    <w:rsid w:val="00E16674"/>
    <w:rsid w:val="00E16A27"/>
    <w:rsid w:val="00E2091C"/>
    <w:rsid w:val="00E222D3"/>
    <w:rsid w:val="00E26090"/>
    <w:rsid w:val="00E319FB"/>
    <w:rsid w:val="00E344C4"/>
    <w:rsid w:val="00E34898"/>
    <w:rsid w:val="00E35D3D"/>
    <w:rsid w:val="00E45DB7"/>
    <w:rsid w:val="00E57A7D"/>
    <w:rsid w:val="00E6560E"/>
    <w:rsid w:val="00E65E58"/>
    <w:rsid w:val="00E715EC"/>
    <w:rsid w:val="00E7505B"/>
    <w:rsid w:val="00E75DB3"/>
    <w:rsid w:val="00E82849"/>
    <w:rsid w:val="00E8287B"/>
    <w:rsid w:val="00E916C3"/>
    <w:rsid w:val="00E95537"/>
    <w:rsid w:val="00EA63FA"/>
    <w:rsid w:val="00EA692B"/>
    <w:rsid w:val="00EB09B7"/>
    <w:rsid w:val="00EB1115"/>
    <w:rsid w:val="00EC46B1"/>
    <w:rsid w:val="00ED0E78"/>
    <w:rsid w:val="00ED4FEA"/>
    <w:rsid w:val="00ED7A42"/>
    <w:rsid w:val="00EE1151"/>
    <w:rsid w:val="00EE55E0"/>
    <w:rsid w:val="00EE7D7C"/>
    <w:rsid w:val="00EF0046"/>
    <w:rsid w:val="00EF128E"/>
    <w:rsid w:val="00EF2E29"/>
    <w:rsid w:val="00EF46C6"/>
    <w:rsid w:val="00F11BA8"/>
    <w:rsid w:val="00F11EE4"/>
    <w:rsid w:val="00F23A9F"/>
    <w:rsid w:val="00F249B9"/>
    <w:rsid w:val="00F25D98"/>
    <w:rsid w:val="00F26869"/>
    <w:rsid w:val="00F300FB"/>
    <w:rsid w:val="00F318CD"/>
    <w:rsid w:val="00F32A2B"/>
    <w:rsid w:val="00F40816"/>
    <w:rsid w:val="00F41AEC"/>
    <w:rsid w:val="00F52D66"/>
    <w:rsid w:val="00F6283E"/>
    <w:rsid w:val="00F66E2E"/>
    <w:rsid w:val="00F67405"/>
    <w:rsid w:val="00F7133F"/>
    <w:rsid w:val="00F84FE8"/>
    <w:rsid w:val="00F91227"/>
    <w:rsid w:val="00FA13F8"/>
    <w:rsid w:val="00FA1A17"/>
    <w:rsid w:val="00FA1C2B"/>
    <w:rsid w:val="00FB6386"/>
    <w:rsid w:val="00FB72E5"/>
    <w:rsid w:val="00FD42F4"/>
    <w:rsid w:val="00FF3CEF"/>
    <w:rsid w:val="00FF3F24"/>
    <w:rsid w:val="00FF45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styleId="UnresolvedMention">
    <w:name w:val="Unresolved Mention"/>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NOChar">
    <w:name w:val="NO Char"/>
    <w:rsid w:val="00296F84"/>
    <w:rPr>
      <w:color w:val="000000"/>
      <w:lang w:eastAsia="ja-JP"/>
    </w:rPr>
  </w:style>
  <w:style w:type="character" w:customStyle="1" w:styleId="THChar">
    <w:name w:val="TH Char"/>
    <w:link w:val="TH"/>
    <w:rsid w:val="00296F84"/>
    <w:rPr>
      <w:rFonts w:ascii="Arial" w:hAnsi="Arial"/>
      <w:b/>
      <w:lang w:val="en-GB" w:eastAsia="en-US"/>
    </w:rPr>
  </w:style>
  <w:style w:type="character" w:customStyle="1" w:styleId="TFChar">
    <w:name w:val="TF Char"/>
    <w:link w:val="TF"/>
    <w:rsid w:val="00296F84"/>
    <w:rPr>
      <w:rFonts w:ascii="Arial" w:hAnsi="Arial"/>
      <w:b/>
      <w:lang w:val="en-GB" w:eastAsia="en-US"/>
    </w:rPr>
  </w:style>
  <w:style w:type="character" w:customStyle="1" w:styleId="Heading1Char">
    <w:name w:val="Heading 1 Char"/>
    <w:link w:val="Heading1"/>
    <w:rsid w:val="00225C9C"/>
    <w:rPr>
      <w:rFonts w:ascii="Arial" w:hAnsi="Arial"/>
      <w:sz w:val="36"/>
      <w:lang w:val="en-GB" w:eastAsia="en-US"/>
    </w:rPr>
  </w:style>
  <w:style w:type="character" w:customStyle="1" w:styleId="Heading9Char">
    <w:name w:val="Heading 9 Char"/>
    <w:link w:val="Heading9"/>
    <w:rsid w:val="00225C9C"/>
    <w:rPr>
      <w:rFonts w:ascii="Arial" w:hAnsi="Arial"/>
      <w:sz w:val="36"/>
      <w:lang w:val="en-GB" w:eastAsia="en-US"/>
    </w:rPr>
  </w:style>
  <w:style w:type="character" w:customStyle="1" w:styleId="HeaderChar">
    <w:name w:val="Header Char"/>
    <w:link w:val="Header"/>
    <w:rsid w:val="00225C9C"/>
    <w:rPr>
      <w:rFonts w:ascii="Arial" w:hAnsi="Arial"/>
      <w:b/>
      <w:noProof/>
      <w:sz w:val="18"/>
      <w:lang w:val="en-GB" w:eastAsia="en-US"/>
    </w:rPr>
  </w:style>
  <w:style w:type="character" w:customStyle="1" w:styleId="TALChar">
    <w:name w:val="TAL Char"/>
    <w:link w:val="TAL"/>
    <w:rsid w:val="00225C9C"/>
    <w:rPr>
      <w:rFonts w:ascii="Arial" w:hAnsi="Arial"/>
      <w:sz w:val="18"/>
      <w:lang w:val="en-GB" w:eastAsia="en-US"/>
    </w:rPr>
  </w:style>
  <w:style w:type="character" w:customStyle="1" w:styleId="TAHCar">
    <w:name w:val="TAH Car"/>
    <w:link w:val="TAH"/>
    <w:rsid w:val="00225C9C"/>
    <w:rPr>
      <w:rFonts w:ascii="Arial" w:hAnsi="Arial"/>
      <w:b/>
      <w:sz w:val="18"/>
      <w:lang w:val="en-GB" w:eastAsia="en-US"/>
    </w:rPr>
  </w:style>
  <w:style w:type="character" w:customStyle="1" w:styleId="EXChar">
    <w:name w:val="EX Char"/>
    <w:link w:val="EX"/>
    <w:locked/>
    <w:rsid w:val="00225C9C"/>
    <w:rPr>
      <w:rFonts w:ascii="Times New Roman" w:hAnsi="Times New Roman"/>
      <w:lang w:val="en-GB" w:eastAsia="en-US"/>
    </w:rPr>
  </w:style>
  <w:style w:type="character" w:customStyle="1" w:styleId="EditorsNoteChar">
    <w:name w:val="Editor's Note Char"/>
    <w:link w:val="EditorsNote"/>
    <w:rsid w:val="00225C9C"/>
    <w:rPr>
      <w:rFonts w:ascii="Times New Roman" w:hAnsi="Times New Roman"/>
      <w:color w:val="FF0000"/>
      <w:lang w:val="en-GB" w:eastAsia="en-US"/>
    </w:rPr>
  </w:style>
  <w:style w:type="paragraph" w:customStyle="1" w:styleId="TAJ">
    <w:name w:val="TAJ"/>
    <w:basedOn w:val="TH"/>
    <w:rsid w:val="00225C9C"/>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225C9C"/>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225C9C"/>
    <w:pPr>
      <w:spacing w:before="100" w:beforeAutospacing="1" w:after="100" w:afterAutospacing="1"/>
    </w:pPr>
    <w:rPr>
      <w:rFonts w:eastAsia="Times New Roman"/>
      <w:sz w:val="24"/>
      <w:szCs w:val="24"/>
      <w:lang w:val="en-US"/>
    </w:rPr>
  </w:style>
  <w:style w:type="paragraph" w:customStyle="1" w:styleId="AP">
    <w:name w:val="AP"/>
    <w:basedOn w:val="Normal"/>
    <w:rsid w:val="00225C9C"/>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225C9C"/>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225C9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styleId="Mention">
    <w:name w:val="Mention"/>
    <w:uiPriority w:val="99"/>
    <w:semiHidden/>
    <w:unhideWhenUsed/>
    <w:rsid w:val="00225C9C"/>
    <w:rPr>
      <w:color w:val="2B579A"/>
      <w:shd w:val="clear" w:color="auto" w:fill="E6E6E6"/>
    </w:rPr>
  </w:style>
  <w:style w:type="table" w:styleId="TableGrid">
    <w:name w:val="Table Grid"/>
    <w:basedOn w:val="TableNormal"/>
    <w:rsid w:val="00225C9C"/>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225C9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225C9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225C9C"/>
    <w:pPr>
      <w:overflowPunct w:val="0"/>
      <w:autoSpaceDE w:val="0"/>
      <w:autoSpaceDN w:val="0"/>
      <w:adjustRightInd w:val="0"/>
      <w:textAlignment w:val="baseline"/>
    </w:pPr>
    <w:rPr>
      <w:rFonts w:eastAsia="Times New Roman"/>
      <w:b/>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5136816">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602643872">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image" Target="media/image2.emf"/><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yperlink" Target="https://www.3gpp.org/ftp/tsg_sa/WG2_Arch/TSGS2_133_Reno/Docs/S2-1904895.zip" TargetMode="External"/><Relationship Id="rId17" Type="http://schemas.microsoft.com/office/2016/09/relationships/commentsIds" Target="commentsIds.xml"/><Relationship Id="rId25" Type="http://schemas.openxmlformats.org/officeDocument/2006/relationships/header" Target="header2.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image" Target="media/image3.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comments" Target="comments.xml"/><Relationship Id="rId23" Type="http://schemas.openxmlformats.org/officeDocument/2006/relationships/oleObject" Target="embeddings/oleObject1.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image" Target="media/image4.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5001ED-4C74-409B-B9EB-D727F876E3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14</Pages>
  <Words>7658</Words>
  <Characters>40592</Characters>
  <Application>Microsoft Office Word</Application>
  <DocSecurity>0</DocSecurity>
  <Lines>338</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48154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27</cp:revision>
  <cp:lastPrinted>1899-12-31T23:00:00Z</cp:lastPrinted>
  <dcterms:created xsi:type="dcterms:W3CDTF">2019-06-17T06:21:00Z</dcterms:created>
  <dcterms:modified xsi:type="dcterms:W3CDTF">2019-06-17T10:38:00Z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