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4D89">
        <w:rPr>
          <w:b/>
          <w:noProof/>
          <w:sz w:val="24"/>
        </w:rPr>
        <w:fldChar w:fldCharType="begin"/>
      </w:r>
      <w:r w:rsidR="00364D89">
        <w:rPr>
          <w:b/>
          <w:noProof/>
          <w:sz w:val="24"/>
        </w:rPr>
        <w:instrText xml:space="preserve"> DOCPROPERTY  TSG/WGRef  \* MERGEFORMAT </w:instrText>
      </w:r>
      <w:r w:rsidR="00364D8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364D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4D89">
        <w:rPr>
          <w:b/>
          <w:noProof/>
          <w:sz w:val="24"/>
        </w:rPr>
        <w:fldChar w:fldCharType="begin"/>
      </w:r>
      <w:r w:rsidR="00364D89">
        <w:rPr>
          <w:b/>
          <w:noProof/>
          <w:sz w:val="24"/>
        </w:rPr>
        <w:instrText xml:space="preserve"> DOCPROPERTY  MtgSeq  \* MERGEFORMAT </w:instrText>
      </w:r>
      <w:r w:rsidR="00364D8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134</w:t>
      </w:r>
      <w:r w:rsidR="00364D89">
        <w:rPr>
          <w:b/>
          <w:noProof/>
          <w:sz w:val="24"/>
        </w:rPr>
        <w:fldChar w:fldCharType="end"/>
      </w:r>
      <w:r w:rsidR="00A75F28">
        <w:fldChar w:fldCharType="begin"/>
      </w:r>
      <w:r w:rsidR="00A75F28">
        <w:instrText xml:space="preserve"> DOCPROPERTY  MtgTitle  \* MERGEFORMAT </w:instrText>
      </w:r>
      <w:r w:rsidR="00A75F28">
        <w:fldChar w:fldCharType="end"/>
      </w:r>
      <w:r>
        <w:rPr>
          <w:b/>
          <w:i/>
          <w:noProof/>
          <w:sz w:val="28"/>
        </w:rPr>
        <w:tab/>
      </w:r>
      <w:r w:rsidR="00364D89">
        <w:rPr>
          <w:b/>
          <w:i/>
          <w:noProof/>
          <w:sz w:val="28"/>
        </w:rPr>
        <w:fldChar w:fldCharType="begin"/>
      </w:r>
      <w:r w:rsidR="00364D89">
        <w:rPr>
          <w:b/>
          <w:i/>
          <w:noProof/>
          <w:sz w:val="28"/>
        </w:rPr>
        <w:instrText xml:space="preserve"> DOCPROPERTY  Tdoc#  \* MERGEFORMAT </w:instrText>
      </w:r>
      <w:r w:rsidR="00364D8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S2-19068</w:t>
      </w:r>
      <w:r w:rsidR="00077AE7">
        <w:rPr>
          <w:b/>
          <w:i/>
          <w:noProof/>
          <w:sz w:val="28"/>
        </w:rPr>
        <w:t>9</w:t>
      </w:r>
      <w:r w:rsidR="00E13F3D" w:rsidRPr="00E13F3D">
        <w:rPr>
          <w:b/>
          <w:i/>
          <w:noProof/>
          <w:sz w:val="28"/>
        </w:rPr>
        <w:t>8</w:t>
      </w:r>
      <w:r w:rsidR="00364D89">
        <w:rPr>
          <w:b/>
          <w:i/>
          <w:noProof/>
          <w:sz w:val="28"/>
        </w:rPr>
        <w:fldChar w:fldCharType="end"/>
      </w:r>
    </w:p>
    <w:p w:rsidR="001E41F3" w:rsidRDefault="00364D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4D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4D89" w:rsidP="00077A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</w:t>
            </w:r>
            <w:r w:rsidR="00077AE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4D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4D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67D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C22CB">
                <w:t>Clarifications to NF load</w:t>
              </w:r>
              <w:r w:rsidR="002640DD">
                <w:t xml:space="preserve"> data analytics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  <w:r w:rsidR="00002CE2" w:rsidRPr="0014603C">
              <w:rPr>
                <w:noProof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17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A75F28">
              <w:fldChar w:fldCharType="begin"/>
            </w:r>
            <w:r w:rsidR="00A75F28">
              <w:instrText xml:space="preserve"> DOCPROPERTY  SourceIfTsg  \* MERGEFORMAT </w:instrText>
            </w:r>
            <w:r w:rsidR="00A75F2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2019-06-11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4D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A4" w:rsidRPr="00077AE7" w:rsidRDefault="006849A4" w:rsidP="006849A4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noProof/>
              </w:rPr>
            </w:pPr>
            <w:r w:rsidRPr="00077AE7">
              <w:rPr>
                <w:rFonts w:ascii="Arial" w:hAnsi="Arial" w:cs="Arial"/>
                <w:noProof/>
              </w:rPr>
              <w:t>Impossibility to request the load of</w:t>
            </w:r>
            <w:r w:rsidR="00691A2C">
              <w:rPr>
                <w:rFonts w:ascii="Arial" w:hAnsi="Arial" w:cs="Arial"/>
                <w:noProof/>
              </w:rPr>
              <w:t xml:space="preserve"> a subset of NFs which serve a</w:t>
            </w:r>
            <w:r w:rsidRPr="00077AE7">
              <w:rPr>
                <w:rFonts w:ascii="Arial" w:hAnsi="Arial" w:cs="Arial"/>
                <w:noProof/>
              </w:rPr>
              <w:t xml:space="preserve"> UE</w:t>
            </w:r>
          </w:p>
          <w:p w:rsidR="006849A4" w:rsidRPr="00077AE7" w:rsidRDefault="006849A4" w:rsidP="006849A4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noProof/>
              </w:rPr>
            </w:pPr>
            <w:r w:rsidRPr="00077AE7">
              <w:rPr>
                <w:rFonts w:ascii="Arial" w:hAnsi="Arial" w:cs="Arial"/>
                <w:noProof/>
              </w:rPr>
              <w:t>Missing NFs in the stated list of observable NFs: I-SMF, I-UPF,  UPF</w:t>
            </w:r>
          </w:p>
          <w:p w:rsidR="009D4117" w:rsidRPr="00EF795D" w:rsidRDefault="006849A4" w:rsidP="00EF795D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noProof/>
              </w:rPr>
            </w:pPr>
            <w:r w:rsidRPr="00077AE7">
              <w:rPr>
                <w:rFonts w:ascii="Arial" w:hAnsi="Arial" w:cs="Arial"/>
                <w:noProof/>
              </w:rPr>
              <w:t>Unclear analytics on the NF status</w:t>
            </w:r>
            <w:r w:rsidR="00EF795D">
              <w:rPr>
                <w:rFonts w:ascii="Arial" w:hAnsi="Arial" w:cs="Arial"/>
                <w:noProof/>
              </w:rPr>
              <w:t xml:space="preserve"> </w:t>
            </w:r>
            <w:r w:rsidR="00EF795D" w:rsidRPr="00077AE7">
              <w:rPr>
                <w:rFonts w:ascii="Arial" w:hAnsi="Arial" w:cs="Arial"/>
              </w:rPr>
              <w:t xml:space="preserve">(registered, suspended, </w:t>
            </w:r>
            <w:r w:rsidR="00EF795D">
              <w:rPr>
                <w:rFonts w:ascii="Arial" w:hAnsi="Arial" w:cs="Arial"/>
              </w:rPr>
              <w:t>etc.</w:t>
            </w:r>
            <w:r w:rsidR="00EF795D" w:rsidRPr="00077AE7">
              <w:rPr>
                <w:rFonts w:ascii="Arial" w:hAnsi="Arial" w:cs="Arial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77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2DC" w:rsidRPr="00077AE7" w:rsidRDefault="001C22CB" w:rsidP="006849A4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noProof/>
              </w:rPr>
            </w:pPr>
            <w:r w:rsidRPr="00077AE7">
              <w:rPr>
                <w:rFonts w:ascii="Arial" w:hAnsi="Arial" w:cs="Arial"/>
                <w:noProof/>
              </w:rPr>
              <w:t xml:space="preserve">Possibility to request the load of </w:t>
            </w:r>
            <w:r w:rsidR="006849A4" w:rsidRPr="00077AE7">
              <w:rPr>
                <w:rFonts w:ascii="Arial" w:hAnsi="Arial" w:cs="Arial"/>
                <w:noProof/>
              </w:rPr>
              <w:t xml:space="preserve">a subset of </w:t>
            </w:r>
            <w:r w:rsidRPr="00077AE7">
              <w:rPr>
                <w:rFonts w:ascii="Arial" w:hAnsi="Arial" w:cs="Arial"/>
                <w:noProof/>
              </w:rPr>
              <w:t>NF</w:t>
            </w:r>
            <w:r w:rsidR="006849A4" w:rsidRPr="00077AE7">
              <w:rPr>
                <w:rFonts w:ascii="Arial" w:hAnsi="Arial" w:cs="Arial"/>
                <w:noProof/>
              </w:rPr>
              <w:t>s</w:t>
            </w:r>
            <w:r w:rsidR="00077AE7" w:rsidRPr="00077AE7">
              <w:rPr>
                <w:rFonts w:ascii="Arial" w:hAnsi="Arial" w:cs="Arial"/>
                <w:noProof/>
              </w:rPr>
              <w:t xml:space="preserve"> which serves a</w:t>
            </w:r>
            <w:r w:rsidRPr="00077AE7">
              <w:rPr>
                <w:rFonts w:ascii="Arial" w:hAnsi="Arial" w:cs="Arial"/>
                <w:noProof/>
              </w:rPr>
              <w:t xml:space="preserve"> UE</w:t>
            </w:r>
            <w:r w:rsidR="006849A4" w:rsidRPr="00077AE7">
              <w:rPr>
                <w:rFonts w:ascii="Arial" w:hAnsi="Arial" w:cs="Arial"/>
                <w:noProof/>
              </w:rPr>
              <w:t>,</w:t>
            </w:r>
            <w:r w:rsidRPr="00077AE7">
              <w:rPr>
                <w:rFonts w:ascii="Arial" w:hAnsi="Arial" w:cs="Arial"/>
                <w:noProof/>
              </w:rPr>
              <w:t xml:space="preserve"> by providing</w:t>
            </w:r>
            <w:r w:rsidR="000235AD" w:rsidRPr="00077AE7">
              <w:rPr>
                <w:rFonts w:ascii="Arial" w:hAnsi="Arial" w:cs="Arial"/>
                <w:noProof/>
              </w:rPr>
              <w:t xml:space="preserve"> a list of types of target</w:t>
            </w:r>
            <w:r w:rsidR="00D820AB" w:rsidRPr="00077AE7">
              <w:rPr>
                <w:rFonts w:ascii="Arial" w:hAnsi="Arial" w:cs="Arial"/>
                <w:noProof/>
              </w:rPr>
              <w:t>e</w:t>
            </w:r>
            <w:r w:rsidR="000235AD" w:rsidRPr="00077AE7">
              <w:rPr>
                <w:rFonts w:ascii="Arial" w:hAnsi="Arial" w:cs="Arial"/>
                <w:noProof/>
              </w:rPr>
              <w:t xml:space="preserve">d </w:t>
            </w:r>
            <w:r w:rsidRPr="00077AE7">
              <w:rPr>
                <w:rFonts w:ascii="Arial" w:hAnsi="Arial" w:cs="Arial"/>
                <w:noProof/>
              </w:rPr>
              <w:t>NF</w:t>
            </w:r>
            <w:r w:rsidR="000235AD" w:rsidRPr="00077AE7">
              <w:rPr>
                <w:rFonts w:ascii="Arial" w:hAnsi="Arial" w:cs="Arial"/>
                <w:noProof/>
              </w:rPr>
              <w:t>s</w:t>
            </w:r>
            <w:r w:rsidRPr="00077AE7">
              <w:rPr>
                <w:rFonts w:ascii="Arial" w:hAnsi="Arial" w:cs="Arial"/>
                <w:noProof/>
              </w:rPr>
              <w:t xml:space="preserve"> (e.g. AMF, PCF)</w:t>
            </w:r>
            <w:r w:rsidR="009D4117" w:rsidRPr="00077AE7">
              <w:rPr>
                <w:rFonts w:ascii="Arial" w:hAnsi="Arial" w:cs="Arial"/>
                <w:noProof/>
              </w:rPr>
              <w:t xml:space="preserve"> instead of instance IDs.</w:t>
            </w:r>
          </w:p>
          <w:p w:rsidR="00D820AB" w:rsidRDefault="00D820AB" w:rsidP="006849A4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noProof/>
              </w:rPr>
            </w:pPr>
            <w:r w:rsidRPr="00077AE7">
              <w:rPr>
                <w:rFonts w:ascii="Arial" w:hAnsi="Arial" w:cs="Arial"/>
                <w:noProof/>
              </w:rPr>
              <w:t>Add to list of possible NFs types:  I-SMF, I-UPF and UPF</w:t>
            </w:r>
          </w:p>
          <w:p w:rsidR="00EF795D" w:rsidRPr="00077AE7" w:rsidRDefault="00EF795D" w:rsidP="006849A4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 the types of instance in the output</w:t>
            </w:r>
          </w:p>
          <w:p w:rsidR="009D4117" w:rsidRPr="00077AE7" w:rsidRDefault="003F3C0C" w:rsidP="006849A4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noProof/>
              </w:rPr>
            </w:pPr>
            <w:r w:rsidRPr="00077AE7">
              <w:rPr>
                <w:rFonts w:ascii="Arial" w:hAnsi="Arial" w:cs="Arial"/>
                <w:noProof/>
              </w:rPr>
              <w:t xml:space="preserve">Add analytics per value of NF status </w:t>
            </w:r>
            <w:r w:rsidRPr="00077AE7">
              <w:rPr>
                <w:rFonts w:ascii="Arial" w:hAnsi="Arial" w:cs="Arial"/>
              </w:rPr>
              <w:t>(registered, suspended, undiscoverable)</w:t>
            </w:r>
          </w:p>
          <w:p w:rsidR="00D820AB" w:rsidRPr="003F3C0C" w:rsidRDefault="00D820AB" w:rsidP="006849A4">
            <w:pPr>
              <w:pStyle w:val="Paragraphedeliste"/>
              <w:numPr>
                <w:ilvl w:val="0"/>
                <w:numId w:val="9"/>
              </w:numPr>
              <w:rPr>
                <w:noProof/>
              </w:rPr>
            </w:pPr>
            <w:r w:rsidRPr="00077AE7">
              <w:rPr>
                <w:rFonts w:ascii="Arial" w:hAnsi="Arial" w:cs="Arial"/>
                <w:noProof/>
              </w:rPr>
              <w:t>Various text rephrasing for clarification.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77AE7" w:rsidRDefault="000235AD" w:rsidP="00EF795D">
            <w:pPr>
              <w:rPr>
                <w:rFonts w:ascii="Arial" w:hAnsi="Arial" w:cs="Arial"/>
                <w:noProof/>
              </w:rPr>
            </w:pPr>
            <w:r w:rsidRPr="00077AE7">
              <w:rPr>
                <w:rFonts w:ascii="Arial" w:hAnsi="Arial" w:cs="Arial"/>
                <w:noProof/>
              </w:rPr>
              <w:t xml:space="preserve">Obligation for an </w:t>
            </w:r>
            <w:r w:rsidR="00077AE7" w:rsidRPr="00077AE7">
              <w:rPr>
                <w:rFonts w:ascii="Arial" w:hAnsi="Arial" w:cs="Arial"/>
                <w:noProof/>
              </w:rPr>
              <w:t>application to know</w:t>
            </w:r>
            <w:r w:rsidRPr="00077AE7">
              <w:rPr>
                <w:rFonts w:ascii="Arial" w:hAnsi="Arial" w:cs="Arial"/>
                <w:noProof/>
              </w:rPr>
              <w:t xml:space="preserve"> the instance IDs before requesting the NWDAF</w:t>
            </w:r>
            <w:r w:rsidR="00EF795D">
              <w:rPr>
                <w:rFonts w:ascii="Arial" w:hAnsi="Arial" w:cs="Arial"/>
                <w:noProof/>
              </w:rPr>
              <w:t xml:space="preserve"> or for understanding of the outputs</w:t>
            </w:r>
            <w:r w:rsidRPr="00077AE7"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B99">
            <w:pPr>
              <w:pStyle w:val="CRCoverPage"/>
              <w:spacing w:after="0"/>
              <w:ind w:left="100"/>
              <w:rPr>
                <w:noProof/>
              </w:rPr>
            </w:pPr>
            <w:r w:rsidRPr="0014603C">
              <w:rPr>
                <w:noProof/>
              </w:rPr>
              <w:t>6.5.1, 6.5.2, 6.5.3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259F" w:rsidRDefault="00B6259F" w:rsidP="00B62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s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1C22CB" w:rsidRPr="00AC3C0F" w:rsidRDefault="001C22CB" w:rsidP="001C22CB">
      <w:pPr>
        <w:pStyle w:val="Titre2"/>
      </w:pPr>
      <w:bookmarkStart w:id="3" w:name="_Toc10097010"/>
      <w:r w:rsidRPr="00AC3C0F">
        <w:t>6.5</w:t>
      </w:r>
      <w:r w:rsidRPr="00AC3C0F">
        <w:tab/>
        <w:t>NF load analytics</w:t>
      </w:r>
      <w:bookmarkEnd w:id="3"/>
    </w:p>
    <w:p w:rsidR="001C22CB" w:rsidRPr="00AC3C0F" w:rsidRDefault="001C22CB" w:rsidP="001C22CB">
      <w:pPr>
        <w:pStyle w:val="Titre3"/>
      </w:pPr>
      <w:bookmarkStart w:id="4" w:name="_Toc10097011"/>
      <w:r w:rsidRPr="00AC3C0F">
        <w:t>6.5.1</w:t>
      </w:r>
      <w:r w:rsidRPr="00AC3C0F">
        <w:tab/>
        <w:t>General</w:t>
      </w:r>
      <w:bookmarkEnd w:id="4"/>
    </w:p>
    <w:p w:rsidR="001C22CB" w:rsidRPr="00AC3C0F" w:rsidRDefault="001C22CB" w:rsidP="001C22CB">
      <w:r>
        <w:t>The clause 6.5 describes how NWDAF can provide NF load analytics, in the form of statistics or predictions or both, to another NF.</w:t>
      </w:r>
    </w:p>
    <w:p w:rsidR="001C22CB" w:rsidRPr="00AC3C0F" w:rsidRDefault="001C22CB" w:rsidP="001C22CB">
      <w:pPr>
        <w:rPr>
          <w:lang w:eastAsia="zh-CN"/>
        </w:rPr>
      </w:pPr>
      <w:r w:rsidRPr="00AC3C0F">
        <w:rPr>
          <w:lang w:eastAsia="zh-CN"/>
        </w:rPr>
        <w:t>The service consumer may be an NF, or the OAM.</w:t>
      </w:r>
    </w:p>
    <w:p w:rsidR="001C22CB" w:rsidRPr="00AC3C0F" w:rsidRDefault="001C22CB" w:rsidP="001C22CB">
      <w:pPr>
        <w:rPr>
          <w:lang w:eastAsia="ja-JP"/>
        </w:rPr>
      </w:pPr>
      <w:r w:rsidRPr="00AC3C0F">
        <w:rPr>
          <w:lang w:eastAsia="ja-JP"/>
        </w:rPr>
        <w:t>The consumer of these analytics shall indicate in the request:</w:t>
      </w:r>
    </w:p>
    <w:p w:rsidR="001C22CB" w:rsidRPr="00AC3C0F" w:rsidRDefault="001C22CB" w:rsidP="001C22CB">
      <w:pPr>
        <w:pStyle w:val="B1"/>
      </w:pPr>
      <w:r w:rsidRPr="00AC3C0F">
        <w:t>-</w:t>
      </w:r>
      <w:r w:rsidRPr="00AC3C0F">
        <w:tab/>
        <w:t>Analytics Id set to "NF load information";</w:t>
      </w:r>
    </w:p>
    <w:p w:rsidR="001C22CB" w:rsidRPr="00AC3C0F" w:rsidRDefault="001C22CB" w:rsidP="001C22CB">
      <w:pPr>
        <w:pStyle w:val="B1"/>
      </w:pPr>
      <w:r w:rsidRPr="00AC3C0F">
        <w:t>-</w:t>
      </w:r>
      <w:r w:rsidRPr="00AC3C0F">
        <w:tab/>
        <w:t>The Target of Analytics Reporting</w:t>
      </w:r>
      <w:ins w:id="5" w:author="TAMAGNAN Philippe IMT/OLN" w:date="2019-06-12T14:43:00Z">
        <w:r w:rsidR="00C73536">
          <w:t xml:space="preserve">: the </w:t>
        </w:r>
      </w:ins>
      <w:ins w:id="6" w:author="Antoine Mouquet (Orange Labs)" w:date="2019-06-12T19:35:00Z">
        <w:r w:rsidR="00FD56AC">
          <w:t>SUPI</w:t>
        </w:r>
      </w:ins>
      <w:bookmarkStart w:id="7" w:name="_GoBack"/>
      <w:bookmarkEnd w:id="7"/>
      <w:r w:rsidRPr="00AC3C0F">
        <w:t>;</w:t>
      </w:r>
    </w:p>
    <w:p w:rsidR="001C22CB" w:rsidRPr="00AC3C0F" w:rsidRDefault="001C22CB" w:rsidP="00EF795D">
      <w:pPr>
        <w:pStyle w:val="B1"/>
      </w:pPr>
      <w:r w:rsidRPr="00AC3C0F">
        <w:t>-</w:t>
      </w:r>
      <w:r w:rsidRPr="00AC3C0F">
        <w:tab/>
        <w:t xml:space="preserve">Analytics Filter Information: </w:t>
      </w:r>
      <w:del w:id="8" w:author="Antoine Mouquet (Orange Labs)" w:date="2019-06-12T19:29:00Z">
        <w:r w:rsidRPr="00AC3C0F" w:rsidDel="009514C4">
          <w:delText xml:space="preserve">an </w:delText>
        </w:r>
      </w:del>
      <w:del w:id="9" w:author="Antoine Mouquet (Orange Labs)" w:date="2019-06-12T19:26:00Z">
        <w:r w:rsidRPr="00AC3C0F" w:rsidDel="00F33345">
          <w:delText xml:space="preserve">optional </w:delText>
        </w:r>
      </w:del>
      <w:r w:rsidRPr="00AC3C0F">
        <w:t>list of Instance IDs</w:t>
      </w:r>
      <w:ins w:id="10" w:author="TAMAGNAN Philippe IMT/OLN" w:date="2019-06-12T11:12:00Z">
        <w:r>
          <w:t xml:space="preserve"> or</w:t>
        </w:r>
      </w:ins>
      <w:ins w:id="11" w:author="Antoine Mouquet (Orange Labs)" w:date="2019-06-18T13:58:00Z">
        <w:r w:rsidR="00FB30F2">
          <w:t xml:space="preserve"> </w:t>
        </w:r>
      </w:ins>
      <w:ins w:id="12" w:author="TAMAGNAN Philippe IMT/OLN" w:date="2019-06-12T11:13:00Z">
        <w:r>
          <w:t>list of i</w:t>
        </w:r>
      </w:ins>
      <w:ins w:id="13" w:author="TAMAGNAN Philippe IMT/OLN" w:date="2019-06-12T11:12:00Z">
        <w:r>
          <w:t>nstance types</w:t>
        </w:r>
      </w:ins>
      <w:r w:rsidRPr="00AC3C0F">
        <w:t>;</w:t>
      </w:r>
    </w:p>
    <w:p w:rsidR="001C22CB" w:rsidRPr="00AC3C0F" w:rsidRDefault="001C22CB" w:rsidP="001C22CB">
      <w:pPr>
        <w:pStyle w:val="B1"/>
      </w:pPr>
      <w:r w:rsidRPr="00AC3C0F">
        <w:t>-</w:t>
      </w:r>
      <w:r w:rsidRPr="00AC3C0F">
        <w:tab/>
        <w:t>An Observation period indicates the time when the statistics or predictions are requested;</w:t>
      </w:r>
    </w:p>
    <w:p w:rsidR="001C22CB" w:rsidRPr="00AC3C0F" w:rsidRDefault="001C22CB" w:rsidP="001C22CB">
      <w:pPr>
        <w:pStyle w:val="B1"/>
      </w:pPr>
      <w:r w:rsidRPr="00AC3C0F">
        <w:t>-</w:t>
      </w:r>
      <w:r w:rsidRPr="00AC3C0F">
        <w:tab/>
        <w:t>In a subscription, the Notification Correlation Id and the Notification Target Address are included.</w:t>
      </w:r>
    </w:p>
    <w:p w:rsidR="001C22CB" w:rsidRPr="00AC3C0F" w:rsidRDefault="001C22CB" w:rsidP="001C22CB">
      <w:pPr>
        <w:rPr>
          <w:lang w:eastAsia="ja-JP"/>
        </w:rPr>
      </w:pPr>
      <w:r>
        <w:rPr>
          <w:lang w:eastAsia="ja-JP"/>
        </w:rPr>
        <w:t>The NWDAF shall notify the result of the analytics to the consumer as indicated in clause 6.5.3.</w:t>
      </w:r>
    </w:p>
    <w:p w:rsidR="00D820AB" w:rsidRDefault="001C22CB" w:rsidP="001C22CB">
      <w:pPr>
        <w:rPr>
          <w:ins w:id="14" w:author="TAMAGNAN Philippe IMT/OLN" w:date="2019-06-12T11:31:00Z"/>
          <w:lang w:eastAsia="zh-CN"/>
        </w:rPr>
      </w:pPr>
      <w:r w:rsidRPr="00AC3C0F">
        <w:rPr>
          <w:lang w:eastAsia="zh-CN"/>
        </w:rPr>
        <w:t xml:space="preserve">If the NF Instance IDs are provided, the NWDAF shall provide the analytics for each designated NF instance. In such case the Target of Analytics Reporting should be ignored. </w:t>
      </w:r>
    </w:p>
    <w:p w:rsidR="001C22CB" w:rsidRPr="00AC3C0F" w:rsidRDefault="001C22CB" w:rsidP="001C22CB">
      <w:pPr>
        <w:rPr>
          <w:lang w:eastAsia="zh-CN"/>
        </w:rPr>
      </w:pPr>
      <w:del w:id="15" w:author="TAMAGNAN Philippe IMT/OLN" w:date="2019-06-12T11:31:00Z">
        <w:r w:rsidRPr="00AC3C0F" w:rsidDel="00D820AB">
          <w:rPr>
            <w:lang w:eastAsia="zh-CN"/>
          </w:rPr>
          <w:delText>Otherwise</w:delText>
        </w:r>
      </w:del>
      <w:ins w:id="16" w:author="TAMAGNAN Philippe IMT/OLN" w:date="2019-06-12T11:31:00Z">
        <w:r w:rsidR="00D820AB" w:rsidRPr="00D820AB">
          <w:rPr>
            <w:lang w:eastAsia="zh-CN"/>
          </w:rPr>
          <w:t xml:space="preserve"> </w:t>
        </w:r>
        <w:r w:rsidR="00D820AB" w:rsidRPr="00AC3C0F">
          <w:rPr>
            <w:lang w:eastAsia="zh-CN"/>
          </w:rPr>
          <w:t xml:space="preserve">If the NF Instance IDs are </w:t>
        </w:r>
        <w:r w:rsidR="00D820AB">
          <w:rPr>
            <w:lang w:eastAsia="zh-CN"/>
          </w:rPr>
          <w:t xml:space="preserve">not </w:t>
        </w:r>
        <w:r w:rsidR="00D820AB" w:rsidRPr="00AC3C0F">
          <w:rPr>
            <w:lang w:eastAsia="zh-CN"/>
          </w:rPr>
          <w:t>provided</w:t>
        </w:r>
      </w:ins>
      <w:r w:rsidRPr="00AC3C0F">
        <w:rPr>
          <w:lang w:eastAsia="zh-CN"/>
        </w:rPr>
        <w:t xml:space="preserve">, the NWDAF shall use the specific </w:t>
      </w:r>
      <w:del w:id="17" w:author="Antoine Mouquet (Orange Labs)" w:date="2019-06-12T19:36:00Z">
        <w:r w:rsidRPr="00AC3C0F" w:rsidDel="00240F08">
          <w:rPr>
            <w:lang w:eastAsia="zh-CN"/>
          </w:rPr>
          <w:delText>UE ID</w:delText>
        </w:r>
      </w:del>
      <w:ins w:id="18" w:author="Antoine Mouquet (Orange Labs)" w:date="2019-06-12T19:36:00Z">
        <w:r w:rsidR="00240F08">
          <w:rPr>
            <w:lang w:eastAsia="zh-CN"/>
          </w:rPr>
          <w:t>SUPI</w:t>
        </w:r>
      </w:ins>
      <w:r w:rsidRPr="00AC3C0F">
        <w:rPr>
          <w:lang w:eastAsia="zh-CN"/>
        </w:rPr>
        <w:t xml:space="preserve"> to determine which instances </w:t>
      </w:r>
      <w:del w:id="19" w:author="TAMAGNAN Philippe IMT/OLN" w:date="2019-06-12T11:17:00Z">
        <w:r w:rsidRPr="00AC3C0F" w:rsidDel="001C22CB">
          <w:rPr>
            <w:lang w:eastAsia="zh-CN"/>
          </w:rPr>
          <w:delText xml:space="preserve">(AMF, N3IWF, SMF and PCF) </w:delText>
        </w:r>
      </w:del>
      <w:r w:rsidRPr="00AC3C0F">
        <w:rPr>
          <w:lang w:eastAsia="zh-CN"/>
        </w:rPr>
        <w:t xml:space="preserve">are </w:t>
      </w:r>
      <w:ins w:id="20" w:author="TAMAGNAN Philippe IMT/OLN" w:date="2019-06-12T14:46:00Z">
        <w:r w:rsidR="004B22E7">
          <w:rPr>
            <w:lang w:eastAsia="zh-CN"/>
          </w:rPr>
          <w:t xml:space="preserve">presently </w:t>
        </w:r>
      </w:ins>
      <w:r w:rsidRPr="00AC3C0F">
        <w:rPr>
          <w:lang w:eastAsia="zh-CN"/>
        </w:rPr>
        <w:t>serving this specific UE.</w:t>
      </w:r>
      <w:ins w:id="21" w:author="TAMAGNAN Philippe IMT/OLN" w:date="2019-06-12T11:21:00Z">
        <w:r w:rsidR="00E54A01">
          <w:rPr>
            <w:lang w:eastAsia="zh-CN"/>
          </w:rPr>
          <w:t xml:space="preserve"> </w:t>
        </w:r>
        <w:r w:rsidR="00D820AB">
          <w:rPr>
            <w:lang w:eastAsia="zh-CN"/>
          </w:rPr>
          <w:t>The list</w:t>
        </w:r>
      </w:ins>
      <w:ins w:id="22" w:author="TAMAGNAN Philippe IMT/OLN" w:date="2019-06-12T11:32:00Z">
        <w:r w:rsidR="00D820AB">
          <w:rPr>
            <w:lang w:eastAsia="zh-CN"/>
          </w:rPr>
          <w:t xml:space="preserve"> </w:t>
        </w:r>
      </w:ins>
      <w:ins w:id="23" w:author="TAMAGNAN Philippe IMT/OLN" w:date="2019-06-12T11:21:00Z">
        <w:r w:rsidR="00E54A01">
          <w:rPr>
            <w:lang w:eastAsia="zh-CN"/>
          </w:rPr>
          <w:t xml:space="preserve">of optional instance types </w:t>
        </w:r>
      </w:ins>
      <w:ins w:id="24" w:author="TAMAGNAN Philippe IMT/OLN" w:date="2019-06-12T11:32:00Z">
        <w:r w:rsidR="00D820AB">
          <w:rPr>
            <w:lang w:eastAsia="zh-CN"/>
          </w:rPr>
          <w:t>may</w:t>
        </w:r>
      </w:ins>
      <w:ins w:id="25" w:author="TAMAGNAN Philippe IMT/OLN" w:date="2019-06-12T11:21:00Z">
        <w:r w:rsidR="00E54A01">
          <w:rPr>
            <w:lang w:eastAsia="zh-CN"/>
          </w:rPr>
          <w:t xml:space="preserve"> be provided </w:t>
        </w:r>
      </w:ins>
      <w:ins w:id="26" w:author="TAMAGNAN Philippe IMT/OLN" w:date="2019-06-12T11:32:00Z">
        <w:r w:rsidR="00D820AB">
          <w:rPr>
            <w:lang w:eastAsia="zh-CN"/>
          </w:rPr>
          <w:t xml:space="preserve">in order </w:t>
        </w:r>
      </w:ins>
      <w:ins w:id="27" w:author="TAMAGNAN Philippe IMT/OLN" w:date="2019-06-12T11:21:00Z">
        <w:r w:rsidR="00E54A01">
          <w:rPr>
            <w:lang w:eastAsia="zh-CN"/>
          </w:rPr>
          <w:t>to restrict the results</w:t>
        </w:r>
      </w:ins>
      <w:ins w:id="28" w:author="TAMAGNAN Philippe IMT/OLN" w:date="2019-06-12T11:22:00Z">
        <w:r w:rsidR="00E54A01">
          <w:rPr>
            <w:lang w:eastAsia="zh-CN"/>
          </w:rPr>
          <w:t>.</w:t>
        </w:r>
      </w:ins>
    </w:p>
    <w:p w:rsidR="001C22CB" w:rsidRPr="00AC3C0F" w:rsidRDefault="001C22CB">
      <w:pPr>
        <w:pStyle w:val="NO"/>
        <w:ind w:left="0" w:firstLine="0"/>
        <w:pPrChange w:id="29" w:author="TAMAGNAN Philippe IMT/OLN" w:date="2019-06-12T11:17:00Z">
          <w:pPr>
            <w:pStyle w:val="NO"/>
          </w:pPr>
        </w:pPrChange>
      </w:pPr>
      <w:del w:id="30" w:author="TAMAGNAN Philippe IMT/OLN" w:date="2019-06-12T11:17:00Z">
        <w:r w:rsidRPr="00AC3C0F" w:rsidDel="001C22CB">
          <w:delText>NOTE:</w:delText>
        </w:r>
        <w:r w:rsidRPr="00AC3C0F" w:rsidDel="001C22CB">
          <w:tab/>
        </w:r>
      </w:del>
      <w:r w:rsidRPr="00AC3C0F">
        <w:t xml:space="preserve">The list of possible instances </w:t>
      </w:r>
      <w:ins w:id="31" w:author="TAMAGNAN Philippe IMT/OLN" w:date="2019-06-12T11:16:00Z">
        <w:r>
          <w:t xml:space="preserve">types </w:t>
        </w:r>
      </w:ins>
      <w:r w:rsidRPr="00AC3C0F">
        <w:t xml:space="preserve">is limited to AMF, N3IWF, SMF </w:t>
      </w:r>
      <w:ins w:id="32" w:author="TAMAGNAN Philippe IMT/OLN" w:date="2019-06-12T11:15:00Z">
        <w:r>
          <w:t xml:space="preserve">or I-SMF, </w:t>
        </w:r>
      </w:ins>
      <w:r w:rsidRPr="00AC3C0F">
        <w:t>and PCF</w:t>
      </w:r>
      <w:ins w:id="33" w:author="TAMAGNAN Philippe IMT/OLN" w:date="2019-06-12T11:13:00Z">
        <w:r>
          <w:t>, UPF</w:t>
        </w:r>
      </w:ins>
      <w:ins w:id="34" w:author="TAMAGNAN Philippe IMT/OLN" w:date="2019-06-12T11:26:00Z">
        <w:r w:rsidR="000235AD">
          <w:t xml:space="preserve"> or I-UPF</w:t>
        </w:r>
      </w:ins>
      <w:ins w:id="35" w:author="TAMAGNAN Philippe IMT/OLN" w:date="2019-06-12T11:33:00Z">
        <w:r w:rsidR="00D820AB">
          <w:t>, UDM</w:t>
        </w:r>
      </w:ins>
      <w:r w:rsidRPr="00AC3C0F">
        <w:t>.</w:t>
      </w:r>
    </w:p>
    <w:p w:rsidR="001C22CB" w:rsidRPr="00AC3C0F" w:rsidRDefault="001C22CB" w:rsidP="001C22CB">
      <w:pPr>
        <w:pStyle w:val="Titre3"/>
        <w:rPr>
          <w:lang w:eastAsia="zh-CN"/>
        </w:rPr>
      </w:pPr>
      <w:bookmarkStart w:id="36" w:name="_Toc10097012"/>
      <w:r w:rsidRPr="00AC3C0F">
        <w:t>6.5</w:t>
      </w:r>
      <w:r w:rsidRPr="00AC3C0F">
        <w:rPr>
          <w:lang w:eastAsia="zh-CN"/>
        </w:rPr>
        <w:t>.2</w:t>
      </w:r>
      <w:r w:rsidRPr="00AC3C0F">
        <w:rPr>
          <w:lang w:eastAsia="zh-CN"/>
        </w:rPr>
        <w:tab/>
        <w:t>Input data</w:t>
      </w:r>
      <w:bookmarkEnd w:id="36"/>
    </w:p>
    <w:p w:rsidR="001C22CB" w:rsidRPr="00AC3C0F" w:rsidRDefault="001C22CB" w:rsidP="001C22CB">
      <w:pPr>
        <w:rPr>
          <w:lang w:eastAsia="zh-CN"/>
        </w:rPr>
      </w:pPr>
      <w:r w:rsidRPr="00AC3C0F">
        <w:rPr>
          <w:lang w:eastAsia="zh-CN"/>
        </w:rPr>
        <w:t xml:space="preserve">For the purpose of NF load analytics, the NWDAF may collect the information as listed in Table </w:t>
      </w:r>
      <w:r w:rsidRPr="00AC3C0F">
        <w:t>6.5</w:t>
      </w:r>
      <w:r w:rsidRPr="00AC3C0F">
        <w:rPr>
          <w:lang w:eastAsia="zh-CN"/>
        </w:rPr>
        <w:t>.2-1.</w:t>
      </w:r>
    </w:p>
    <w:p w:rsidR="001C22CB" w:rsidRPr="00AC3C0F" w:rsidRDefault="001C22CB" w:rsidP="001C22CB">
      <w:pPr>
        <w:pStyle w:val="TH"/>
      </w:pPr>
      <w:r w:rsidRPr="00AC3C0F">
        <w:rPr>
          <w:lang w:eastAsia="zh-CN"/>
        </w:rPr>
        <w:t xml:space="preserve">Table </w:t>
      </w:r>
      <w:r w:rsidRPr="00AC3C0F">
        <w:t>6.5</w:t>
      </w:r>
      <w:r w:rsidRPr="00AC3C0F">
        <w:rPr>
          <w:lang w:eastAsia="zh-CN"/>
        </w:rPr>
        <w:t>.2-1</w:t>
      </w:r>
      <w:r w:rsidRPr="00AC3C0F">
        <w:t>: Data collected by NWDAF for NF load analytics</w:t>
      </w:r>
    </w:p>
    <w:tbl>
      <w:tblPr>
        <w:tblW w:w="8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7" w:author="TAMAGNAN Philippe IMT/OLN" w:date="2019-06-12T11:11:00Z">
          <w:tblPr>
            <w:tblW w:w="70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20"/>
        <w:gridCol w:w="850"/>
        <w:gridCol w:w="5420"/>
        <w:tblGridChange w:id="38">
          <w:tblGrid>
            <w:gridCol w:w="1935"/>
            <w:gridCol w:w="1872"/>
            <w:gridCol w:w="3260"/>
          </w:tblGrid>
        </w:tblGridChange>
      </w:tblGrid>
      <w:tr w:rsidR="001C22CB" w:rsidRPr="00AC3C0F" w:rsidTr="006849A4">
        <w:trPr>
          <w:jc w:val="center"/>
          <w:trPrChange w:id="39" w:author="TAMAGNAN Philippe IMT/OLN" w:date="2019-06-12T11:11:00Z">
            <w:trPr>
              <w:jc w:val="center"/>
            </w:trPr>
          </w:trPrChange>
        </w:trPr>
        <w:tc>
          <w:tcPr>
            <w:tcW w:w="2020" w:type="dxa"/>
            <w:tcPrChange w:id="40" w:author="TAMAGNAN Philippe IMT/OLN" w:date="2019-06-12T11:11:00Z">
              <w:tcPr>
                <w:tcW w:w="1935" w:type="dxa"/>
              </w:tcPr>
            </w:tcPrChange>
          </w:tcPr>
          <w:p w:rsidR="001C22CB" w:rsidRPr="00AC3C0F" w:rsidRDefault="001C22CB" w:rsidP="000752FC">
            <w:pPr>
              <w:pStyle w:val="TAH"/>
            </w:pPr>
            <w:r w:rsidRPr="00AC3C0F">
              <w:t>Information</w:t>
            </w:r>
          </w:p>
        </w:tc>
        <w:tc>
          <w:tcPr>
            <w:tcW w:w="850" w:type="dxa"/>
            <w:tcPrChange w:id="41" w:author="TAMAGNAN Philippe IMT/OLN" w:date="2019-06-12T11:11:00Z">
              <w:tcPr>
                <w:tcW w:w="1872" w:type="dxa"/>
              </w:tcPr>
            </w:tcPrChange>
          </w:tcPr>
          <w:p w:rsidR="001C22CB" w:rsidRPr="00AC3C0F" w:rsidRDefault="001C22CB" w:rsidP="006849A4">
            <w:pPr>
              <w:pStyle w:val="TAH"/>
            </w:pPr>
            <w:r w:rsidRPr="00AC3C0F">
              <w:t>Source</w:t>
            </w:r>
          </w:p>
        </w:tc>
        <w:tc>
          <w:tcPr>
            <w:tcW w:w="5420" w:type="dxa"/>
            <w:tcPrChange w:id="42" w:author="TAMAGNAN Philippe IMT/OLN" w:date="2019-06-12T11:11:00Z">
              <w:tcPr>
                <w:tcW w:w="3260" w:type="dxa"/>
              </w:tcPr>
            </w:tcPrChange>
          </w:tcPr>
          <w:p w:rsidR="001C22CB" w:rsidRPr="00AC3C0F" w:rsidRDefault="001C22CB" w:rsidP="000752FC">
            <w:pPr>
              <w:pStyle w:val="TAH"/>
            </w:pPr>
            <w:r w:rsidRPr="00AC3C0F">
              <w:t>Description</w:t>
            </w:r>
          </w:p>
        </w:tc>
      </w:tr>
      <w:tr w:rsidR="001C22CB" w:rsidRPr="00AC3C0F" w:rsidTr="006849A4">
        <w:trPr>
          <w:jc w:val="center"/>
          <w:trPrChange w:id="43" w:author="TAMAGNAN Philippe IMT/OLN" w:date="2019-06-12T11:11:00Z">
            <w:trPr>
              <w:jc w:val="center"/>
            </w:trPr>
          </w:trPrChange>
        </w:trPr>
        <w:tc>
          <w:tcPr>
            <w:tcW w:w="2020" w:type="dxa"/>
            <w:tcPrChange w:id="44" w:author="TAMAGNAN Philippe IMT/OLN" w:date="2019-06-12T11:11:00Z">
              <w:tcPr>
                <w:tcW w:w="1935" w:type="dxa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NF</w:t>
            </w:r>
            <w:r w:rsidRPr="00AC3C0F">
              <w:rPr>
                <w:rFonts w:hint="eastAsia"/>
              </w:rPr>
              <w:t xml:space="preserve"> load</w:t>
            </w:r>
          </w:p>
        </w:tc>
        <w:tc>
          <w:tcPr>
            <w:tcW w:w="850" w:type="dxa"/>
            <w:tcPrChange w:id="45" w:author="TAMAGNAN Philippe IMT/OLN" w:date="2019-06-12T11:11:00Z">
              <w:tcPr>
                <w:tcW w:w="1872" w:type="dxa"/>
              </w:tcPr>
            </w:tcPrChange>
          </w:tcPr>
          <w:p w:rsidR="001C22CB" w:rsidRPr="00AC3C0F" w:rsidRDefault="001C22CB" w:rsidP="006849A4">
            <w:pPr>
              <w:pStyle w:val="TAC"/>
            </w:pPr>
            <w:r w:rsidRPr="00AC3C0F">
              <w:rPr>
                <w:rFonts w:hint="eastAsia"/>
              </w:rPr>
              <w:t>NRF</w:t>
            </w:r>
          </w:p>
        </w:tc>
        <w:tc>
          <w:tcPr>
            <w:tcW w:w="5420" w:type="dxa"/>
            <w:tcPrChange w:id="46" w:author="TAMAGNAN Philippe IMT/OLN" w:date="2019-06-12T11:11:00Z">
              <w:tcPr>
                <w:tcW w:w="3260" w:type="dxa"/>
              </w:tcPr>
            </w:tcPrChange>
          </w:tcPr>
          <w:p w:rsidR="001C22CB" w:rsidRPr="00AC3C0F" w:rsidRDefault="001C22CB" w:rsidP="000752FC">
            <w:pPr>
              <w:pStyle w:val="TAL"/>
            </w:pPr>
            <w:r>
              <w:t>The load of a specific NF instance in the NF profile as defined per TS.29.510 [18].</w:t>
            </w:r>
          </w:p>
        </w:tc>
      </w:tr>
      <w:tr w:rsidR="001C22CB" w:rsidRPr="00AC3C0F" w:rsidTr="006849A4">
        <w:trPr>
          <w:jc w:val="center"/>
          <w:trPrChange w:id="47" w:author="TAMAGNAN Philippe IMT/OLN" w:date="2019-06-12T11:11:00Z">
            <w:trPr>
              <w:jc w:val="center"/>
            </w:trPr>
          </w:trPrChange>
        </w:trPr>
        <w:tc>
          <w:tcPr>
            <w:tcW w:w="2020" w:type="dxa"/>
            <w:tcPrChange w:id="48" w:author="TAMAGNAN Philippe IMT/OLN" w:date="2019-06-12T11:11:00Z">
              <w:tcPr>
                <w:tcW w:w="1935" w:type="dxa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NF status</w:t>
            </w:r>
          </w:p>
        </w:tc>
        <w:tc>
          <w:tcPr>
            <w:tcW w:w="850" w:type="dxa"/>
            <w:tcPrChange w:id="49" w:author="TAMAGNAN Philippe IMT/OLN" w:date="2019-06-12T11:11:00Z">
              <w:tcPr>
                <w:tcW w:w="1872" w:type="dxa"/>
              </w:tcPr>
            </w:tcPrChange>
          </w:tcPr>
          <w:p w:rsidR="001C22CB" w:rsidRPr="00AC3C0F" w:rsidDel="000F4ECA" w:rsidRDefault="001C22CB" w:rsidP="006849A4">
            <w:pPr>
              <w:pStyle w:val="TAC"/>
            </w:pPr>
            <w:r w:rsidRPr="00AC3C0F">
              <w:t>NRF</w:t>
            </w:r>
          </w:p>
        </w:tc>
        <w:tc>
          <w:tcPr>
            <w:tcW w:w="5420" w:type="dxa"/>
            <w:tcPrChange w:id="50" w:author="TAMAGNAN Philippe IMT/OLN" w:date="2019-06-12T11:11:00Z">
              <w:tcPr>
                <w:tcW w:w="3260" w:type="dxa"/>
              </w:tcPr>
            </w:tcPrChange>
          </w:tcPr>
          <w:p w:rsidR="001C22CB" w:rsidRPr="00AC3C0F" w:rsidRDefault="001C22CB" w:rsidP="000752FC">
            <w:pPr>
              <w:pStyle w:val="TAL"/>
            </w:pPr>
            <w:r>
              <w:t xml:space="preserve">The status of a specific NF instance </w:t>
            </w:r>
            <w:ins w:id="51" w:author="TAMAGNAN Philippe IMT/OLN" w:date="2019-06-12T11:47:00Z">
              <w:r w:rsidR="00817BD8">
                <w:t xml:space="preserve">(registered, suspended, </w:t>
              </w:r>
              <w:proofErr w:type="gramStart"/>
              <w:r w:rsidR="00817BD8">
                <w:t>undiscoverable</w:t>
              </w:r>
              <w:proofErr w:type="gramEnd"/>
              <w:r w:rsidR="00817BD8">
                <w:t xml:space="preserve">) </w:t>
              </w:r>
            </w:ins>
            <w:r>
              <w:t>as defined per TS 29.510 [18].</w:t>
            </w:r>
          </w:p>
        </w:tc>
      </w:tr>
      <w:tr w:rsidR="001C22CB" w:rsidRPr="00AC3C0F" w:rsidTr="006849A4">
        <w:trPr>
          <w:jc w:val="center"/>
          <w:trPrChange w:id="52" w:author="TAMAGNAN Philippe IMT/OLN" w:date="2019-06-12T11:11:00Z">
            <w:trPr>
              <w:jc w:val="center"/>
            </w:trPr>
          </w:trPrChange>
        </w:trPr>
        <w:tc>
          <w:tcPr>
            <w:tcW w:w="2020" w:type="dxa"/>
            <w:tcPrChange w:id="53" w:author="TAMAGNAN Philippe IMT/OLN" w:date="2019-06-12T11:11:00Z">
              <w:tcPr>
                <w:tcW w:w="1935" w:type="dxa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NF resource usage</w:t>
            </w:r>
          </w:p>
        </w:tc>
        <w:tc>
          <w:tcPr>
            <w:tcW w:w="850" w:type="dxa"/>
            <w:tcPrChange w:id="54" w:author="TAMAGNAN Philippe IMT/OLN" w:date="2019-06-12T11:11:00Z">
              <w:tcPr>
                <w:tcW w:w="1872" w:type="dxa"/>
              </w:tcPr>
            </w:tcPrChange>
          </w:tcPr>
          <w:p w:rsidR="001C22CB" w:rsidRPr="00AC3C0F" w:rsidDel="000F4ECA" w:rsidRDefault="001C22CB" w:rsidP="006849A4">
            <w:pPr>
              <w:pStyle w:val="TAC"/>
            </w:pPr>
            <w:r w:rsidRPr="00AC3C0F">
              <w:t>OAM</w:t>
            </w:r>
          </w:p>
        </w:tc>
        <w:tc>
          <w:tcPr>
            <w:tcW w:w="5420" w:type="dxa"/>
            <w:tcPrChange w:id="55" w:author="TAMAGNAN Philippe IMT/OLN" w:date="2019-06-12T11:11:00Z">
              <w:tcPr>
                <w:tcW w:w="3260" w:type="dxa"/>
              </w:tcPr>
            </w:tcPrChange>
          </w:tcPr>
          <w:p w:rsidR="001C22CB" w:rsidRPr="00AC3C0F" w:rsidRDefault="001C22CB" w:rsidP="000752FC">
            <w:pPr>
              <w:pStyle w:val="TAL"/>
            </w:pPr>
            <w:r>
              <w:t>The usage of assigned virtual resources currently in use for a specific NF instance (mean usage of virtual CPU, memory, disk) as defined in TS 28.552 [8] clause 5.7.</w:t>
            </w:r>
          </w:p>
        </w:tc>
      </w:tr>
    </w:tbl>
    <w:p w:rsidR="001C22CB" w:rsidRPr="00AC3C0F" w:rsidRDefault="001C22CB" w:rsidP="001C22CB">
      <w:pPr>
        <w:pStyle w:val="FP"/>
        <w:rPr>
          <w:lang w:eastAsia="zh-CN"/>
        </w:rPr>
      </w:pPr>
    </w:p>
    <w:p w:rsidR="001C22CB" w:rsidRPr="00AC3C0F" w:rsidRDefault="001C22CB" w:rsidP="001C22CB">
      <w:pPr>
        <w:pStyle w:val="EditorsNote"/>
        <w:rPr>
          <w:lang w:eastAsia="zh-CN"/>
        </w:rPr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rPr>
          <w:lang w:eastAsia="zh-CN"/>
        </w:rPr>
        <w:t>It is FFS whether the number of registered instances of an NF is needed input data for NWDAF to perform predictions on NF instance load and resource usage.</w:t>
      </w:r>
    </w:p>
    <w:p w:rsidR="001C22CB" w:rsidRPr="00AC3C0F" w:rsidRDefault="001C22CB" w:rsidP="001C22CB">
      <w:pPr>
        <w:pStyle w:val="NO"/>
        <w:rPr>
          <w:lang w:eastAsia="zh-CN"/>
        </w:rPr>
      </w:pPr>
      <w:r w:rsidRPr="00AC3C0F">
        <w:t>NOTE:</w:t>
      </w:r>
      <w:r>
        <w:tab/>
      </w:r>
      <w:r w:rsidRPr="00AC3C0F">
        <w:t>The OAM information can be used as a complement to NRF information on resources, or as a way to correlate NRF information or as an alternative if NRF information on load is not available.</w:t>
      </w:r>
    </w:p>
    <w:p w:rsidR="001C22CB" w:rsidRPr="00AC3C0F" w:rsidRDefault="001C22CB" w:rsidP="001C22CB">
      <w:pPr>
        <w:rPr>
          <w:lang w:eastAsia="zh-CN"/>
        </w:rPr>
      </w:pPr>
      <w:r w:rsidRPr="00AC3C0F">
        <w:rPr>
          <w:lang w:eastAsia="zh-CN"/>
        </w:rPr>
        <w:t xml:space="preserve">If target NF type is UPF, the NWDAF may collect the information as listed in Table </w:t>
      </w:r>
      <w:r w:rsidRPr="00AC3C0F">
        <w:t>6.5</w:t>
      </w:r>
      <w:r w:rsidRPr="00AC3C0F">
        <w:rPr>
          <w:lang w:eastAsia="zh-CN"/>
        </w:rPr>
        <w:t>.2-2, in addition with Table 6.5.2-1.</w:t>
      </w:r>
    </w:p>
    <w:p w:rsidR="001C22CB" w:rsidRPr="00AC3C0F" w:rsidRDefault="001C22CB" w:rsidP="001C22CB">
      <w:pPr>
        <w:pStyle w:val="TH"/>
      </w:pPr>
      <w:r w:rsidRPr="00AC3C0F">
        <w:t xml:space="preserve">Table 6.5.2-2: </w:t>
      </w:r>
      <w:r w:rsidRPr="00AC3C0F">
        <w:rPr>
          <w:rFonts w:hint="eastAsia"/>
          <w:lang w:eastAsia="ko-KR"/>
        </w:rPr>
        <w:t xml:space="preserve">Collecting </w:t>
      </w:r>
      <w:r w:rsidRPr="00AC3C0F">
        <w:t>Data for analysing UPF load analytics</w:t>
      </w:r>
    </w:p>
    <w:tbl>
      <w:tblPr>
        <w:tblW w:w="8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6" w:author="TAMAGNAN Philippe IMT/OLN" w:date="2019-06-12T11:11:00Z">
          <w:tblPr>
            <w:tblW w:w="74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03"/>
        <w:gridCol w:w="850"/>
        <w:gridCol w:w="5387"/>
        <w:tblGridChange w:id="57">
          <w:tblGrid>
            <w:gridCol w:w="3167"/>
            <w:gridCol w:w="1127"/>
            <w:gridCol w:w="3173"/>
          </w:tblGrid>
        </w:tblGridChange>
      </w:tblGrid>
      <w:tr w:rsidR="001C22CB" w:rsidRPr="00AC3C0F" w:rsidTr="006849A4">
        <w:trPr>
          <w:jc w:val="center"/>
          <w:trPrChange w:id="58" w:author="TAMAGNAN Philippe IMT/OLN" w:date="2019-06-12T11:11:00Z">
            <w:trPr>
              <w:jc w:val="center"/>
            </w:trPr>
          </w:trPrChange>
        </w:trPr>
        <w:tc>
          <w:tcPr>
            <w:tcW w:w="1903" w:type="dxa"/>
            <w:tcPrChange w:id="59" w:author="TAMAGNAN Philippe IMT/OLN" w:date="2019-06-12T11:11:00Z">
              <w:tcPr>
                <w:tcW w:w="3167" w:type="dxa"/>
              </w:tcPr>
            </w:tcPrChange>
          </w:tcPr>
          <w:p w:rsidR="001C22CB" w:rsidRPr="00AC3C0F" w:rsidRDefault="001C22CB" w:rsidP="000752FC">
            <w:pPr>
              <w:pStyle w:val="TAH"/>
            </w:pPr>
            <w:r w:rsidRPr="00AC3C0F">
              <w:t>Information</w:t>
            </w:r>
          </w:p>
        </w:tc>
        <w:tc>
          <w:tcPr>
            <w:tcW w:w="850" w:type="dxa"/>
            <w:tcPrChange w:id="60" w:author="TAMAGNAN Philippe IMT/OLN" w:date="2019-06-12T11:11:00Z">
              <w:tcPr>
                <w:tcW w:w="1127" w:type="dxa"/>
              </w:tcPr>
            </w:tcPrChange>
          </w:tcPr>
          <w:p w:rsidR="001C22CB" w:rsidRPr="00AC3C0F" w:rsidRDefault="001C22CB" w:rsidP="006849A4">
            <w:pPr>
              <w:pStyle w:val="TAH"/>
            </w:pPr>
            <w:r w:rsidRPr="00AC3C0F">
              <w:t>Source</w:t>
            </w:r>
          </w:p>
        </w:tc>
        <w:tc>
          <w:tcPr>
            <w:tcW w:w="5387" w:type="dxa"/>
            <w:tcPrChange w:id="61" w:author="TAMAGNAN Philippe IMT/OLN" w:date="2019-06-12T11:11:00Z">
              <w:tcPr>
                <w:tcW w:w="3173" w:type="dxa"/>
              </w:tcPr>
            </w:tcPrChange>
          </w:tcPr>
          <w:p w:rsidR="001C22CB" w:rsidRPr="00AC3C0F" w:rsidRDefault="001C22CB" w:rsidP="000752FC">
            <w:pPr>
              <w:pStyle w:val="TAH"/>
            </w:pPr>
            <w:r w:rsidRPr="00AC3C0F">
              <w:t>Description</w:t>
            </w:r>
          </w:p>
        </w:tc>
      </w:tr>
      <w:tr w:rsidR="001C22CB" w:rsidRPr="000001DB" w:rsidTr="006849A4">
        <w:trPr>
          <w:jc w:val="center"/>
          <w:trPrChange w:id="62" w:author="TAMAGNAN Philippe IMT/OLN" w:date="2019-06-12T11:11:00Z">
            <w:trPr>
              <w:jc w:val="center"/>
            </w:trPr>
          </w:trPrChange>
        </w:trPr>
        <w:tc>
          <w:tcPr>
            <w:tcW w:w="1903" w:type="dxa"/>
            <w:tcPrChange w:id="63" w:author="TAMAGNAN Philippe IMT/OLN" w:date="2019-06-12T11:11:00Z">
              <w:tcPr>
                <w:tcW w:w="3167" w:type="dxa"/>
              </w:tcPr>
            </w:tcPrChange>
          </w:tcPr>
          <w:p w:rsidR="001C22CB" w:rsidRPr="000001DB" w:rsidRDefault="001C22CB" w:rsidP="000752FC">
            <w:pPr>
              <w:pStyle w:val="TAL"/>
            </w:pPr>
            <w:r w:rsidRPr="000001DB">
              <w:rPr>
                <w:rFonts w:hint="eastAsia"/>
              </w:rPr>
              <w:t>Traffi</w:t>
            </w:r>
            <w:r w:rsidRPr="000001DB">
              <w:t>c usage report</w:t>
            </w:r>
          </w:p>
        </w:tc>
        <w:tc>
          <w:tcPr>
            <w:tcW w:w="850" w:type="dxa"/>
            <w:tcPrChange w:id="64" w:author="TAMAGNAN Philippe IMT/OLN" w:date="2019-06-12T11:11:00Z">
              <w:tcPr>
                <w:tcW w:w="1127" w:type="dxa"/>
              </w:tcPr>
            </w:tcPrChange>
          </w:tcPr>
          <w:p w:rsidR="001C22CB" w:rsidRPr="000001DB" w:rsidRDefault="001C22CB" w:rsidP="006849A4">
            <w:pPr>
              <w:pStyle w:val="TAC"/>
            </w:pPr>
            <w:r w:rsidRPr="000001DB">
              <w:t>UPF</w:t>
            </w:r>
          </w:p>
        </w:tc>
        <w:tc>
          <w:tcPr>
            <w:tcW w:w="5387" w:type="dxa"/>
            <w:tcPrChange w:id="65" w:author="TAMAGNAN Philippe IMT/OLN" w:date="2019-06-12T11:11:00Z">
              <w:tcPr>
                <w:tcW w:w="3173" w:type="dxa"/>
              </w:tcPr>
            </w:tcPrChange>
          </w:tcPr>
          <w:p w:rsidR="001C22CB" w:rsidRPr="000001DB" w:rsidRDefault="001C22CB" w:rsidP="000752FC">
            <w:pPr>
              <w:pStyle w:val="TAL"/>
            </w:pPr>
            <w:r w:rsidRPr="000001DB">
              <w:t>Report of user plane traffic in the UPF for the accumulated usage of network resources (see TS 29.244 [17])</w:t>
            </w:r>
          </w:p>
        </w:tc>
      </w:tr>
    </w:tbl>
    <w:p w:rsidR="001C22CB" w:rsidRPr="00AC3C0F" w:rsidRDefault="001C22CB" w:rsidP="001C22CB">
      <w:pPr>
        <w:rPr>
          <w:lang w:eastAsia="zh-CN"/>
        </w:rPr>
      </w:pPr>
    </w:p>
    <w:p w:rsidR="001C22CB" w:rsidRPr="00AC3C0F" w:rsidRDefault="001C22CB" w:rsidP="001C22CB">
      <w:pPr>
        <w:pStyle w:val="Titre3"/>
        <w:rPr>
          <w:lang w:eastAsia="zh-CN"/>
        </w:rPr>
      </w:pPr>
      <w:bookmarkStart w:id="66" w:name="_Toc10097013"/>
      <w:r w:rsidRPr="00AC3C0F">
        <w:lastRenderedPageBreak/>
        <w:t>6.5</w:t>
      </w:r>
      <w:r w:rsidRPr="00AC3C0F">
        <w:rPr>
          <w:lang w:eastAsia="zh-CN"/>
        </w:rPr>
        <w:t>.3</w:t>
      </w:r>
      <w:r w:rsidRPr="00AC3C0F">
        <w:rPr>
          <w:lang w:eastAsia="zh-CN"/>
        </w:rPr>
        <w:tab/>
        <w:t>Output analytics</w:t>
      </w:r>
      <w:bookmarkEnd w:id="66"/>
    </w:p>
    <w:p w:rsidR="001C22CB" w:rsidRPr="00AC3C0F" w:rsidRDefault="001C22CB" w:rsidP="001C22CB">
      <w:r>
        <w:t>The NWDAF services as defined in the clause 7.2 and 7.3 are used to expose the analytics.</w:t>
      </w:r>
      <w:ins w:id="67" w:author="TAMAGNAN Philippe IMT/OLN" w:date="2019-06-12T14:46:00Z">
        <w:r w:rsidR="004B22E7">
          <w:t xml:space="preserve"> </w:t>
        </w:r>
      </w:ins>
    </w:p>
    <w:p w:rsidR="001C22CB" w:rsidRPr="00AC3C0F" w:rsidRDefault="001C22CB" w:rsidP="001C22CB">
      <w:pPr>
        <w:pStyle w:val="B1"/>
      </w:pPr>
      <w:r w:rsidRPr="00AC3C0F">
        <w:t>-</w:t>
      </w:r>
      <w:r>
        <w:tab/>
      </w:r>
      <w:r w:rsidRPr="00AC3C0F">
        <w:rPr>
          <w:lang w:eastAsia="zh-CN"/>
        </w:rPr>
        <w:t>Load</w:t>
      </w:r>
      <w:r w:rsidRPr="00AC3C0F">
        <w:rPr>
          <w:rFonts w:hint="eastAsia"/>
          <w:lang w:eastAsia="zh-CN"/>
        </w:rPr>
        <w:t xml:space="preserve"> statistics</w:t>
      </w:r>
      <w:r w:rsidRPr="00AC3C0F">
        <w:rPr>
          <w:lang w:eastAsia="zh-CN"/>
        </w:rPr>
        <w:t xml:space="preserve"> information </w:t>
      </w:r>
      <w:r w:rsidRPr="00AC3C0F">
        <w:t>is defined in Table 6.5.3-1.</w:t>
      </w:r>
    </w:p>
    <w:p w:rsidR="001C22CB" w:rsidRPr="00AC3C0F" w:rsidRDefault="001C22CB" w:rsidP="001C22CB">
      <w:pPr>
        <w:pStyle w:val="TH"/>
      </w:pPr>
      <w:r w:rsidRPr="00AC3C0F">
        <w:rPr>
          <w:lang w:eastAsia="zh-CN"/>
        </w:rPr>
        <w:t xml:space="preserve">Table </w:t>
      </w:r>
      <w:r w:rsidRPr="00AC3C0F">
        <w:t>6.5</w:t>
      </w:r>
      <w:r w:rsidRPr="00AC3C0F">
        <w:rPr>
          <w:lang w:eastAsia="zh-CN"/>
        </w:rPr>
        <w:t>.3-1</w:t>
      </w:r>
      <w:r w:rsidRPr="00AC3C0F">
        <w:t xml:space="preserve">: NF load </w:t>
      </w:r>
      <w:r w:rsidRPr="00AC3C0F">
        <w:rPr>
          <w:rFonts w:hint="eastAsia"/>
          <w:lang w:eastAsia="zh-CN"/>
        </w:rPr>
        <w:t xml:space="preserve">statistics </w:t>
      </w:r>
    </w:p>
    <w:tbl>
      <w:tblPr>
        <w:tblW w:w="8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8" w:author="TAMAGNAN Philippe IMT/OLN" w:date="2019-06-12T11:09:00Z">
          <w:tblPr>
            <w:tblW w:w="622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21"/>
        <w:gridCol w:w="5638"/>
        <w:tblGridChange w:id="69">
          <w:tblGrid>
            <w:gridCol w:w="2521"/>
            <w:gridCol w:w="2501"/>
            <w:gridCol w:w="2548"/>
            <w:gridCol w:w="589"/>
            <w:gridCol w:w="3091"/>
          </w:tblGrid>
        </w:tblGridChange>
      </w:tblGrid>
      <w:tr w:rsidR="001C22CB" w:rsidRPr="00AC3C0F" w:rsidTr="001C22CB">
        <w:trPr>
          <w:jc w:val="center"/>
          <w:trPrChange w:id="70" w:author="TAMAGNAN Philippe IMT/OLN" w:date="2019-06-12T11:09:00Z">
            <w:trPr>
              <w:gridBefore w:val="2"/>
              <w:jc w:val="center"/>
            </w:trPr>
          </w:trPrChange>
        </w:trPr>
        <w:tc>
          <w:tcPr>
            <w:tcW w:w="2521" w:type="dxa"/>
            <w:tcPrChange w:id="71" w:author="TAMAGNAN Philippe IMT/OLN" w:date="2019-06-12T11:09:00Z">
              <w:tcPr>
                <w:tcW w:w="2548" w:type="dxa"/>
              </w:tcPr>
            </w:tcPrChange>
          </w:tcPr>
          <w:p w:rsidR="001C22CB" w:rsidRPr="00AC3C0F" w:rsidRDefault="001C22CB" w:rsidP="000752FC">
            <w:pPr>
              <w:pStyle w:val="TAH"/>
            </w:pPr>
            <w:r w:rsidRPr="00AC3C0F">
              <w:t>Information</w:t>
            </w:r>
          </w:p>
        </w:tc>
        <w:tc>
          <w:tcPr>
            <w:tcW w:w="5638" w:type="dxa"/>
            <w:tcPrChange w:id="72" w:author="TAMAGNAN Philippe IMT/OLN" w:date="2019-06-12T11:09:00Z">
              <w:tcPr>
                <w:tcW w:w="3680" w:type="dxa"/>
                <w:gridSpan w:val="2"/>
              </w:tcPr>
            </w:tcPrChange>
          </w:tcPr>
          <w:p w:rsidR="001C22CB" w:rsidRPr="00AC3C0F" w:rsidRDefault="001C22CB" w:rsidP="000752FC">
            <w:pPr>
              <w:pStyle w:val="TAH"/>
            </w:pPr>
            <w:r w:rsidRPr="00AC3C0F">
              <w:t>Description</w:t>
            </w:r>
          </w:p>
        </w:tc>
      </w:tr>
      <w:tr w:rsidR="001C22CB" w:rsidRPr="00AC3C0F" w:rsidTr="001C22CB">
        <w:trPr>
          <w:jc w:val="center"/>
          <w:trPrChange w:id="73" w:author="TAMAGNAN Philippe IMT/OLN" w:date="2019-06-12T11:09:00Z">
            <w:trPr>
              <w:gridBefore w:val="2"/>
              <w:jc w:val="center"/>
            </w:trPr>
          </w:trPrChange>
        </w:trPr>
        <w:tc>
          <w:tcPr>
            <w:tcW w:w="2521" w:type="dxa"/>
            <w:vAlign w:val="center"/>
            <w:tcPrChange w:id="74" w:author="TAMAGNAN Philippe IMT/OLN" w:date="2019-06-12T11:09:00Z">
              <w:tcPr>
                <w:tcW w:w="2548" w:type="dxa"/>
                <w:vAlign w:val="center"/>
              </w:tcPr>
            </w:tcPrChange>
          </w:tcPr>
          <w:p w:rsidR="001C22CB" w:rsidRPr="00AC3C0F" w:rsidRDefault="00EF795D" w:rsidP="000752FC">
            <w:pPr>
              <w:pStyle w:val="TAL"/>
            </w:pPr>
            <w:ins w:id="75" w:author="TAMAGNAN Philippe IMT/OLN" w:date="2019-06-13T15:30:00Z">
              <w:r>
                <w:t>R</w:t>
              </w:r>
            </w:ins>
            <w:del w:id="76" w:author="TAMAGNAN Philippe IMT/OLN" w:date="2019-06-13T15:30:00Z">
              <w:r w:rsidR="001C22CB" w:rsidRPr="00AC3C0F" w:rsidDel="00EF795D">
                <w:delText>L</w:delText>
              </w:r>
            </w:del>
            <w:del w:id="77" w:author="TAMAGNAN Philippe IMT/OLN" w:date="2019-06-13T15:29:00Z">
              <w:r w:rsidR="001C22CB" w:rsidRPr="00AC3C0F" w:rsidDel="00EF795D">
                <w:delText>ist of r</w:delText>
              </w:r>
            </w:del>
            <w:r w:rsidR="001C22CB" w:rsidRPr="00AC3C0F">
              <w:t>esource status (1..n)</w:t>
            </w:r>
          </w:p>
        </w:tc>
        <w:tc>
          <w:tcPr>
            <w:tcW w:w="5638" w:type="dxa"/>
            <w:vAlign w:val="center"/>
            <w:tcPrChange w:id="78" w:author="TAMAGNAN Philippe IMT/OLN" w:date="2019-06-12T11:09:00Z">
              <w:tcPr>
                <w:tcW w:w="3680" w:type="dxa"/>
                <w:gridSpan w:val="2"/>
                <w:vAlign w:val="center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List of observed load information for each NF instance</w:t>
            </w:r>
          </w:p>
        </w:tc>
      </w:tr>
      <w:tr w:rsidR="001C22CB" w:rsidRPr="00AC3C0F" w:rsidTr="001C22CB">
        <w:trPr>
          <w:jc w:val="center"/>
          <w:ins w:id="79" w:author="TAMAGNAN Philippe IMT/OLN" w:date="2019-06-12T11:19:00Z"/>
        </w:trPr>
        <w:tc>
          <w:tcPr>
            <w:tcW w:w="2521" w:type="dxa"/>
            <w:vAlign w:val="center"/>
          </w:tcPr>
          <w:p w:rsidR="001C22CB" w:rsidRPr="00AC3C0F" w:rsidRDefault="001C22CB" w:rsidP="000752FC">
            <w:pPr>
              <w:pStyle w:val="TAL"/>
              <w:rPr>
                <w:ins w:id="80" w:author="TAMAGNAN Philippe IMT/OLN" w:date="2019-06-12T11:19:00Z"/>
              </w:rPr>
            </w:pPr>
            <w:ins w:id="81" w:author="TAMAGNAN Philippe IMT/OLN" w:date="2019-06-12T11:19:00Z">
              <w:r>
                <w:t>&gt; Instance type</w:t>
              </w:r>
            </w:ins>
          </w:p>
        </w:tc>
        <w:tc>
          <w:tcPr>
            <w:tcW w:w="5638" w:type="dxa"/>
            <w:vAlign w:val="center"/>
          </w:tcPr>
          <w:p w:rsidR="001C22CB" w:rsidRPr="00AC3C0F" w:rsidRDefault="001C22CB" w:rsidP="000752FC">
            <w:pPr>
              <w:pStyle w:val="TAL"/>
              <w:rPr>
                <w:ins w:id="82" w:author="TAMAGNAN Philippe IMT/OLN" w:date="2019-06-12T11:19:00Z"/>
              </w:rPr>
            </w:pPr>
            <w:ins w:id="83" w:author="TAMAGNAN Philippe IMT/OLN" w:date="2019-06-12T11:19:00Z">
              <w:r>
                <w:t>Type of the instance as defined in clause 6.5.1</w:t>
              </w:r>
            </w:ins>
          </w:p>
        </w:tc>
      </w:tr>
      <w:tr w:rsidR="001C22CB" w:rsidRPr="00AC3C0F" w:rsidTr="001C22CB">
        <w:trPr>
          <w:jc w:val="center"/>
          <w:trPrChange w:id="84" w:author="TAMAGNAN Philippe IMT/OLN" w:date="2019-06-12T11:09:00Z">
            <w:trPr>
              <w:gridBefore w:val="2"/>
              <w:jc w:val="center"/>
            </w:trPr>
          </w:trPrChange>
        </w:trPr>
        <w:tc>
          <w:tcPr>
            <w:tcW w:w="2521" w:type="dxa"/>
            <w:vAlign w:val="center"/>
            <w:tcPrChange w:id="85" w:author="TAMAGNAN Philippe IMT/OLN" w:date="2019-06-12T11:09:00Z">
              <w:tcPr>
                <w:tcW w:w="2548" w:type="dxa"/>
                <w:vAlign w:val="center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&gt; Instance ID</w:t>
            </w:r>
          </w:p>
        </w:tc>
        <w:tc>
          <w:tcPr>
            <w:tcW w:w="5638" w:type="dxa"/>
            <w:vAlign w:val="center"/>
            <w:tcPrChange w:id="86" w:author="TAMAGNAN Philippe IMT/OLN" w:date="2019-06-12T11:09:00Z">
              <w:tcPr>
                <w:tcW w:w="3680" w:type="dxa"/>
                <w:gridSpan w:val="2"/>
                <w:vAlign w:val="center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Identification of the NF instance</w:t>
            </w:r>
          </w:p>
        </w:tc>
      </w:tr>
      <w:tr w:rsidR="001C22CB" w:rsidRPr="00AC3C0F" w:rsidTr="001C22CB">
        <w:trPr>
          <w:jc w:val="center"/>
          <w:trPrChange w:id="87" w:author="TAMAGNAN Philippe IMT/OLN" w:date="2019-06-12T11:09:00Z">
            <w:trPr>
              <w:gridBefore w:val="2"/>
              <w:jc w:val="center"/>
            </w:trPr>
          </w:trPrChange>
        </w:trPr>
        <w:tc>
          <w:tcPr>
            <w:tcW w:w="2521" w:type="dxa"/>
            <w:vAlign w:val="center"/>
            <w:tcPrChange w:id="88" w:author="TAMAGNAN Philippe IMT/OLN" w:date="2019-06-12T11:09:00Z">
              <w:tcPr>
                <w:tcW w:w="2548" w:type="dxa"/>
                <w:vAlign w:val="center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&gt; NF status</w:t>
            </w:r>
          </w:p>
        </w:tc>
        <w:tc>
          <w:tcPr>
            <w:tcW w:w="5638" w:type="dxa"/>
            <w:vAlign w:val="center"/>
            <w:tcPrChange w:id="89" w:author="TAMAGNAN Philippe IMT/OLN" w:date="2019-06-12T11:09:00Z">
              <w:tcPr>
                <w:tcW w:w="3680" w:type="dxa"/>
                <w:gridSpan w:val="2"/>
                <w:vAlign w:val="center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The availability status of the NF on the Observation period, expressed as a percentage of time</w:t>
            </w:r>
            <w:ins w:id="90" w:author="TAMAGNAN Philippe IMT/OLN" w:date="2019-06-12T11:40:00Z">
              <w:r w:rsidR="008D72B2">
                <w:t xml:space="preserve"> per status value  (registered, </w:t>
              </w:r>
            </w:ins>
            <w:ins w:id="91" w:author="TAMAGNAN Philippe IMT/OLN" w:date="2019-06-12T11:41:00Z">
              <w:r w:rsidR="008D72B2">
                <w:t xml:space="preserve">suspended, </w:t>
              </w:r>
              <w:r w:rsidR="001B4F13">
                <w:t>undiscoverable)</w:t>
              </w:r>
            </w:ins>
          </w:p>
        </w:tc>
      </w:tr>
      <w:tr w:rsidR="001C22CB" w:rsidRPr="00AC3C0F" w:rsidTr="001C22CB">
        <w:trPr>
          <w:jc w:val="center"/>
          <w:trPrChange w:id="92" w:author="TAMAGNAN Philippe IMT/OLN" w:date="2019-06-12T11:09:00Z">
            <w:trPr>
              <w:gridBefore w:val="2"/>
              <w:jc w:val="center"/>
            </w:trPr>
          </w:trPrChange>
        </w:trPr>
        <w:tc>
          <w:tcPr>
            <w:tcW w:w="2521" w:type="dxa"/>
            <w:vAlign w:val="center"/>
            <w:tcPrChange w:id="93" w:author="TAMAGNAN Philippe IMT/OLN" w:date="2019-06-12T11:09:00Z">
              <w:tcPr>
                <w:tcW w:w="2548" w:type="dxa"/>
                <w:vAlign w:val="center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&gt; NF resource usage</w:t>
            </w:r>
          </w:p>
        </w:tc>
        <w:tc>
          <w:tcPr>
            <w:tcW w:w="5638" w:type="dxa"/>
            <w:vAlign w:val="center"/>
            <w:tcPrChange w:id="94" w:author="TAMAGNAN Philippe IMT/OLN" w:date="2019-06-12T11:09:00Z">
              <w:tcPr>
                <w:tcW w:w="3680" w:type="dxa"/>
                <w:gridSpan w:val="2"/>
                <w:vAlign w:val="center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The average usage of assigned resources (CPU, memory, disk)</w:t>
            </w:r>
          </w:p>
        </w:tc>
      </w:tr>
      <w:tr w:rsidR="001C22CB" w:rsidRPr="00AC3C0F" w:rsidTr="001C22CB">
        <w:trPr>
          <w:jc w:val="center"/>
          <w:trPrChange w:id="95" w:author="TAMAGNAN Philippe IMT/OLN" w:date="2019-06-12T11:09:00Z">
            <w:trPr>
              <w:gridBefore w:val="2"/>
              <w:jc w:val="center"/>
            </w:trPr>
          </w:trPrChange>
        </w:trPr>
        <w:tc>
          <w:tcPr>
            <w:tcW w:w="2521" w:type="dxa"/>
            <w:vAlign w:val="center"/>
            <w:tcPrChange w:id="96" w:author="TAMAGNAN Philippe IMT/OLN" w:date="2019-06-12T11:09:00Z">
              <w:tcPr>
                <w:tcW w:w="2548" w:type="dxa"/>
                <w:vAlign w:val="center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&gt; NF</w:t>
            </w:r>
            <w:r w:rsidRPr="00AC3C0F">
              <w:rPr>
                <w:rFonts w:hint="eastAsia"/>
              </w:rPr>
              <w:t xml:space="preserve"> load</w:t>
            </w:r>
          </w:p>
        </w:tc>
        <w:tc>
          <w:tcPr>
            <w:tcW w:w="5638" w:type="dxa"/>
            <w:vAlign w:val="center"/>
            <w:tcPrChange w:id="97" w:author="TAMAGNAN Philippe IMT/OLN" w:date="2019-06-12T11:09:00Z">
              <w:tcPr>
                <w:tcW w:w="3680" w:type="dxa"/>
                <w:gridSpan w:val="2"/>
                <w:vAlign w:val="center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 xml:space="preserve">The average </w:t>
            </w:r>
            <w:r w:rsidRPr="00AC3C0F">
              <w:rPr>
                <w:rFonts w:hint="eastAsia"/>
              </w:rPr>
              <w:t>load</w:t>
            </w:r>
            <w:r w:rsidRPr="00AC3C0F">
              <w:t xml:space="preserve"> of the  NF instance over the observation period </w:t>
            </w:r>
          </w:p>
        </w:tc>
      </w:tr>
      <w:tr w:rsidR="001C22CB" w:rsidRPr="00AC3C0F" w:rsidTr="001C22CB">
        <w:trPr>
          <w:jc w:val="center"/>
          <w:trPrChange w:id="98" w:author="TAMAGNAN Philippe IMT/OLN" w:date="2019-06-12T11:09:00Z">
            <w:trPr>
              <w:gridBefore w:val="2"/>
              <w:jc w:val="center"/>
            </w:trPr>
          </w:trPrChange>
        </w:trPr>
        <w:tc>
          <w:tcPr>
            <w:tcW w:w="2521" w:type="dxa"/>
            <w:vAlign w:val="center"/>
            <w:tcPrChange w:id="99" w:author="TAMAGNAN Philippe IMT/OLN" w:date="2019-06-12T11:09:00Z">
              <w:tcPr>
                <w:tcW w:w="2548" w:type="dxa"/>
                <w:vAlign w:val="center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&gt; NF peak load (optional)</w:t>
            </w:r>
          </w:p>
        </w:tc>
        <w:tc>
          <w:tcPr>
            <w:tcW w:w="5638" w:type="dxa"/>
            <w:vAlign w:val="center"/>
            <w:tcPrChange w:id="100" w:author="TAMAGNAN Philippe IMT/OLN" w:date="2019-06-12T11:09:00Z">
              <w:tcPr>
                <w:tcW w:w="3680" w:type="dxa"/>
                <w:gridSpan w:val="2"/>
                <w:vAlign w:val="center"/>
              </w:tcPr>
            </w:tcPrChange>
          </w:tcPr>
          <w:p w:rsidR="001C22CB" w:rsidRPr="00AC3C0F" w:rsidRDefault="001C22CB" w:rsidP="000752FC">
            <w:pPr>
              <w:pStyle w:val="TAL"/>
            </w:pPr>
            <w:r w:rsidRPr="00AC3C0F">
              <w:t>The maximum load of the NF instance over the observation period</w:t>
            </w:r>
          </w:p>
        </w:tc>
      </w:tr>
    </w:tbl>
    <w:p w:rsidR="001C22CB" w:rsidRPr="00AC3C0F" w:rsidRDefault="001C22CB" w:rsidP="001C22CB">
      <w:pPr>
        <w:pStyle w:val="FP"/>
        <w:rPr>
          <w:lang w:eastAsia="zh-CN"/>
        </w:rPr>
      </w:pPr>
    </w:p>
    <w:p w:rsidR="001C22CB" w:rsidRPr="00AC3C0F" w:rsidRDefault="001C22CB" w:rsidP="001C22CB">
      <w:pPr>
        <w:pStyle w:val="B1"/>
      </w:pPr>
      <w:r w:rsidRPr="00AC3C0F">
        <w:t>-</w:t>
      </w:r>
      <w:r w:rsidRPr="00AC3C0F">
        <w:tab/>
        <w:t>Load</w:t>
      </w:r>
      <w:r w:rsidRPr="00AC3C0F">
        <w:rPr>
          <w:rFonts w:hint="eastAsia"/>
        </w:rPr>
        <w:t xml:space="preserve"> </w:t>
      </w:r>
      <w:r w:rsidRPr="00AC3C0F">
        <w:t>predictions</w:t>
      </w:r>
      <w:r w:rsidRPr="00AC3C0F">
        <w:rPr>
          <w:rFonts w:hint="eastAsia"/>
        </w:rPr>
        <w:t xml:space="preserve"> </w:t>
      </w:r>
      <w:r w:rsidRPr="00AC3C0F">
        <w:t xml:space="preserve">information </w:t>
      </w:r>
      <w:r w:rsidRPr="00AC3C0F">
        <w:rPr>
          <w:rFonts w:hint="eastAsia"/>
        </w:rPr>
        <w:t xml:space="preserve">is defined in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t>6.5</w:t>
      </w:r>
      <w:r w:rsidRPr="00AC3C0F">
        <w:rPr>
          <w:rFonts w:hint="eastAsia"/>
        </w:rPr>
        <w:t>.3-</w:t>
      </w:r>
      <w:r w:rsidRPr="00AC3C0F">
        <w:t>2.</w:t>
      </w:r>
    </w:p>
    <w:p w:rsidR="001C22CB" w:rsidRPr="00AC3C0F" w:rsidRDefault="001C22CB" w:rsidP="001C22CB">
      <w:pPr>
        <w:pStyle w:val="TH"/>
      </w:pPr>
      <w:r w:rsidRPr="00AC3C0F">
        <w:rPr>
          <w:lang w:eastAsia="zh-CN"/>
        </w:rPr>
        <w:t xml:space="preserve">Table </w:t>
      </w:r>
      <w:r w:rsidRPr="00AC3C0F">
        <w:t>6.5</w:t>
      </w:r>
      <w:r w:rsidRPr="00AC3C0F">
        <w:rPr>
          <w:lang w:eastAsia="zh-CN"/>
        </w:rPr>
        <w:t>.3-2</w:t>
      </w:r>
      <w:r w:rsidRPr="00AC3C0F">
        <w:t xml:space="preserve">: NF load </w:t>
      </w:r>
      <w:r w:rsidRPr="00AC3C0F">
        <w:rPr>
          <w:rFonts w:hint="eastAsia"/>
          <w:lang w:eastAsia="zh-CN"/>
        </w:rPr>
        <w:t>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1C22CB" w:rsidRPr="00AC3C0F" w:rsidTr="000752FC">
        <w:trPr>
          <w:jc w:val="center"/>
        </w:trPr>
        <w:tc>
          <w:tcPr>
            <w:tcW w:w="2509" w:type="dxa"/>
          </w:tcPr>
          <w:p w:rsidR="001C22CB" w:rsidRPr="00AC3C0F" w:rsidRDefault="001C22CB" w:rsidP="000752FC">
            <w:pPr>
              <w:pStyle w:val="TAH"/>
            </w:pPr>
            <w:r w:rsidRPr="00AC3C0F">
              <w:t>Information</w:t>
            </w:r>
          </w:p>
        </w:tc>
        <w:tc>
          <w:tcPr>
            <w:tcW w:w="5625" w:type="dxa"/>
          </w:tcPr>
          <w:p w:rsidR="001C22CB" w:rsidRPr="00AC3C0F" w:rsidRDefault="001C22CB" w:rsidP="000752FC">
            <w:pPr>
              <w:pStyle w:val="TAH"/>
            </w:pPr>
            <w:r w:rsidRPr="00AC3C0F">
              <w:t>Description</w:t>
            </w:r>
          </w:p>
        </w:tc>
      </w:tr>
      <w:tr w:rsidR="001C22CB" w:rsidRPr="00AC3C0F" w:rsidTr="000752FC">
        <w:trPr>
          <w:jc w:val="center"/>
        </w:trPr>
        <w:tc>
          <w:tcPr>
            <w:tcW w:w="2509" w:type="dxa"/>
            <w:vAlign w:val="center"/>
          </w:tcPr>
          <w:p w:rsidR="001C22CB" w:rsidRPr="00AC3C0F" w:rsidRDefault="00EF795D" w:rsidP="000752FC">
            <w:pPr>
              <w:pStyle w:val="TAL"/>
            </w:pPr>
            <w:ins w:id="101" w:author="TAMAGNAN Philippe IMT/OLN" w:date="2019-06-13T15:29:00Z">
              <w:r>
                <w:t>R</w:t>
              </w:r>
            </w:ins>
            <w:del w:id="102" w:author="TAMAGNAN Philippe IMT/OLN" w:date="2019-06-13T15:29:00Z">
              <w:r w:rsidR="001C22CB" w:rsidRPr="00AC3C0F" w:rsidDel="00EF795D">
                <w:delText>List of r</w:delText>
              </w:r>
            </w:del>
            <w:r w:rsidR="001C22CB" w:rsidRPr="00AC3C0F">
              <w:t>esource status (1..n)</w:t>
            </w:r>
          </w:p>
        </w:tc>
        <w:tc>
          <w:tcPr>
            <w:tcW w:w="5625" w:type="dxa"/>
            <w:vAlign w:val="center"/>
          </w:tcPr>
          <w:p w:rsidR="001C22CB" w:rsidRPr="00AC3C0F" w:rsidRDefault="001C22CB" w:rsidP="000752FC">
            <w:pPr>
              <w:pStyle w:val="TAL"/>
            </w:pPr>
            <w:r w:rsidRPr="00AC3C0F">
              <w:t xml:space="preserve">List of predicted load information for each NF </w:t>
            </w:r>
            <w:del w:id="103" w:author="Antoine Mouquet (Orange Labs)" w:date="2019-06-12T19:39:00Z">
              <w:r w:rsidRPr="00AC3C0F" w:rsidDel="008B4527">
                <w:delText xml:space="preserve"> </w:delText>
              </w:r>
            </w:del>
            <w:r w:rsidRPr="00AC3C0F">
              <w:t>instance</w:t>
            </w:r>
          </w:p>
        </w:tc>
      </w:tr>
      <w:tr w:rsidR="001C22CB" w:rsidRPr="00AC3C0F" w:rsidTr="000752FC">
        <w:trPr>
          <w:jc w:val="center"/>
          <w:ins w:id="104" w:author="TAMAGNAN Philippe IMT/OLN" w:date="2019-06-12T11:20:00Z"/>
        </w:trPr>
        <w:tc>
          <w:tcPr>
            <w:tcW w:w="2509" w:type="dxa"/>
            <w:vAlign w:val="center"/>
          </w:tcPr>
          <w:p w:rsidR="001C22CB" w:rsidRPr="00AC3C0F" w:rsidRDefault="001C22CB" w:rsidP="000752FC">
            <w:pPr>
              <w:pStyle w:val="TAL"/>
              <w:rPr>
                <w:ins w:id="105" w:author="TAMAGNAN Philippe IMT/OLN" w:date="2019-06-12T11:20:00Z"/>
              </w:rPr>
            </w:pPr>
            <w:ins w:id="106" w:author="TAMAGNAN Philippe IMT/OLN" w:date="2019-06-12T11:20:00Z">
              <w:r>
                <w:t>&gt; Instance type</w:t>
              </w:r>
            </w:ins>
          </w:p>
        </w:tc>
        <w:tc>
          <w:tcPr>
            <w:tcW w:w="5625" w:type="dxa"/>
            <w:vAlign w:val="center"/>
          </w:tcPr>
          <w:p w:rsidR="001C22CB" w:rsidRPr="00AC3C0F" w:rsidRDefault="001C22CB" w:rsidP="000752FC">
            <w:pPr>
              <w:pStyle w:val="TAL"/>
              <w:rPr>
                <w:ins w:id="107" w:author="TAMAGNAN Philippe IMT/OLN" w:date="2019-06-12T11:20:00Z"/>
              </w:rPr>
            </w:pPr>
            <w:ins w:id="108" w:author="TAMAGNAN Philippe IMT/OLN" w:date="2019-06-12T11:20:00Z">
              <w:r>
                <w:t>Type of the instance as defined in clause 6.5.1</w:t>
              </w:r>
            </w:ins>
          </w:p>
        </w:tc>
      </w:tr>
      <w:tr w:rsidR="001C22CB" w:rsidRPr="00AC3C0F" w:rsidTr="000752FC">
        <w:trPr>
          <w:jc w:val="center"/>
        </w:trPr>
        <w:tc>
          <w:tcPr>
            <w:tcW w:w="2509" w:type="dxa"/>
            <w:vAlign w:val="center"/>
          </w:tcPr>
          <w:p w:rsidR="001C22CB" w:rsidRPr="00AC3C0F" w:rsidRDefault="001C22CB" w:rsidP="000752FC">
            <w:pPr>
              <w:pStyle w:val="TAL"/>
            </w:pPr>
            <w:r w:rsidRPr="00AC3C0F">
              <w:t>&gt; Instance ID</w:t>
            </w:r>
          </w:p>
        </w:tc>
        <w:tc>
          <w:tcPr>
            <w:tcW w:w="5625" w:type="dxa"/>
            <w:vAlign w:val="center"/>
          </w:tcPr>
          <w:p w:rsidR="001C22CB" w:rsidRPr="00AC3C0F" w:rsidRDefault="001C22CB" w:rsidP="000752FC">
            <w:pPr>
              <w:pStyle w:val="TAL"/>
            </w:pPr>
            <w:r w:rsidRPr="00AC3C0F">
              <w:t>Identification of the NF instance</w:t>
            </w:r>
          </w:p>
        </w:tc>
      </w:tr>
      <w:tr w:rsidR="001C22CB" w:rsidRPr="00AC3C0F" w:rsidTr="000752FC">
        <w:trPr>
          <w:jc w:val="center"/>
        </w:trPr>
        <w:tc>
          <w:tcPr>
            <w:tcW w:w="2509" w:type="dxa"/>
            <w:vAlign w:val="center"/>
          </w:tcPr>
          <w:p w:rsidR="001C22CB" w:rsidRPr="00AC3C0F" w:rsidRDefault="001C22CB" w:rsidP="000752FC">
            <w:pPr>
              <w:pStyle w:val="TAL"/>
            </w:pPr>
            <w:r w:rsidRPr="00AC3C0F">
              <w:t>&gt; NF status</w:t>
            </w:r>
          </w:p>
        </w:tc>
        <w:tc>
          <w:tcPr>
            <w:tcW w:w="5625" w:type="dxa"/>
            <w:vAlign w:val="center"/>
          </w:tcPr>
          <w:p w:rsidR="001C22CB" w:rsidRPr="00AC3C0F" w:rsidRDefault="001C22CB" w:rsidP="000752FC">
            <w:pPr>
              <w:pStyle w:val="TAL"/>
            </w:pPr>
            <w:r w:rsidRPr="00AC3C0F">
              <w:t>The availability status of the NF on the Observation period, expressed as a percentage of time</w:t>
            </w:r>
            <w:ins w:id="109" w:author="TAMAGNAN Philippe IMT/OLN" w:date="2019-06-12T11:41:00Z">
              <w:r w:rsidR="001B4F13" w:rsidRPr="00AC3C0F">
                <w:t xml:space="preserve"> </w:t>
              </w:r>
              <w:r w:rsidR="001B4F13">
                <w:t>per status value  (registered, suspended, undiscoverable)</w:t>
              </w:r>
            </w:ins>
          </w:p>
        </w:tc>
      </w:tr>
      <w:tr w:rsidR="001C22CB" w:rsidRPr="00AC3C0F" w:rsidTr="000752FC">
        <w:trPr>
          <w:jc w:val="center"/>
        </w:trPr>
        <w:tc>
          <w:tcPr>
            <w:tcW w:w="2509" w:type="dxa"/>
            <w:vAlign w:val="center"/>
          </w:tcPr>
          <w:p w:rsidR="001C22CB" w:rsidRPr="00AC3C0F" w:rsidRDefault="001C22CB" w:rsidP="000752FC">
            <w:pPr>
              <w:pStyle w:val="TAL"/>
            </w:pPr>
            <w:r w:rsidRPr="00AC3C0F">
              <w:t>&gt; NF resource usage</w:t>
            </w:r>
          </w:p>
        </w:tc>
        <w:tc>
          <w:tcPr>
            <w:tcW w:w="5625" w:type="dxa"/>
            <w:vAlign w:val="center"/>
          </w:tcPr>
          <w:p w:rsidR="001C22CB" w:rsidRPr="00AC3C0F" w:rsidRDefault="001C22CB" w:rsidP="000752FC">
            <w:pPr>
              <w:pStyle w:val="TAL"/>
            </w:pPr>
            <w:r w:rsidRPr="00AC3C0F">
              <w:t xml:space="preserve">The average usage of assigned resources (CPU, memory, disk) </w:t>
            </w:r>
          </w:p>
        </w:tc>
      </w:tr>
      <w:tr w:rsidR="001C22CB" w:rsidRPr="00AC3C0F" w:rsidTr="000752FC">
        <w:trPr>
          <w:jc w:val="center"/>
        </w:trPr>
        <w:tc>
          <w:tcPr>
            <w:tcW w:w="2509" w:type="dxa"/>
            <w:vAlign w:val="center"/>
          </w:tcPr>
          <w:p w:rsidR="001C22CB" w:rsidRPr="00AC3C0F" w:rsidRDefault="001C22CB" w:rsidP="000752FC">
            <w:pPr>
              <w:pStyle w:val="TAL"/>
            </w:pPr>
            <w:r w:rsidRPr="00AC3C0F">
              <w:t>&gt; NF</w:t>
            </w:r>
            <w:r w:rsidRPr="00AC3C0F">
              <w:rPr>
                <w:rFonts w:hint="eastAsia"/>
              </w:rPr>
              <w:t xml:space="preserve"> load</w:t>
            </w:r>
          </w:p>
        </w:tc>
        <w:tc>
          <w:tcPr>
            <w:tcW w:w="5625" w:type="dxa"/>
            <w:vAlign w:val="center"/>
          </w:tcPr>
          <w:p w:rsidR="001C22CB" w:rsidRPr="00AC3C0F" w:rsidRDefault="001C22CB" w:rsidP="000752FC">
            <w:pPr>
              <w:pStyle w:val="TAL"/>
            </w:pPr>
            <w:r w:rsidRPr="00AC3C0F">
              <w:t xml:space="preserve">The average </w:t>
            </w:r>
            <w:r w:rsidRPr="00AC3C0F">
              <w:rPr>
                <w:rFonts w:hint="eastAsia"/>
              </w:rPr>
              <w:t>load</w:t>
            </w:r>
            <w:r w:rsidRPr="00AC3C0F">
              <w:t xml:space="preserve"> of the  NF instance over the observation period </w:t>
            </w:r>
          </w:p>
        </w:tc>
      </w:tr>
      <w:tr w:rsidR="001C22CB" w:rsidRPr="00AC3C0F" w:rsidTr="000752FC">
        <w:trPr>
          <w:jc w:val="center"/>
        </w:trPr>
        <w:tc>
          <w:tcPr>
            <w:tcW w:w="2509" w:type="dxa"/>
            <w:vAlign w:val="center"/>
          </w:tcPr>
          <w:p w:rsidR="001C22CB" w:rsidRPr="00AC3C0F" w:rsidRDefault="001C22CB" w:rsidP="000752FC">
            <w:pPr>
              <w:pStyle w:val="TAL"/>
            </w:pPr>
            <w:r w:rsidRPr="00AC3C0F">
              <w:t>&gt; NF peak load (optional)</w:t>
            </w:r>
          </w:p>
        </w:tc>
        <w:tc>
          <w:tcPr>
            <w:tcW w:w="5625" w:type="dxa"/>
            <w:vAlign w:val="center"/>
          </w:tcPr>
          <w:p w:rsidR="001C22CB" w:rsidRPr="00AC3C0F" w:rsidRDefault="001C22CB" w:rsidP="000752FC">
            <w:pPr>
              <w:pStyle w:val="TAL"/>
            </w:pPr>
            <w:r w:rsidRPr="00AC3C0F">
              <w:t>The maximum load of the NF instance over the observation period</w:t>
            </w:r>
          </w:p>
        </w:tc>
      </w:tr>
      <w:tr w:rsidR="001C22CB" w:rsidRPr="00AC3C0F" w:rsidTr="000752FC">
        <w:trPr>
          <w:jc w:val="center"/>
        </w:trPr>
        <w:tc>
          <w:tcPr>
            <w:tcW w:w="2509" w:type="dxa"/>
          </w:tcPr>
          <w:p w:rsidR="001C22CB" w:rsidRPr="00AC3C0F" w:rsidRDefault="001C22CB" w:rsidP="000752FC">
            <w:pPr>
              <w:pStyle w:val="TAL"/>
            </w:pPr>
            <w:r w:rsidRPr="00AC3C0F">
              <w:t>&gt; Confidence</w:t>
            </w:r>
          </w:p>
        </w:tc>
        <w:tc>
          <w:tcPr>
            <w:tcW w:w="5625" w:type="dxa"/>
          </w:tcPr>
          <w:p w:rsidR="001C22CB" w:rsidRPr="00AC3C0F" w:rsidRDefault="001C22CB" w:rsidP="000752FC">
            <w:pPr>
              <w:pStyle w:val="TAL"/>
            </w:pPr>
            <w:r w:rsidRPr="00AC3C0F">
              <w:t>Confidence of this prediction</w:t>
            </w:r>
          </w:p>
        </w:tc>
      </w:tr>
    </w:tbl>
    <w:p w:rsidR="001C22CB" w:rsidRPr="00AC3C0F" w:rsidRDefault="001C22CB" w:rsidP="001C22CB">
      <w:pPr>
        <w:rPr>
          <w:lang w:eastAsia="zh-CN"/>
        </w:rPr>
      </w:pPr>
    </w:p>
    <w:p w:rsidR="001C22CB" w:rsidRPr="00AC3C0F" w:rsidRDefault="001C22CB" w:rsidP="001C22CB">
      <w:pPr>
        <w:pStyle w:val="NO"/>
        <w:rPr>
          <w:lang w:eastAsia="zh-CN"/>
        </w:rPr>
      </w:pPr>
      <w:r w:rsidRPr="00AC3C0F">
        <w:rPr>
          <w:lang w:eastAsia="zh-CN"/>
        </w:rPr>
        <w:t>NOTE:</w:t>
      </w:r>
      <w:r>
        <w:rPr>
          <w:lang w:eastAsia="zh-CN"/>
        </w:rPr>
        <w:tab/>
      </w:r>
      <w:r w:rsidRPr="00AC3C0F">
        <w:rPr>
          <w:lang w:eastAsia="zh-CN"/>
        </w:rPr>
        <w:t>The variations on per-instance NF load and resource usage could be influenced by the number of running NF instances in addition to the load itself.</w:t>
      </w:r>
    </w:p>
    <w:bookmarkEnd w:id="2"/>
    <w:p w:rsidR="00B6259F" w:rsidRPr="00AF53BC" w:rsidRDefault="00B6259F" w:rsidP="00B62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End of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s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B6259F" w:rsidRDefault="00B6259F">
      <w:pPr>
        <w:rPr>
          <w:noProof/>
        </w:rPr>
      </w:pPr>
    </w:p>
    <w:sectPr w:rsidR="00B6259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0DD" w:rsidRDefault="005C20DD">
      <w:r>
        <w:separator/>
      </w:r>
    </w:p>
  </w:endnote>
  <w:endnote w:type="continuationSeparator" w:id="0">
    <w:p w:rsidR="005C20DD" w:rsidRDefault="005C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0DD" w:rsidRDefault="005C20DD">
      <w:r>
        <w:separator/>
      </w:r>
    </w:p>
  </w:footnote>
  <w:footnote w:type="continuationSeparator" w:id="0">
    <w:p w:rsidR="005C20DD" w:rsidRDefault="005C2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E70FD"/>
    <w:multiLevelType w:val="hybridMultilevel"/>
    <w:tmpl w:val="0E261CD2"/>
    <w:lvl w:ilvl="0" w:tplc="FF0891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CE006BF"/>
    <w:multiLevelType w:val="hybridMultilevel"/>
    <w:tmpl w:val="19285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36FC1"/>
    <w:multiLevelType w:val="hybridMultilevel"/>
    <w:tmpl w:val="DDE0586E"/>
    <w:lvl w:ilvl="0" w:tplc="A908192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36A04B31"/>
    <w:multiLevelType w:val="hybridMultilevel"/>
    <w:tmpl w:val="337EC564"/>
    <w:lvl w:ilvl="0" w:tplc="F9805B6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A7D5F"/>
    <w:multiLevelType w:val="hybridMultilevel"/>
    <w:tmpl w:val="F432B56E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127605"/>
    <w:multiLevelType w:val="hybridMultilevel"/>
    <w:tmpl w:val="685AC936"/>
    <w:lvl w:ilvl="0" w:tplc="BF60667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9736324"/>
    <w:multiLevelType w:val="hybridMultilevel"/>
    <w:tmpl w:val="4516D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4226F1"/>
    <w:multiLevelType w:val="hybridMultilevel"/>
    <w:tmpl w:val="6D420612"/>
    <w:lvl w:ilvl="0" w:tplc="E78CA04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887E3F"/>
    <w:multiLevelType w:val="hybridMultilevel"/>
    <w:tmpl w:val="F6026130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CE2"/>
    <w:rsid w:val="00022E4A"/>
    <w:rsid w:val="000235AD"/>
    <w:rsid w:val="0003538D"/>
    <w:rsid w:val="00074DA9"/>
    <w:rsid w:val="00077AE7"/>
    <w:rsid w:val="000A3256"/>
    <w:rsid w:val="000A6394"/>
    <w:rsid w:val="000B7FED"/>
    <w:rsid w:val="000C038A"/>
    <w:rsid w:val="000C6598"/>
    <w:rsid w:val="00121795"/>
    <w:rsid w:val="00142343"/>
    <w:rsid w:val="00145D43"/>
    <w:rsid w:val="0014603C"/>
    <w:rsid w:val="001642DC"/>
    <w:rsid w:val="00192C46"/>
    <w:rsid w:val="001A08B3"/>
    <w:rsid w:val="001A1B60"/>
    <w:rsid w:val="001A6271"/>
    <w:rsid w:val="001A7B60"/>
    <w:rsid w:val="001B3420"/>
    <w:rsid w:val="001B4F13"/>
    <w:rsid w:val="001B52F0"/>
    <w:rsid w:val="001B7A65"/>
    <w:rsid w:val="001C22CB"/>
    <w:rsid w:val="001E41F3"/>
    <w:rsid w:val="0021538F"/>
    <w:rsid w:val="002167C4"/>
    <w:rsid w:val="00225735"/>
    <w:rsid w:val="00240F08"/>
    <w:rsid w:val="0026004D"/>
    <w:rsid w:val="002640DD"/>
    <w:rsid w:val="00265715"/>
    <w:rsid w:val="00275D12"/>
    <w:rsid w:val="00284FEB"/>
    <w:rsid w:val="002860C4"/>
    <w:rsid w:val="00294B11"/>
    <w:rsid w:val="002B5741"/>
    <w:rsid w:val="00305409"/>
    <w:rsid w:val="0031754A"/>
    <w:rsid w:val="00360005"/>
    <w:rsid w:val="003609EF"/>
    <w:rsid w:val="00361E8B"/>
    <w:rsid w:val="0036231A"/>
    <w:rsid w:val="00364D89"/>
    <w:rsid w:val="00374DD4"/>
    <w:rsid w:val="003D282F"/>
    <w:rsid w:val="003E1A36"/>
    <w:rsid w:val="003F3C0C"/>
    <w:rsid w:val="004067E0"/>
    <w:rsid w:val="00410371"/>
    <w:rsid w:val="004242F1"/>
    <w:rsid w:val="00467D19"/>
    <w:rsid w:val="004A2E90"/>
    <w:rsid w:val="004B22E7"/>
    <w:rsid w:val="004B75B7"/>
    <w:rsid w:val="0051580D"/>
    <w:rsid w:val="00547111"/>
    <w:rsid w:val="005669D8"/>
    <w:rsid w:val="005801FE"/>
    <w:rsid w:val="00585791"/>
    <w:rsid w:val="00592D74"/>
    <w:rsid w:val="005C20DD"/>
    <w:rsid w:val="005E2C44"/>
    <w:rsid w:val="00605CEE"/>
    <w:rsid w:val="00614524"/>
    <w:rsid w:val="00621188"/>
    <w:rsid w:val="006257ED"/>
    <w:rsid w:val="006849A4"/>
    <w:rsid w:val="00691A2C"/>
    <w:rsid w:val="00695808"/>
    <w:rsid w:val="006B46FB"/>
    <w:rsid w:val="006E21FB"/>
    <w:rsid w:val="00753522"/>
    <w:rsid w:val="00792342"/>
    <w:rsid w:val="007977A8"/>
    <w:rsid w:val="007B512A"/>
    <w:rsid w:val="007C2097"/>
    <w:rsid w:val="007C7D7D"/>
    <w:rsid w:val="007D6A07"/>
    <w:rsid w:val="007F7259"/>
    <w:rsid w:val="008040A8"/>
    <w:rsid w:val="00817BD8"/>
    <w:rsid w:val="008279FA"/>
    <w:rsid w:val="008626E7"/>
    <w:rsid w:val="00870EE7"/>
    <w:rsid w:val="008863B9"/>
    <w:rsid w:val="00892953"/>
    <w:rsid w:val="008A45A6"/>
    <w:rsid w:val="008A53FB"/>
    <w:rsid w:val="008B4527"/>
    <w:rsid w:val="008C0E8D"/>
    <w:rsid w:val="008C50DD"/>
    <w:rsid w:val="008D72B2"/>
    <w:rsid w:val="008F10FD"/>
    <w:rsid w:val="008F686C"/>
    <w:rsid w:val="009148DE"/>
    <w:rsid w:val="00941E30"/>
    <w:rsid w:val="009514C4"/>
    <w:rsid w:val="009777D9"/>
    <w:rsid w:val="00991B88"/>
    <w:rsid w:val="009A5753"/>
    <w:rsid w:val="009A579D"/>
    <w:rsid w:val="009D4117"/>
    <w:rsid w:val="009E3297"/>
    <w:rsid w:val="009F734F"/>
    <w:rsid w:val="00A246B6"/>
    <w:rsid w:val="00A3333C"/>
    <w:rsid w:val="00A47E70"/>
    <w:rsid w:val="00A50CF0"/>
    <w:rsid w:val="00A5104B"/>
    <w:rsid w:val="00A75F28"/>
    <w:rsid w:val="00A7671C"/>
    <w:rsid w:val="00AA2CBC"/>
    <w:rsid w:val="00AC5820"/>
    <w:rsid w:val="00AD1CD8"/>
    <w:rsid w:val="00B258BB"/>
    <w:rsid w:val="00B27721"/>
    <w:rsid w:val="00B6259F"/>
    <w:rsid w:val="00B67B97"/>
    <w:rsid w:val="00B968C8"/>
    <w:rsid w:val="00BA3EC5"/>
    <w:rsid w:val="00BA51D9"/>
    <w:rsid w:val="00BB5DFC"/>
    <w:rsid w:val="00BD279D"/>
    <w:rsid w:val="00BD6BB8"/>
    <w:rsid w:val="00C07A4E"/>
    <w:rsid w:val="00C27FA9"/>
    <w:rsid w:val="00C66BA2"/>
    <w:rsid w:val="00C73536"/>
    <w:rsid w:val="00C95985"/>
    <w:rsid w:val="00CC5026"/>
    <w:rsid w:val="00CC68D0"/>
    <w:rsid w:val="00D03F9A"/>
    <w:rsid w:val="00D06D51"/>
    <w:rsid w:val="00D24991"/>
    <w:rsid w:val="00D30F1A"/>
    <w:rsid w:val="00D31B99"/>
    <w:rsid w:val="00D3331F"/>
    <w:rsid w:val="00D50255"/>
    <w:rsid w:val="00D66520"/>
    <w:rsid w:val="00D820AB"/>
    <w:rsid w:val="00DA14E4"/>
    <w:rsid w:val="00DD696A"/>
    <w:rsid w:val="00DE34CF"/>
    <w:rsid w:val="00E13F3D"/>
    <w:rsid w:val="00E34898"/>
    <w:rsid w:val="00E40037"/>
    <w:rsid w:val="00E54A01"/>
    <w:rsid w:val="00E646AC"/>
    <w:rsid w:val="00E93C6F"/>
    <w:rsid w:val="00EB09B7"/>
    <w:rsid w:val="00EE7D7C"/>
    <w:rsid w:val="00EF56E5"/>
    <w:rsid w:val="00EF795D"/>
    <w:rsid w:val="00F03FA8"/>
    <w:rsid w:val="00F25D98"/>
    <w:rsid w:val="00F300FB"/>
    <w:rsid w:val="00F33345"/>
    <w:rsid w:val="00F51F0F"/>
    <w:rsid w:val="00F57AD0"/>
    <w:rsid w:val="00FB30F2"/>
    <w:rsid w:val="00FB6386"/>
    <w:rsid w:val="00FD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67C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167C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67C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167C4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2167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2167C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2167C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2167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167C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167C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C22CB"/>
    <w:rPr>
      <w:lang w:eastAsia="en-US"/>
    </w:rPr>
  </w:style>
  <w:style w:type="paragraph" w:customStyle="1" w:styleId="RecommandationTrait">
    <w:name w:val="RecommandationTrait"/>
    <w:basedOn w:val="Normal"/>
    <w:rsid w:val="003F3C0C"/>
    <w:pPr>
      <w:numPr>
        <w:numId w:val="8"/>
      </w:numPr>
    </w:pPr>
  </w:style>
  <w:style w:type="paragraph" w:styleId="Paragraphedeliste">
    <w:name w:val="List Paragraph"/>
    <w:basedOn w:val="Normal"/>
    <w:uiPriority w:val="34"/>
    <w:qFormat/>
    <w:rsid w:val="006849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67C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167C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67C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167C4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2167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2167C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2167C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2167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167C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167C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C22CB"/>
    <w:rPr>
      <w:lang w:eastAsia="en-US"/>
    </w:rPr>
  </w:style>
  <w:style w:type="paragraph" w:customStyle="1" w:styleId="RecommandationTrait">
    <w:name w:val="RecommandationTrait"/>
    <w:basedOn w:val="Normal"/>
    <w:rsid w:val="003F3C0C"/>
    <w:pPr>
      <w:numPr>
        <w:numId w:val="8"/>
      </w:numPr>
    </w:pPr>
  </w:style>
  <w:style w:type="paragraph" w:styleId="Paragraphedeliste">
    <w:name w:val="List Paragraph"/>
    <w:basedOn w:val="Normal"/>
    <w:uiPriority w:val="34"/>
    <w:qFormat/>
    <w:rsid w:val="00684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FF856-481F-415F-9DD5-64DEDD4D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1165</Words>
  <Characters>6411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 Labs)</cp:lastModifiedBy>
  <cp:revision>3</cp:revision>
  <cp:lastPrinted>1900-12-31T22:00:00Z</cp:lastPrinted>
  <dcterms:created xsi:type="dcterms:W3CDTF">2019-06-18T05:56:00Z</dcterms:created>
  <dcterms:modified xsi:type="dcterms:W3CDTF">2019-06-18T05:59:00Z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S2-1906885</vt:lpwstr>
  </property>
  <property fmtid="{D5CDD505-2E9C-101B-9397-08002B2CF9AE}" pid="10" name="Spec#">
    <vt:lpwstr>23.288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Clarifications to Observed Service experience related network data analytics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  <property fmtid="{D5CDD505-2E9C-101B-9397-08002B2CF9AE}" pid="21" name="_2015_ms_pID_725343">
    <vt:lpwstr>(3)GY3rZBhBIYoIj/PrNmzvwdgXB55NARdnIj742hiuGmkhjr8lNAOM+K8+UcF/gQu5EZwOa+qG
MPVx5zj63cBsLVPN8ATc1w6RQIPvLuXh7QW7gbsWhbAfhQa14DI8/JTW9NxQxR5ozDutd2Tr
7392YM7LaWZ9UrTeayCgoWm8jSmZ/NH9G2lEzIEbdlyHsMQo6O6/1MiKh0pRp5LILxML7Wh8
jXL3Mg+bWmOoRjRYQ9</vt:lpwstr>
  </property>
  <property fmtid="{D5CDD505-2E9C-101B-9397-08002B2CF9AE}" pid="22" name="_2015_ms_pID_7253431">
    <vt:lpwstr>Mh2P1CWl29wuieX4BDA62sEkMXKlbmtWNzbYwR6xej5GafU1TaHSQN
+f0MSgGW3lcl8hhAElxqEiT0ESQB7Ktx4eK4fzEHDLnuo/pmnlq+SR1JONxb7b5MJPRfCHCC
2GUOhlbDmjCaXhy7gjHGReJTwf/KR1it4lKibmWJvBAOjLPnA5mHa0ywGnI8s1VvLW8DaDwO
t/svyWyiyZp9XviTAeZ6jiOvrxTMmJKHwP2+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1560477385</vt:lpwstr>
  </property>
  <property fmtid="{D5CDD505-2E9C-101B-9397-08002B2CF9AE}" pid="27" name="_2015_ms_pID_7253432">
    <vt:lpwstr>Vg==</vt:lpwstr>
  </property>
</Properties>
</file>