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ED16E" w14:textId="77777777" w:rsidR="001E41F3" w:rsidRDefault="001E41F3">
      <w:pPr>
        <w:pStyle w:val="CRCoverPage"/>
        <w:tabs>
          <w:tab w:val="right" w:pos="9639"/>
        </w:tabs>
        <w:spacing w:after="0"/>
        <w:rPr>
          <w:b/>
          <w:i/>
          <w:noProof/>
          <w:sz w:val="28"/>
        </w:rPr>
      </w:pPr>
      <w:r>
        <w:rPr>
          <w:b/>
          <w:noProof/>
          <w:sz w:val="24"/>
        </w:rPr>
        <w:t>3GPP TSG-</w:t>
      </w:r>
      <w:r w:rsidR="00425D58">
        <w:rPr>
          <w:b/>
          <w:noProof/>
          <w:sz w:val="24"/>
        </w:rPr>
        <w:fldChar w:fldCharType="begin"/>
      </w:r>
      <w:r w:rsidR="00425D58">
        <w:rPr>
          <w:b/>
          <w:noProof/>
          <w:sz w:val="24"/>
        </w:rPr>
        <w:instrText xml:space="preserve"> DOCPROPERTY  TSG/WGRef  \* MERGEFORMAT </w:instrText>
      </w:r>
      <w:r w:rsidR="00425D58">
        <w:rPr>
          <w:b/>
          <w:noProof/>
          <w:sz w:val="24"/>
        </w:rPr>
        <w:fldChar w:fldCharType="separate"/>
      </w:r>
      <w:r w:rsidR="003609EF">
        <w:rPr>
          <w:b/>
          <w:noProof/>
          <w:sz w:val="24"/>
        </w:rPr>
        <w:t>SA2</w:t>
      </w:r>
      <w:r w:rsidR="00425D58">
        <w:rPr>
          <w:b/>
          <w:noProof/>
          <w:sz w:val="24"/>
        </w:rPr>
        <w:fldChar w:fldCharType="end"/>
      </w:r>
      <w:r w:rsidR="00C66BA2">
        <w:rPr>
          <w:b/>
          <w:noProof/>
          <w:sz w:val="24"/>
        </w:rPr>
        <w:t xml:space="preserve"> </w:t>
      </w:r>
      <w:r>
        <w:rPr>
          <w:b/>
          <w:noProof/>
          <w:sz w:val="24"/>
        </w:rPr>
        <w:t>Meeting #</w:t>
      </w:r>
      <w:r w:rsidR="00425D58">
        <w:rPr>
          <w:b/>
          <w:noProof/>
          <w:sz w:val="24"/>
        </w:rPr>
        <w:fldChar w:fldCharType="begin"/>
      </w:r>
      <w:r w:rsidR="00425D58">
        <w:rPr>
          <w:b/>
          <w:noProof/>
          <w:sz w:val="24"/>
        </w:rPr>
        <w:instrText xml:space="preserve"> DOCPROPERTY  MtgSeq  \* MERGEFORMAT </w:instrText>
      </w:r>
      <w:r w:rsidR="00425D58">
        <w:rPr>
          <w:b/>
          <w:noProof/>
          <w:sz w:val="24"/>
        </w:rPr>
        <w:fldChar w:fldCharType="separate"/>
      </w:r>
      <w:r w:rsidR="00EB09B7" w:rsidRPr="00EB09B7">
        <w:rPr>
          <w:b/>
          <w:noProof/>
          <w:sz w:val="24"/>
        </w:rPr>
        <w:t>134</w:t>
      </w:r>
      <w:r w:rsidR="00425D58">
        <w:rPr>
          <w:b/>
          <w:noProof/>
          <w:sz w:val="24"/>
        </w:rPr>
        <w:fldChar w:fldCharType="end"/>
      </w:r>
      <w:r w:rsidR="00425D58">
        <w:fldChar w:fldCharType="begin"/>
      </w:r>
      <w:r w:rsidR="00425D58">
        <w:instrText xml:space="preserve"> DOCPROPERTY  MtgTitle  \* MERGEFORMAT </w:instrText>
      </w:r>
      <w:r w:rsidR="00425D58">
        <w:fldChar w:fldCharType="separate"/>
      </w:r>
      <w:r w:rsidR="00425D58">
        <w:fldChar w:fldCharType="end"/>
      </w:r>
      <w:r>
        <w:rPr>
          <w:b/>
          <w:i/>
          <w:noProof/>
          <w:sz w:val="28"/>
        </w:rPr>
        <w:tab/>
      </w:r>
      <w:r w:rsidR="00425D58">
        <w:rPr>
          <w:b/>
          <w:i/>
          <w:noProof/>
          <w:sz w:val="28"/>
        </w:rPr>
        <w:fldChar w:fldCharType="begin"/>
      </w:r>
      <w:r w:rsidR="00425D58">
        <w:rPr>
          <w:b/>
          <w:i/>
          <w:noProof/>
          <w:sz w:val="28"/>
        </w:rPr>
        <w:instrText xml:space="preserve"> DOCPROPERTY  Tdoc#  \* MERGEFORMAT </w:instrText>
      </w:r>
      <w:r w:rsidR="00425D58">
        <w:rPr>
          <w:b/>
          <w:i/>
          <w:noProof/>
          <w:sz w:val="28"/>
        </w:rPr>
        <w:fldChar w:fldCharType="separate"/>
      </w:r>
      <w:r w:rsidR="00E13F3D" w:rsidRPr="00E13F3D">
        <w:rPr>
          <w:b/>
          <w:i/>
          <w:noProof/>
          <w:sz w:val="28"/>
        </w:rPr>
        <w:t>S2-1906891</w:t>
      </w:r>
      <w:r w:rsidR="00425D58">
        <w:rPr>
          <w:b/>
          <w:i/>
          <w:noProof/>
          <w:sz w:val="28"/>
        </w:rPr>
        <w:fldChar w:fldCharType="end"/>
      </w:r>
    </w:p>
    <w:p w14:paraId="1935232F" w14:textId="77777777" w:rsidR="001E41F3" w:rsidRDefault="00425D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D7CAFA" w14:textId="77777777" w:rsidTr="00547111">
        <w:tc>
          <w:tcPr>
            <w:tcW w:w="9641" w:type="dxa"/>
            <w:gridSpan w:val="9"/>
            <w:tcBorders>
              <w:top w:val="single" w:sz="4" w:space="0" w:color="auto"/>
              <w:left w:val="single" w:sz="4" w:space="0" w:color="auto"/>
              <w:right w:val="single" w:sz="4" w:space="0" w:color="auto"/>
            </w:tcBorders>
          </w:tcPr>
          <w:p w14:paraId="26937A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AD4D59" w14:textId="77777777" w:rsidTr="00547111">
        <w:tc>
          <w:tcPr>
            <w:tcW w:w="9641" w:type="dxa"/>
            <w:gridSpan w:val="9"/>
            <w:tcBorders>
              <w:left w:val="single" w:sz="4" w:space="0" w:color="auto"/>
              <w:right w:val="single" w:sz="4" w:space="0" w:color="auto"/>
            </w:tcBorders>
          </w:tcPr>
          <w:p w14:paraId="2B927C0A" w14:textId="77777777" w:rsidR="001E41F3" w:rsidRDefault="001E41F3">
            <w:pPr>
              <w:pStyle w:val="CRCoverPage"/>
              <w:spacing w:after="0"/>
              <w:jc w:val="center"/>
              <w:rPr>
                <w:noProof/>
              </w:rPr>
            </w:pPr>
            <w:r>
              <w:rPr>
                <w:b/>
                <w:noProof/>
                <w:sz w:val="32"/>
              </w:rPr>
              <w:t>CHANGE REQUEST</w:t>
            </w:r>
          </w:p>
        </w:tc>
      </w:tr>
      <w:tr w:rsidR="001E41F3" w14:paraId="180BD562" w14:textId="77777777" w:rsidTr="00547111">
        <w:tc>
          <w:tcPr>
            <w:tcW w:w="9641" w:type="dxa"/>
            <w:gridSpan w:val="9"/>
            <w:tcBorders>
              <w:left w:val="single" w:sz="4" w:space="0" w:color="auto"/>
              <w:right w:val="single" w:sz="4" w:space="0" w:color="auto"/>
            </w:tcBorders>
          </w:tcPr>
          <w:p w14:paraId="6C7D2546" w14:textId="77777777" w:rsidR="001E41F3" w:rsidRDefault="001E41F3">
            <w:pPr>
              <w:pStyle w:val="CRCoverPage"/>
              <w:spacing w:after="0"/>
              <w:rPr>
                <w:noProof/>
                <w:sz w:val="8"/>
                <w:szCs w:val="8"/>
              </w:rPr>
            </w:pPr>
          </w:p>
        </w:tc>
      </w:tr>
      <w:tr w:rsidR="001E41F3" w14:paraId="3EF9BF4F" w14:textId="77777777" w:rsidTr="00547111">
        <w:tc>
          <w:tcPr>
            <w:tcW w:w="142" w:type="dxa"/>
            <w:tcBorders>
              <w:left w:val="single" w:sz="4" w:space="0" w:color="auto"/>
            </w:tcBorders>
          </w:tcPr>
          <w:p w14:paraId="1905DA42" w14:textId="77777777" w:rsidR="001E41F3" w:rsidRDefault="001E41F3">
            <w:pPr>
              <w:pStyle w:val="CRCoverPage"/>
              <w:spacing w:after="0"/>
              <w:jc w:val="right"/>
              <w:rPr>
                <w:noProof/>
              </w:rPr>
            </w:pPr>
          </w:p>
        </w:tc>
        <w:tc>
          <w:tcPr>
            <w:tcW w:w="1559" w:type="dxa"/>
            <w:shd w:val="pct30" w:color="FFFF00" w:fill="auto"/>
          </w:tcPr>
          <w:p w14:paraId="1092DEA9" w14:textId="77777777" w:rsidR="001E41F3" w:rsidRPr="00410371" w:rsidRDefault="00425D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23.316</w:t>
            </w:r>
            <w:r>
              <w:rPr>
                <w:b/>
                <w:noProof/>
                <w:sz w:val="28"/>
              </w:rPr>
              <w:fldChar w:fldCharType="end"/>
            </w:r>
          </w:p>
        </w:tc>
        <w:tc>
          <w:tcPr>
            <w:tcW w:w="709" w:type="dxa"/>
          </w:tcPr>
          <w:p w14:paraId="6D74B4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326C03" w14:textId="77777777" w:rsidR="001E41F3" w:rsidRPr="00410371" w:rsidRDefault="00425D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0002</w:t>
            </w:r>
            <w:r>
              <w:rPr>
                <w:b/>
                <w:noProof/>
                <w:sz w:val="28"/>
              </w:rPr>
              <w:fldChar w:fldCharType="end"/>
            </w:r>
          </w:p>
        </w:tc>
        <w:tc>
          <w:tcPr>
            <w:tcW w:w="709" w:type="dxa"/>
          </w:tcPr>
          <w:p w14:paraId="766674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687D3" w14:textId="77777777" w:rsidR="001E41F3" w:rsidRPr="00410371" w:rsidRDefault="00425D5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6B159C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12007" w14:textId="77777777" w:rsidR="001E41F3" w:rsidRPr="00410371" w:rsidRDefault="00425D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27067D18" w14:textId="77777777" w:rsidR="001E41F3" w:rsidRDefault="001E41F3">
            <w:pPr>
              <w:pStyle w:val="CRCoverPage"/>
              <w:spacing w:after="0"/>
              <w:rPr>
                <w:noProof/>
              </w:rPr>
            </w:pPr>
          </w:p>
        </w:tc>
      </w:tr>
      <w:tr w:rsidR="001E41F3" w14:paraId="7419925E" w14:textId="77777777" w:rsidTr="00547111">
        <w:tc>
          <w:tcPr>
            <w:tcW w:w="9641" w:type="dxa"/>
            <w:gridSpan w:val="9"/>
            <w:tcBorders>
              <w:left w:val="single" w:sz="4" w:space="0" w:color="auto"/>
              <w:right w:val="single" w:sz="4" w:space="0" w:color="auto"/>
            </w:tcBorders>
          </w:tcPr>
          <w:p w14:paraId="0E2D1F61" w14:textId="77777777" w:rsidR="001E41F3" w:rsidRDefault="001E41F3">
            <w:pPr>
              <w:pStyle w:val="CRCoverPage"/>
              <w:spacing w:after="0"/>
              <w:rPr>
                <w:noProof/>
              </w:rPr>
            </w:pPr>
          </w:p>
        </w:tc>
      </w:tr>
      <w:tr w:rsidR="001E41F3" w14:paraId="7029ED68" w14:textId="77777777" w:rsidTr="00547111">
        <w:tc>
          <w:tcPr>
            <w:tcW w:w="9641" w:type="dxa"/>
            <w:gridSpan w:val="9"/>
            <w:tcBorders>
              <w:top w:val="single" w:sz="4" w:space="0" w:color="auto"/>
            </w:tcBorders>
          </w:tcPr>
          <w:p w14:paraId="141120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6A01906" w14:textId="77777777" w:rsidTr="00547111">
        <w:tc>
          <w:tcPr>
            <w:tcW w:w="9641" w:type="dxa"/>
            <w:gridSpan w:val="9"/>
          </w:tcPr>
          <w:p w14:paraId="13859489" w14:textId="77777777" w:rsidR="001E41F3" w:rsidRDefault="001E41F3">
            <w:pPr>
              <w:pStyle w:val="CRCoverPage"/>
              <w:spacing w:after="0"/>
              <w:rPr>
                <w:noProof/>
                <w:sz w:val="8"/>
                <w:szCs w:val="8"/>
              </w:rPr>
            </w:pPr>
          </w:p>
        </w:tc>
      </w:tr>
    </w:tbl>
    <w:p w14:paraId="46ECB9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042904" w14:textId="77777777" w:rsidTr="00A7671C">
        <w:tc>
          <w:tcPr>
            <w:tcW w:w="2835" w:type="dxa"/>
          </w:tcPr>
          <w:p w14:paraId="0284C2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F35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771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2985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5D2D5" w14:textId="77777777" w:rsidR="00F25D98" w:rsidRDefault="00F25D98" w:rsidP="001E41F3">
            <w:pPr>
              <w:pStyle w:val="CRCoverPage"/>
              <w:spacing w:after="0"/>
              <w:jc w:val="center"/>
              <w:rPr>
                <w:b/>
                <w:caps/>
                <w:noProof/>
              </w:rPr>
            </w:pPr>
          </w:p>
        </w:tc>
        <w:tc>
          <w:tcPr>
            <w:tcW w:w="2126" w:type="dxa"/>
          </w:tcPr>
          <w:p w14:paraId="16D5E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476BC0" w14:textId="77777777" w:rsidR="00F25D98" w:rsidRDefault="00F25D98" w:rsidP="001E41F3">
            <w:pPr>
              <w:pStyle w:val="CRCoverPage"/>
              <w:spacing w:after="0"/>
              <w:jc w:val="center"/>
              <w:rPr>
                <w:b/>
                <w:caps/>
                <w:noProof/>
              </w:rPr>
            </w:pPr>
          </w:p>
        </w:tc>
        <w:tc>
          <w:tcPr>
            <w:tcW w:w="1418" w:type="dxa"/>
            <w:tcBorders>
              <w:left w:val="nil"/>
            </w:tcBorders>
          </w:tcPr>
          <w:p w14:paraId="79FD68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59F12" w14:textId="77777777" w:rsidR="00F25D98" w:rsidRDefault="00F25D98" w:rsidP="001E41F3">
            <w:pPr>
              <w:pStyle w:val="CRCoverPage"/>
              <w:spacing w:after="0"/>
              <w:jc w:val="center"/>
              <w:rPr>
                <w:b/>
                <w:bCs/>
                <w:caps/>
                <w:noProof/>
              </w:rPr>
            </w:pPr>
          </w:p>
        </w:tc>
      </w:tr>
    </w:tbl>
    <w:p w14:paraId="56A650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9928AE" w14:textId="77777777" w:rsidTr="00547111">
        <w:tc>
          <w:tcPr>
            <w:tcW w:w="9640" w:type="dxa"/>
            <w:gridSpan w:val="11"/>
          </w:tcPr>
          <w:p w14:paraId="455CB504" w14:textId="77777777" w:rsidR="001E41F3" w:rsidRDefault="001E41F3">
            <w:pPr>
              <w:pStyle w:val="CRCoverPage"/>
              <w:spacing w:after="0"/>
              <w:rPr>
                <w:noProof/>
                <w:sz w:val="8"/>
                <w:szCs w:val="8"/>
              </w:rPr>
            </w:pPr>
          </w:p>
        </w:tc>
      </w:tr>
      <w:tr w:rsidR="001E41F3" w14:paraId="78A249A2" w14:textId="77777777" w:rsidTr="00547111">
        <w:tc>
          <w:tcPr>
            <w:tcW w:w="1843" w:type="dxa"/>
            <w:tcBorders>
              <w:top w:val="single" w:sz="4" w:space="0" w:color="auto"/>
              <w:left w:val="single" w:sz="4" w:space="0" w:color="auto"/>
            </w:tcBorders>
          </w:tcPr>
          <w:p w14:paraId="5EBA66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0CDDB6" w14:textId="77777777" w:rsidR="001E41F3" w:rsidRDefault="00425D58">
            <w:pPr>
              <w:pStyle w:val="CRCoverPage"/>
              <w:spacing w:after="0"/>
              <w:ind w:left="100"/>
              <w:rPr>
                <w:noProof/>
              </w:rPr>
            </w:pPr>
            <w:r>
              <w:fldChar w:fldCharType="begin"/>
            </w:r>
            <w:r>
              <w:instrText xml:space="preserve"> DOCPROPERTY  CrTitle  \* MERGEFORMAT </w:instrText>
            </w:r>
            <w:r>
              <w:fldChar w:fldCharType="separate"/>
            </w:r>
            <w:r w:rsidR="002640DD">
              <w:t>IPTV Solution Update</w:t>
            </w:r>
            <w:r>
              <w:fldChar w:fldCharType="end"/>
            </w:r>
          </w:p>
        </w:tc>
      </w:tr>
      <w:tr w:rsidR="001E41F3" w14:paraId="2EACBBA1" w14:textId="77777777" w:rsidTr="00547111">
        <w:tc>
          <w:tcPr>
            <w:tcW w:w="1843" w:type="dxa"/>
            <w:tcBorders>
              <w:left w:val="single" w:sz="4" w:space="0" w:color="auto"/>
            </w:tcBorders>
          </w:tcPr>
          <w:p w14:paraId="04EF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7EFF0" w14:textId="77777777" w:rsidR="001E41F3" w:rsidRDefault="001E41F3">
            <w:pPr>
              <w:pStyle w:val="CRCoverPage"/>
              <w:spacing w:after="0"/>
              <w:rPr>
                <w:noProof/>
                <w:sz w:val="8"/>
                <w:szCs w:val="8"/>
              </w:rPr>
            </w:pPr>
          </w:p>
        </w:tc>
      </w:tr>
      <w:tr w:rsidR="001E41F3" w14:paraId="10EA6B65" w14:textId="77777777" w:rsidTr="00547111">
        <w:tc>
          <w:tcPr>
            <w:tcW w:w="1843" w:type="dxa"/>
            <w:tcBorders>
              <w:left w:val="single" w:sz="4" w:space="0" w:color="auto"/>
            </w:tcBorders>
          </w:tcPr>
          <w:p w14:paraId="33A6E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D8CAC" w14:textId="77777777" w:rsidR="001E41F3" w:rsidRDefault="00425D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Juniper Networks</w:t>
            </w:r>
            <w:r>
              <w:rPr>
                <w:noProof/>
              </w:rPr>
              <w:fldChar w:fldCharType="end"/>
            </w:r>
          </w:p>
        </w:tc>
      </w:tr>
      <w:tr w:rsidR="001E41F3" w14:paraId="4EECB365" w14:textId="77777777" w:rsidTr="00547111">
        <w:tc>
          <w:tcPr>
            <w:tcW w:w="1843" w:type="dxa"/>
            <w:tcBorders>
              <w:left w:val="single" w:sz="4" w:space="0" w:color="auto"/>
            </w:tcBorders>
          </w:tcPr>
          <w:p w14:paraId="0C26A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7CF5C1" w14:textId="77777777" w:rsidR="001E41F3" w:rsidRDefault="00425D58"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6A89F971" w14:textId="77777777" w:rsidTr="00547111">
        <w:tc>
          <w:tcPr>
            <w:tcW w:w="1843" w:type="dxa"/>
            <w:tcBorders>
              <w:left w:val="single" w:sz="4" w:space="0" w:color="auto"/>
            </w:tcBorders>
          </w:tcPr>
          <w:p w14:paraId="69AB12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0F0FD" w14:textId="77777777" w:rsidR="001E41F3" w:rsidRDefault="001E41F3">
            <w:pPr>
              <w:pStyle w:val="CRCoverPage"/>
              <w:spacing w:after="0"/>
              <w:rPr>
                <w:noProof/>
                <w:sz w:val="8"/>
                <w:szCs w:val="8"/>
              </w:rPr>
            </w:pPr>
          </w:p>
        </w:tc>
      </w:tr>
      <w:tr w:rsidR="001E41F3" w14:paraId="5640E1E2" w14:textId="77777777" w:rsidTr="00547111">
        <w:tc>
          <w:tcPr>
            <w:tcW w:w="1843" w:type="dxa"/>
            <w:tcBorders>
              <w:left w:val="single" w:sz="4" w:space="0" w:color="auto"/>
            </w:tcBorders>
          </w:tcPr>
          <w:p w14:paraId="4A3354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411E51" w14:textId="77777777" w:rsidR="001E41F3" w:rsidRDefault="00425D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5WWC</w:t>
            </w:r>
            <w:r>
              <w:rPr>
                <w:noProof/>
              </w:rPr>
              <w:fldChar w:fldCharType="end"/>
            </w:r>
          </w:p>
        </w:tc>
        <w:tc>
          <w:tcPr>
            <w:tcW w:w="567" w:type="dxa"/>
            <w:tcBorders>
              <w:left w:val="nil"/>
            </w:tcBorders>
          </w:tcPr>
          <w:p w14:paraId="1334CDC3" w14:textId="77777777" w:rsidR="001E41F3" w:rsidRDefault="001E41F3">
            <w:pPr>
              <w:pStyle w:val="CRCoverPage"/>
              <w:spacing w:after="0"/>
              <w:ind w:right="100"/>
              <w:rPr>
                <w:noProof/>
              </w:rPr>
            </w:pPr>
          </w:p>
        </w:tc>
        <w:tc>
          <w:tcPr>
            <w:tcW w:w="1417" w:type="dxa"/>
            <w:gridSpan w:val="3"/>
            <w:tcBorders>
              <w:left w:val="nil"/>
            </w:tcBorders>
          </w:tcPr>
          <w:p w14:paraId="6BC67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F7AA5" w14:textId="77777777" w:rsidR="001E41F3" w:rsidRDefault="00425D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2019-06-12</w:t>
            </w:r>
            <w:r>
              <w:rPr>
                <w:noProof/>
              </w:rPr>
              <w:fldChar w:fldCharType="end"/>
            </w:r>
          </w:p>
        </w:tc>
      </w:tr>
      <w:tr w:rsidR="001E41F3" w14:paraId="138CF0C0" w14:textId="77777777" w:rsidTr="00547111">
        <w:tc>
          <w:tcPr>
            <w:tcW w:w="1843" w:type="dxa"/>
            <w:tcBorders>
              <w:left w:val="single" w:sz="4" w:space="0" w:color="auto"/>
            </w:tcBorders>
          </w:tcPr>
          <w:p w14:paraId="1226820E" w14:textId="77777777" w:rsidR="001E41F3" w:rsidRDefault="001E41F3">
            <w:pPr>
              <w:pStyle w:val="CRCoverPage"/>
              <w:spacing w:after="0"/>
              <w:rPr>
                <w:b/>
                <w:i/>
                <w:noProof/>
                <w:sz w:val="8"/>
                <w:szCs w:val="8"/>
              </w:rPr>
            </w:pPr>
          </w:p>
        </w:tc>
        <w:tc>
          <w:tcPr>
            <w:tcW w:w="1986" w:type="dxa"/>
            <w:gridSpan w:val="4"/>
          </w:tcPr>
          <w:p w14:paraId="6A581C97" w14:textId="77777777" w:rsidR="001E41F3" w:rsidRDefault="001E41F3">
            <w:pPr>
              <w:pStyle w:val="CRCoverPage"/>
              <w:spacing w:after="0"/>
              <w:rPr>
                <w:noProof/>
                <w:sz w:val="8"/>
                <w:szCs w:val="8"/>
              </w:rPr>
            </w:pPr>
          </w:p>
        </w:tc>
        <w:tc>
          <w:tcPr>
            <w:tcW w:w="2267" w:type="dxa"/>
            <w:gridSpan w:val="2"/>
          </w:tcPr>
          <w:p w14:paraId="514DADF6" w14:textId="77777777" w:rsidR="001E41F3" w:rsidRDefault="001E41F3">
            <w:pPr>
              <w:pStyle w:val="CRCoverPage"/>
              <w:spacing w:after="0"/>
              <w:rPr>
                <w:noProof/>
                <w:sz w:val="8"/>
                <w:szCs w:val="8"/>
              </w:rPr>
            </w:pPr>
          </w:p>
        </w:tc>
        <w:tc>
          <w:tcPr>
            <w:tcW w:w="1417" w:type="dxa"/>
            <w:gridSpan w:val="3"/>
          </w:tcPr>
          <w:p w14:paraId="2C179FCB" w14:textId="77777777" w:rsidR="001E41F3" w:rsidRDefault="001E41F3">
            <w:pPr>
              <w:pStyle w:val="CRCoverPage"/>
              <w:spacing w:after="0"/>
              <w:rPr>
                <w:noProof/>
                <w:sz w:val="8"/>
                <w:szCs w:val="8"/>
              </w:rPr>
            </w:pPr>
          </w:p>
        </w:tc>
        <w:tc>
          <w:tcPr>
            <w:tcW w:w="2127" w:type="dxa"/>
            <w:tcBorders>
              <w:right w:val="single" w:sz="4" w:space="0" w:color="auto"/>
            </w:tcBorders>
          </w:tcPr>
          <w:p w14:paraId="2159F807" w14:textId="77777777" w:rsidR="001E41F3" w:rsidRDefault="001E41F3">
            <w:pPr>
              <w:pStyle w:val="CRCoverPage"/>
              <w:spacing w:after="0"/>
              <w:rPr>
                <w:noProof/>
                <w:sz w:val="8"/>
                <w:szCs w:val="8"/>
              </w:rPr>
            </w:pPr>
          </w:p>
        </w:tc>
      </w:tr>
      <w:tr w:rsidR="001E41F3" w14:paraId="6370E3B4" w14:textId="77777777" w:rsidTr="00547111">
        <w:trPr>
          <w:cantSplit/>
        </w:trPr>
        <w:tc>
          <w:tcPr>
            <w:tcW w:w="1843" w:type="dxa"/>
            <w:tcBorders>
              <w:left w:val="single" w:sz="4" w:space="0" w:color="auto"/>
            </w:tcBorders>
          </w:tcPr>
          <w:p w14:paraId="20FC9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6559B9" w14:textId="77777777" w:rsidR="001E41F3" w:rsidRDefault="00425D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92FBE9C" w14:textId="77777777" w:rsidR="001E41F3" w:rsidRDefault="001E41F3">
            <w:pPr>
              <w:pStyle w:val="CRCoverPage"/>
              <w:spacing w:after="0"/>
              <w:rPr>
                <w:noProof/>
              </w:rPr>
            </w:pPr>
          </w:p>
        </w:tc>
        <w:tc>
          <w:tcPr>
            <w:tcW w:w="1417" w:type="dxa"/>
            <w:gridSpan w:val="3"/>
            <w:tcBorders>
              <w:left w:val="nil"/>
            </w:tcBorders>
          </w:tcPr>
          <w:p w14:paraId="47B04D8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BDCC2" w14:textId="77777777" w:rsidR="001E41F3" w:rsidRDefault="00425D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EBBD7A9" w14:textId="77777777" w:rsidTr="00547111">
        <w:tc>
          <w:tcPr>
            <w:tcW w:w="1843" w:type="dxa"/>
            <w:tcBorders>
              <w:left w:val="single" w:sz="4" w:space="0" w:color="auto"/>
              <w:bottom w:val="single" w:sz="4" w:space="0" w:color="auto"/>
            </w:tcBorders>
          </w:tcPr>
          <w:p w14:paraId="7CDC5970" w14:textId="77777777" w:rsidR="001E41F3" w:rsidRDefault="001E41F3">
            <w:pPr>
              <w:pStyle w:val="CRCoverPage"/>
              <w:spacing w:after="0"/>
              <w:rPr>
                <w:b/>
                <w:i/>
                <w:noProof/>
              </w:rPr>
            </w:pPr>
          </w:p>
        </w:tc>
        <w:tc>
          <w:tcPr>
            <w:tcW w:w="4677" w:type="dxa"/>
            <w:gridSpan w:val="8"/>
            <w:tcBorders>
              <w:bottom w:val="single" w:sz="4" w:space="0" w:color="auto"/>
            </w:tcBorders>
          </w:tcPr>
          <w:p w14:paraId="2C6010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35C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A03F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85456E" w14:textId="77777777" w:rsidTr="00547111">
        <w:tc>
          <w:tcPr>
            <w:tcW w:w="1843" w:type="dxa"/>
          </w:tcPr>
          <w:p w14:paraId="174D5FEA" w14:textId="77777777" w:rsidR="001E41F3" w:rsidRDefault="001E41F3">
            <w:pPr>
              <w:pStyle w:val="CRCoverPage"/>
              <w:spacing w:after="0"/>
              <w:rPr>
                <w:b/>
                <w:i/>
                <w:noProof/>
                <w:sz w:val="8"/>
                <w:szCs w:val="8"/>
              </w:rPr>
            </w:pPr>
          </w:p>
        </w:tc>
        <w:tc>
          <w:tcPr>
            <w:tcW w:w="7797" w:type="dxa"/>
            <w:gridSpan w:val="10"/>
          </w:tcPr>
          <w:p w14:paraId="0E654E9B" w14:textId="77777777" w:rsidR="001E41F3" w:rsidRDefault="001E41F3">
            <w:pPr>
              <w:pStyle w:val="CRCoverPage"/>
              <w:spacing w:after="0"/>
              <w:rPr>
                <w:noProof/>
                <w:sz w:val="8"/>
                <w:szCs w:val="8"/>
              </w:rPr>
            </w:pPr>
          </w:p>
        </w:tc>
      </w:tr>
      <w:tr w:rsidR="001E41F3" w14:paraId="63F67AFC" w14:textId="77777777" w:rsidTr="00547111">
        <w:tc>
          <w:tcPr>
            <w:tcW w:w="2694" w:type="dxa"/>
            <w:gridSpan w:val="2"/>
            <w:tcBorders>
              <w:top w:val="single" w:sz="4" w:space="0" w:color="auto"/>
              <w:left w:val="single" w:sz="4" w:space="0" w:color="auto"/>
            </w:tcBorders>
          </w:tcPr>
          <w:p w14:paraId="16C584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64449" w14:textId="77777777" w:rsidR="001E41F3" w:rsidRDefault="001E41F3">
            <w:pPr>
              <w:pStyle w:val="CRCoverPage"/>
              <w:spacing w:after="0"/>
              <w:ind w:left="100"/>
              <w:rPr>
                <w:noProof/>
              </w:rPr>
            </w:pPr>
          </w:p>
        </w:tc>
      </w:tr>
      <w:tr w:rsidR="001E41F3" w14:paraId="3E1F7A46" w14:textId="77777777" w:rsidTr="00547111">
        <w:tc>
          <w:tcPr>
            <w:tcW w:w="2694" w:type="dxa"/>
            <w:gridSpan w:val="2"/>
            <w:tcBorders>
              <w:left w:val="single" w:sz="4" w:space="0" w:color="auto"/>
            </w:tcBorders>
          </w:tcPr>
          <w:p w14:paraId="01D906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EB1206" w14:textId="77777777" w:rsidR="001E41F3" w:rsidRDefault="001E41F3">
            <w:pPr>
              <w:pStyle w:val="CRCoverPage"/>
              <w:spacing w:after="0"/>
              <w:rPr>
                <w:noProof/>
                <w:sz w:val="8"/>
                <w:szCs w:val="8"/>
              </w:rPr>
            </w:pPr>
          </w:p>
        </w:tc>
      </w:tr>
      <w:tr w:rsidR="001E41F3" w14:paraId="472754B6" w14:textId="77777777" w:rsidTr="00547111">
        <w:tc>
          <w:tcPr>
            <w:tcW w:w="2694" w:type="dxa"/>
            <w:gridSpan w:val="2"/>
            <w:tcBorders>
              <w:left w:val="single" w:sz="4" w:space="0" w:color="auto"/>
            </w:tcBorders>
          </w:tcPr>
          <w:p w14:paraId="58A2B7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B35AE" w14:textId="77777777" w:rsidR="001E41F3" w:rsidRDefault="001E41F3">
            <w:pPr>
              <w:pStyle w:val="CRCoverPage"/>
              <w:spacing w:after="0"/>
              <w:ind w:left="100"/>
              <w:rPr>
                <w:noProof/>
              </w:rPr>
            </w:pPr>
          </w:p>
        </w:tc>
      </w:tr>
      <w:tr w:rsidR="001E41F3" w14:paraId="7ABA5C5E" w14:textId="77777777" w:rsidTr="00547111">
        <w:tc>
          <w:tcPr>
            <w:tcW w:w="2694" w:type="dxa"/>
            <w:gridSpan w:val="2"/>
            <w:tcBorders>
              <w:left w:val="single" w:sz="4" w:space="0" w:color="auto"/>
            </w:tcBorders>
          </w:tcPr>
          <w:p w14:paraId="4AE9B7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A9D8A" w14:textId="77777777" w:rsidR="001E41F3" w:rsidRDefault="001E41F3">
            <w:pPr>
              <w:pStyle w:val="CRCoverPage"/>
              <w:spacing w:after="0"/>
              <w:rPr>
                <w:noProof/>
                <w:sz w:val="8"/>
                <w:szCs w:val="8"/>
              </w:rPr>
            </w:pPr>
          </w:p>
        </w:tc>
      </w:tr>
      <w:tr w:rsidR="001E41F3" w14:paraId="1E81024B" w14:textId="77777777" w:rsidTr="00547111">
        <w:tc>
          <w:tcPr>
            <w:tcW w:w="2694" w:type="dxa"/>
            <w:gridSpan w:val="2"/>
            <w:tcBorders>
              <w:left w:val="single" w:sz="4" w:space="0" w:color="auto"/>
              <w:bottom w:val="single" w:sz="4" w:space="0" w:color="auto"/>
            </w:tcBorders>
          </w:tcPr>
          <w:p w14:paraId="5A768C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8ED37" w14:textId="77777777" w:rsidR="001E41F3" w:rsidRDefault="001E41F3">
            <w:pPr>
              <w:pStyle w:val="CRCoverPage"/>
              <w:spacing w:after="0"/>
              <w:ind w:left="100"/>
              <w:rPr>
                <w:noProof/>
              </w:rPr>
            </w:pPr>
          </w:p>
        </w:tc>
      </w:tr>
      <w:tr w:rsidR="001E41F3" w14:paraId="71CEB1C8" w14:textId="77777777" w:rsidTr="00547111">
        <w:tc>
          <w:tcPr>
            <w:tcW w:w="2694" w:type="dxa"/>
            <w:gridSpan w:val="2"/>
          </w:tcPr>
          <w:p w14:paraId="5641AA45" w14:textId="77777777" w:rsidR="001E41F3" w:rsidRDefault="001E41F3">
            <w:pPr>
              <w:pStyle w:val="CRCoverPage"/>
              <w:spacing w:after="0"/>
              <w:rPr>
                <w:b/>
                <w:i/>
                <w:noProof/>
                <w:sz w:val="8"/>
                <w:szCs w:val="8"/>
              </w:rPr>
            </w:pPr>
          </w:p>
        </w:tc>
        <w:tc>
          <w:tcPr>
            <w:tcW w:w="6946" w:type="dxa"/>
            <w:gridSpan w:val="9"/>
          </w:tcPr>
          <w:p w14:paraId="302E0DA8" w14:textId="77777777" w:rsidR="001E41F3" w:rsidRDefault="001E41F3">
            <w:pPr>
              <w:pStyle w:val="CRCoverPage"/>
              <w:spacing w:after="0"/>
              <w:rPr>
                <w:noProof/>
                <w:sz w:val="8"/>
                <w:szCs w:val="8"/>
              </w:rPr>
            </w:pPr>
          </w:p>
        </w:tc>
      </w:tr>
      <w:tr w:rsidR="001E41F3" w14:paraId="41E50C94" w14:textId="77777777" w:rsidTr="00547111">
        <w:tc>
          <w:tcPr>
            <w:tcW w:w="2694" w:type="dxa"/>
            <w:gridSpan w:val="2"/>
            <w:tcBorders>
              <w:top w:val="single" w:sz="4" w:space="0" w:color="auto"/>
              <w:left w:val="single" w:sz="4" w:space="0" w:color="auto"/>
            </w:tcBorders>
          </w:tcPr>
          <w:p w14:paraId="218738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7C12AB" w14:textId="77777777" w:rsidR="001E41F3" w:rsidRDefault="001E41F3">
            <w:pPr>
              <w:pStyle w:val="CRCoverPage"/>
              <w:spacing w:after="0"/>
              <w:ind w:left="100"/>
              <w:rPr>
                <w:noProof/>
              </w:rPr>
            </w:pPr>
          </w:p>
        </w:tc>
      </w:tr>
      <w:tr w:rsidR="001E41F3" w14:paraId="51C886B9" w14:textId="77777777" w:rsidTr="00547111">
        <w:tc>
          <w:tcPr>
            <w:tcW w:w="2694" w:type="dxa"/>
            <w:gridSpan w:val="2"/>
            <w:tcBorders>
              <w:left w:val="single" w:sz="4" w:space="0" w:color="auto"/>
            </w:tcBorders>
          </w:tcPr>
          <w:p w14:paraId="0B2057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CD872" w14:textId="77777777" w:rsidR="001E41F3" w:rsidRDefault="001E41F3">
            <w:pPr>
              <w:pStyle w:val="CRCoverPage"/>
              <w:spacing w:after="0"/>
              <w:rPr>
                <w:noProof/>
                <w:sz w:val="8"/>
                <w:szCs w:val="8"/>
              </w:rPr>
            </w:pPr>
          </w:p>
        </w:tc>
      </w:tr>
      <w:tr w:rsidR="001E41F3" w14:paraId="23807160" w14:textId="77777777" w:rsidTr="00547111">
        <w:tc>
          <w:tcPr>
            <w:tcW w:w="2694" w:type="dxa"/>
            <w:gridSpan w:val="2"/>
            <w:tcBorders>
              <w:left w:val="single" w:sz="4" w:space="0" w:color="auto"/>
            </w:tcBorders>
          </w:tcPr>
          <w:p w14:paraId="14E544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7035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F06EB" w14:textId="77777777" w:rsidR="001E41F3" w:rsidRDefault="001E41F3">
            <w:pPr>
              <w:pStyle w:val="CRCoverPage"/>
              <w:spacing w:after="0"/>
              <w:jc w:val="center"/>
              <w:rPr>
                <w:b/>
                <w:caps/>
                <w:noProof/>
              </w:rPr>
            </w:pPr>
            <w:r>
              <w:rPr>
                <w:b/>
                <w:caps/>
                <w:noProof/>
              </w:rPr>
              <w:t>N</w:t>
            </w:r>
          </w:p>
        </w:tc>
        <w:tc>
          <w:tcPr>
            <w:tcW w:w="2977" w:type="dxa"/>
            <w:gridSpan w:val="4"/>
          </w:tcPr>
          <w:p w14:paraId="0A4968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4BE441" w14:textId="77777777" w:rsidR="001E41F3" w:rsidRDefault="001E41F3">
            <w:pPr>
              <w:pStyle w:val="CRCoverPage"/>
              <w:spacing w:after="0"/>
              <w:ind w:left="99"/>
              <w:rPr>
                <w:noProof/>
              </w:rPr>
            </w:pPr>
          </w:p>
        </w:tc>
      </w:tr>
      <w:tr w:rsidR="001E41F3" w14:paraId="279D7CAB" w14:textId="77777777" w:rsidTr="00547111">
        <w:tc>
          <w:tcPr>
            <w:tcW w:w="2694" w:type="dxa"/>
            <w:gridSpan w:val="2"/>
            <w:tcBorders>
              <w:left w:val="single" w:sz="4" w:space="0" w:color="auto"/>
            </w:tcBorders>
          </w:tcPr>
          <w:p w14:paraId="118A28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43C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AB4E2" w14:textId="77777777" w:rsidR="001E41F3" w:rsidRDefault="001E41F3">
            <w:pPr>
              <w:pStyle w:val="CRCoverPage"/>
              <w:spacing w:after="0"/>
              <w:jc w:val="center"/>
              <w:rPr>
                <w:b/>
                <w:caps/>
                <w:noProof/>
              </w:rPr>
            </w:pPr>
          </w:p>
        </w:tc>
        <w:tc>
          <w:tcPr>
            <w:tcW w:w="2977" w:type="dxa"/>
            <w:gridSpan w:val="4"/>
          </w:tcPr>
          <w:p w14:paraId="5B8A2A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224E0" w14:textId="77777777" w:rsidR="001E41F3" w:rsidRDefault="00145D43">
            <w:pPr>
              <w:pStyle w:val="CRCoverPage"/>
              <w:spacing w:after="0"/>
              <w:ind w:left="99"/>
              <w:rPr>
                <w:noProof/>
              </w:rPr>
            </w:pPr>
            <w:r>
              <w:rPr>
                <w:noProof/>
              </w:rPr>
              <w:t xml:space="preserve">TS/TR ... CR ... </w:t>
            </w:r>
          </w:p>
        </w:tc>
      </w:tr>
      <w:tr w:rsidR="001E41F3" w14:paraId="14629F5E" w14:textId="77777777" w:rsidTr="00547111">
        <w:tc>
          <w:tcPr>
            <w:tcW w:w="2694" w:type="dxa"/>
            <w:gridSpan w:val="2"/>
            <w:tcBorders>
              <w:left w:val="single" w:sz="4" w:space="0" w:color="auto"/>
            </w:tcBorders>
          </w:tcPr>
          <w:p w14:paraId="5FC477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17F9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08C8" w14:textId="77777777" w:rsidR="001E41F3" w:rsidRDefault="001E41F3">
            <w:pPr>
              <w:pStyle w:val="CRCoverPage"/>
              <w:spacing w:after="0"/>
              <w:jc w:val="center"/>
              <w:rPr>
                <w:b/>
                <w:caps/>
                <w:noProof/>
              </w:rPr>
            </w:pPr>
          </w:p>
        </w:tc>
        <w:tc>
          <w:tcPr>
            <w:tcW w:w="2977" w:type="dxa"/>
            <w:gridSpan w:val="4"/>
          </w:tcPr>
          <w:p w14:paraId="1F1BB1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643C1C" w14:textId="77777777" w:rsidR="001E41F3" w:rsidRDefault="00145D43">
            <w:pPr>
              <w:pStyle w:val="CRCoverPage"/>
              <w:spacing w:after="0"/>
              <w:ind w:left="99"/>
              <w:rPr>
                <w:noProof/>
              </w:rPr>
            </w:pPr>
            <w:r>
              <w:rPr>
                <w:noProof/>
              </w:rPr>
              <w:t xml:space="preserve">TS/TR ... CR ... </w:t>
            </w:r>
          </w:p>
        </w:tc>
      </w:tr>
      <w:tr w:rsidR="001E41F3" w14:paraId="1D441BC5" w14:textId="77777777" w:rsidTr="00547111">
        <w:tc>
          <w:tcPr>
            <w:tcW w:w="2694" w:type="dxa"/>
            <w:gridSpan w:val="2"/>
            <w:tcBorders>
              <w:left w:val="single" w:sz="4" w:space="0" w:color="auto"/>
            </w:tcBorders>
          </w:tcPr>
          <w:p w14:paraId="26889E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36A8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9F25E" w14:textId="77777777" w:rsidR="001E41F3" w:rsidRDefault="001E41F3">
            <w:pPr>
              <w:pStyle w:val="CRCoverPage"/>
              <w:spacing w:after="0"/>
              <w:jc w:val="center"/>
              <w:rPr>
                <w:b/>
                <w:caps/>
                <w:noProof/>
              </w:rPr>
            </w:pPr>
          </w:p>
        </w:tc>
        <w:tc>
          <w:tcPr>
            <w:tcW w:w="2977" w:type="dxa"/>
            <w:gridSpan w:val="4"/>
          </w:tcPr>
          <w:p w14:paraId="40D3DB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C8E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ECBEBB" w14:textId="77777777" w:rsidTr="008863B9">
        <w:tc>
          <w:tcPr>
            <w:tcW w:w="2694" w:type="dxa"/>
            <w:gridSpan w:val="2"/>
            <w:tcBorders>
              <w:left w:val="single" w:sz="4" w:space="0" w:color="auto"/>
            </w:tcBorders>
          </w:tcPr>
          <w:p w14:paraId="58EA28C9" w14:textId="77777777" w:rsidR="001E41F3" w:rsidRDefault="001E41F3">
            <w:pPr>
              <w:pStyle w:val="CRCoverPage"/>
              <w:spacing w:after="0"/>
              <w:rPr>
                <w:b/>
                <w:i/>
                <w:noProof/>
              </w:rPr>
            </w:pPr>
          </w:p>
        </w:tc>
        <w:tc>
          <w:tcPr>
            <w:tcW w:w="6946" w:type="dxa"/>
            <w:gridSpan w:val="9"/>
            <w:tcBorders>
              <w:right w:val="single" w:sz="4" w:space="0" w:color="auto"/>
            </w:tcBorders>
          </w:tcPr>
          <w:p w14:paraId="2A2B8727" w14:textId="77777777" w:rsidR="001E41F3" w:rsidRDefault="001E41F3">
            <w:pPr>
              <w:pStyle w:val="CRCoverPage"/>
              <w:spacing w:after="0"/>
              <w:rPr>
                <w:noProof/>
              </w:rPr>
            </w:pPr>
          </w:p>
        </w:tc>
      </w:tr>
      <w:tr w:rsidR="001E41F3" w14:paraId="64F7B14D" w14:textId="77777777" w:rsidTr="008863B9">
        <w:tc>
          <w:tcPr>
            <w:tcW w:w="2694" w:type="dxa"/>
            <w:gridSpan w:val="2"/>
            <w:tcBorders>
              <w:left w:val="single" w:sz="4" w:space="0" w:color="auto"/>
              <w:bottom w:val="single" w:sz="4" w:space="0" w:color="auto"/>
            </w:tcBorders>
          </w:tcPr>
          <w:p w14:paraId="2F5DE4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0F0EE" w14:textId="77777777" w:rsidR="001E41F3" w:rsidRDefault="001E41F3">
            <w:pPr>
              <w:pStyle w:val="CRCoverPage"/>
              <w:spacing w:after="0"/>
              <w:ind w:left="100"/>
              <w:rPr>
                <w:noProof/>
              </w:rPr>
            </w:pPr>
          </w:p>
        </w:tc>
      </w:tr>
      <w:tr w:rsidR="008863B9" w:rsidRPr="008863B9" w14:paraId="076A60FF" w14:textId="77777777" w:rsidTr="008863B9">
        <w:tc>
          <w:tcPr>
            <w:tcW w:w="2694" w:type="dxa"/>
            <w:gridSpan w:val="2"/>
            <w:tcBorders>
              <w:top w:val="single" w:sz="4" w:space="0" w:color="auto"/>
              <w:bottom w:val="single" w:sz="4" w:space="0" w:color="auto"/>
            </w:tcBorders>
          </w:tcPr>
          <w:p w14:paraId="0D59C4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06AB4" w14:textId="77777777" w:rsidR="008863B9" w:rsidRPr="008863B9" w:rsidRDefault="008863B9">
            <w:pPr>
              <w:pStyle w:val="CRCoverPage"/>
              <w:spacing w:after="0"/>
              <w:ind w:left="100"/>
              <w:rPr>
                <w:noProof/>
                <w:sz w:val="8"/>
                <w:szCs w:val="8"/>
              </w:rPr>
            </w:pPr>
          </w:p>
        </w:tc>
      </w:tr>
      <w:tr w:rsidR="008863B9" w14:paraId="17452D97" w14:textId="77777777" w:rsidTr="008863B9">
        <w:tc>
          <w:tcPr>
            <w:tcW w:w="2694" w:type="dxa"/>
            <w:gridSpan w:val="2"/>
            <w:tcBorders>
              <w:top w:val="single" w:sz="4" w:space="0" w:color="auto"/>
              <w:left w:val="single" w:sz="4" w:space="0" w:color="auto"/>
              <w:bottom w:val="single" w:sz="4" w:space="0" w:color="auto"/>
            </w:tcBorders>
          </w:tcPr>
          <w:p w14:paraId="1717D5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1F809" w14:textId="77777777" w:rsidR="008863B9" w:rsidRDefault="008863B9">
            <w:pPr>
              <w:pStyle w:val="CRCoverPage"/>
              <w:spacing w:after="0"/>
              <w:ind w:left="100"/>
              <w:rPr>
                <w:noProof/>
              </w:rPr>
            </w:pPr>
          </w:p>
        </w:tc>
      </w:tr>
    </w:tbl>
    <w:p w14:paraId="53F2B5CC" w14:textId="77777777" w:rsidR="001E41F3" w:rsidRDefault="001E41F3">
      <w:pPr>
        <w:pStyle w:val="CRCoverPage"/>
        <w:spacing w:after="0"/>
        <w:rPr>
          <w:noProof/>
          <w:sz w:val="8"/>
          <w:szCs w:val="8"/>
        </w:rPr>
      </w:pPr>
    </w:p>
    <w:p w14:paraId="213538F0"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1D62343" w14:textId="77777777" w:rsidR="001E41F3" w:rsidRDefault="003C49BB">
      <w:pPr>
        <w:rPr>
          <w:noProof/>
        </w:rPr>
      </w:pPr>
      <w:r>
        <w:rPr>
          <w:noProof/>
        </w:rPr>
        <w:lastRenderedPageBreak/>
        <w:t>The reasons for the changes are discussed in SR-1906892 (IPTV discussions).</w:t>
      </w:r>
    </w:p>
    <w:p w14:paraId="5F136D2C" w14:textId="77777777" w:rsidR="003C49BB" w:rsidRDefault="003C49BB" w:rsidP="003C49BB">
      <w:pPr>
        <w:ind w:left="360"/>
        <w:rPr>
          <w:rFonts w:hint="eastAsia"/>
          <w:lang w:eastAsia="zh-CN"/>
        </w:rPr>
      </w:pPr>
    </w:p>
    <w:p w14:paraId="075014CB" w14:textId="77777777" w:rsidR="003C49BB" w:rsidRPr="002007BD" w:rsidRDefault="003C49BB" w:rsidP="003C49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sidRPr="002007BD">
        <w:rPr>
          <w:rFonts w:ascii="Arial" w:hAnsi="Arial" w:cs="Arial" w:hint="eastAsia"/>
          <w:color w:val="0070C0"/>
          <w:sz w:val="28"/>
          <w:szCs w:val="28"/>
          <w:lang w:val="en-US" w:eastAsia="zh-CN"/>
        </w:rPr>
        <w:t>First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w:t>
      </w:r>
      <w:r>
        <w:rPr>
          <w:rFonts w:ascii="Arial" w:hAnsi="Arial" w:cs="Arial"/>
          <w:color w:val="0070C0"/>
          <w:sz w:val="28"/>
          <w:szCs w:val="28"/>
          <w:lang w:val="en-US"/>
        </w:rPr>
        <w:t xml:space="preserve"> </w:t>
      </w:r>
      <w:r w:rsidRPr="002007BD">
        <w:rPr>
          <w:rFonts w:ascii="Arial" w:hAnsi="Arial" w:cs="Arial"/>
          <w:color w:val="0070C0"/>
          <w:sz w:val="28"/>
          <w:szCs w:val="28"/>
          <w:lang w:val="en-US"/>
        </w:rPr>
        <w:t>* * *</w:t>
      </w:r>
    </w:p>
    <w:p w14:paraId="263A6120" w14:textId="77777777" w:rsidR="002442C7" w:rsidRPr="003B7B43" w:rsidRDefault="002442C7" w:rsidP="002442C7">
      <w:pPr>
        <w:pStyle w:val="Heading2"/>
      </w:pPr>
      <w:bookmarkStart w:id="2" w:name="_Toc11154965"/>
      <w:r w:rsidRPr="003B7B43">
        <w:t>9.3</w:t>
      </w:r>
      <w:r w:rsidRPr="003B7B43">
        <w:tab/>
        <w:t>Policy and charging control rule</w:t>
      </w:r>
      <w:bookmarkEnd w:id="2"/>
    </w:p>
    <w:p w14:paraId="28ACD700" w14:textId="77777777" w:rsidR="002442C7" w:rsidRPr="003B7B43" w:rsidRDefault="002442C7" w:rsidP="002442C7">
      <w:r>
        <w:t>Policy and charging control rule for 5G-RG PDU Session is described in TS 23.503 [4] clause 6.3 with the clarification and difference shown as below:</w:t>
      </w:r>
    </w:p>
    <w:p w14:paraId="09C0F4B1" w14:textId="77777777" w:rsidR="002442C7" w:rsidRPr="00A55D4F" w:rsidRDefault="002442C7" w:rsidP="002442C7">
      <w:pPr>
        <w:pStyle w:val="B1"/>
      </w:pPr>
      <w:r>
        <w:t>-</w:t>
      </w:r>
      <w:r>
        <w:tab/>
        <w:t xml:space="preserve">PCF </w:t>
      </w:r>
      <w:ins w:id="3" w:author="Jeffrey (Zhaohui) Zhang" w:date="2019-06-14T10:56:00Z">
        <w:r>
          <w:t>may</w:t>
        </w:r>
      </w:ins>
      <w:del w:id="4" w:author="Jeffrey (Zhaohui) Zhang" w:date="2019-06-14T10:56:00Z">
        <w:r w:rsidDel="002442C7">
          <w:delText>shall</w:delText>
        </w:r>
      </w:del>
      <w:r>
        <w:t xml:space="preserve"> take Multicast Access Control list </w:t>
      </w:r>
      <w:del w:id="5" w:author="Jeffrey (Zhaohui) Zhang" w:date="2019-06-14T10:55:00Z">
        <w:r w:rsidDel="002442C7">
          <w:delText xml:space="preserve">described in clause 9.8 </w:delText>
        </w:r>
      </w:del>
      <w:r>
        <w:t>as input to policy decision in case of PDU Session</w:t>
      </w:r>
      <w:ins w:id="6" w:author="Jeffrey (Zhaohui) Zhang" w:date="2019-06-14T10:57:00Z">
        <w:r>
          <w:t xml:space="preserve"> with</w:t>
        </w:r>
      </w:ins>
      <w:del w:id="7" w:author="Jeffrey (Zhaohui) Zhang" w:date="2019-06-14T10:57:00Z">
        <w:r w:rsidDel="002442C7">
          <w:delText xml:space="preserve"> used for</w:delText>
        </w:r>
      </w:del>
      <w:r>
        <w:t xml:space="preserve"> </w:t>
      </w:r>
      <w:ins w:id="8" w:author="Jeffrey (Zhaohui) Zhang" w:date="2019-06-14T10:56:00Z">
        <w:r>
          <w:t>multicast</w:t>
        </w:r>
      </w:ins>
      <w:del w:id="9" w:author="Jeffrey (Zhaohui) Zhang" w:date="2019-06-14T10:56:00Z">
        <w:r w:rsidDel="002442C7">
          <w:delText>IPTV</w:delText>
        </w:r>
      </w:del>
      <w:del w:id="10" w:author="Jeffrey (Zhaohui) Zhang" w:date="2019-06-14T10:57:00Z">
        <w:r w:rsidDel="002442C7">
          <w:delText xml:space="preserve"> service</w:delText>
        </w:r>
      </w:del>
      <w:r>
        <w:t>. PCC rules sent to SMF may indicate allowed IP Multicast traffic as defined in Table 9.3-1.</w:t>
      </w:r>
    </w:p>
    <w:p w14:paraId="4A77EE09" w14:textId="77777777" w:rsidR="002442C7" w:rsidRPr="003B7B43" w:rsidRDefault="002442C7" w:rsidP="002442C7">
      <w:pPr>
        <w:pStyle w:val="B1"/>
      </w:pPr>
      <w:r>
        <w:t>-</w:t>
      </w:r>
      <w:r>
        <w:tab/>
        <w:t>The "Gate status" is not applicable to IGMP</w:t>
      </w:r>
      <w:ins w:id="11" w:author="Jeffrey (Zhaohui) Zhang" w:date="2019-06-14T11:57:00Z">
        <w:r w:rsidR="00C351B2">
          <w:t>/PIM</w:t>
        </w:r>
      </w:ins>
      <w:r>
        <w:t xml:space="preserve"> message transmitted over PDU Session </w:t>
      </w:r>
      <w:del w:id="12" w:author="Jeffrey (Zhaohui) Zhang" w:date="2019-06-14T11:57:00Z">
        <w:r w:rsidDel="00C351B2">
          <w:delText>used for IPTV service</w:delText>
        </w:r>
      </w:del>
      <w:ins w:id="13" w:author="Jeffrey (Zhaohui) Zhang" w:date="2019-06-14T11:57:00Z">
        <w:r w:rsidR="00C351B2">
          <w:t>with multicast</w:t>
        </w:r>
      </w:ins>
      <w:r>
        <w:t>.</w:t>
      </w:r>
    </w:p>
    <w:p w14:paraId="75F3B0E6" w14:textId="77777777" w:rsidR="002442C7" w:rsidRPr="003B7B43" w:rsidRDefault="002442C7" w:rsidP="002442C7">
      <w:r w:rsidRPr="003B7B43">
        <w:t xml:space="preserve">Comparing to Table 6.3.1 in </w:t>
      </w:r>
      <w:r>
        <w:t>TS </w:t>
      </w:r>
      <w:r w:rsidRPr="003B7B43">
        <w:t>23.503</w:t>
      </w:r>
      <w:r>
        <w:t> </w:t>
      </w:r>
      <w:r w:rsidRPr="003B7B43">
        <w:t xml:space="preserve">[4], additional PCC rule information for PDU Session for </w:t>
      </w:r>
      <w:del w:id="14" w:author="Jeffrey (Zhaohui) Zhang" w:date="2019-06-14T10:56:00Z">
        <w:r w:rsidRPr="003B7B43" w:rsidDel="002442C7">
          <w:delText>IPTV service</w:delText>
        </w:r>
      </w:del>
      <w:ins w:id="15" w:author="Jeffrey (Zhaohui) Zhang" w:date="2019-06-14T10:56:00Z">
        <w:r>
          <w:t>multicast</w:t>
        </w:r>
      </w:ins>
      <w:r w:rsidRPr="003B7B43">
        <w:t xml:space="preserve"> is described in Table 9.3</w:t>
      </w:r>
      <w:r>
        <w:t>-</w:t>
      </w:r>
      <w:r w:rsidRPr="003B7B43">
        <w:t>1.</w:t>
      </w:r>
    </w:p>
    <w:p w14:paraId="20D65B65" w14:textId="77777777" w:rsidR="002442C7" w:rsidRPr="001E46AC" w:rsidRDefault="002442C7" w:rsidP="002442C7">
      <w:pPr>
        <w:pStyle w:val="TH"/>
      </w:pPr>
      <w:r w:rsidRPr="001E46AC">
        <w:t>Table 9.3</w:t>
      </w:r>
      <w:r>
        <w:t>-</w:t>
      </w:r>
      <w:r w:rsidRPr="001E46AC">
        <w:t xml:space="preserve">1: The additional PCC rule information for PDU Session </w:t>
      </w:r>
      <w:ins w:id="16" w:author="Jeffrey (Zhaohui) Zhang" w:date="2019-06-14T10:57:00Z">
        <w:r>
          <w:t>with multicast</w:t>
        </w:r>
      </w:ins>
      <w:del w:id="17" w:author="Jeffrey (Zhaohui) Zhang" w:date="2019-06-14T10:57:00Z">
        <w:r w:rsidRPr="001E46AC" w:rsidDel="002442C7">
          <w:delText>for IPTV service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7"/>
        <w:gridCol w:w="1363"/>
        <w:gridCol w:w="1749"/>
        <w:gridCol w:w="1629"/>
      </w:tblGrid>
      <w:tr w:rsidR="002442C7" w:rsidRPr="001E46AC" w14:paraId="51477698" w14:textId="77777777" w:rsidTr="00750989">
        <w:trPr>
          <w:cantSplit/>
          <w:tblHeader/>
        </w:trPr>
        <w:tc>
          <w:tcPr>
            <w:tcW w:w="1617" w:type="dxa"/>
          </w:tcPr>
          <w:p w14:paraId="5A7D04A3" w14:textId="77777777" w:rsidR="002442C7" w:rsidRPr="001E46AC" w:rsidRDefault="002442C7" w:rsidP="00750989">
            <w:pPr>
              <w:pStyle w:val="TAH"/>
            </w:pPr>
            <w:r w:rsidRPr="001E46AC">
              <w:t>Information name</w:t>
            </w:r>
          </w:p>
        </w:tc>
        <w:tc>
          <w:tcPr>
            <w:tcW w:w="3305" w:type="dxa"/>
          </w:tcPr>
          <w:p w14:paraId="0927BDFB" w14:textId="77777777" w:rsidR="002442C7" w:rsidRPr="001E46AC" w:rsidRDefault="002442C7" w:rsidP="00750989">
            <w:pPr>
              <w:pStyle w:val="TAH"/>
            </w:pPr>
            <w:r w:rsidRPr="001E46AC">
              <w:t>Description</w:t>
            </w:r>
          </w:p>
        </w:tc>
        <w:tc>
          <w:tcPr>
            <w:tcW w:w="1368" w:type="dxa"/>
          </w:tcPr>
          <w:p w14:paraId="54AFF4B7" w14:textId="77777777" w:rsidR="002442C7" w:rsidRPr="001E46AC" w:rsidRDefault="002442C7" w:rsidP="00750989">
            <w:pPr>
              <w:pStyle w:val="TAH"/>
            </w:pPr>
            <w:r w:rsidRPr="001E46AC">
              <w:t>Category</w:t>
            </w:r>
          </w:p>
        </w:tc>
        <w:tc>
          <w:tcPr>
            <w:tcW w:w="1759" w:type="dxa"/>
          </w:tcPr>
          <w:p w14:paraId="7D4BE299" w14:textId="77777777" w:rsidR="002442C7" w:rsidRPr="001E46AC" w:rsidRDefault="002442C7" w:rsidP="00750989">
            <w:pPr>
              <w:pStyle w:val="TAH"/>
            </w:pPr>
            <w:r w:rsidRPr="001E46AC">
              <w:t>PCF permitted to modify for a dynamic PCC rule in the SMF</w:t>
            </w:r>
          </w:p>
        </w:tc>
        <w:tc>
          <w:tcPr>
            <w:tcW w:w="1632" w:type="dxa"/>
          </w:tcPr>
          <w:p w14:paraId="63410AC8" w14:textId="77777777" w:rsidR="002442C7" w:rsidRPr="001E46AC" w:rsidRDefault="002442C7" w:rsidP="00750989">
            <w:pPr>
              <w:pStyle w:val="TAH"/>
            </w:pPr>
            <w:r w:rsidRPr="001E46AC">
              <w:t>Differences compared with table 6.3. in TS 23.203 [</w:t>
            </w:r>
            <w:r>
              <w:t>31</w:t>
            </w:r>
            <w:r w:rsidRPr="001E46AC">
              <w:t>]</w:t>
            </w:r>
          </w:p>
        </w:tc>
      </w:tr>
      <w:tr w:rsidR="002442C7" w:rsidRPr="001E46AC" w14:paraId="5AB49CF9" w14:textId="77777777" w:rsidTr="00750989">
        <w:trPr>
          <w:cantSplit/>
        </w:trPr>
        <w:tc>
          <w:tcPr>
            <w:tcW w:w="1617" w:type="dxa"/>
          </w:tcPr>
          <w:p w14:paraId="3D9D7A30" w14:textId="77777777" w:rsidR="002442C7" w:rsidRPr="001E46AC" w:rsidRDefault="0029207F" w:rsidP="00750989">
            <w:pPr>
              <w:pStyle w:val="TAL"/>
              <w:rPr>
                <w:b/>
                <w:szCs w:val="18"/>
              </w:rPr>
            </w:pPr>
            <w:ins w:id="18" w:author="Jeffrey (Zhaohui) Zhang" w:date="2019-06-14T10:57:00Z">
              <w:r>
                <w:rPr>
                  <w:b/>
                  <w:szCs w:val="18"/>
                </w:rPr>
                <w:t>M</w:t>
              </w:r>
              <w:r w:rsidR="002442C7">
                <w:rPr>
                  <w:b/>
                  <w:szCs w:val="18"/>
                </w:rPr>
                <w:t>ulticast</w:t>
              </w:r>
            </w:ins>
            <w:ins w:id="19" w:author="Jeffrey (Zhaohui) Zhang" w:date="2019-06-17T17:02:00Z">
              <w:r>
                <w:rPr>
                  <w:b/>
                  <w:szCs w:val="18"/>
                </w:rPr>
                <w:t xml:space="preserve"> Access Control</w:t>
              </w:r>
            </w:ins>
            <w:del w:id="20" w:author="Jeffrey (Zhaohui) Zhang" w:date="2019-06-14T10:57:00Z">
              <w:r w:rsidR="002442C7" w:rsidRPr="001E46AC" w:rsidDel="002442C7">
                <w:rPr>
                  <w:b/>
                  <w:szCs w:val="18"/>
                </w:rPr>
                <w:delText>IPTV</w:delText>
              </w:r>
            </w:del>
          </w:p>
        </w:tc>
        <w:tc>
          <w:tcPr>
            <w:tcW w:w="3305" w:type="dxa"/>
          </w:tcPr>
          <w:p w14:paraId="5D655C87" w14:textId="77777777" w:rsidR="002442C7" w:rsidRPr="001E46AC" w:rsidRDefault="002442C7" w:rsidP="00750989">
            <w:pPr>
              <w:pStyle w:val="TAH"/>
              <w:jc w:val="left"/>
              <w:rPr>
                <w:i/>
                <w:szCs w:val="18"/>
              </w:rPr>
            </w:pPr>
            <w:r w:rsidRPr="001E46AC">
              <w:rPr>
                <w:i/>
                <w:szCs w:val="18"/>
              </w:rPr>
              <w:t xml:space="preserve">This part defines the additional PCC rule information for PDU Session </w:t>
            </w:r>
            <w:ins w:id="21" w:author="Jeffrey (Zhaohui) Zhang" w:date="2019-06-14T10:57:00Z">
              <w:r>
                <w:rPr>
                  <w:i/>
                  <w:szCs w:val="18"/>
                </w:rPr>
                <w:t>with multicast</w:t>
              </w:r>
            </w:ins>
            <w:ins w:id="22" w:author="Jeffrey (Zhaohui) Zhang" w:date="2019-06-17T17:01:00Z">
              <w:r w:rsidR="0029207F">
                <w:rPr>
                  <w:i/>
                  <w:szCs w:val="18"/>
                </w:rPr>
                <w:t xml:space="preserve"> for multicast a</w:t>
              </w:r>
            </w:ins>
            <w:ins w:id="23" w:author="Jeffrey (Zhaohui) Zhang" w:date="2019-06-17T17:02:00Z">
              <w:r w:rsidR="0029207F">
                <w:rPr>
                  <w:i/>
                  <w:szCs w:val="18"/>
                </w:rPr>
                <w:t>ccess control</w:t>
              </w:r>
            </w:ins>
            <w:del w:id="24" w:author="Jeffrey (Zhaohui) Zhang" w:date="2019-06-14T10:57:00Z">
              <w:r w:rsidRPr="001E46AC" w:rsidDel="002442C7">
                <w:rPr>
                  <w:i/>
                  <w:szCs w:val="18"/>
                </w:rPr>
                <w:delText>for IPTV service</w:delText>
              </w:r>
            </w:del>
            <w:r w:rsidRPr="001E46AC">
              <w:rPr>
                <w:i/>
                <w:szCs w:val="18"/>
              </w:rPr>
              <w:t>.</w:t>
            </w:r>
          </w:p>
        </w:tc>
        <w:tc>
          <w:tcPr>
            <w:tcW w:w="1368" w:type="dxa"/>
          </w:tcPr>
          <w:p w14:paraId="149B7FC3" w14:textId="77777777" w:rsidR="002442C7" w:rsidRPr="001E46AC" w:rsidRDefault="002442C7" w:rsidP="00750989">
            <w:pPr>
              <w:pStyle w:val="TAL"/>
              <w:rPr>
                <w:szCs w:val="18"/>
              </w:rPr>
            </w:pPr>
          </w:p>
        </w:tc>
        <w:tc>
          <w:tcPr>
            <w:tcW w:w="1759" w:type="dxa"/>
          </w:tcPr>
          <w:p w14:paraId="2C8111B7" w14:textId="77777777" w:rsidR="002442C7" w:rsidRPr="001E46AC" w:rsidRDefault="002442C7" w:rsidP="00750989">
            <w:pPr>
              <w:pStyle w:val="TAL"/>
            </w:pPr>
          </w:p>
        </w:tc>
        <w:tc>
          <w:tcPr>
            <w:tcW w:w="1632" w:type="dxa"/>
          </w:tcPr>
          <w:p w14:paraId="6E9163F5" w14:textId="77777777" w:rsidR="002442C7" w:rsidRPr="001E46AC" w:rsidRDefault="002442C7" w:rsidP="00750989">
            <w:pPr>
              <w:pStyle w:val="TAL"/>
            </w:pPr>
          </w:p>
        </w:tc>
      </w:tr>
      <w:tr w:rsidR="002442C7" w:rsidRPr="003B7B43" w14:paraId="464DBACD" w14:textId="77777777" w:rsidTr="00750989">
        <w:trPr>
          <w:cantSplit/>
        </w:trPr>
        <w:tc>
          <w:tcPr>
            <w:tcW w:w="1617" w:type="dxa"/>
          </w:tcPr>
          <w:p w14:paraId="5DF6D6BE" w14:textId="77777777" w:rsidR="002442C7" w:rsidRPr="001E46AC" w:rsidRDefault="00DE70E4" w:rsidP="00750989">
            <w:pPr>
              <w:pStyle w:val="TAL"/>
              <w:rPr>
                <w:szCs w:val="18"/>
              </w:rPr>
            </w:pPr>
            <w:ins w:id="25" w:author="Jeffrey (Zhaohui) Zhang" w:date="2019-06-14T11:22:00Z">
              <w:r>
                <w:t xml:space="preserve">IGMP </w:t>
              </w:r>
            </w:ins>
            <w:ins w:id="26" w:author="Jeffrey (Zhaohui) Zhang" w:date="2019-06-14T11:23:00Z">
              <w:r>
                <w:t>Join</w:t>
              </w:r>
            </w:ins>
            <w:del w:id="27" w:author="Jeffrey (Zhaohui) Zhang" w:date="2019-06-14T11:22:00Z">
              <w:r w:rsidR="002442C7" w:rsidRPr="001E46AC" w:rsidDel="00DE70E4">
                <w:delText>IP Multicast traffic</w:delText>
              </w:r>
            </w:del>
            <w:r w:rsidR="002442C7" w:rsidRPr="001E46AC">
              <w:t xml:space="preserve"> control information</w:t>
            </w:r>
          </w:p>
        </w:tc>
        <w:tc>
          <w:tcPr>
            <w:tcW w:w="3305" w:type="dxa"/>
          </w:tcPr>
          <w:p w14:paraId="61993281" w14:textId="77777777" w:rsidR="002442C7" w:rsidRPr="001E46AC" w:rsidRDefault="00DE70E4" w:rsidP="00750989">
            <w:pPr>
              <w:pStyle w:val="TAL"/>
              <w:rPr>
                <w:szCs w:val="18"/>
              </w:rPr>
            </w:pPr>
            <w:ins w:id="28" w:author="Jeffrey (Zhaohui) Zhang" w:date="2019-06-14T11:24:00Z">
              <w:r>
                <w:t>I</w:t>
              </w:r>
            </w:ins>
            <w:del w:id="29" w:author="Jeffrey (Zhaohui) Zhang" w:date="2019-06-14T11:24:00Z">
              <w:r w:rsidR="002442C7" w:rsidRPr="001E46AC" w:rsidDel="00DE70E4">
                <w:delText>i</w:delText>
              </w:r>
            </w:del>
            <w:r w:rsidR="002442C7" w:rsidRPr="001E46AC">
              <w:t xml:space="preserve">ndicates whether the </w:t>
            </w:r>
            <w:del w:id="30" w:author="Jeffrey (Zhaohui) Zhang" w:date="2019-06-14T11:23:00Z">
              <w:r w:rsidR="002442C7" w:rsidRPr="001E46AC" w:rsidDel="00DE70E4">
                <w:delText>service data flow, corresponding to the service data flow template, may be allowed or not allowed.</w:delText>
              </w:r>
            </w:del>
            <w:ins w:id="31" w:author="Jeffrey (Zhaohui) Zhang" w:date="2019-06-14T11:23:00Z">
              <w:r>
                <w:t>IGMP Join</w:t>
              </w:r>
            </w:ins>
            <w:ins w:id="32" w:author="Jeffrey (Zhaohui) Zhang" w:date="2019-06-14T11:24:00Z">
              <w:r>
                <w:t xml:space="preserve"> request for an (</w:t>
              </w:r>
              <w:proofErr w:type="spellStart"/>
              <w:r>
                <w:t>s,g</w:t>
              </w:r>
              <w:proofErr w:type="spellEnd"/>
              <w:r>
                <w:t>) or (*,g) is allowed or not</w:t>
              </w:r>
            </w:ins>
          </w:p>
        </w:tc>
        <w:tc>
          <w:tcPr>
            <w:tcW w:w="1368" w:type="dxa"/>
          </w:tcPr>
          <w:p w14:paraId="4D3365E4" w14:textId="77777777" w:rsidR="002442C7" w:rsidRPr="001E46AC" w:rsidRDefault="002442C7" w:rsidP="00750989">
            <w:pPr>
              <w:pStyle w:val="TAL"/>
              <w:rPr>
                <w:szCs w:val="18"/>
              </w:rPr>
            </w:pPr>
            <w:r w:rsidRPr="001E46AC">
              <w:rPr>
                <w:szCs w:val="18"/>
              </w:rPr>
              <w:t>Optional</w:t>
            </w:r>
          </w:p>
        </w:tc>
        <w:tc>
          <w:tcPr>
            <w:tcW w:w="1759" w:type="dxa"/>
          </w:tcPr>
          <w:p w14:paraId="47D8AC4D" w14:textId="77777777" w:rsidR="002442C7" w:rsidRPr="001E46AC" w:rsidRDefault="002442C7" w:rsidP="00750989">
            <w:pPr>
              <w:pStyle w:val="TAL"/>
            </w:pPr>
            <w:r w:rsidRPr="001E46AC">
              <w:t>Yes</w:t>
            </w:r>
          </w:p>
        </w:tc>
        <w:tc>
          <w:tcPr>
            <w:tcW w:w="1632" w:type="dxa"/>
          </w:tcPr>
          <w:p w14:paraId="5E56E2F5" w14:textId="77777777" w:rsidR="002442C7" w:rsidRPr="003B7B43" w:rsidRDefault="002442C7" w:rsidP="00750989">
            <w:pPr>
              <w:pStyle w:val="TAL"/>
            </w:pPr>
            <w:r w:rsidRPr="001E46AC">
              <w:rPr>
                <w:rFonts w:hint="eastAsia"/>
                <w:lang w:eastAsia="zh-CN"/>
              </w:rPr>
              <w:t>Added</w:t>
            </w:r>
          </w:p>
        </w:tc>
      </w:tr>
      <w:tr w:rsidR="00DE70E4" w:rsidRPr="003B7B43" w14:paraId="6EB4183C" w14:textId="77777777" w:rsidTr="00750989">
        <w:trPr>
          <w:cantSplit/>
          <w:ins w:id="33" w:author="Jeffrey (Zhaohui) Zhang" w:date="2019-06-14T11:24:00Z"/>
        </w:trPr>
        <w:tc>
          <w:tcPr>
            <w:tcW w:w="1617" w:type="dxa"/>
          </w:tcPr>
          <w:p w14:paraId="2F043698" w14:textId="77777777" w:rsidR="00DE70E4" w:rsidRDefault="00DE70E4" w:rsidP="00750989">
            <w:pPr>
              <w:pStyle w:val="TAL"/>
              <w:rPr>
                <w:ins w:id="34" w:author="Jeffrey (Zhaohui) Zhang" w:date="2019-06-14T11:24:00Z"/>
              </w:rPr>
            </w:pPr>
            <w:ins w:id="35" w:author="Jeffrey (Zhaohui) Zhang" w:date="2019-06-14T11:24:00Z">
              <w:r>
                <w:t>PIM Join control information</w:t>
              </w:r>
            </w:ins>
          </w:p>
        </w:tc>
        <w:tc>
          <w:tcPr>
            <w:tcW w:w="3305" w:type="dxa"/>
          </w:tcPr>
          <w:p w14:paraId="4FAF432E" w14:textId="77777777" w:rsidR="00DE70E4" w:rsidRPr="001E46AC" w:rsidRDefault="00DE70E4" w:rsidP="00750989">
            <w:pPr>
              <w:pStyle w:val="TAL"/>
              <w:rPr>
                <w:ins w:id="36" w:author="Jeffrey (Zhaohui) Zhang" w:date="2019-06-14T11:24:00Z"/>
              </w:rPr>
            </w:pPr>
            <w:ins w:id="37" w:author="Jeffrey (Zhaohui) Zhang" w:date="2019-06-14T11:24:00Z">
              <w:r>
                <w:t xml:space="preserve">Indicates whether </w:t>
              </w:r>
            </w:ins>
            <w:ins w:id="38" w:author="Jeffrey (Zhaohui) Zhang" w:date="2019-06-14T11:25:00Z">
              <w:r>
                <w:t>PIM join request for an (</w:t>
              </w:r>
              <w:proofErr w:type="spellStart"/>
              <w:proofErr w:type="gramStart"/>
              <w:r>
                <w:t>s,g</w:t>
              </w:r>
              <w:proofErr w:type="spellEnd"/>
              <w:proofErr w:type="gramEnd"/>
              <w:r>
                <w:t>) or (*,g) is allowed or not</w:t>
              </w:r>
            </w:ins>
          </w:p>
        </w:tc>
        <w:tc>
          <w:tcPr>
            <w:tcW w:w="1368" w:type="dxa"/>
          </w:tcPr>
          <w:p w14:paraId="11B10D03" w14:textId="77777777" w:rsidR="00DE70E4" w:rsidRPr="001E46AC" w:rsidRDefault="00DE70E4" w:rsidP="00750989">
            <w:pPr>
              <w:pStyle w:val="TAL"/>
              <w:rPr>
                <w:ins w:id="39" w:author="Jeffrey (Zhaohui) Zhang" w:date="2019-06-14T11:24:00Z"/>
                <w:szCs w:val="18"/>
              </w:rPr>
            </w:pPr>
            <w:ins w:id="40" w:author="Jeffrey (Zhaohui) Zhang" w:date="2019-06-14T11:25:00Z">
              <w:r>
                <w:rPr>
                  <w:szCs w:val="18"/>
                </w:rPr>
                <w:t>Optional</w:t>
              </w:r>
            </w:ins>
          </w:p>
        </w:tc>
        <w:tc>
          <w:tcPr>
            <w:tcW w:w="1759" w:type="dxa"/>
          </w:tcPr>
          <w:p w14:paraId="504CE2A3" w14:textId="77777777" w:rsidR="00DE70E4" w:rsidRPr="001E46AC" w:rsidRDefault="00DE70E4" w:rsidP="00750989">
            <w:pPr>
              <w:pStyle w:val="TAL"/>
              <w:rPr>
                <w:ins w:id="41" w:author="Jeffrey (Zhaohui) Zhang" w:date="2019-06-14T11:24:00Z"/>
              </w:rPr>
            </w:pPr>
            <w:ins w:id="42" w:author="Jeffrey (Zhaohui) Zhang" w:date="2019-06-14T11:25:00Z">
              <w:r>
                <w:t>Yes</w:t>
              </w:r>
            </w:ins>
          </w:p>
        </w:tc>
        <w:tc>
          <w:tcPr>
            <w:tcW w:w="1632" w:type="dxa"/>
          </w:tcPr>
          <w:p w14:paraId="309F6A0C" w14:textId="77777777" w:rsidR="00DE70E4" w:rsidRPr="001E46AC" w:rsidRDefault="00DE70E4" w:rsidP="00750989">
            <w:pPr>
              <w:pStyle w:val="TAL"/>
              <w:rPr>
                <w:ins w:id="43" w:author="Jeffrey (Zhaohui) Zhang" w:date="2019-06-14T11:24:00Z"/>
                <w:rFonts w:hint="eastAsia"/>
                <w:lang w:eastAsia="zh-CN"/>
              </w:rPr>
            </w:pPr>
            <w:ins w:id="44" w:author="Jeffrey (Zhaohui) Zhang" w:date="2019-06-14T11:25:00Z">
              <w:r>
                <w:rPr>
                  <w:lang w:eastAsia="zh-CN"/>
                </w:rPr>
                <w:t>Added</w:t>
              </w:r>
            </w:ins>
          </w:p>
        </w:tc>
      </w:tr>
    </w:tbl>
    <w:p w14:paraId="0E12B9C0" w14:textId="77777777" w:rsidR="002442C7" w:rsidRPr="003B7B43" w:rsidRDefault="002442C7" w:rsidP="002442C7">
      <w:pPr>
        <w:pStyle w:val="B1"/>
      </w:pPr>
    </w:p>
    <w:p w14:paraId="7F6CA947" w14:textId="77777777" w:rsidR="002442C7" w:rsidRPr="003B7B43" w:rsidRDefault="002442C7" w:rsidP="002442C7">
      <w:pPr>
        <w:pStyle w:val="EditorsNote"/>
      </w:pPr>
      <w:r w:rsidRPr="003B7B43">
        <w:t>Editor</w:t>
      </w:r>
      <w:r>
        <w:t>'</w:t>
      </w:r>
      <w:r w:rsidRPr="003B7B43">
        <w:t>s note:</w:t>
      </w:r>
      <w:r w:rsidRPr="003B7B43">
        <w:tab/>
        <w:t xml:space="preserve">PCC Rule for PDU Session </w:t>
      </w:r>
      <w:del w:id="45" w:author="Jeffrey (Zhaohui) Zhang" w:date="2019-06-14T10:58:00Z">
        <w:r w:rsidRPr="003B7B43" w:rsidDel="002442C7">
          <w:delText xml:space="preserve">for IPTV Service </w:delText>
        </w:r>
      </w:del>
      <w:ins w:id="46" w:author="Jeffrey (Zhaohui) Zhang" w:date="2019-06-14T10:58:00Z">
        <w:r>
          <w:t xml:space="preserve">with multicast </w:t>
        </w:r>
      </w:ins>
      <w:r w:rsidRPr="003B7B43">
        <w:t>may be reviewed and revised</w:t>
      </w:r>
      <w:r>
        <w:t>.</w:t>
      </w:r>
    </w:p>
    <w:p w14:paraId="06A70148" w14:textId="77777777" w:rsidR="00111F09" w:rsidRPr="00750989" w:rsidRDefault="00111F09" w:rsidP="00111F09">
      <w:pPr>
        <w:overflowPunct w:val="0"/>
        <w:autoSpaceDE w:val="0"/>
        <w:autoSpaceDN w:val="0"/>
        <w:adjustRightInd w:val="0"/>
        <w:textAlignment w:val="baseline"/>
        <w:rPr>
          <w:highlight w:val="yellow"/>
        </w:rPr>
      </w:pPr>
      <w:bookmarkStart w:id="47" w:name="_Toc11154861"/>
    </w:p>
    <w:p w14:paraId="4FE8DDA1" w14:textId="77777777" w:rsidR="00111F09" w:rsidRPr="002007BD" w:rsidRDefault="00111F09" w:rsidP="00111F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w:t>
      </w:r>
      <w:r>
        <w:rPr>
          <w:rFonts w:ascii="Arial" w:hAnsi="Arial" w:cs="Arial"/>
          <w:color w:val="0070C0"/>
          <w:sz w:val="28"/>
          <w:szCs w:val="28"/>
          <w:lang w:val="en-US"/>
        </w:rPr>
        <w:t xml:space="preserve"> </w:t>
      </w:r>
      <w:r w:rsidRPr="002007BD">
        <w:rPr>
          <w:rFonts w:ascii="Arial" w:hAnsi="Arial" w:cs="Arial"/>
          <w:color w:val="0070C0"/>
          <w:sz w:val="28"/>
          <w:szCs w:val="28"/>
          <w:lang w:val="en-US"/>
        </w:rPr>
        <w:t>* * *</w:t>
      </w:r>
    </w:p>
    <w:p w14:paraId="338B455A" w14:textId="77777777" w:rsidR="00111F09" w:rsidRPr="003B7B43" w:rsidRDefault="00111F09" w:rsidP="00111F09">
      <w:pPr>
        <w:pStyle w:val="Heading3"/>
        <w:rPr>
          <w:lang w:val="en-US"/>
        </w:rPr>
      </w:pPr>
      <w:r w:rsidRPr="003B7B43">
        <w:rPr>
          <w:lang w:val="en-US"/>
        </w:rPr>
        <w:t>4.6.3</w:t>
      </w:r>
      <w:r w:rsidRPr="003B7B43">
        <w:rPr>
          <w:lang w:val="en-US"/>
        </w:rPr>
        <w:tab/>
        <w:t>Packet Detection Rule</w:t>
      </w:r>
      <w:bookmarkEnd w:id="47"/>
    </w:p>
    <w:p w14:paraId="00F05BB3" w14:textId="77777777" w:rsidR="00111F09" w:rsidRPr="003B7B43" w:rsidRDefault="00111F09" w:rsidP="00111F09">
      <w:r>
        <w:t>PDR for 5G-RG PDU Session is described in TS 23.501 [2] clause 5.8.2.11.3 with the clarification shown as below:</w:t>
      </w:r>
    </w:p>
    <w:p w14:paraId="1FFA98E1" w14:textId="77777777" w:rsidR="00111F09" w:rsidRPr="003B7B43" w:rsidRDefault="00111F09" w:rsidP="00111F09">
      <w:r w:rsidRPr="003B7B43">
        <w:t xml:space="preserve">About PDU Session </w:t>
      </w:r>
      <w:r w:rsidRPr="001E46AC">
        <w:t>used</w:t>
      </w:r>
      <w:r w:rsidRPr="003B7B43">
        <w:t xml:space="preserve"> for </w:t>
      </w:r>
      <w:ins w:id="48" w:author="Jeffrey (Zhaohui) Zhang" w:date="2019-06-14T11:16:00Z">
        <w:r w:rsidR="007A32A8">
          <w:t>with multicast</w:t>
        </w:r>
      </w:ins>
      <w:del w:id="49" w:author="Jeffrey (Zhaohui) Zhang" w:date="2019-06-14T11:16:00Z">
        <w:r w:rsidRPr="003B7B43" w:rsidDel="007A32A8">
          <w:delText>IPTV service</w:delText>
        </w:r>
      </w:del>
      <w:r w:rsidRPr="003B7B43">
        <w:t xml:space="preserve">, </w:t>
      </w:r>
    </w:p>
    <w:p w14:paraId="6BC7A1B7" w14:textId="77777777" w:rsidR="00111F09" w:rsidRPr="003B7B43" w:rsidRDefault="00111F09" w:rsidP="00111F09">
      <w:pPr>
        <w:pStyle w:val="B1"/>
      </w:pPr>
      <w:r w:rsidRPr="003B7B43">
        <w:t>-</w:t>
      </w:r>
      <w:r w:rsidRPr="003B7B43">
        <w:tab/>
        <w:t xml:space="preserve">Packets Filter Set </w:t>
      </w:r>
      <w:proofErr w:type="gramStart"/>
      <w:r w:rsidRPr="003B7B43">
        <w:t>support</w:t>
      </w:r>
      <w:proofErr w:type="gramEnd"/>
      <w:r w:rsidRPr="003B7B43">
        <w:t xml:space="preserve"> Packet Filters for IGMP message</w:t>
      </w:r>
      <w:ins w:id="50" w:author="Jeffrey (Zhaohui) Zhang" w:date="2019-06-14T11:28:00Z">
        <w:r w:rsidR="003F0C97">
          <w:t>s</w:t>
        </w:r>
      </w:ins>
      <w:r w:rsidRPr="003B7B43">
        <w:t>, including both IGMPv2 specified in RFC 2236 [x] and IGMPv3 specified in RFC 4604 [</w:t>
      </w:r>
      <w:r w:rsidRPr="001E46AC">
        <w:t>21</w:t>
      </w:r>
      <w:r w:rsidRPr="003B7B43">
        <w:t>] message.</w:t>
      </w:r>
    </w:p>
    <w:p w14:paraId="6493D4BD" w14:textId="77777777" w:rsidR="00DE70E4" w:rsidRDefault="00DE70E4" w:rsidP="00CD301C">
      <w:pPr>
        <w:pStyle w:val="B1"/>
        <w:numPr>
          <w:ilvl w:val="0"/>
          <w:numId w:val="2"/>
        </w:numPr>
        <w:rPr>
          <w:ins w:id="51" w:author="Jeffrey (Zhaohui) Zhang" w:date="2019-06-14T11:26:00Z"/>
        </w:rPr>
      </w:pPr>
      <w:ins w:id="52" w:author="Jeffrey (Zhaohui) Zhang" w:date="2019-06-14T11:26:00Z">
        <w:r w:rsidRPr="003B7B43">
          <w:t xml:space="preserve">Packets Filter Set </w:t>
        </w:r>
        <w:proofErr w:type="gramStart"/>
        <w:r w:rsidRPr="003B7B43">
          <w:t>support</w:t>
        </w:r>
        <w:proofErr w:type="gramEnd"/>
        <w:r w:rsidRPr="003B7B43">
          <w:t xml:space="preserve"> Packet Filters for </w:t>
        </w:r>
      </w:ins>
      <w:ins w:id="53" w:author="Jeffrey (Zhaohui) Zhang" w:date="2019-06-14T11:28:00Z">
        <w:r>
          <w:t>PIM</w:t>
        </w:r>
      </w:ins>
      <w:ins w:id="54" w:author="Jeffrey (Zhaohui) Zhang" w:date="2019-06-14T11:26:00Z">
        <w:r w:rsidRPr="003B7B43">
          <w:t xml:space="preserve"> message</w:t>
        </w:r>
      </w:ins>
      <w:ins w:id="55" w:author="Jeffrey (Zhaohui) Zhang" w:date="2019-06-14T11:28:00Z">
        <w:r w:rsidR="003F0C97">
          <w:t>s, as specified in RFC</w:t>
        </w:r>
      </w:ins>
      <w:ins w:id="56" w:author="Jeffrey (Zhaohui) Zhang" w:date="2019-06-14T11:29:00Z">
        <w:r w:rsidR="003F0C97">
          <w:t xml:space="preserve"> 7761 [z].</w:t>
        </w:r>
      </w:ins>
    </w:p>
    <w:p w14:paraId="1655446F" w14:textId="77777777" w:rsidR="00111F09" w:rsidRPr="003B7B43" w:rsidRDefault="00341601" w:rsidP="00111F09">
      <w:pPr>
        <w:pStyle w:val="EditorsNote"/>
        <w:rPr>
          <w:rFonts w:eastAsia="SimSun" w:hint="eastAsia"/>
          <w:lang w:eastAsia="zh-CN"/>
        </w:rPr>
      </w:pPr>
      <w:r>
        <w:t>Discussion</w:t>
      </w:r>
      <w:r w:rsidR="00111F09" w:rsidRPr="001E46AC">
        <w:t xml:space="preserve"> note:</w:t>
      </w:r>
      <w:r w:rsidR="00111F09" w:rsidRPr="001E46AC">
        <w:tab/>
      </w:r>
      <w:del w:id="57" w:author="Jeffrey (Zhaohui) Zhang" w:date="2019-06-14T11:58:00Z">
        <w:r w:rsidR="00111F09" w:rsidRPr="001E46AC" w:rsidDel="00C351B2">
          <w:delText>PDR changes for IPTV Service may be reviewed and revised,.</w:delText>
        </w:r>
      </w:del>
      <w:ins w:id="58" w:author="Jeffrey (Zhaohui) Zhang" w:date="2019-06-14T11:58:00Z">
        <w:r w:rsidR="00C351B2">
          <w:t>May c</w:t>
        </w:r>
      </w:ins>
      <w:ins w:id="59" w:author="Jeffrey (Zhaohui) Zhang" w:date="2019-06-14T11:59:00Z">
        <w:r w:rsidR="00C351B2">
          <w:t>onsider not using PDR/FAR to direct IGMP</w:t>
        </w:r>
        <w:proofErr w:type="gramStart"/>
        <w:r w:rsidR="00C351B2">
          <w:t>/[</w:t>
        </w:r>
        <w:proofErr w:type="gramEnd"/>
        <w:r w:rsidR="00C351B2">
          <w:t>PIM messages to the responsible module. Rather, define a generic p</w:t>
        </w:r>
      </w:ins>
      <w:ins w:id="60" w:author="Jeffrey (Zhaohui) Zhang" w:date="2019-06-14T12:00:00Z">
        <w:r w:rsidR="00C351B2">
          <w:t>rocedure for SMF to provision protocols on PDU sessions, which will trigger the protocol module to use local procedures</w:t>
        </w:r>
      </w:ins>
      <w:ins w:id="61" w:author="Jeffrey (Zhaohui) Zhang" w:date="2019-06-14T12:01:00Z">
        <w:r w:rsidR="00C351B2">
          <w:t xml:space="preserve"> for registering</w:t>
        </w:r>
      </w:ins>
      <w:ins w:id="62" w:author="Jeffrey (Zhaohui) Zhang" w:date="2019-06-14T12:00:00Z">
        <w:r w:rsidR="00C351B2">
          <w:t xml:space="preserve"> to receive corresponding prot</w:t>
        </w:r>
      </w:ins>
      <w:ins w:id="63" w:author="Jeffrey (Zhaohui) Zhang" w:date="2019-06-14T12:01:00Z">
        <w:r w:rsidR="00C351B2">
          <w:t>ocol messages.</w:t>
        </w:r>
      </w:ins>
    </w:p>
    <w:p w14:paraId="602F0DC5" w14:textId="77777777" w:rsidR="00111F09" w:rsidRPr="003B7B43" w:rsidRDefault="00111F09" w:rsidP="00111F09">
      <w:pPr>
        <w:pStyle w:val="Heading3"/>
      </w:pPr>
      <w:bookmarkStart w:id="64" w:name="_Toc11154862"/>
      <w:r w:rsidRPr="003B7B43">
        <w:lastRenderedPageBreak/>
        <w:t>4.6.4</w:t>
      </w:r>
      <w:r w:rsidRPr="003B7B43">
        <w:tab/>
        <w:t>Forwarding Action Rule</w:t>
      </w:r>
      <w:bookmarkEnd w:id="64"/>
    </w:p>
    <w:p w14:paraId="0830284B" w14:textId="77777777" w:rsidR="00111F09" w:rsidRDefault="00111F09" w:rsidP="00111F09">
      <w:r w:rsidRPr="003B7B43">
        <w:t>FAR for 5G-RG PDU Session is described in TS</w:t>
      </w:r>
      <w:r>
        <w:t> </w:t>
      </w:r>
      <w:r w:rsidRPr="003B7B43">
        <w:t>23.501</w:t>
      </w:r>
      <w:r>
        <w:t> </w:t>
      </w:r>
      <w:r w:rsidRPr="003B7B43">
        <w:t>[</w:t>
      </w:r>
      <w:r>
        <w:t>2</w:t>
      </w:r>
      <w:r w:rsidRPr="003B7B43">
        <w:t>] clause</w:t>
      </w:r>
      <w:r>
        <w:t> </w:t>
      </w:r>
      <w:r w:rsidRPr="003B7B43">
        <w:t>5.8.2.11.6 with the clarification and difference shown as below:</w:t>
      </w:r>
    </w:p>
    <w:p w14:paraId="3A868409" w14:textId="77777777" w:rsidR="00111F09" w:rsidRDefault="00111F09" w:rsidP="00111F09">
      <w:pPr>
        <w:pStyle w:val="B1"/>
      </w:pPr>
      <w:r>
        <w:t>-</w:t>
      </w:r>
      <w:r>
        <w:tab/>
        <w:t xml:space="preserve">Corresponding to the Policy and charging control rule described in clause 9.3, about PDU Session </w:t>
      </w:r>
      <w:ins w:id="65" w:author="Jeffrey (Zhaohui) Zhang" w:date="2019-06-14T11:19:00Z">
        <w:r w:rsidR="00DE70E4">
          <w:t>with multicast</w:t>
        </w:r>
      </w:ins>
      <w:del w:id="66" w:author="Jeffrey (Zhaohui) Zhang" w:date="2019-06-14T11:19:00Z">
        <w:r w:rsidDel="00DE70E4">
          <w:delText>used for IPTV service</w:delText>
        </w:r>
      </w:del>
      <w:r>
        <w:t>, additional "Action" is added:</w:t>
      </w:r>
    </w:p>
    <w:p w14:paraId="55842F5A" w14:textId="77777777" w:rsidR="00111F09" w:rsidRDefault="00111F09" w:rsidP="00111F09">
      <w:pPr>
        <w:pStyle w:val="B2"/>
      </w:pPr>
      <w:r>
        <w:t>-</w:t>
      </w:r>
      <w:r>
        <w:tab/>
        <w:t>When UPF detect</w:t>
      </w:r>
      <w:ins w:id="67" w:author="Jeffrey (Zhaohui) Zhang" w:date="2019-06-14T11:20:00Z">
        <w:r w:rsidR="00DE70E4">
          <w:t>s</w:t>
        </w:r>
      </w:ins>
      <w:r>
        <w:t xml:space="preserve"> </w:t>
      </w:r>
      <w:ins w:id="68" w:author="Jeffrey (Zhaohui) Zhang" w:date="2019-06-14T11:20:00Z">
        <w:r w:rsidR="00DE70E4">
          <w:t>UL</w:t>
        </w:r>
      </w:ins>
      <w:del w:id="69" w:author="Jeffrey (Zhaohui) Zhang" w:date="2019-06-14T11:20:00Z">
        <w:r w:rsidDel="00DE70E4">
          <w:delText>the</w:delText>
        </w:r>
      </w:del>
      <w:r>
        <w:t xml:space="preserve"> IGMP</w:t>
      </w:r>
      <w:ins w:id="70" w:author="Jeffrey (Zhaohui) Zhang" w:date="2019-06-14T11:29:00Z">
        <w:r w:rsidR="003F0C97">
          <w:t>/PI</w:t>
        </w:r>
      </w:ins>
      <w:ins w:id="71" w:author="Jeffrey (Zhaohui) Zhang" w:date="2019-06-14T11:30:00Z">
        <w:r w:rsidR="003F0C97">
          <w:t>M</w:t>
        </w:r>
      </w:ins>
      <w:r>
        <w:t xml:space="preserve"> </w:t>
      </w:r>
      <w:del w:id="72" w:author="Jeffrey (Zhaohui) Zhang" w:date="2019-06-14T11:20:00Z">
        <w:r w:rsidDel="00DE70E4">
          <w:delText>jo</w:delText>
        </w:r>
      </w:del>
      <w:del w:id="73" w:author="Jeffrey (Zhaohui) Zhang" w:date="2019-06-14T11:19:00Z">
        <w:r w:rsidDel="00DE70E4">
          <w:delText xml:space="preserve">in </w:delText>
        </w:r>
      </w:del>
      <w:r>
        <w:t>message</w:t>
      </w:r>
      <w:ins w:id="74" w:author="Jeffrey (Zhaohui) Zhang" w:date="2019-06-14T11:20:00Z">
        <w:r w:rsidR="00DE70E4">
          <w:t>s</w:t>
        </w:r>
      </w:ins>
      <w:r>
        <w:t xml:space="preserve"> via the PDU Session, </w:t>
      </w:r>
      <w:del w:id="75" w:author="Jeffrey (Zhaohui) Zhang" w:date="2019-06-14T11:19:00Z">
        <w:r w:rsidDel="00DE70E4">
          <w:delText>indicate whether add add the IP address for PDU Session to the requested multicast group or drop the IGMP join message</w:delText>
        </w:r>
      </w:del>
      <w:ins w:id="76" w:author="Jeffrey (Zhaohui) Zhang" w:date="2019-06-14T11:19:00Z">
        <w:r w:rsidR="00DE70E4">
          <w:t>send</w:t>
        </w:r>
      </w:ins>
      <w:ins w:id="77" w:author="Jeffrey (Zhaohui) Zhang" w:date="2019-06-14T12:02:00Z">
        <w:r w:rsidR="00C351B2">
          <w:t>s</w:t>
        </w:r>
      </w:ins>
      <w:ins w:id="78" w:author="Jeffrey (Zhaohui) Zhang" w:date="2019-06-14T11:19:00Z">
        <w:r w:rsidR="00DE70E4">
          <w:t xml:space="preserve"> the message</w:t>
        </w:r>
      </w:ins>
      <w:ins w:id="79" w:author="Jeffrey (Zhaohui) Zhang" w:date="2019-06-14T11:20:00Z">
        <w:r w:rsidR="00DE70E4">
          <w:t xml:space="preserve">s to a local module </w:t>
        </w:r>
      </w:ins>
      <w:ins w:id="80" w:author="Jeffrey (Zhaohui) Zhang" w:date="2019-06-14T11:21:00Z">
        <w:r w:rsidR="00DE70E4">
          <w:t>responsible for the IGMP</w:t>
        </w:r>
      </w:ins>
      <w:ins w:id="81" w:author="Jeffrey (Zhaohui) Zhang" w:date="2019-06-14T11:30:00Z">
        <w:r w:rsidR="003F0C97">
          <w:t>/PIM</w:t>
        </w:r>
      </w:ins>
      <w:ins w:id="82" w:author="Jeffrey (Zhaohui) Zhang" w:date="2019-06-14T11:21:00Z">
        <w:r w:rsidR="00DE70E4">
          <w:t xml:space="preserve"> protocol</w:t>
        </w:r>
      </w:ins>
      <w:r>
        <w:t>.</w:t>
      </w:r>
    </w:p>
    <w:p w14:paraId="4B19609E" w14:textId="77777777" w:rsidR="00111F09" w:rsidRPr="0011729B" w:rsidDel="00617FF3" w:rsidRDefault="00111F09" w:rsidP="00DE70E4">
      <w:pPr>
        <w:pStyle w:val="B1"/>
        <w:rPr>
          <w:del w:id="83" w:author="Jeffrey (Zhaohui) Zhang" w:date="2019-06-17T17:03:00Z"/>
          <w:color w:val="FF0000"/>
          <w:rPrChange w:id="84" w:author="Jeffrey (Zhaohui) Zhang" w:date="2019-06-17T17:33:00Z">
            <w:rPr>
              <w:del w:id="85" w:author="Jeffrey (Zhaohui) Zhang" w:date="2019-06-17T17:03:00Z"/>
            </w:rPr>
          </w:rPrChange>
        </w:rPr>
      </w:pPr>
      <w:del w:id="86" w:author="Jeffrey (Zhaohui) Zhang" w:date="2019-06-17T17:03:00Z">
        <w:r w:rsidRPr="0011729B" w:rsidDel="00617FF3">
          <w:rPr>
            <w:color w:val="FF0000"/>
            <w:rPrChange w:id="87" w:author="Jeffrey (Zhaohui) Zhang" w:date="2019-06-17T17:33:00Z">
              <w:rPr/>
            </w:rPrChange>
          </w:rPr>
          <w:delText>-</w:delText>
        </w:r>
        <w:r w:rsidRPr="0011729B" w:rsidDel="00617FF3">
          <w:rPr>
            <w:color w:val="FF0000"/>
            <w:rPrChange w:id="88" w:author="Jeffrey (Zhaohui) Zhang" w:date="2019-06-17T17:33:00Z">
              <w:rPr/>
            </w:rPrChange>
          </w:rPr>
          <w:tab/>
          <w:delText>When UPF detect the IGMP leave message via the PDU Session, indicate whether remove the IP address for PDU Session from the requested multicast group or drop the IGMP leave message.</w:delText>
        </w:r>
      </w:del>
    </w:p>
    <w:p w14:paraId="279C6DD5" w14:textId="77777777" w:rsidR="00111F09" w:rsidRPr="0011729B" w:rsidDel="00C351B2" w:rsidRDefault="00ED2F67" w:rsidP="00ED2F67">
      <w:pPr>
        <w:pStyle w:val="B1"/>
        <w:ind w:left="284" w:firstLine="0"/>
        <w:rPr>
          <w:del w:id="89" w:author="Jeffrey (Zhaohui) Zhang" w:date="2019-06-14T12:02:00Z"/>
          <w:color w:val="FF0000"/>
          <w:rPrChange w:id="90" w:author="Jeffrey (Zhaohui) Zhang" w:date="2019-06-17T17:33:00Z">
            <w:rPr>
              <w:del w:id="91" w:author="Jeffrey (Zhaohui) Zhang" w:date="2019-06-14T12:02:00Z"/>
            </w:rPr>
          </w:rPrChange>
        </w:rPr>
      </w:pPr>
      <w:ins w:id="92" w:author="Jeffrey (Zhaohui) Zhang" w:date="2019-06-17T15:49:00Z">
        <w:r w:rsidRPr="0011729B">
          <w:rPr>
            <w:color w:val="FF0000"/>
            <w:rPrChange w:id="93" w:author="Jeffrey (Zhaohui) Zhang" w:date="2019-06-17T17:33:00Z">
              <w:rPr/>
            </w:rPrChange>
          </w:rPr>
          <w:t>Discussion</w:t>
        </w:r>
      </w:ins>
      <w:ins w:id="94" w:author="Jeffrey (Zhaohui) Zhang" w:date="2019-06-17T15:57:00Z">
        <w:r w:rsidR="0044009D" w:rsidRPr="0011729B">
          <w:rPr>
            <w:color w:val="FF0000"/>
            <w:rPrChange w:id="95" w:author="Jeffrey (Zhaohui) Zhang" w:date="2019-06-17T17:33:00Z">
              <w:rPr/>
            </w:rPrChange>
          </w:rPr>
          <w:t xml:space="preserve"> Note: </w:t>
        </w:r>
      </w:ins>
      <w:ins w:id="96" w:author="Jeffrey (Zhaohui) Zhang" w:date="2019-06-14T12:02:00Z">
        <w:r w:rsidR="00C351B2" w:rsidRPr="0011729B">
          <w:rPr>
            <w:color w:val="FF0000"/>
            <w:rPrChange w:id="97" w:author="Jeffrey (Zhaohui) Zhang" w:date="2019-06-17T17:33:00Z">
              <w:rPr/>
            </w:rPrChange>
          </w:rPr>
          <w:t>May consider not using PDR/FAR to direct IGMP</w:t>
        </w:r>
        <w:proofErr w:type="gramStart"/>
        <w:r w:rsidR="00C351B2" w:rsidRPr="0011729B">
          <w:rPr>
            <w:color w:val="FF0000"/>
            <w:rPrChange w:id="98" w:author="Jeffrey (Zhaohui) Zhang" w:date="2019-06-17T17:33:00Z">
              <w:rPr/>
            </w:rPrChange>
          </w:rPr>
          <w:t>/[</w:t>
        </w:r>
        <w:proofErr w:type="gramEnd"/>
        <w:r w:rsidR="00C351B2" w:rsidRPr="0011729B">
          <w:rPr>
            <w:color w:val="FF0000"/>
            <w:rPrChange w:id="99" w:author="Jeffrey (Zhaohui) Zhang" w:date="2019-06-17T17:33:00Z">
              <w:rPr/>
            </w:rPrChange>
          </w:rPr>
          <w:t>PIM messages to the responsible module. Rather, define a generic procedure for SMF to provision protocols on PDU sessions, which will trigger the protocol module to use local procedures for registering to receive corresponding protocol messages.</w:t>
        </w:r>
      </w:ins>
      <w:del w:id="100" w:author="Jeffrey (Zhaohui) Zhang" w:date="2019-06-14T12:02:00Z">
        <w:r w:rsidR="00111F09" w:rsidRPr="0011729B" w:rsidDel="00C351B2">
          <w:rPr>
            <w:color w:val="FF0000"/>
            <w:rPrChange w:id="101" w:author="Jeffrey (Zhaohui) Zhang" w:date="2019-06-17T17:33:00Z">
              <w:rPr/>
            </w:rPrChange>
          </w:rPr>
          <w:delText>FAR changes for IPTV Service may be reviewed and revised.</w:delText>
        </w:r>
      </w:del>
    </w:p>
    <w:p w14:paraId="372E5574" w14:textId="77777777" w:rsidR="007A32A8" w:rsidRPr="00750989" w:rsidRDefault="007A32A8" w:rsidP="00C351B2">
      <w:pPr>
        <w:pStyle w:val="B1"/>
        <w:rPr>
          <w:highlight w:val="yellow"/>
        </w:rPr>
      </w:pPr>
    </w:p>
    <w:p w14:paraId="07910B27" w14:textId="77777777" w:rsidR="007A32A8" w:rsidRPr="002007BD" w:rsidRDefault="007A32A8" w:rsidP="007A32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w:t>
      </w:r>
      <w:r>
        <w:rPr>
          <w:rFonts w:ascii="Arial" w:hAnsi="Arial" w:cs="Arial"/>
          <w:color w:val="0070C0"/>
          <w:sz w:val="28"/>
          <w:szCs w:val="28"/>
          <w:lang w:val="en-US"/>
        </w:rPr>
        <w:t xml:space="preserve"> </w:t>
      </w:r>
      <w:r w:rsidRPr="002007BD">
        <w:rPr>
          <w:rFonts w:ascii="Arial" w:hAnsi="Arial" w:cs="Arial"/>
          <w:color w:val="0070C0"/>
          <w:sz w:val="28"/>
          <w:szCs w:val="28"/>
          <w:lang w:val="en-US"/>
        </w:rPr>
        <w:t>* * *</w:t>
      </w:r>
    </w:p>
    <w:p w14:paraId="626579A2" w14:textId="77777777" w:rsidR="007A32A8" w:rsidRPr="003B7B43" w:rsidRDefault="007A32A8" w:rsidP="00111F09">
      <w:pPr>
        <w:pStyle w:val="EditorsNote"/>
      </w:pPr>
    </w:p>
    <w:p w14:paraId="69F82AF8" w14:textId="77777777" w:rsidR="00D11EF1" w:rsidRPr="003B7B43" w:rsidRDefault="00D11EF1" w:rsidP="00D11EF1">
      <w:pPr>
        <w:pStyle w:val="Heading5"/>
      </w:pPr>
      <w:bookmarkStart w:id="102" w:name="_Toc11154940"/>
      <w:r w:rsidRPr="003B7B43">
        <w:t>7.7.1.1.3</w:t>
      </w:r>
      <w:r w:rsidRPr="003B7B43">
        <w:tab/>
        <w:t>Unicast/Multicast Packets transmission procedure</w:t>
      </w:r>
      <w:bookmarkEnd w:id="102"/>
    </w:p>
    <w:p w14:paraId="7095543E" w14:textId="77777777" w:rsidR="00ED2F67" w:rsidRDefault="00ED2F67" w:rsidP="00ED2F67">
      <w:r>
        <w:t>5GS can support Unicast Service from IPTV network directly.</w:t>
      </w:r>
    </w:p>
    <w:p w14:paraId="2BCDBACC" w14:textId="77777777" w:rsidR="00ED2F67" w:rsidRDefault="00ED2F67" w:rsidP="00ED2F67">
      <w:r>
        <w:t>In order to obtain the multicast service from IPTV network, the Multicast Packets transmission procedure should be performed.</w:t>
      </w:r>
    </w:p>
    <w:commentRangeStart w:id="103"/>
    <w:p w14:paraId="0E83E9B9" w14:textId="77777777" w:rsidR="00D11EF1" w:rsidRPr="003B7B43" w:rsidRDefault="00ED2F67" w:rsidP="007352A8">
      <w:pPr>
        <w:pStyle w:val="TF"/>
        <w:jc w:val="left"/>
      </w:pPr>
      <w:r>
        <w:rPr>
          <w:rFonts w:ascii="Times New Roman" w:eastAsiaTheme="minorEastAsia" w:hAnsi="Times New Roman"/>
        </w:rPr>
        <w:object w:dxaOrig="9060" w:dyaOrig="2625" w14:anchorId="39C4E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3pt;height:131.25pt" o:ole="">
            <v:imagedata r:id="rId14" o:title=""/>
          </v:shape>
          <o:OLEObject Type="Embed" ProgID="Visio.Drawing.15" ShapeID="_x0000_i1028" DrawAspect="Content" ObjectID="_1622298116" r:id="rId15"/>
        </w:object>
      </w:r>
      <w:commentRangeEnd w:id="103"/>
      <w:r w:rsidR="00E17D13">
        <w:rPr>
          <w:rStyle w:val="CommentReference"/>
          <w:rFonts w:ascii="Times New Roman" w:hAnsi="Times New Roman"/>
          <w:b w:val="0"/>
        </w:rPr>
        <w:commentReference w:id="103"/>
      </w:r>
    </w:p>
    <w:p w14:paraId="75AA07DD" w14:textId="77777777" w:rsidR="00ED2F67" w:rsidRDefault="00ED2F67" w:rsidP="00ED2F67">
      <w:pPr>
        <w:pStyle w:val="TF"/>
      </w:pPr>
      <w:r>
        <w:t>Figure 7.7.1.1-3: Multicast Packets transmission procedure</w:t>
      </w:r>
    </w:p>
    <w:p w14:paraId="16FCA931" w14:textId="77777777" w:rsidR="00D11EF1" w:rsidRDefault="00D11EF1" w:rsidP="00D11EF1">
      <w:pPr>
        <w:pStyle w:val="B1"/>
      </w:pPr>
      <w:r>
        <w:t>1.</w:t>
      </w:r>
      <w:r>
        <w:tab/>
        <w:t>The 5G-RG send the IGMP Join via the user plane.</w:t>
      </w:r>
    </w:p>
    <w:p w14:paraId="75F372AC" w14:textId="77777777" w:rsidR="00D11EF1" w:rsidDel="007352A8" w:rsidRDefault="00D11EF1" w:rsidP="00D11EF1">
      <w:pPr>
        <w:pStyle w:val="B1"/>
        <w:rPr>
          <w:del w:id="104" w:author="Jeffrey (Zhaohui) Zhang" w:date="2019-06-14T11:50:00Z"/>
        </w:rPr>
      </w:pPr>
      <w:r>
        <w:t>2.</w:t>
      </w:r>
      <w:r>
        <w:tab/>
      </w:r>
      <w:ins w:id="105" w:author="Jeffrey (Zhaohui) Zhang" w:date="2019-06-14T11:52:00Z">
        <w:r w:rsidR="007352A8">
          <w:t xml:space="preserve">The </w:t>
        </w:r>
      </w:ins>
      <w:del w:id="106" w:author="Jeffrey (Zhaohui) Zhang" w:date="2019-06-14T11:52:00Z">
        <w:r w:rsidDel="007352A8">
          <w:delText xml:space="preserve">When </w:delText>
        </w:r>
      </w:del>
      <w:r>
        <w:t>UPF detects the IGMP Join</w:t>
      </w:r>
      <w:ins w:id="107" w:author="Jeffrey (Zhaohui) Zhang" w:date="2019-06-14T11:47:00Z">
        <w:r w:rsidR="007352A8">
          <w:t xml:space="preserve"> message</w:t>
        </w:r>
      </w:ins>
      <w:del w:id="108" w:author="Jeffrey (Zhaohui) Zhang" w:date="2019-06-14T11:44:00Z">
        <w:r w:rsidDel="007352A8">
          <w:delText>, the UPF may identify the IGMP Join packets</w:delText>
        </w:r>
      </w:del>
      <w:r>
        <w:t xml:space="preserve"> based on PDR received over N4 as described in clause 4.6.3 and </w:t>
      </w:r>
      <w:del w:id="109" w:author="Jeffrey (Zhaohui) Zhang" w:date="2019-06-14T11:45:00Z">
        <w:r w:rsidDel="007352A8">
          <w:delText>handle the</w:delText>
        </w:r>
      </w:del>
      <w:ins w:id="110" w:author="Jeffrey (Zhaohui) Zhang" w:date="2019-06-14T11:45:00Z">
        <w:r w:rsidR="007352A8">
          <w:t>sends</w:t>
        </w:r>
      </w:ins>
      <w:ins w:id="111" w:author="Jeffrey (Zhaohui) Zhang" w:date="2019-06-14T11:48:00Z">
        <w:r w:rsidR="007352A8">
          <w:t xml:space="preserve"> it</w:t>
        </w:r>
      </w:ins>
      <w:del w:id="112" w:author="Jeffrey (Zhaohui) Zhang" w:date="2019-06-14T11:48:00Z">
        <w:r w:rsidDel="007352A8">
          <w:delText xml:space="preserve"> IGMP Join </w:delText>
        </w:r>
      </w:del>
      <w:ins w:id="113" w:author="Jeffrey (Zhaohui) Zhang" w:date="2019-06-14T11:48:00Z">
        <w:r w:rsidR="007352A8">
          <w:t xml:space="preserve"> </w:t>
        </w:r>
      </w:ins>
      <w:ins w:id="114" w:author="Jeffrey (Zhaohui) Zhang" w:date="2019-06-14T11:45:00Z">
        <w:r w:rsidR="007352A8">
          <w:t>to an IGMP or multicast module</w:t>
        </w:r>
      </w:ins>
      <w:del w:id="115" w:author="Jeffrey (Zhaohui) Zhang" w:date="2019-06-14T11:45:00Z">
        <w:r w:rsidDel="007352A8">
          <w:delText>accordingly</w:delText>
        </w:r>
      </w:del>
      <w:r>
        <w:t xml:space="preserve"> based on FAR as described in clause 4.6.4</w:t>
      </w:r>
      <w:ins w:id="116" w:author="Jeffrey (Zhaohui) Zhang" w:date="2019-06-14T11:52:00Z">
        <w:r w:rsidR="007352A8">
          <w:t>. T</w:t>
        </w:r>
      </w:ins>
      <w:ins w:id="117" w:author="Jeffrey (Zhaohui) Zhang" w:date="2019-06-14T11:45:00Z">
        <w:r w:rsidR="007352A8">
          <w:t>he module determines if the join request is allowed or not ac</w:t>
        </w:r>
      </w:ins>
      <w:ins w:id="118" w:author="Jeffrey (Zhaohui) Zhang" w:date="2019-06-14T11:46:00Z">
        <w:r w:rsidR="007352A8">
          <w:t>cording to the multicast access control list it received from SMF</w:t>
        </w:r>
      </w:ins>
      <w:del w:id="119" w:author="Jeffrey (Zhaohui) Zhang" w:date="2019-06-14T11:45:00Z">
        <w:r w:rsidDel="007352A8">
          <w:delText>. An example is given as below:</w:delText>
        </w:r>
      </w:del>
    </w:p>
    <w:p w14:paraId="17832154" w14:textId="219A1BAF" w:rsidR="00D11EF1" w:rsidRPr="003B7B43" w:rsidDel="007352A8" w:rsidRDefault="00D11EF1" w:rsidP="00CD301C">
      <w:pPr>
        <w:pStyle w:val="B1"/>
        <w:rPr>
          <w:del w:id="120" w:author="Jeffrey (Zhaohui) Zhang" w:date="2019-06-14T11:51:00Z"/>
        </w:rPr>
      </w:pPr>
      <w:del w:id="121" w:author="Jeffrey (Zhaohui) Zhang" w:date="2019-06-14T11:50:00Z">
        <w:r w:rsidRPr="003B7B43" w:rsidDel="007352A8">
          <w:delText>-</w:delText>
        </w:r>
        <w:r w:rsidRPr="003B7B43" w:rsidDel="007352A8">
          <w:tab/>
        </w:r>
      </w:del>
      <w:ins w:id="122" w:author="Jeffrey (Zhaohui) Zhang" w:date="2019-06-14T11:51:00Z">
        <w:r w:rsidR="007352A8">
          <w:t xml:space="preserve">. </w:t>
        </w:r>
      </w:ins>
      <w:del w:id="123" w:author="Jeffrey (Zhaohui) Zhang" w:date="2019-06-14T11:51:00Z">
        <w:r w:rsidRPr="003B7B43" w:rsidDel="007352A8">
          <w:delText>If the IPTV service corresponding to Multicast address included in the IGMP Join message is allowed to be achieved via the PDU Session ,</w:delText>
        </w:r>
      </w:del>
      <w:ins w:id="124" w:author="Jeffrey (Zhaohui) Zhang" w:date="2019-06-14T11:51:00Z">
        <w:r w:rsidR="007352A8">
          <w:t>If it is allowed,</w:t>
        </w:r>
      </w:ins>
      <w:r w:rsidRPr="003B7B43">
        <w:t xml:space="preserve"> the UPF shall add the </w:t>
      </w:r>
      <w:del w:id="125" w:author="Jeffrey (Zhaohui) Zhang" w:date="2019-06-14T11:46:00Z">
        <w:r w:rsidRPr="003B7B43" w:rsidDel="007352A8">
          <w:delText xml:space="preserve">IP address for </w:delText>
        </w:r>
      </w:del>
      <w:r w:rsidRPr="003B7B43">
        <w:t xml:space="preserve">PDU Session to the requested multicast </w:t>
      </w:r>
      <w:ins w:id="126" w:author="Jeffrey (Zhaohui) Zhang" w:date="2019-06-17T17:34:00Z">
        <w:r w:rsidR="0011729B">
          <w:t>flow</w:t>
        </w:r>
      </w:ins>
      <w:del w:id="127" w:author="Jeffrey (Zhaohui) Zhang" w:date="2019-06-17T17:34:00Z">
        <w:r w:rsidRPr="003B7B43" w:rsidDel="0011729B">
          <w:delText>group</w:delText>
        </w:r>
      </w:del>
      <w:r w:rsidRPr="003B7B43">
        <w:t>.</w:t>
      </w:r>
    </w:p>
    <w:p w14:paraId="1CA25C46" w14:textId="77777777" w:rsidR="00D11EF1" w:rsidRPr="003B7B43" w:rsidRDefault="00D11EF1" w:rsidP="00CD301C">
      <w:pPr>
        <w:pStyle w:val="B1"/>
      </w:pPr>
      <w:del w:id="128" w:author="Jeffrey (Zhaohui) Zhang" w:date="2019-06-14T11:51:00Z">
        <w:r w:rsidRPr="003B7B43" w:rsidDel="007352A8">
          <w:delText>-</w:delText>
        </w:r>
      </w:del>
      <w:del w:id="129" w:author="Jeffrey (Zhaohui) Zhang" w:date="2019-06-14T11:47:00Z">
        <w:r w:rsidRPr="003B7B43" w:rsidDel="007352A8">
          <w:tab/>
          <w:delText>If the IPTV service corresponding to Multicast address included in the IGMP Join message is not allowed to be achieved via the PDU Session , the UPF shall drop the IGMP Join message.</w:delText>
        </w:r>
      </w:del>
    </w:p>
    <w:p w14:paraId="1BBAAB38" w14:textId="2DF4D14C" w:rsidR="00D11EF1" w:rsidRDefault="00D11EF1" w:rsidP="00D11EF1">
      <w:pPr>
        <w:pStyle w:val="B1"/>
      </w:pPr>
      <w:r w:rsidRPr="003B7B43">
        <w:lastRenderedPageBreak/>
        <w:tab/>
        <w:t xml:space="preserve">In </w:t>
      </w:r>
      <w:r>
        <w:t xml:space="preserve">the </w:t>
      </w:r>
      <w:r w:rsidRPr="003B7B43">
        <w:t xml:space="preserve">case </w:t>
      </w:r>
      <w:r>
        <w:t xml:space="preserve">of </w:t>
      </w:r>
      <w:r w:rsidRPr="003B7B43">
        <w:t xml:space="preserve">usage IGMPv3 specified in RFC 4604 [21] is configured on the UPF, both Multicast address and Source IP address shall be used </w:t>
      </w:r>
      <w:ins w:id="130" w:author="Jeffrey (Zhaohui) Zhang" w:date="2019-06-17T17:35:00Z">
        <w:r w:rsidR="008F63C5">
          <w:t>for access control</w:t>
        </w:r>
      </w:ins>
      <w:bookmarkStart w:id="131" w:name="_GoBack"/>
      <w:bookmarkEnd w:id="131"/>
      <w:del w:id="132" w:author="Jeffrey (Zhaohui) Zhang" w:date="2019-06-17T17:35:00Z">
        <w:r w:rsidRPr="003B7B43" w:rsidDel="008F63C5">
          <w:delText>to identify the Rights to the Channel</w:delText>
        </w:r>
      </w:del>
      <w:r w:rsidRPr="003B7B43">
        <w:t xml:space="preserve"> by UPF.</w:t>
      </w:r>
    </w:p>
    <w:p w14:paraId="63474940" w14:textId="77777777" w:rsidR="0033005B" w:rsidRPr="00750989" w:rsidRDefault="0033005B" w:rsidP="0033005B">
      <w:pPr>
        <w:overflowPunct w:val="0"/>
        <w:autoSpaceDE w:val="0"/>
        <w:autoSpaceDN w:val="0"/>
        <w:adjustRightInd w:val="0"/>
        <w:textAlignment w:val="baseline"/>
        <w:rPr>
          <w:highlight w:val="yellow"/>
        </w:rPr>
      </w:pPr>
    </w:p>
    <w:p w14:paraId="40D20826" w14:textId="77777777" w:rsidR="0033005B" w:rsidRPr="002007BD" w:rsidRDefault="0033005B" w:rsidP="003300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w:t>
      </w:r>
      <w:r>
        <w:rPr>
          <w:rFonts w:ascii="Arial" w:hAnsi="Arial" w:cs="Arial"/>
          <w:color w:val="0070C0"/>
          <w:sz w:val="28"/>
          <w:szCs w:val="28"/>
          <w:lang w:val="en-US"/>
        </w:rPr>
        <w:t xml:space="preserve"> </w:t>
      </w:r>
      <w:r w:rsidRPr="002007BD">
        <w:rPr>
          <w:rFonts w:ascii="Arial" w:hAnsi="Arial" w:cs="Arial"/>
          <w:color w:val="0070C0"/>
          <w:sz w:val="28"/>
          <w:szCs w:val="28"/>
          <w:lang w:val="en-US"/>
        </w:rPr>
        <w:t>* * *</w:t>
      </w:r>
    </w:p>
    <w:p w14:paraId="548F62DC" w14:textId="77777777" w:rsidR="006D3257" w:rsidRDefault="006D3257" w:rsidP="006D3257">
      <w:pPr>
        <w:pStyle w:val="Heading5"/>
        <w:rPr>
          <w:rFonts w:eastAsiaTheme="minorEastAsia"/>
        </w:rPr>
      </w:pPr>
      <w:bookmarkStart w:id="133" w:name="_Toc11154923"/>
      <w:bookmarkStart w:id="134" w:name="_Toc11154938"/>
      <w:r>
        <w:rPr>
          <w:rFonts w:eastAsiaTheme="minorEastAsia"/>
        </w:rPr>
        <w:t>7.7.1.1.1</w:t>
      </w:r>
      <w:r>
        <w:rPr>
          <w:rFonts w:eastAsiaTheme="minorEastAsia"/>
        </w:rPr>
        <w:tab/>
        <w:t>Registration and PDU Session Establishment procedure for IPTV</w:t>
      </w:r>
      <w:bookmarkEnd w:id="134"/>
    </w:p>
    <w:p w14:paraId="1BD06F96" w14:textId="77777777" w:rsidR="006D3257" w:rsidRDefault="006D3257" w:rsidP="006D3257">
      <w:pPr>
        <w:rPr>
          <w:rFonts w:eastAsiaTheme="minorEastAsia"/>
        </w:rPr>
      </w:pPr>
      <w:r>
        <w:t>5G-RG perform Registration procedure described in clause 4.2.2.2.2 of TS 23.502 [3] with the following differences:</w:t>
      </w:r>
    </w:p>
    <w:p w14:paraId="265582EB" w14:textId="77777777" w:rsidR="006D3257" w:rsidRDefault="006D3257" w:rsidP="006D3257">
      <w:pPr>
        <w:pStyle w:val="B1"/>
      </w:pPr>
      <w:r>
        <w:t>-</w:t>
      </w:r>
      <w:r>
        <w:tab/>
        <w:t>UE is replaced by 5G-RG.</w:t>
      </w:r>
    </w:p>
    <w:p w14:paraId="398C3867" w14:textId="77777777" w:rsidR="006D3257" w:rsidRDefault="006D3257" w:rsidP="006D3257">
      <w:r>
        <w:t>5G-RG perform PDU Session establishment procedure described in clause 4.3.2.2.1 of TS 23.502 [3] applies with the following differences and clarifications:</w:t>
      </w:r>
    </w:p>
    <w:p w14:paraId="535CA8C0" w14:textId="77777777" w:rsidR="006D3257" w:rsidRDefault="006D3257" w:rsidP="006D3257">
      <w:pPr>
        <w:pStyle w:val="B1"/>
      </w:pPr>
      <w:r>
        <w:t>-</w:t>
      </w:r>
      <w:r>
        <w:tab/>
        <w:t>UE is replaced by 5G-RG.</w:t>
      </w:r>
    </w:p>
    <w:p w14:paraId="24C2A5B8" w14:textId="77777777" w:rsidR="006D3257" w:rsidRDefault="006D3257" w:rsidP="006D3257">
      <w:pPr>
        <w:pStyle w:val="B1"/>
      </w:pPr>
      <w:r>
        <w:t>-</w:t>
      </w:r>
      <w:r>
        <w:tab/>
        <w:t>In step 1 of clause 4.3.2.2.1, 5G-RG may indicate within the Protocol Configuration Options element that the UE requests to obtain the IPv4 address with DHCPv4.</w:t>
      </w:r>
    </w:p>
    <w:p w14:paraId="5A5C40C2" w14:textId="77777777" w:rsidR="006D3257" w:rsidRDefault="006D3257" w:rsidP="006D3257">
      <w:pPr>
        <w:pStyle w:val="B1"/>
      </w:pPr>
      <w:r>
        <w:t>-</w:t>
      </w:r>
      <w:r>
        <w:tab/>
        <w:t>5G-RG shall establish the IP-based PDU Session with a specific DNN for IPTV network.</w:t>
      </w:r>
    </w:p>
    <w:p w14:paraId="202D462B" w14:textId="77777777" w:rsidR="006D3257" w:rsidRDefault="006D3257" w:rsidP="006D3257">
      <w:pPr>
        <w:pStyle w:val="B1"/>
      </w:pPr>
      <w:r>
        <w:t>-</w:t>
      </w:r>
      <w:r>
        <w:tab/>
        <w:t>In step 7b and 9 of clause 4.3.2.2.1, PCF provides PCC Rules including QoS Profile(s) related to IPTV Service.</w:t>
      </w:r>
    </w:p>
    <w:p w14:paraId="03E9A47C" w14:textId="77777777" w:rsidR="006D3257" w:rsidRDefault="006D3257" w:rsidP="006D3257">
      <w:pPr>
        <w:pStyle w:val="B1"/>
        <w:rPr>
          <w:ins w:id="135" w:author="Jeffrey (Zhaohui) Zhang" w:date="2019-06-17T16:59:00Z"/>
        </w:rPr>
      </w:pPr>
      <w:ins w:id="136" w:author="Jeffrey (Zhaohui) Zhang" w:date="2019-06-17T16:59:00Z">
        <w:r>
          <w:t>-</w:t>
        </w:r>
        <w:r>
          <w:tab/>
          <w:t>In step 10a and 16a of clause 4.3.2.2.1, the parameters for N4 session management may include multicast access control list from SMF to UPF.</w:t>
        </w:r>
      </w:ins>
    </w:p>
    <w:p w14:paraId="3557D9C0" w14:textId="77777777" w:rsidR="006D3257" w:rsidRDefault="006D3257" w:rsidP="006D3257">
      <w:pPr>
        <w:pStyle w:val="NO"/>
      </w:pPr>
      <w:r>
        <w:t>NOTE:</w:t>
      </w:r>
      <w:r>
        <w:tab/>
        <w:t>The interactions between STB and 5G-RG is going to be specified in TR-124 [5] in BBF and not shown in this clause.</w:t>
      </w:r>
    </w:p>
    <w:p w14:paraId="06497724" w14:textId="77777777" w:rsidR="006D3257" w:rsidRDefault="006D3257" w:rsidP="00D87126">
      <w:pPr>
        <w:pStyle w:val="Heading2"/>
        <w:rPr>
          <w:rFonts w:eastAsiaTheme="minorEastAsia"/>
        </w:rPr>
      </w:pPr>
    </w:p>
    <w:p w14:paraId="4B6C5221" w14:textId="77777777" w:rsidR="006D3257" w:rsidRPr="002007BD" w:rsidRDefault="006D3257" w:rsidP="006D32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2007BD">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w:t>
      </w:r>
      <w:r>
        <w:rPr>
          <w:rFonts w:ascii="Arial" w:hAnsi="Arial" w:cs="Arial" w:hint="eastAsia"/>
          <w:color w:val="0070C0"/>
          <w:sz w:val="28"/>
          <w:szCs w:val="28"/>
          <w:lang w:val="en-US" w:eastAsia="zh-CN"/>
        </w:rPr>
        <w:t>C</w:t>
      </w:r>
      <w:r w:rsidRPr="002007BD">
        <w:rPr>
          <w:rFonts w:ascii="Arial" w:hAnsi="Arial" w:cs="Arial"/>
          <w:color w:val="0070C0"/>
          <w:sz w:val="28"/>
          <w:szCs w:val="28"/>
          <w:lang w:val="en-US"/>
        </w:rPr>
        <w:t>hange</w:t>
      </w:r>
      <w:r>
        <w:rPr>
          <w:rFonts w:ascii="Arial" w:hAnsi="Arial" w:cs="Arial"/>
          <w:color w:val="0070C0"/>
          <w:sz w:val="28"/>
          <w:szCs w:val="28"/>
          <w:lang w:val="en-US"/>
        </w:rPr>
        <w:t xml:space="preserve"> </w:t>
      </w:r>
      <w:r w:rsidRPr="002007BD">
        <w:rPr>
          <w:rFonts w:ascii="Arial" w:hAnsi="Arial" w:cs="Arial"/>
          <w:color w:val="0070C0"/>
          <w:sz w:val="28"/>
          <w:szCs w:val="28"/>
          <w:lang w:val="en-US"/>
        </w:rPr>
        <w:t>* * *</w:t>
      </w:r>
    </w:p>
    <w:p w14:paraId="1597A2B8" w14:textId="77777777" w:rsidR="00D87126" w:rsidRDefault="00D87126" w:rsidP="00D87126">
      <w:pPr>
        <w:pStyle w:val="Heading2"/>
        <w:rPr>
          <w:rFonts w:eastAsiaTheme="minorEastAsia"/>
        </w:rPr>
      </w:pPr>
      <w:r>
        <w:rPr>
          <w:rFonts w:eastAsiaTheme="minorEastAsia"/>
        </w:rPr>
        <w:t>7.4</w:t>
      </w:r>
      <w:r>
        <w:rPr>
          <w:rFonts w:eastAsiaTheme="minorEastAsia"/>
        </w:rPr>
        <w:tab/>
        <w:t>SMF and UPF interactions</w:t>
      </w:r>
      <w:bookmarkEnd w:id="133"/>
    </w:p>
    <w:p w14:paraId="754A2171" w14:textId="77777777" w:rsidR="00F369CA" w:rsidRDefault="00F369CA" w:rsidP="00F369CA">
      <w:pPr>
        <w:rPr>
          <w:ins w:id="137" w:author="Jeffrey (Zhaohui) Zhang" w:date="2019-06-17T15:44:00Z"/>
          <w:rFonts w:eastAsiaTheme="minorEastAsia"/>
        </w:rPr>
      </w:pPr>
      <w:ins w:id="138" w:author="Jeffrey (Zhaohui) Zhang" w:date="2019-06-17T15:44:00Z">
        <w:r>
          <w:t>SMF and UPF interactions for 5G-RG and FN-RG follow the procedures defined in TS 23.502 [3] clause 4.4 with the difference show as below:</w:t>
        </w:r>
      </w:ins>
    </w:p>
    <w:p w14:paraId="37F1D986" w14:textId="77777777" w:rsidR="00F369CA" w:rsidRDefault="00F369CA" w:rsidP="00F369CA">
      <w:pPr>
        <w:rPr>
          <w:ins w:id="139" w:author="Jeffrey (Zhaohui) Zhang" w:date="2019-06-17T15:44:00Z"/>
        </w:rPr>
      </w:pPr>
      <w:ins w:id="140" w:author="Jeffrey (Zhaohui) Zhang" w:date="2019-06-17T15:44:00Z">
        <w:r>
          <w:t xml:space="preserve">About PDU Session </w:t>
        </w:r>
      </w:ins>
      <w:ins w:id="141" w:author="Jeffrey (Zhaohui) Zhang" w:date="2019-06-17T15:45:00Z">
        <w:r>
          <w:t>with multicast</w:t>
        </w:r>
      </w:ins>
      <w:ins w:id="142" w:author="Jeffrey (Zhaohui) Zhang" w:date="2019-06-17T15:44:00Z">
        <w:r>
          <w:t xml:space="preserve">, </w:t>
        </w:r>
      </w:ins>
    </w:p>
    <w:p w14:paraId="5432ABB1" w14:textId="77777777" w:rsidR="00F369CA" w:rsidRDefault="00F369CA" w:rsidP="00F369CA">
      <w:pPr>
        <w:pStyle w:val="B1"/>
        <w:rPr>
          <w:ins w:id="143" w:author="Jeffrey (Zhaohui) Zhang" w:date="2019-06-17T15:57:00Z"/>
        </w:rPr>
      </w:pPr>
      <w:ins w:id="144" w:author="Jeffrey (Zhaohui) Zhang" w:date="2019-06-17T15:44:00Z">
        <w:r>
          <w:t>-</w:t>
        </w:r>
        <w:r>
          <w:tab/>
          <w:t>The parameters N4 session management may include multicast access control list.</w:t>
        </w:r>
      </w:ins>
    </w:p>
    <w:p w14:paraId="36F1801D" w14:textId="77777777" w:rsidR="00312441" w:rsidRDefault="00312441" w:rsidP="00312441">
      <w:pPr>
        <w:pStyle w:val="B1"/>
        <w:numPr>
          <w:ilvl w:val="0"/>
          <w:numId w:val="2"/>
        </w:numPr>
        <w:rPr>
          <w:ins w:id="145" w:author="Jeffrey (Zhaohui) Zhang" w:date="2019-06-17T15:59:00Z"/>
        </w:rPr>
      </w:pPr>
      <w:ins w:id="146" w:author="Jeffrey (Zhaohui) Zhang" w:date="2019-06-17T15:58:00Z">
        <w:r>
          <w:t>When the access control list changes</w:t>
        </w:r>
      </w:ins>
      <w:ins w:id="147" w:author="Jeffrey (Zhaohui) Zhang" w:date="2019-06-17T15:59:00Z">
        <w:r w:rsidR="00895459">
          <w:t xml:space="preserve"> such that a previous allowed multicast flow is no longer allowed</w:t>
        </w:r>
      </w:ins>
      <w:ins w:id="148" w:author="Jeffrey (Zhaohui) Zhang" w:date="2019-06-17T15:58:00Z">
        <w:r>
          <w:t xml:space="preserve">, </w:t>
        </w:r>
        <w:r w:rsidR="00895459">
          <w:t>the UPF shall immediately update</w:t>
        </w:r>
      </w:ins>
      <w:ins w:id="149" w:author="Jeffrey (Zhaohui) Zhang" w:date="2019-06-17T15:59:00Z">
        <w:r w:rsidR="00895459">
          <w:t xml:space="preserve"> its local forwarding state to stop the corresponding flow.</w:t>
        </w:r>
      </w:ins>
    </w:p>
    <w:p w14:paraId="69CCB811" w14:textId="77777777" w:rsidR="00895459" w:rsidRDefault="00895459" w:rsidP="000302D3">
      <w:pPr>
        <w:pStyle w:val="B1"/>
        <w:ind w:left="0" w:firstLine="0"/>
        <w:rPr>
          <w:ins w:id="150" w:author="Jeffrey (Zhaohui) Zhang" w:date="2019-06-17T15:44:00Z"/>
        </w:rPr>
      </w:pPr>
      <w:ins w:id="151" w:author="Jeffrey (Zhaohui) Zhang" w:date="2019-06-17T15:59:00Z">
        <w:r>
          <w:t xml:space="preserve">Editor’s </w:t>
        </w:r>
      </w:ins>
      <w:ins w:id="152" w:author="Jeffrey (Zhaohui) Zhang" w:date="2019-06-17T16:00:00Z">
        <w:r>
          <w:t xml:space="preserve">Note: </w:t>
        </w:r>
      </w:ins>
      <w:ins w:id="153" w:author="Jeffrey (Zhaohui) Zhang" w:date="2019-06-17T16:56:00Z">
        <w:r w:rsidR="00A86506">
          <w:t>F</w:t>
        </w:r>
        <w:r w:rsidR="00A86506">
          <w:t>or informational purpose</w:t>
        </w:r>
        <w:r w:rsidR="00A86506">
          <w:t xml:space="preserve">, </w:t>
        </w:r>
      </w:ins>
      <w:ins w:id="154" w:author="Jeffrey (Zhaohui) Zhang" w:date="2019-06-17T16:53:00Z">
        <w:r w:rsidR="00012E74">
          <w:t xml:space="preserve">a section should be added in the Annex to describe </w:t>
        </w:r>
      </w:ins>
      <w:ins w:id="155" w:author="Jeffrey (Zhaohui) Zhang" w:date="2019-06-17T16:54:00Z">
        <w:r w:rsidR="000302D3">
          <w:t>how relevant multicast modules int</w:t>
        </w:r>
      </w:ins>
      <w:ins w:id="156" w:author="Jeffrey (Zhaohui) Zhang" w:date="2019-06-17T16:55:00Z">
        <w:r w:rsidR="000302D3">
          <w:t>eract</w:t>
        </w:r>
      </w:ins>
      <w:ins w:id="157" w:author="Jeffrey (Zhaohui) Zhang" w:date="2019-06-17T16:56:00Z">
        <w:r w:rsidR="00A86506">
          <w:t xml:space="preserve"> with each other and</w:t>
        </w:r>
      </w:ins>
      <w:ins w:id="158" w:author="Jeffrey (Zhaohui) Zhang" w:date="2019-06-17T16:55:00Z">
        <w:r w:rsidR="000302D3">
          <w:t xml:space="preserve"> with PDU sessions</w:t>
        </w:r>
      </w:ins>
      <w:ins w:id="159" w:author="Jeffrey (Zhaohui) Zhang" w:date="2019-06-17T16:56:00Z">
        <w:r w:rsidR="00A86506">
          <w:t>.</w:t>
        </w:r>
      </w:ins>
    </w:p>
    <w:p w14:paraId="6DBE54B7" w14:textId="77777777" w:rsidR="003C49BB" w:rsidRDefault="003C49BB" w:rsidP="00D87126">
      <w:pPr>
        <w:pStyle w:val="B1"/>
        <w:rPr>
          <w:noProof/>
        </w:rPr>
      </w:pPr>
    </w:p>
    <w:sectPr w:rsidR="003C49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3" w:author="Jeffrey (Zhaohui) Zhang" w:date="2019-06-17T17:04:00Z" w:initials="J(Z">
    <w:p w14:paraId="6B646133" w14:textId="77777777" w:rsidR="00E17D13" w:rsidRDefault="00E17D13">
      <w:pPr>
        <w:pStyle w:val="CommentText"/>
      </w:pPr>
      <w:r>
        <w:rPr>
          <w:rStyle w:val="CommentReference"/>
        </w:rPr>
        <w:annotationRef/>
      </w:r>
      <w:r>
        <w:t>Changed “CAC” in current spec to “MAC” (Multicast Access Control).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6461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646133" w16cid:durableId="20B246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38D72" w14:textId="77777777" w:rsidR="00425D58" w:rsidRDefault="00425D58">
      <w:r>
        <w:separator/>
      </w:r>
    </w:p>
  </w:endnote>
  <w:endnote w:type="continuationSeparator" w:id="0">
    <w:p w14:paraId="5BB544DD" w14:textId="77777777" w:rsidR="00425D58" w:rsidRDefault="0042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E72FE" w14:textId="77777777" w:rsidR="003C49BB" w:rsidRDefault="003C49BB">
    <w:pPr>
      <w:pStyle w:val="Footer"/>
    </w:pPr>
    <w:r>
      <mc:AlternateContent>
        <mc:Choice Requires="wps">
          <w:drawing>
            <wp:anchor distT="0" distB="0" distL="114300" distR="114300" simplePos="0" relativeHeight="251659264" behindDoc="0" locked="0" layoutInCell="0" allowOverlap="1" wp14:anchorId="63840149" wp14:editId="5A323931">
              <wp:simplePos x="0" y="0"/>
              <wp:positionH relativeFrom="page">
                <wp:posOffset>0</wp:posOffset>
              </wp:positionH>
              <wp:positionV relativeFrom="page">
                <wp:posOffset>10236200</wp:posOffset>
              </wp:positionV>
              <wp:extent cx="7560945" cy="266700"/>
              <wp:effectExtent l="0" t="0" r="0" b="0"/>
              <wp:wrapNone/>
              <wp:docPr id="1" name="MSIPCMa92749dcad7e54de5d84f5ab" descr="{&quot;HashCode&quot;:-116173263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C8FE51" w14:textId="77777777" w:rsidR="003C49BB" w:rsidRPr="003C49BB" w:rsidRDefault="003C49BB" w:rsidP="003C49BB">
                          <w:pPr>
                            <w:spacing w:after="0"/>
                            <w:jc w:val="center"/>
                            <w:rPr>
                              <w:rFonts w:ascii="Calibri" w:hAnsi="Calibri" w:cs="Calibri"/>
                              <w:color w:val="000000"/>
                              <w:sz w:val="14"/>
                            </w:rPr>
                          </w:pPr>
                          <w:r w:rsidRPr="003C49BB">
                            <w:rPr>
                              <w:rFonts w:ascii="Calibri" w:hAnsi="Calibri" w:cs="Calibri"/>
                              <w:color w:val="000000"/>
                              <w:sz w:val="14"/>
                            </w:rPr>
                            <w:t>Juniper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840149" id="_x0000_t202" coordsize="21600,21600" o:spt="202" path="m,l,21600r21600,l21600,xe">
              <v:stroke joinstyle="miter"/>
              <v:path gradientshapeok="t" o:connecttype="rect"/>
            </v:shapetype>
            <v:shape id="MSIPCMa92749dcad7e54de5d84f5ab" o:spid="_x0000_s1026" type="#_x0000_t202" alt="{&quot;HashCode&quot;:-1161732630,&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" o:allowincell="f" filled="f" stroked="f" strokeweight=".5pt">
              <v:fill o:detectmouseclick="t"/>
              <v:textbox inset=",0,,0">
                <w:txbxContent>
                  <w:p w14:paraId="53C8FE51" w14:textId="77777777" w:rsidR="003C49BB" w:rsidRPr="003C49BB" w:rsidRDefault="003C49BB" w:rsidP="003C49BB">
                    <w:pPr>
                      <w:spacing w:after="0"/>
                      <w:jc w:val="center"/>
                      <w:rPr>
                        <w:rFonts w:ascii="Calibri" w:hAnsi="Calibri" w:cs="Calibri"/>
                        <w:color w:val="000000"/>
                        <w:sz w:val="14"/>
                      </w:rPr>
                    </w:pPr>
                    <w:r w:rsidRPr="003C49BB">
                      <w:rPr>
                        <w:rFonts w:ascii="Calibri" w:hAnsi="Calibri" w:cs="Calibri"/>
                        <w:color w:val="000000"/>
                        <w:sz w:val="14"/>
                      </w:rPr>
                      <w:t>Juniper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AF63E" w14:textId="77777777" w:rsidR="00425D58" w:rsidRDefault="00425D58">
      <w:r>
        <w:separator/>
      </w:r>
    </w:p>
  </w:footnote>
  <w:footnote w:type="continuationSeparator" w:id="0">
    <w:p w14:paraId="11937E1A" w14:textId="77777777" w:rsidR="00425D58" w:rsidRDefault="0042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7FF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047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2E4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801E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E7EC8"/>
    <w:multiLevelType w:val="hybridMultilevel"/>
    <w:tmpl w:val="EEE45E9C"/>
    <w:lvl w:ilvl="0" w:tplc="7194D634">
      <w:start w:val="1"/>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845EC7"/>
    <w:multiLevelType w:val="hybridMultilevel"/>
    <w:tmpl w:val="AB6E2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0B08FD"/>
    <w:multiLevelType w:val="hybridMultilevel"/>
    <w:tmpl w:val="22FC84FC"/>
    <w:lvl w:ilvl="0" w:tplc="7144B7F4">
      <w:start w:val="201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ffrey (Zhaohui) Zhang">
    <w15:presenceInfo w15:providerId="AD" w15:userId="S-1-5-21-1482476501-2000478354-682003330-27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74"/>
    <w:rsid w:val="00022E4A"/>
    <w:rsid w:val="000302D3"/>
    <w:rsid w:val="000A6394"/>
    <w:rsid w:val="000B7FED"/>
    <w:rsid w:val="000C038A"/>
    <w:rsid w:val="000C6598"/>
    <w:rsid w:val="00111F09"/>
    <w:rsid w:val="0011729B"/>
    <w:rsid w:val="00145D43"/>
    <w:rsid w:val="00192C46"/>
    <w:rsid w:val="001A08B3"/>
    <w:rsid w:val="001A7B60"/>
    <w:rsid w:val="001B52F0"/>
    <w:rsid w:val="001B7A65"/>
    <w:rsid w:val="001E41F3"/>
    <w:rsid w:val="002442C7"/>
    <w:rsid w:val="0026004D"/>
    <w:rsid w:val="002640DD"/>
    <w:rsid w:val="00275D12"/>
    <w:rsid w:val="00284FEB"/>
    <w:rsid w:val="002860C4"/>
    <w:rsid w:val="0029207F"/>
    <w:rsid w:val="002B5741"/>
    <w:rsid w:val="00305409"/>
    <w:rsid w:val="00312441"/>
    <w:rsid w:val="003262A8"/>
    <w:rsid w:val="0033005B"/>
    <w:rsid w:val="00341601"/>
    <w:rsid w:val="003609EF"/>
    <w:rsid w:val="0036231A"/>
    <w:rsid w:val="00374DD4"/>
    <w:rsid w:val="003C49BB"/>
    <w:rsid w:val="003E1A36"/>
    <w:rsid w:val="003F0C97"/>
    <w:rsid w:val="00410371"/>
    <w:rsid w:val="004242F1"/>
    <w:rsid w:val="00425D58"/>
    <w:rsid w:val="0044009D"/>
    <w:rsid w:val="004B75B7"/>
    <w:rsid w:val="0051580D"/>
    <w:rsid w:val="00547111"/>
    <w:rsid w:val="00592D74"/>
    <w:rsid w:val="005E2C44"/>
    <w:rsid w:val="00617FF3"/>
    <w:rsid w:val="00621188"/>
    <w:rsid w:val="006257ED"/>
    <w:rsid w:val="00695808"/>
    <w:rsid w:val="006B46FB"/>
    <w:rsid w:val="006D3257"/>
    <w:rsid w:val="006E21FB"/>
    <w:rsid w:val="007352A8"/>
    <w:rsid w:val="00792342"/>
    <w:rsid w:val="007977A8"/>
    <w:rsid w:val="007A32A8"/>
    <w:rsid w:val="007B512A"/>
    <w:rsid w:val="007C2097"/>
    <w:rsid w:val="007D6A07"/>
    <w:rsid w:val="007F7259"/>
    <w:rsid w:val="008040A8"/>
    <w:rsid w:val="008279FA"/>
    <w:rsid w:val="008626E7"/>
    <w:rsid w:val="00870EE7"/>
    <w:rsid w:val="008863B9"/>
    <w:rsid w:val="00895459"/>
    <w:rsid w:val="008A2D42"/>
    <w:rsid w:val="008A45A6"/>
    <w:rsid w:val="008F63C5"/>
    <w:rsid w:val="008F686C"/>
    <w:rsid w:val="009148DE"/>
    <w:rsid w:val="00941E30"/>
    <w:rsid w:val="009777D9"/>
    <w:rsid w:val="00991B88"/>
    <w:rsid w:val="009A5753"/>
    <w:rsid w:val="009A579D"/>
    <w:rsid w:val="009E3297"/>
    <w:rsid w:val="009F734F"/>
    <w:rsid w:val="00A246B6"/>
    <w:rsid w:val="00A47E70"/>
    <w:rsid w:val="00A50CF0"/>
    <w:rsid w:val="00A7671C"/>
    <w:rsid w:val="00A86506"/>
    <w:rsid w:val="00AA2CBC"/>
    <w:rsid w:val="00AC5820"/>
    <w:rsid w:val="00AD1CD8"/>
    <w:rsid w:val="00B258BB"/>
    <w:rsid w:val="00B67B97"/>
    <w:rsid w:val="00B73986"/>
    <w:rsid w:val="00B968C8"/>
    <w:rsid w:val="00BA3EC5"/>
    <w:rsid w:val="00BA51D9"/>
    <w:rsid w:val="00BB5DFC"/>
    <w:rsid w:val="00BD279D"/>
    <w:rsid w:val="00BD6BB8"/>
    <w:rsid w:val="00C351B2"/>
    <w:rsid w:val="00C66BA2"/>
    <w:rsid w:val="00C95985"/>
    <w:rsid w:val="00CC5026"/>
    <w:rsid w:val="00CC68D0"/>
    <w:rsid w:val="00CD301C"/>
    <w:rsid w:val="00D03F9A"/>
    <w:rsid w:val="00D06D51"/>
    <w:rsid w:val="00D11EF1"/>
    <w:rsid w:val="00D24991"/>
    <w:rsid w:val="00D50255"/>
    <w:rsid w:val="00D66520"/>
    <w:rsid w:val="00D7673B"/>
    <w:rsid w:val="00D87126"/>
    <w:rsid w:val="00DE34CF"/>
    <w:rsid w:val="00DE70E4"/>
    <w:rsid w:val="00E13F3D"/>
    <w:rsid w:val="00E17D13"/>
    <w:rsid w:val="00E34898"/>
    <w:rsid w:val="00EB09B7"/>
    <w:rsid w:val="00ED2F67"/>
    <w:rsid w:val="00EE7D7C"/>
    <w:rsid w:val="00F25D98"/>
    <w:rsid w:val="00F300FB"/>
    <w:rsid w:val="00F369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4B9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442C7"/>
    <w:rPr>
      <w:rFonts w:ascii="Times New Roman" w:hAnsi="Times New Roman"/>
      <w:lang w:val="en-GB" w:eastAsia="en-US"/>
    </w:rPr>
  </w:style>
  <w:style w:type="character" w:customStyle="1" w:styleId="EditorsNoteChar">
    <w:name w:val="Editor's Note Char"/>
    <w:aliases w:val="EN Char"/>
    <w:link w:val="EditorsNote"/>
    <w:rsid w:val="002442C7"/>
    <w:rPr>
      <w:rFonts w:ascii="Times New Roman" w:hAnsi="Times New Roman"/>
      <w:color w:val="FF0000"/>
      <w:lang w:val="en-GB" w:eastAsia="en-US"/>
    </w:rPr>
  </w:style>
  <w:style w:type="character" w:customStyle="1" w:styleId="TALChar">
    <w:name w:val="TAL Char"/>
    <w:link w:val="TAL"/>
    <w:rsid w:val="002442C7"/>
    <w:rPr>
      <w:rFonts w:ascii="Arial" w:hAnsi="Arial"/>
      <w:sz w:val="18"/>
      <w:lang w:val="en-GB" w:eastAsia="en-US"/>
    </w:rPr>
  </w:style>
  <w:style w:type="character" w:customStyle="1" w:styleId="TAHCar">
    <w:name w:val="TAH Car"/>
    <w:link w:val="TAH"/>
    <w:rsid w:val="002442C7"/>
    <w:rPr>
      <w:rFonts w:ascii="Arial" w:hAnsi="Arial"/>
      <w:b/>
      <w:sz w:val="18"/>
      <w:lang w:val="en-GB" w:eastAsia="en-US"/>
    </w:rPr>
  </w:style>
  <w:style w:type="character" w:customStyle="1" w:styleId="THChar">
    <w:name w:val="TH Char"/>
    <w:link w:val="TH"/>
    <w:rsid w:val="002442C7"/>
    <w:rPr>
      <w:rFonts w:ascii="Arial" w:hAnsi="Arial"/>
      <w:b/>
      <w:lang w:val="en-GB" w:eastAsia="en-US"/>
    </w:rPr>
  </w:style>
  <w:style w:type="character" w:customStyle="1" w:styleId="B2Char">
    <w:name w:val="B2 Char"/>
    <w:link w:val="B2"/>
    <w:rsid w:val="00111F09"/>
    <w:rPr>
      <w:rFonts w:ascii="Times New Roman" w:hAnsi="Times New Roman"/>
      <w:lang w:val="en-GB" w:eastAsia="en-US"/>
    </w:rPr>
  </w:style>
  <w:style w:type="character" w:customStyle="1" w:styleId="TFChar">
    <w:name w:val="TF Char"/>
    <w:link w:val="TF"/>
    <w:rsid w:val="00D11EF1"/>
    <w:rPr>
      <w:rFonts w:ascii="Arial" w:hAnsi="Arial"/>
      <w:b/>
      <w:lang w:val="en-GB" w:eastAsia="en-US"/>
    </w:rPr>
  </w:style>
  <w:style w:type="character" w:customStyle="1" w:styleId="Heading2Char">
    <w:name w:val="Heading 2 Char"/>
    <w:basedOn w:val="DefaultParagraphFont"/>
    <w:link w:val="Heading2"/>
    <w:rsid w:val="00D87126"/>
    <w:rPr>
      <w:rFonts w:ascii="Arial" w:hAnsi="Arial"/>
      <w:sz w:val="32"/>
      <w:lang w:val="en-GB" w:eastAsia="en-US"/>
    </w:rPr>
  </w:style>
  <w:style w:type="character" w:customStyle="1" w:styleId="CommentTextChar">
    <w:name w:val="Comment Text Char"/>
    <w:basedOn w:val="DefaultParagraphFont"/>
    <w:link w:val="CommentText"/>
    <w:semiHidden/>
    <w:rsid w:val="00D87126"/>
    <w:rPr>
      <w:rFonts w:ascii="Times New Roman" w:hAnsi="Times New Roman"/>
      <w:lang w:val="en-GB" w:eastAsia="en-US"/>
    </w:rPr>
  </w:style>
  <w:style w:type="character" w:customStyle="1" w:styleId="Heading5Char">
    <w:name w:val="Heading 5 Char"/>
    <w:basedOn w:val="DefaultParagraphFont"/>
    <w:link w:val="Heading5"/>
    <w:rsid w:val="006D3257"/>
    <w:rPr>
      <w:rFonts w:ascii="Arial" w:hAnsi="Arial"/>
      <w:sz w:val="22"/>
      <w:lang w:val="en-GB" w:eastAsia="en-US"/>
    </w:rPr>
  </w:style>
  <w:style w:type="character" w:customStyle="1" w:styleId="NOZchn">
    <w:name w:val="NO Zchn"/>
    <w:link w:val="NO"/>
    <w:locked/>
    <w:rsid w:val="006D3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13637">
      <w:bodyDiv w:val="1"/>
      <w:marLeft w:val="0"/>
      <w:marRight w:val="0"/>
      <w:marTop w:val="0"/>
      <w:marBottom w:val="0"/>
      <w:divBdr>
        <w:top w:val="none" w:sz="0" w:space="0" w:color="auto"/>
        <w:left w:val="none" w:sz="0" w:space="0" w:color="auto"/>
        <w:bottom w:val="none" w:sz="0" w:space="0" w:color="auto"/>
        <w:right w:val="none" w:sz="0" w:space="0" w:color="auto"/>
      </w:divBdr>
    </w:div>
    <w:div w:id="377170720">
      <w:bodyDiv w:val="1"/>
      <w:marLeft w:val="0"/>
      <w:marRight w:val="0"/>
      <w:marTop w:val="0"/>
      <w:marBottom w:val="0"/>
      <w:divBdr>
        <w:top w:val="none" w:sz="0" w:space="0" w:color="auto"/>
        <w:left w:val="none" w:sz="0" w:space="0" w:color="auto"/>
        <w:bottom w:val="none" w:sz="0" w:space="0" w:color="auto"/>
        <w:right w:val="none" w:sz="0" w:space="0" w:color="auto"/>
      </w:divBdr>
    </w:div>
    <w:div w:id="1007485511">
      <w:bodyDiv w:val="1"/>
      <w:marLeft w:val="0"/>
      <w:marRight w:val="0"/>
      <w:marTop w:val="0"/>
      <w:marBottom w:val="0"/>
      <w:divBdr>
        <w:top w:val="none" w:sz="0" w:space="0" w:color="auto"/>
        <w:left w:val="none" w:sz="0" w:space="0" w:color="auto"/>
        <w:bottom w:val="none" w:sz="0" w:space="0" w:color="auto"/>
        <w:right w:val="none" w:sz="0" w:space="0" w:color="auto"/>
      </w:divBdr>
    </w:div>
    <w:div w:id="19339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EB9A5-4D8B-42EC-B1C6-1BD4AD9F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4</Pages>
  <Words>1374</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Jeffrey (Zhaohui) Zhang</cp:lastModifiedBy>
  <cp:revision>22</cp:revision>
  <cp:lastPrinted>1900-01-01T05:00:00Z</cp:lastPrinted>
  <dcterms:created xsi:type="dcterms:W3CDTF">2018-11-05T09:14:00Z</dcterms:created>
  <dcterms:modified xsi:type="dcterms:W3CDTF">2019-06-17T21:35:00Z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S2-1906891</vt:lpwstr>
  </property>
  <property fmtid="{D5CDD505-2E9C-101B-9397-08002B2CF9AE}" pid="10" name="Spec#">
    <vt:lpwstr>23.316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IPTV Solution Update</vt:lpwstr>
  </property>
  <property fmtid="{D5CDD505-2E9C-101B-9397-08002B2CF9AE}" pid="15" name="SourceIfWg">
    <vt:lpwstr>Juniper Networks</vt:lpwstr>
  </property>
  <property fmtid="{D5CDD505-2E9C-101B-9397-08002B2CF9AE}" pid="16" name="SourceIfTsg">
    <vt:lpwstr/>
  </property>
  <property fmtid="{D5CDD505-2E9C-101B-9397-08002B2CF9AE}" pid="17" name="RelatedWis">
    <vt:lpwstr>5WWC</vt:lpwstr>
  </property>
  <property fmtid="{D5CDD505-2E9C-101B-9397-08002B2CF9AE}" pid="18" name="Cat">
    <vt:lpwstr>F</vt:lpwstr>
  </property>
  <property fmtid="{D5CDD505-2E9C-101B-9397-08002B2CF9AE}" pid="19" name="ResDate">
    <vt:lpwstr>2019-06-12</vt:lpwstr>
  </property>
  <property fmtid="{D5CDD505-2E9C-101B-9397-08002B2CF9AE}" pid="20" name="Release">
    <vt:lpwstr>Rel-16</vt:lpwstr>
  </property>
  <property fmtid="{D5CDD505-2E9C-101B-9397-08002B2CF9AE}" pid="21" name="MSIP_Label_0633b888-ae0d-4341-a75f-06e04137d755_Enabled">
    <vt:lpwstr>True</vt:lpwstr>
  </property>
  <property fmtid="{D5CDD505-2E9C-101B-9397-08002B2CF9AE}" pid="22" name="MSIP_Label_0633b888-ae0d-4341-a75f-06e04137d755_SiteId">
    <vt:lpwstr>bea78b3c-4cdb-4130-854a-1d193232e5f4</vt:lpwstr>
  </property>
  <property fmtid="{D5CDD505-2E9C-101B-9397-08002B2CF9AE}" pid="23" name="MSIP_Label_0633b888-ae0d-4341-a75f-06e04137d755_Owner">
    <vt:lpwstr>zzhang@juniper.net</vt:lpwstr>
  </property>
  <property fmtid="{D5CDD505-2E9C-101B-9397-08002B2CF9AE}" pid="24" name="MSIP_Label_0633b888-ae0d-4341-a75f-06e04137d755_SetDate">
    <vt:lpwstr>2019-06-14T14:50:20.4908882Z</vt:lpwstr>
  </property>
  <property fmtid="{D5CDD505-2E9C-101B-9397-08002B2CF9AE}" pid="25" name="MSIP_Label_0633b888-ae0d-4341-a75f-06e04137d755_Name">
    <vt:lpwstr>Juniper Internal</vt:lpwstr>
  </property>
  <property fmtid="{D5CDD505-2E9C-101B-9397-08002B2CF9AE}" pid="26" name="MSIP_Label_0633b888-ae0d-4341-a75f-06e04137d755_Application">
    <vt:lpwstr>Microsoft Azure Information Protection</vt:lpwstr>
  </property>
  <property fmtid="{D5CDD505-2E9C-101B-9397-08002B2CF9AE}" pid="27" name="MSIP_Label_0633b888-ae0d-4341-a75f-06e04137d755_ActionId">
    <vt:lpwstr>f907519c-8ed4-4ecb-8674-fb11b0ed5555</vt:lpwstr>
  </property>
  <property fmtid="{D5CDD505-2E9C-101B-9397-08002B2CF9AE}" pid="28" name="MSIP_Label_0633b888-ae0d-4341-a75f-06e04137d755_Extended_MSFT_Method">
    <vt:lpwstr>Automatic</vt:lpwstr>
  </property>
  <property fmtid="{D5CDD505-2E9C-101B-9397-08002B2CF9AE}" pid="29" name="Sensitivity">
    <vt:lpwstr>Juniper Internal</vt:lpwstr>
  </property>
</Properties>
</file>