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BC99E" w14:textId="1F5CA6A3" w:rsidR="004323DC" w:rsidRPr="001A52C0" w:rsidRDefault="004323DC" w:rsidP="009C360F">
      <w:pPr>
        <w:pStyle w:val="CRCoverPage"/>
        <w:tabs>
          <w:tab w:val="right" w:pos="9639"/>
        </w:tabs>
        <w:spacing w:after="0"/>
        <w:rPr>
          <w:b/>
          <w:i/>
          <w:noProof/>
          <w:sz w:val="28"/>
          <w:lang w:val="hu-HU"/>
        </w:rPr>
      </w:pPr>
      <w:r w:rsidRPr="001A52C0">
        <w:rPr>
          <w:b/>
          <w:noProof/>
          <w:sz w:val="24"/>
        </w:rPr>
        <w:t>3GPP TSG-SA WG2 Meeting #13</w:t>
      </w:r>
      <w:r w:rsidR="00667C50" w:rsidRPr="001A52C0">
        <w:rPr>
          <w:b/>
          <w:noProof/>
          <w:sz w:val="24"/>
        </w:rPr>
        <w:t>3</w:t>
      </w:r>
      <w:r w:rsidRPr="001A52C0">
        <w:rPr>
          <w:b/>
          <w:i/>
          <w:noProof/>
          <w:sz w:val="28"/>
        </w:rPr>
        <w:tab/>
      </w:r>
      <w:bookmarkStart w:id="0" w:name="_Hlk9372339"/>
      <w:r w:rsidRPr="001A52C0">
        <w:rPr>
          <w:b/>
          <w:noProof/>
          <w:sz w:val="28"/>
        </w:rPr>
        <w:t>S2-19</w:t>
      </w:r>
      <w:r w:rsidR="00496F42" w:rsidRPr="001A52C0">
        <w:rPr>
          <w:b/>
          <w:noProof/>
          <w:sz w:val="28"/>
        </w:rPr>
        <w:t>0</w:t>
      </w:r>
      <w:bookmarkEnd w:id="0"/>
      <w:r w:rsidR="001A52C0" w:rsidRPr="001A52C0">
        <w:rPr>
          <w:b/>
          <w:noProof/>
          <w:sz w:val="28"/>
        </w:rPr>
        <w:t>6811</w:t>
      </w:r>
    </w:p>
    <w:p w14:paraId="59828F3C" w14:textId="3B747A4B" w:rsidR="004323DC" w:rsidRPr="001A52C0" w:rsidRDefault="00667C50" w:rsidP="00A60F12">
      <w:pPr>
        <w:pStyle w:val="CRCoverPage"/>
        <w:tabs>
          <w:tab w:val="right" w:pos="9639"/>
        </w:tabs>
        <w:outlineLvl w:val="0"/>
        <w:rPr>
          <w:b/>
          <w:noProof/>
          <w:sz w:val="24"/>
        </w:rPr>
      </w:pPr>
      <w:r w:rsidRPr="001A52C0">
        <w:rPr>
          <w:rFonts w:cs="Arial"/>
          <w:b/>
          <w:bCs/>
          <w:sz w:val="24"/>
          <w:lang w:val="en-US" w:eastAsia="ko-KR"/>
        </w:rPr>
        <w:t>Reno, USA</w:t>
      </w:r>
      <w:r w:rsidR="00610E60" w:rsidRPr="001A52C0">
        <w:rPr>
          <w:b/>
          <w:noProof/>
          <w:sz w:val="24"/>
        </w:rPr>
        <w:t>,</w:t>
      </w:r>
      <w:r w:rsidR="004323DC" w:rsidRPr="001A52C0">
        <w:rPr>
          <w:b/>
          <w:noProof/>
          <w:sz w:val="24"/>
        </w:rPr>
        <w:t xml:space="preserve"> </w:t>
      </w:r>
      <w:r w:rsidR="00185703" w:rsidRPr="001A52C0">
        <w:rPr>
          <w:b/>
          <w:noProof/>
          <w:sz w:val="24"/>
        </w:rPr>
        <w:t>13</w:t>
      </w:r>
      <w:r w:rsidR="004323DC" w:rsidRPr="001A52C0">
        <w:rPr>
          <w:b/>
          <w:noProof/>
          <w:sz w:val="24"/>
        </w:rPr>
        <w:t xml:space="preserve"> - 1</w:t>
      </w:r>
      <w:r w:rsidR="00185703" w:rsidRPr="001A52C0">
        <w:rPr>
          <w:b/>
          <w:noProof/>
          <w:sz w:val="24"/>
        </w:rPr>
        <w:t>7</w:t>
      </w:r>
      <w:r w:rsidR="004323DC" w:rsidRPr="001A52C0">
        <w:rPr>
          <w:b/>
          <w:noProof/>
          <w:sz w:val="24"/>
        </w:rPr>
        <w:t xml:space="preserve"> </w:t>
      </w:r>
      <w:r w:rsidR="00185703" w:rsidRPr="001A52C0">
        <w:rPr>
          <w:b/>
          <w:noProof/>
          <w:sz w:val="24"/>
        </w:rPr>
        <w:t>May</w:t>
      </w:r>
      <w:r w:rsidR="004323DC" w:rsidRPr="001A52C0">
        <w:rPr>
          <w:b/>
          <w:noProof/>
          <w:sz w:val="24"/>
        </w:rPr>
        <w:t xml:space="preserve"> 2019</w:t>
      </w:r>
      <w:r w:rsidR="00A60F12" w:rsidRPr="001A52C0">
        <w:rPr>
          <w:b/>
          <w:noProof/>
          <w:sz w:val="24"/>
        </w:rPr>
        <w:t xml:space="preserve"> </w:t>
      </w:r>
      <w:r w:rsidR="00A60F12" w:rsidRPr="001A52C0">
        <w:rPr>
          <w:b/>
          <w:noProof/>
          <w:color w:val="0000FF"/>
          <w:sz w:val="24"/>
        </w:rPr>
        <w:tab/>
      </w:r>
      <w:r w:rsidR="00A60F12" w:rsidRPr="001A52C0">
        <w:rPr>
          <w:b/>
          <w:i/>
          <w:noProof/>
          <w:color w:val="0000FF"/>
        </w:rPr>
        <w:t>(</w:t>
      </w:r>
      <w:r w:rsidR="001A52C0" w:rsidRPr="001A52C0">
        <w:rPr>
          <w:b/>
          <w:i/>
          <w:noProof/>
          <w:color w:val="0000FF"/>
        </w:rPr>
        <w:t xml:space="preserve">e-mail </w:t>
      </w:r>
      <w:r w:rsidR="00A60F12" w:rsidRPr="001A52C0">
        <w:rPr>
          <w:b/>
          <w:i/>
          <w:noProof/>
          <w:color w:val="0000FF"/>
        </w:rPr>
        <w:t xml:space="preserve">revision </w:t>
      </w:r>
      <w:r w:rsidR="001A52C0" w:rsidRPr="001A52C0">
        <w:rPr>
          <w:b/>
          <w:i/>
          <w:noProof/>
          <w:color w:val="0000FF"/>
        </w:rPr>
        <w:t xml:space="preserve">4 </w:t>
      </w:r>
      <w:r w:rsidR="00A60F12" w:rsidRPr="001A52C0">
        <w:rPr>
          <w:b/>
          <w:i/>
          <w:noProof/>
          <w:color w:val="0000FF"/>
        </w:rPr>
        <w:t>of S2-190</w:t>
      </w:r>
      <w:r w:rsidR="001A52C0" w:rsidRPr="001A52C0">
        <w:rPr>
          <w:b/>
          <w:i/>
          <w:noProof/>
          <w:color w:val="0000FF"/>
        </w:rPr>
        <w:t>6561</w:t>
      </w:r>
      <w:r w:rsidR="00A60F12" w:rsidRPr="001A52C0">
        <w:rPr>
          <w:b/>
          <w:i/>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A52C0"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Pr="001A52C0" w:rsidRDefault="00305409" w:rsidP="00E34898">
            <w:pPr>
              <w:pStyle w:val="CRCoverPage"/>
              <w:spacing w:after="0"/>
              <w:jc w:val="right"/>
              <w:rPr>
                <w:i/>
                <w:noProof/>
              </w:rPr>
            </w:pPr>
            <w:r w:rsidRPr="001A52C0">
              <w:rPr>
                <w:i/>
                <w:noProof/>
                <w:sz w:val="14"/>
              </w:rPr>
              <w:t>CR-Form-v</w:t>
            </w:r>
            <w:r w:rsidR="00BA3EC5" w:rsidRPr="001A52C0">
              <w:rPr>
                <w:i/>
                <w:noProof/>
                <w:sz w:val="14"/>
              </w:rPr>
              <w:t>1</w:t>
            </w:r>
            <w:r w:rsidR="001B7A65" w:rsidRPr="001A52C0">
              <w:rPr>
                <w:i/>
                <w:noProof/>
                <w:sz w:val="14"/>
              </w:rPr>
              <w:t>1</w:t>
            </w:r>
            <w:r w:rsidR="00BD6BB8" w:rsidRPr="001A52C0">
              <w:rPr>
                <w:i/>
                <w:noProof/>
                <w:sz w:val="14"/>
              </w:rPr>
              <w:t>.</w:t>
            </w:r>
            <w:r w:rsidR="00E34898" w:rsidRPr="001A52C0">
              <w:rPr>
                <w:i/>
                <w:noProof/>
                <w:sz w:val="14"/>
              </w:rPr>
              <w:t>4</w:t>
            </w:r>
          </w:p>
        </w:tc>
      </w:tr>
      <w:tr w:rsidR="001E41F3" w:rsidRPr="001A52C0" w14:paraId="5A73FE2D" w14:textId="77777777" w:rsidTr="00547111">
        <w:tc>
          <w:tcPr>
            <w:tcW w:w="9641" w:type="dxa"/>
            <w:gridSpan w:val="9"/>
            <w:tcBorders>
              <w:left w:val="single" w:sz="4" w:space="0" w:color="auto"/>
              <w:right w:val="single" w:sz="4" w:space="0" w:color="auto"/>
            </w:tcBorders>
          </w:tcPr>
          <w:p w14:paraId="10885D67" w14:textId="77777777" w:rsidR="001E41F3" w:rsidRPr="001A52C0" w:rsidRDefault="001E41F3">
            <w:pPr>
              <w:pStyle w:val="CRCoverPage"/>
              <w:spacing w:after="0"/>
              <w:jc w:val="center"/>
              <w:rPr>
                <w:noProof/>
              </w:rPr>
            </w:pPr>
            <w:r w:rsidRPr="001A52C0">
              <w:rPr>
                <w:b/>
                <w:noProof/>
                <w:sz w:val="32"/>
              </w:rPr>
              <w:t>CHANGE REQUEST</w:t>
            </w:r>
          </w:p>
        </w:tc>
      </w:tr>
      <w:tr w:rsidR="001E41F3" w:rsidRPr="001A52C0" w14:paraId="03F8C200" w14:textId="77777777" w:rsidTr="00547111">
        <w:tc>
          <w:tcPr>
            <w:tcW w:w="9641" w:type="dxa"/>
            <w:gridSpan w:val="9"/>
            <w:tcBorders>
              <w:left w:val="single" w:sz="4" w:space="0" w:color="auto"/>
              <w:right w:val="single" w:sz="4" w:space="0" w:color="auto"/>
            </w:tcBorders>
          </w:tcPr>
          <w:p w14:paraId="2EEAE24F" w14:textId="77777777" w:rsidR="001E41F3" w:rsidRPr="001A52C0" w:rsidRDefault="001E41F3">
            <w:pPr>
              <w:pStyle w:val="CRCoverPage"/>
              <w:spacing w:after="0"/>
              <w:rPr>
                <w:noProof/>
                <w:sz w:val="8"/>
                <w:szCs w:val="8"/>
              </w:rPr>
            </w:pPr>
          </w:p>
        </w:tc>
      </w:tr>
      <w:tr w:rsidR="001E41F3" w:rsidRPr="001A52C0" w14:paraId="64172567" w14:textId="77777777" w:rsidTr="00547111">
        <w:tc>
          <w:tcPr>
            <w:tcW w:w="142" w:type="dxa"/>
            <w:tcBorders>
              <w:left w:val="single" w:sz="4" w:space="0" w:color="auto"/>
            </w:tcBorders>
          </w:tcPr>
          <w:p w14:paraId="7937308B" w14:textId="77777777" w:rsidR="001E41F3" w:rsidRPr="001A52C0" w:rsidRDefault="001E41F3">
            <w:pPr>
              <w:pStyle w:val="CRCoverPage"/>
              <w:spacing w:after="0"/>
              <w:jc w:val="right"/>
              <w:rPr>
                <w:noProof/>
              </w:rPr>
            </w:pPr>
          </w:p>
        </w:tc>
        <w:tc>
          <w:tcPr>
            <w:tcW w:w="1559" w:type="dxa"/>
            <w:shd w:val="pct30" w:color="FFFF00" w:fill="auto"/>
          </w:tcPr>
          <w:p w14:paraId="554E4DB0" w14:textId="1BEB002D" w:rsidR="001E41F3" w:rsidRPr="001A52C0" w:rsidRDefault="005F510E" w:rsidP="00E13F3D">
            <w:pPr>
              <w:pStyle w:val="CRCoverPage"/>
              <w:spacing w:after="0"/>
              <w:jc w:val="right"/>
              <w:rPr>
                <w:b/>
                <w:noProof/>
                <w:sz w:val="28"/>
              </w:rPr>
            </w:pPr>
            <w:r w:rsidRPr="001A52C0">
              <w:rPr>
                <w:b/>
                <w:noProof/>
                <w:sz w:val="28"/>
              </w:rPr>
              <w:t>23.50</w:t>
            </w:r>
            <w:r w:rsidR="00D062CE" w:rsidRPr="001A52C0">
              <w:rPr>
                <w:b/>
                <w:noProof/>
                <w:sz w:val="28"/>
              </w:rPr>
              <w:t>1</w:t>
            </w:r>
          </w:p>
        </w:tc>
        <w:tc>
          <w:tcPr>
            <w:tcW w:w="709" w:type="dxa"/>
          </w:tcPr>
          <w:p w14:paraId="38074941" w14:textId="77777777" w:rsidR="001E41F3" w:rsidRPr="001A52C0" w:rsidRDefault="001E41F3">
            <w:pPr>
              <w:pStyle w:val="CRCoverPage"/>
              <w:spacing w:after="0"/>
              <w:jc w:val="center"/>
              <w:rPr>
                <w:noProof/>
              </w:rPr>
            </w:pPr>
            <w:r w:rsidRPr="001A52C0">
              <w:rPr>
                <w:b/>
                <w:noProof/>
                <w:sz w:val="28"/>
              </w:rPr>
              <w:t>CR</w:t>
            </w:r>
          </w:p>
        </w:tc>
        <w:tc>
          <w:tcPr>
            <w:tcW w:w="1276" w:type="dxa"/>
            <w:shd w:val="pct30" w:color="FFFF00" w:fill="auto"/>
          </w:tcPr>
          <w:p w14:paraId="0A92272C" w14:textId="6AD28E4B" w:rsidR="001E41F3" w:rsidRPr="001A52C0" w:rsidRDefault="005D3820" w:rsidP="005D3820">
            <w:pPr>
              <w:pStyle w:val="CRCoverPage"/>
              <w:spacing w:after="0"/>
              <w:jc w:val="center"/>
              <w:rPr>
                <w:noProof/>
              </w:rPr>
            </w:pPr>
            <w:r w:rsidRPr="001A52C0">
              <w:rPr>
                <w:b/>
                <w:noProof/>
                <w:sz w:val="28"/>
              </w:rPr>
              <w:t>1306</w:t>
            </w:r>
          </w:p>
        </w:tc>
        <w:tc>
          <w:tcPr>
            <w:tcW w:w="709" w:type="dxa"/>
          </w:tcPr>
          <w:p w14:paraId="23F56D52" w14:textId="77777777" w:rsidR="001E41F3" w:rsidRPr="001A52C0" w:rsidRDefault="001E41F3" w:rsidP="0051580D">
            <w:pPr>
              <w:pStyle w:val="CRCoverPage"/>
              <w:tabs>
                <w:tab w:val="right" w:pos="625"/>
              </w:tabs>
              <w:spacing w:after="0"/>
              <w:jc w:val="center"/>
              <w:rPr>
                <w:noProof/>
              </w:rPr>
            </w:pPr>
            <w:r w:rsidRPr="001A52C0">
              <w:rPr>
                <w:b/>
                <w:bCs/>
                <w:noProof/>
                <w:sz w:val="28"/>
              </w:rPr>
              <w:t>rev</w:t>
            </w:r>
          </w:p>
        </w:tc>
        <w:tc>
          <w:tcPr>
            <w:tcW w:w="992" w:type="dxa"/>
            <w:shd w:val="pct30" w:color="FFFF00" w:fill="auto"/>
          </w:tcPr>
          <w:p w14:paraId="196FAE52" w14:textId="5A4E925E" w:rsidR="001E41F3" w:rsidRPr="001A52C0" w:rsidRDefault="001A52C0" w:rsidP="00E13F3D">
            <w:pPr>
              <w:pStyle w:val="CRCoverPage"/>
              <w:spacing w:after="0"/>
              <w:jc w:val="center"/>
              <w:rPr>
                <w:b/>
                <w:noProof/>
              </w:rPr>
            </w:pPr>
            <w:r w:rsidRPr="001A52C0">
              <w:rPr>
                <w:b/>
                <w:noProof/>
                <w:sz w:val="28"/>
              </w:rPr>
              <w:t>2</w:t>
            </w:r>
          </w:p>
        </w:tc>
        <w:tc>
          <w:tcPr>
            <w:tcW w:w="2410" w:type="dxa"/>
          </w:tcPr>
          <w:p w14:paraId="6C7F36DC" w14:textId="77777777" w:rsidR="001E41F3" w:rsidRPr="001A52C0" w:rsidRDefault="001E41F3" w:rsidP="0051580D">
            <w:pPr>
              <w:pStyle w:val="CRCoverPage"/>
              <w:tabs>
                <w:tab w:val="right" w:pos="1825"/>
              </w:tabs>
              <w:spacing w:after="0"/>
              <w:jc w:val="center"/>
              <w:rPr>
                <w:noProof/>
              </w:rPr>
            </w:pPr>
            <w:r w:rsidRPr="001A52C0">
              <w:rPr>
                <w:b/>
                <w:noProof/>
                <w:sz w:val="28"/>
                <w:szCs w:val="28"/>
              </w:rPr>
              <w:t>Current version:</w:t>
            </w:r>
          </w:p>
        </w:tc>
        <w:tc>
          <w:tcPr>
            <w:tcW w:w="1701" w:type="dxa"/>
            <w:shd w:val="pct30" w:color="FFFF00" w:fill="auto"/>
          </w:tcPr>
          <w:p w14:paraId="6768832A" w14:textId="1D6C87EC" w:rsidR="001E41F3" w:rsidRPr="001A52C0" w:rsidRDefault="00D84047">
            <w:pPr>
              <w:pStyle w:val="CRCoverPage"/>
              <w:spacing w:after="0"/>
              <w:jc w:val="center"/>
              <w:rPr>
                <w:noProof/>
                <w:sz w:val="28"/>
              </w:rPr>
            </w:pPr>
            <w:r w:rsidRPr="001A52C0">
              <w:rPr>
                <w:b/>
                <w:noProof/>
                <w:sz w:val="28"/>
              </w:rPr>
              <w:t>16.0.</w:t>
            </w:r>
            <w:r w:rsidR="00F06D00" w:rsidRPr="001A52C0">
              <w:rPr>
                <w:b/>
                <w:noProof/>
                <w:sz w:val="28"/>
              </w:rPr>
              <w:t>2</w:t>
            </w:r>
          </w:p>
        </w:tc>
        <w:tc>
          <w:tcPr>
            <w:tcW w:w="143" w:type="dxa"/>
            <w:tcBorders>
              <w:right w:val="single" w:sz="4" w:space="0" w:color="auto"/>
            </w:tcBorders>
          </w:tcPr>
          <w:p w14:paraId="2F7CDC2B" w14:textId="77777777" w:rsidR="001E41F3" w:rsidRPr="001A52C0" w:rsidRDefault="001E41F3">
            <w:pPr>
              <w:pStyle w:val="CRCoverPage"/>
              <w:spacing w:after="0"/>
              <w:rPr>
                <w:noProof/>
              </w:rPr>
            </w:pPr>
          </w:p>
        </w:tc>
      </w:tr>
      <w:tr w:rsidR="001E41F3" w:rsidRPr="001A52C0" w14:paraId="6EC186DF" w14:textId="77777777" w:rsidTr="00547111">
        <w:tc>
          <w:tcPr>
            <w:tcW w:w="9641" w:type="dxa"/>
            <w:gridSpan w:val="9"/>
            <w:tcBorders>
              <w:left w:val="single" w:sz="4" w:space="0" w:color="auto"/>
              <w:right w:val="single" w:sz="4" w:space="0" w:color="auto"/>
            </w:tcBorders>
          </w:tcPr>
          <w:p w14:paraId="6702BAB4" w14:textId="77777777" w:rsidR="001E41F3" w:rsidRPr="001A52C0" w:rsidRDefault="001E41F3">
            <w:pPr>
              <w:pStyle w:val="CRCoverPage"/>
              <w:spacing w:after="0"/>
              <w:rPr>
                <w:noProof/>
              </w:rPr>
            </w:pPr>
          </w:p>
        </w:tc>
      </w:tr>
      <w:tr w:rsidR="001E41F3" w:rsidRPr="001A52C0" w14:paraId="2AEE502F" w14:textId="77777777" w:rsidTr="00547111">
        <w:tc>
          <w:tcPr>
            <w:tcW w:w="9641" w:type="dxa"/>
            <w:gridSpan w:val="9"/>
            <w:tcBorders>
              <w:top w:val="single" w:sz="4" w:space="0" w:color="auto"/>
            </w:tcBorders>
          </w:tcPr>
          <w:p w14:paraId="1160000B" w14:textId="77777777" w:rsidR="001E41F3" w:rsidRPr="001A52C0" w:rsidRDefault="001E41F3">
            <w:pPr>
              <w:pStyle w:val="CRCoverPage"/>
              <w:spacing w:after="0"/>
              <w:jc w:val="center"/>
              <w:rPr>
                <w:rFonts w:cs="Arial"/>
                <w:i/>
                <w:noProof/>
              </w:rPr>
            </w:pPr>
            <w:r w:rsidRPr="001A52C0">
              <w:rPr>
                <w:rFonts w:cs="Arial"/>
                <w:i/>
                <w:noProof/>
              </w:rPr>
              <w:t xml:space="preserve">For </w:t>
            </w:r>
            <w:hyperlink r:id="rId9" w:anchor="_blank" w:history="1">
              <w:r w:rsidRPr="001A52C0">
                <w:rPr>
                  <w:rStyle w:val="Hyperlink"/>
                  <w:rFonts w:cs="Arial"/>
                  <w:b/>
                  <w:i/>
                  <w:noProof/>
                  <w:color w:val="FF0000"/>
                </w:rPr>
                <w:t>HE</w:t>
              </w:r>
              <w:bookmarkStart w:id="1" w:name="_Hlt497126619"/>
              <w:r w:rsidRPr="001A52C0">
                <w:rPr>
                  <w:rStyle w:val="Hyperlink"/>
                  <w:rFonts w:cs="Arial"/>
                  <w:b/>
                  <w:i/>
                  <w:noProof/>
                  <w:color w:val="FF0000"/>
                </w:rPr>
                <w:t>L</w:t>
              </w:r>
              <w:bookmarkEnd w:id="1"/>
              <w:r w:rsidRPr="001A52C0">
                <w:rPr>
                  <w:rStyle w:val="Hyperlink"/>
                  <w:rFonts w:cs="Arial"/>
                  <w:b/>
                  <w:i/>
                  <w:noProof/>
                  <w:color w:val="FF0000"/>
                </w:rPr>
                <w:t>P</w:t>
              </w:r>
            </w:hyperlink>
            <w:r w:rsidRPr="001A52C0">
              <w:rPr>
                <w:rFonts w:cs="Arial"/>
                <w:b/>
                <w:i/>
                <w:noProof/>
                <w:color w:val="FF0000"/>
              </w:rPr>
              <w:t xml:space="preserve"> </w:t>
            </w:r>
            <w:r w:rsidRPr="001A52C0">
              <w:rPr>
                <w:rFonts w:cs="Arial"/>
                <w:i/>
                <w:noProof/>
              </w:rPr>
              <w:t>on using this form</w:t>
            </w:r>
            <w:r w:rsidR="0051580D" w:rsidRPr="001A52C0">
              <w:rPr>
                <w:rFonts w:cs="Arial"/>
                <w:i/>
                <w:noProof/>
              </w:rPr>
              <w:t>: c</w:t>
            </w:r>
            <w:r w:rsidR="00F25D98" w:rsidRPr="001A52C0">
              <w:rPr>
                <w:rFonts w:cs="Arial"/>
                <w:i/>
                <w:noProof/>
              </w:rPr>
              <w:t xml:space="preserve">omprehensive instructions can be found at </w:t>
            </w:r>
            <w:r w:rsidR="001B7A65" w:rsidRPr="001A52C0">
              <w:rPr>
                <w:rFonts w:cs="Arial"/>
                <w:i/>
                <w:noProof/>
              </w:rPr>
              <w:br/>
            </w:r>
            <w:hyperlink r:id="rId10" w:history="1">
              <w:r w:rsidR="00DE34CF" w:rsidRPr="001A52C0">
                <w:rPr>
                  <w:rStyle w:val="Hyperlink"/>
                  <w:rFonts w:cs="Arial"/>
                  <w:i/>
                  <w:noProof/>
                </w:rPr>
                <w:t>http://www.3gpp.org/Change-Requests</w:t>
              </w:r>
            </w:hyperlink>
            <w:r w:rsidR="00F25D98" w:rsidRPr="001A52C0">
              <w:rPr>
                <w:rFonts w:cs="Arial"/>
                <w:i/>
                <w:noProof/>
              </w:rPr>
              <w:t>.</w:t>
            </w:r>
          </w:p>
        </w:tc>
      </w:tr>
      <w:tr w:rsidR="001E41F3" w:rsidRPr="001A52C0" w14:paraId="3732D770" w14:textId="77777777" w:rsidTr="00547111">
        <w:tc>
          <w:tcPr>
            <w:tcW w:w="9641" w:type="dxa"/>
            <w:gridSpan w:val="9"/>
          </w:tcPr>
          <w:p w14:paraId="1386D8AB" w14:textId="77777777" w:rsidR="001E41F3" w:rsidRPr="001A52C0" w:rsidRDefault="001E41F3">
            <w:pPr>
              <w:pStyle w:val="CRCoverPage"/>
              <w:spacing w:after="0"/>
              <w:rPr>
                <w:noProof/>
                <w:sz w:val="8"/>
                <w:szCs w:val="8"/>
              </w:rPr>
            </w:pPr>
          </w:p>
        </w:tc>
      </w:tr>
    </w:tbl>
    <w:p w14:paraId="347FA9D2" w14:textId="77777777" w:rsidR="001E41F3" w:rsidRPr="001A52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A52C0" w14:paraId="6FEF5C12" w14:textId="77777777" w:rsidTr="00A7671C">
        <w:tc>
          <w:tcPr>
            <w:tcW w:w="2835" w:type="dxa"/>
          </w:tcPr>
          <w:p w14:paraId="20A2B7BB" w14:textId="77777777" w:rsidR="00F25D98" w:rsidRPr="001A52C0" w:rsidRDefault="00F25D98" w:rsidP="001E41F3">
            <w:pPr>
              <w:pStyle w:val="CRCoverPage"/>
              <w:tabs>
                <w:tab w:val="right" w:pos="2751"/>
              </w:tabs>
              <w:spacing w:after="0"/>
              <w:rPr>
                <w:b/>
                <w:i/>
                <w:noProof/>
              </w:rPr>
            </w:pPr>
            <w:r w:rsidRPr="001A52C0">
              <w:rPr>
                <w:b/>
                <w:i/>
                <w:noProof/>
              </w:rPr>
              <w:t>Proposed change</w:t>
            </w:r>
            <w:r w:rsidR="00A7671C" w:rsidRPr="001A52C0">
              <w:rPr>
                <w:b/>
                <w:i/>
                <w:noProof/>
              </w:rPr>
              <w:t xml:space="preserve"> </w:t>
            </w:r>
            <w:r w:rsidRPr="001A52C0">
              <w:rPr>
                <w:b/>
                <w:i/>
                <w:noProof/>
              </w:rPr>
              <w:t>affects:</w:t>
            </w:r>
          </w:p>
        </w:tc>
        <w:tc>
          <w:tcPr>
            <w:tcW w:w="1418" w:type="dxa"/>
          </w:tcPr>
          <w:p w14:paraId="1D6F3DA1" w14:textId="77777777" w:rsidR="00F25D98" w:rsidRPr="001A52C0" w:rsidRDefault="00F25D98" w:rsidP="001E41F3">
            <w:pPr>
              <w:pStyle w:val="CRCoverPage"/>
              <w:spacing w:after="0"/>
              <w:jc w:val="right"/>
              <w:rPr>
                <w:noProof/>
              </w:rPr>
            </w:pPr>
            <w:r w:rsidRPr="001A52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Pr="001A52C0"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Pr="001A52C0" w:rsidRDefault="00F25D98" w:rsidP="001E41F3">
            <w:pPr>
              <w:pStyle w:val="CRCoverPage"/>
              <w:spacing w:after="0"/>
              <w:jc w:val="right"/>
              <w:rPr>
                <w:noProof/>
                <w:u w:val="single"/>
              </w:rPr>
            </w:pPr>
            <w:r w:rsidRPr="001A52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Pr="001A52C0" w:rsidRDefault="00F25D98" w:rsidP="001E41F3">
            <w:pPr>
              <w:pStyle w:val="CRCoverPage"/>
              <w:spacing w:after="0"/>
              <w:jc w:val="center"/>
              <w:rPr>
                <w:b/>
                <w:caps/>
                <w:noProof/>
              </w:rPr>
            </w:pPr>
          </w:p>
        </w:tc>
        <w:tc>
          <w:tcPr>
            <w:tcW w:w="2126" w:type="dxa"/>
          </w:tcPr>
          <w:p w14:paraId="2F1BD1CF" w14:textId="77777777" w:rsidR="00F25D98" w:rsidRPr="001A52C0" w:rsidRDefault="00F25D98" w:rsidP="001E41F3">
            <w:pPr>
              <w:pStyle w:val="CRCoverPage"/>
              <w:spacing w:after="0"/>
              <w:jc w:val="right"/>
              <w:rPr>
                <w:noProof/>
                <w:u w:val="single"/>
              </w:rPr>
            </w:pPr>
            <w:r w:rsidRPr="001A52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47665189" w:rsidR="00F25D98" w:rsidRPr="001A52C0" w:rsidRDefault="00F25D98" w:rsidP="001E41F3">
            <w:pPr>
              <w:pStyle w:val="CRCoverPage"/>
              <w:spacing w:after="0"/>
              <w:jc w:val="center"/>
              <w:rPr>
                <w:b/>
                <w:caps/>
                <w:noProof/>
              </w:rPr>
            </w:pPr>
          </w:p>
        </w:tc>
        <w:tc>
          <w:tcPr>
            <w:tcW w:w="1418" w:type="dxa"/>
            <w:tcBorders>
              <w:left w:val="nil"/>
            </w:tcBorders>
          </w:tcPr>
          <w:p w14:paraId="6FCF893D" w14:textId="77777777" w:rsidR="00F25D98" w:rsidRPr="001A52C0" w:rsidRDefault="00F25D98" w:rsidP="001E41F3">
            <w:pPr>
              <w:pStyle w:val="CRCoverPage"/>
              <w:spacing w:after="0"/>
              <w:jc w:val="right"/>
              <w:rPr>
                <w:noProof/>
              </w:rPr>
            </w:pPr>
            <w:r w:rsidRPr="001A52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Pr="001A52C0" w:rsidRDefault="005F510E" w:rsidP="005F510E">
            <w:pPr>
              <w:pStyle w:val="CRCoverPage"/>
              <w:spacing w:after="0"/>
              <w:rPr>
                <w:b/>
                <w:bCs/>
                <w:caps/>
                <w:noProof/>
              </w:rPr>
            </w:pPr>
            <w:r w:rsidRPr="001A52C0">
              <w:rPr>
                <w:b/>
                <w:bCs/>
                <w:caps/>
                <w:noProof/>
              </w:rPr>
              <w:t>X</w:t>
            </w:r>
          </w:p>
        </w:tc>
      </w:tr>
    </w:tbl>
    <w:p w14:paraId="4CAC1107" w14:textId="77777777" w:rsidR="001E41F3" w:rsidRPr="001A52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A52C0" w14:paraId="6D17440F" w14:textId="77777777" w:rsidTr="00547111">
        <w:tc>
          <w:tcPr>
            <w:tcW w:w="9640" w:type="dxa"/>
            <w:gridSpan w:val="11"/>
          </w:tcPr>
          <w:p w14:paraId="0016285E" w14:textId="77777777" w:rsidR="001E41F3" w:rsidRPr="001A52C0" w:rsidRDefault="001E41F3">
            <w:pPr>
              <w:pStyle w:val="CRCoverPage"/>
              <w:spacing w:after="0"/>
              <w:rPr>
                <w:noProof/>
                <w:sz w:val="8"/>
                <w:szCs w:val="8"/>
              </w:rPr>
            </w:pPr>
          </w:p>
        </w:tc>
      </w:tr>
      <w:tr w:rsidR="001E41F3" w:rsidRPr="001A52C0" w14:paraId="2360275C" w14:textId="77777777" w:rsidTr="00547111">
        <w:tc>
          <w:tcPr>
            <w:tcW w:w="1843" w:type="dxa"/>
            <w:tcBorders>
              <w:top w:val="single" w:sz="4" w:space="0" w:color="auto"/>
              <w:left w:val="single" w:sz="4" w:space="0" w:color="auto"/>
            </w:tcBorders>
          </w:tcPr>
          <w:p w14:paraId="309AF035" w14:textId="77777777" w:rsidR="001E41F3" w:rsidRPr="001A52C0" w:rsidRDefault="001E41F3">
            <w:pPr>
              <w:pStyle w:val="CRCoverPage"/>
              <w:tabs>
                <w:tab w:val="right" w:pos="1759"/>
              </w:tabs>
              <w:spacing w:after="0"/>
              <w:rPr>
                <w:b/>
                <w:i/>
                <w:noProof/>
              </w:rPr>
            </w:pPr>
            <w:r w:rsidRPr="001A52C0">
              <w:rPr>
                <w:b/>
                <w:i/>
                <w:noProof/>
              </w:rPr>
              <w:t>Title:</w:t>
            </w:r>
            <w:r w:rsidRPr="001A52C0">
              <w:rPr>
                <w:b/>
                <w:i/>
                <w:noProof/>
              </w:rPr>
              <w:tab/>
            </w:r>
          </w:p>
        </w:tc>
        <w:tc>
          <w:tcPr>
            <w:tcW w:w="7797" w:type="dxa"/>
            <w:gridSpan w:val="10"/>
            <w:tcBorders>
              <w:top w:val="single" w:sz="4" w:space="0" w:color="auto"/>
              <w:right w:val="single" w:sz="4" w:space="0" w:color="auto"/>
            </w:tcBorders>
            <w:shd w:val="pct30" w:color="FFFF00" w:fill="auto"/>
          </w:tcPr>
          <w:p w14:paraId="42FDF300" w14:textId="48E21016" w:rsidR="001E41F3" w:rsidRPr="001A52C0" w:rsidRDefault="00EA41A5">
            <w:pPr>
              <w:pStyle w:val="CRCoverPage"/>
              <w:spacing w:after="0"/>
              <w:ind w:left="100"/>
              <w:rPr>
                <w:noProof/>
                <w:lang w:val="hu-HU"/>
              </w:rPr>
            </w:pPr>
            <w:r w:rsidRPr="001A52C0">
              <w:rPr>
                <w:noProof/>
                <w:lang w:val="hu-HU"/>
              </w:rPr>
              <w:t>Ethernet support clarification</w:t>
            </w:r>
          </w:p>
        </w:tc>
      </w:tr>
      <w:tr w:rsidR="001E41F3" w:rsidRPr="001A52C0" w14:paraId="64DA1970" w14:textId="77777777" w:rsidTr="00547111">
        <w:tc>
          <w:tcPr>
            <w:tcW w:w="1843" w:type="dxa"/>
            <w:tcBorders>
              <w:left w:val="single" w:sz="4" w:space="0" w:color="auto"/>
            </w:tcBorders>
          </w:tcPr>
          <w:p w14:paraId="3AD2BE87" w14:textId="77777777" w:rsidR="001E41F3" w:rsidRPr="001A52C0" w:rsidRDefault="001E41F3">
            <w:pPr>
              <w:pStyle w:val="CRCoverPage"/>
              <w:spacing w:after="0"/>
              <w:rPr>
                <w:b/>
                <w:i/>
                <w:noProof/>
                <w:sz w:val="8"/>
                <w:szCs w:val="8"/>
              </w:rPr>
            </w:pPr>
          </w:p>
        </w:tc>
        <w:tc>
          <w:tcPr>
            <w:tcW w:w="7797" w:type="dxa"/>
            <w:gridSpan w:val="10"/>
            <w:tcBorders>
              <w:right w:val="single" w:sz="4" w:space="0" w:color="auto"/>
            </w:tcBorders>
          </w:tcPr>
          <w:p w14:paraId="41E40D2C" w14:textId="77777777" w:rsidR="001E41F3" w:rsidRPr="001A52C0" w:rsidRDefault="001E41F3">
            <w:pPr>
              <w:pStyle w:val="CRCoverPage"/>
              <w:spacing w:after="0"/>
              <w:rPr>
                <w:noProof/>
                <w:sz w:val="8"/>
                <w:szCs w:val="8"/>
              </w:rPr>
            </w:pPr>
          </w:p>
        </w:tc>
      </w:tr>
      <w:tr w:rsidR="001E41F3" w:rsidRPr="001A52C0" w14:paraId="72A53AAD" w14:textId="77777777" w:rsidTr="00547111">
        <w:tc>
          <w:tcPr>
            <w:tcW w:w="1843" w:type="dxa"/>
            <w:tcBorders>
              <w:left w:val="single" w:sz="4" w:space="0" w:color="auto"/>
            </w:tcBorders>
          </w:tcPr>
          <w:p w14:paraId="1E0ED055" w14:textId="77777777" w:rsidR="001E41F3" w:rsidRPr="001A52C0" w:rsidRDefault="001E41F3">
            <w:pPr>
              <w:pStyle w:val="CRCoverPage"/>
              <w:tabs>
                <w:tab w:val="right" w:pos="1759"/>
              </w:tabs>
              <w:spacing w:after="0"/>
              <w:rPr>
                <w:b/>
                <w:i/>
                <w:noProof/>
              </w:rPr>
            </w:pPr>
            <w:r w:rsidRPr="001A52C0">
              <w:rPr>
                <w:b/>
                <w:i/>
                <w:noProof/>
              </w:rPr>
              <w:t>Source to WG:</w:t>
            </w:r>
          </w:p>
        </w:tc>
        <w:tc>
          <w:tcPr>
            <w:tcW w:w="7797" w:type="dxa"/>
            <w:gridSpan w:val="10"/>
            <w:tcBorders>
              <w:right w:val="single" w:sz="4" w:space="0" w:color="auto"/>
            </w:tcBorders>
            <w:shd w:val="pct30" w:color="FFFF00" w:fill="auto"/>
          </w:tcPr>
          <w:p w14:paraId="395AFCE9" w14:textId="61F59E14" w:rsidR="001E41F3" w:rsidRPr="001A52C0" w:rsidRDefault="005F510E">
            <w:pPr>
              <w:pStyle w:val="CRCoverPage"/>
              <w:spacing w:after="0"/>
              <w:ind w:left="100"/>
              <w:rPr>
                <w:noProof/>
              </w:rPr>
            </w:pPr>
            <w:r w:rsidRPr="001A52C0">
              <w:t>Ericsson</w:t>
            </w:r>
          </w:p>
        </w:tc>
      </w:tr>
      <w:tr w:rsidR="001E41F3" w:rsidRPr="001A52C0" w14:paraId="20C062E4" w14:textId="77777777" w:rsidTr="00547111">
        <w:tc>
          <w:tcPr>
            <w:tcW w:w="1843" w:type="dxa"/>
            <w:tcBorders>
              <w:left w:val="single" w:sz="4" w:space="0" w:color="auto"/>
            </w:tcBorders>
          </w:tcPr>
          <w:p w14:paraId="47C8FC5A" w14:textId="77777777" w:rsidR="001E41F3" w:rsidRPr="001A52C0" w:rsidRDefault="001E41F3">
            <w:pPr>
              <w:pStyle w:val="CRCoverPage"/>
              <w:tabs>
                <w:tab w:val="right" w:pos="1759"/>
              </w:tabs>
              <w:spacing w:after="0"/>
              <w:rPr>
                <w:b/>
                <w:i/>
                <w:noProof/>
              </w:rPr>
            </w:pPr>
            <w:r w:rsidRPr="001A52C0">
              <w:rPr>
                <w:b/>
                <w:i/>
                <w:noProof/>
              </w:rPr>
              <w:t>Source to TSG:</w:t>
            </w:r>
          </w:p>
        </w:tc>
        <w:tc>
          <w:tcPr>
            <w:tcW w:w="7797" w:type="dxa"/>
            <w:gridSpan w:val="10"/>
            <w:tcBorders>
              <w:right w:val="single" w:sz="4" w:space="0" w:color="auto"/>
            </w:tcBorders>
            <w:shd w:val="pct30" w:color="FFFF00" w:fill="auto"/>
          </w:tcPr>
          <w:p w14:paraId="0485EC21" w14:textId="377DC664" w:rsidR="001E41F3" w:rsidRPr="001A52C0" w:rsidRDefault="005F510E" w:rsidP="00547111">
            <w:pPr>
              <w:pStyle w:val="CRCoverPage"/>
              <w:spacing w:after="0"/>
              <w:ind w:left="100"/>
              <w:rPr>
                <w:noProof/>
              </w:rPr>
            </w:pPr>
            <w:r w:rsidRPr="001A52C0">
              <w:t>SA2</w:t>
            </w:r>
          </w:p>
        </w:tc>
      </w:tr>
      <w:tr w:rsidR="001E41F3" w:rsidRPr="001A52C0" w14:paraId="6DD30EC6" w14:textId="77777777" w:rsidTr="00547111">
        <w:tc>
          <w:tcPr>
            <w:tcW w:w="1843" w:type="dxa"/>
            <w:tcBorders>
              <w:left w:val="single" w:sz="4" w:space="0" w:color="auto"/>
            </w:tcBorders>
          </w:tcPr>
          <w:p w14:paraId="0F9E8173" w14:textId="77777777" w:rsidR="001E41F3" w:rsidRPr="001A52C0" w:rsidRDefault="001E41F3">
            <w:pPr>
              <w:pStyle w:val="CRCoverPage"/>
              <w:spacing w:after="0"/>
              <w:rPr>
                <w:b/>
                <w:i/>
                <w:noProof/>
                <w:sz w:val="8"/>
                <w:szCs w:val="8"/>
              </w:rPr>
            </w:pPr>
          </w:p>
        </w:tc>
        <w:tc>
          <w:tcPr>
            <w:tcW w:w="7797" w:type="dxa"/>
            <w:gridSpan w:val="10"/>
            <w:tcBorders>
              <w:right w:val="single" w:sz="4" w:space="0" w:color="auto"/>
            </w:tcBorders>
          </w:tcPr>
          <w:p w14:paraId="4ED8CA3B" w14:textId="77777777" w:rsidR="001E41F3" w:rsidRPr="001A52C0" w:rsidRDefault="001E41F3">
            <w:pPr>
              <w:pStyle w:val="CRCoverPage"/>
              <w:spacing w:after="0"/>
              <w:rPr>
                <w:noProof/>
                <w:sz w:val="8"/>
                <w:szCs w:val="8"/>
              </w:rPr>
            </w:pPr>
          </w:p>
        </w:tc>
      </w:tr>
      <w:tr w:rsidR="001E41F3" w:rsidRPr="001A52C0" w14:paraId="64DB6F8D" w14:textId="77777777" w:rsidTr="00547111">
        <w:tc>
          <w:tcPr>
            <w:tcW w:w="1843" w:type="dxa"/>
            <w:tcBorders>
              <w:left w:val="single" w:sz="4" w:space="0" w:color="auto"/>
            </w:tcBorders>
          </w:tcPr>
          <w:p w14:paraId="54EABDDC" w14:textId="77777777" w:rsidR="001E41F3" w:rsidRPr="001A52C0" w:rsidRDefault="001E41F3">
            <w:pPr>
              <w:pStyle w:val="CRCoverPage"/>
              <w:tabs>
                <w:tab w:val="right" w:pos="1759"/>
              </w:tabs>
              <w:spacing w:after="0"/>
              <w:rPr>
                <w:b/>
                <w:i/>
                <w:noProof/>
              </w:rPr>
            </w:pPr>
            <w:r w:rsidRPr="001A52C0">
              <w:rPr>
                <w:b/>
                <w:i/>
                <w:noProof/>
              </w:rPr>
              <w:t>Work item code</w:t>
            </w:r>
            <w:r w:rsidR="0051580D" w:rsidRPr="001A52C0">
              <w:rPr>
                <w:b/>
                <w:i/>
                <w:noProof/>
              </w:rPr>
              <w:t>:</w:t>
            </w:r>
          </w:p>
        </w:tc>
        <w:tc>
          <w:tcPr>
            <w:tcW w:w="3686" w:type="dxa"/>
            <w:gridSpan w:val="5"/>
            <w:shd w:val="pct30" w:color="FFFF00" w:fill="auto"/>
          </w:tcPr>
          <w:p w14:paraId="4C828B8B" w14:textId="41E56EF7" w:rsidR="001E41F3" w:rsidRPr="001A52C0" w:rsidRDefault="0082320D">
            <w:pPr>
              <w:pStyle w:val="CRCoverPage"/>
              <w:spacing w:after="0"/>
              <w:ind w:left="100"/>
              <w:rPr>
                <w:noProof/>
                <w:lang w:val="hu-HU"/>
              </w:rPr>
            </w:pPr>
            <w:r w:rsidRPr="001A52C0">
              <w:rPr>
                <w:noProof/>
              </w:rPr>
              <w:t>Vertical</w:t>
            </w:r>
            <w:r w:rsidR="00060271" w:rsidRPr="001A52C0">
              <w:rPr>
                <w:noProof/>
                <w:lang w:val="en-US"/>
              </w:rPr>
              <w:t>_</w:t>
            </w:r>
            <w:r w:rsidR="00EA41A5" w:rsidRPr="001A52C0">
              <w:rPr>
                <w:noProof/>
              </w:rPr>
              <w:t>LAN</w:t>
            </w:r>
          </w:p>
        </w:tc>
        <w:tc>
          <w:tcPr>
            <w:tcW w:w="567" w:type="dxa"/>
            <w:tcBorders>
              <w:left w:val="nil"/>
            </w:tcBorders>
          </w:tcPr>
          <w:p w14:paraId="47303F8B" w14:textId="77777777" w:rsidR="001E41F3" w:rsidRPr="001A52C0" w:rsidRDefault="001E41F3">
            <w:pPr>
              <w:pStyle w:val="CRCoverPage"/>
              <w:spacing w:after="0"/>
              <w:ind w:right="100"/>
              <w:rPr>
                <w:noProof/>
              </w:rPr>
            </w:pPr>
          </w:p>
        </w:tc>
        <w:tc>
          <w:tcPr>
            <w:tcW w:w="1417" w:type="dxa"/>
            <w:gridSpan w:val="3"/>
            <w:tcBorders>
              <w:left w:val="nil"/>
            </w:tcBorders>
          </w:tcPr>
          <w:p w14:paraId="21028E7D" w14:textId="77777777" w:rsidR="001E41F3" w:rsidRPr="001A52C0" w:rsidRDefault="001E41F3">
            <w:pPr>
              <w:pStyle w:val="CRCoverPage"/>
              <w:spacing w:after="0"/>
              <w:jc w:val="right"/>
              <w:rPr>
                <w:noProof/>
              </w:rPr>
            </w:pPr>
            <w:r w:rsidRPr="001A52C0">
              <w:rPr>
                <w:b/>
                <w:i/>
                <w:noProof/>
              </w:rPr>
              <w:t>Date:</w:t>
            </w:r>
          </w:p>
        </w:tc>
        <w:tc>
          <w:tcPr>
            <w:tcW w:w="2127" w:type="dxa"/>
            <w:tcBorders>
              <w:right w:val="single" w:sz="4" w:space="0" w:color="auto"/>
            </w:tcBorders>
            <w:shd w:val="pct30" w:color="FFFF00" w:fill="auto"/>
          </w:tcPr>
          <w:p w14:paraId="7A2126D3" w14:textId="4F50D5F0" w:rsidR="001E41F3" w:rsidRPr="001A52C0" w:rsidRDefault="00C51E83">
            <w:pPr>
              <w:pStyle w:val="CRCoverPage"/>
              <w:spacing w:after="0"/>
              <w:ind w:left="100"/>
              <w:rPr>
                <w:noProof/>
              </w:rPr>
            </w:pPr>
            <w:r w:rsidRPr="001A52C0">
              <w:rPr>
                <w:noProof/>
              </w:rPr>
              <w:t>2019-05-03</w:t>
            </w:r>
          </w:p>
        </w:tc>
      </w:tr>
      <w:tr w:rsidR="001E41F3" w:rsidRPr="001A52C0" w14:paraId="76CAE219" w14:textId="77777777" w:rsidTr="00547111">
        <w:tc>
          <w:tcPr>
            <w:tcW w:w="1843" w:type="dxa"/>
            <w:tcBorders>
              <w:left w:val="single" w:sz="4" w:space="0" w:color="auto"/>
            </w:tcBorders>
          </w:tcPr>
          <w:p w14:paraId="51535AA6" w14:textId="77777777" w:rsidR="001E41F3" w:rsidRPr="001A52C0" w:rsidRDefault="001E41F3">
            <w:pPr>
              <w:pStyle w:val="CRCoverPage"/>
              <w:spacing w:after="0"/>
              <w:rPr>
                <w:b/>
                <w:i/>
                <w:noProof/>
                <w:sz w:val="8"/>
                <w:szCs w:val="8"/>
              </w:rPr>
            </w:pPr>
          </w:p>
        </w:tc>
        <w:tc>
          <w:tcPr>
            <w:tcW w:w="1986" w:type="dxa"/>
            <w:gridSpan w:val="4"/>
          </w:tcPr>
          <w:p w14:paraId="05C977C3" w14:textId="77777777" w:rsidR="001E41F3" w:rsidRPr="001A52C0" w:rsidRDefault="001E41F3">
            <w:pPr>
              <w:pStyle w:val="CRCoverPage"/>
              <w:spacing w:after="0"/>
              <w:rPr>
                <w:noProof/>
                <w:sz w:val="8"/>
                <w:szCs w:val="8"/>
              </w:rPr>
            </w:pPr>
          </w:p>
        </w:tc>
        <w:tc>
          <w:tcPr>
            <w:tcW w:w="2267" w:type="dxa"/>
            <w:gridSpan w:val="2"/>
          </w:tcPr>
          <w:p w14:paraId="1D042512" w14:textId="77777777" w:rsidR="001E41F3" w:rsidRPr="001A52C0" w:rsidRDefault="001E41F3">
            <w:pPr>
              <w:pStyle w:val="CRCoverPage"/>
              <w:spacing w:after="0"/>
              <w:rPr>
                <w:noProof/>
                <w:sz w:val="8"/>
                <w:szCs w:val="8"/>
              </w:rPr>
            </w:pPr>
          </w:p>
        </w:tc>
        <w:tc>
          <w:tcPr>
            <w:tcW w:w="1417" w:type="dxa"/>
            <w:gridSpan w:val="3"/>
          </w:tcPr>
          <w:p w14:paraId="430EE3FA" w14:textId="77777777" w:rsidR="001E41F3" w:rsidRPr="001A52C0" w:rsidRDefault="001E41F3">
            <w:pPr>
              <w:pStyle w:val="CRCoverPage"/>
              <w:spacing w:after="0"/>
              <w:rPr>
                <w:noProof/>
                <w:sz w:val="8"/>
                <w:szCs w:val="8"/>
              </w:rPr>
            </w:pPr>
          </w:p>
        </w:tc>
        <w:tc>
          <w:tcPr>
            <w:tcW w:w="2127" w:type="dxa"/>
            <w:tcBorders>
              <w:right w:val="single" w:sz="4" w:space="0" w:color="auto"/>
            </w:tcBorders>
          </w:tcPr>
          <w:p w14:paraId="2D4CCFC1" w14:textId="77777777" w:rsidR="001E41F3" w:rsidRPr="001A52C0" w:rsidRDefault="001E41F3">
            <w:pPr>
              <w:pStyle w:val="CRCoverPage"/>
              <w:spacing w:after="0"/>
              <w:rPr>
                <w:noProof/>
                <w:sz w:val="8"/>
                <w:szCs w:val="8"/>
              </w:rPr>
            </w:pPr>
          </w:p>
        </w:tc>
      </w:tr>
      <w:tr w:rsidR="001E41F3" w:rsidRPr="001A52C0" w14:paraId="599A6034" w14:textId="77777777" w:rsidTr="00547111">
        <w:trPr>
          <w:cantSplit/>
        </w:trPr>
        <w:tc>
          <w:tcPr>
            <w:tcW w:w="1843" w:type="dxa"/>
            <w:tcBorders>
              <w:left w:val="single" w:sz="4" w:space="0" w:color="auto"/>
            </w:tcBorders>
          </w:tcPr>
          <w:p w14:paraId="6050C1C1" w14:textId="77777777" w:rsidR="001E41F3" w:rsidRPr="001A52C0" w:rsidRDefault="001E41F3">
            <w:pPr>
              <w:pStyle w:val="CRCoverPage"/>
              <w:tabs>
                <w:tab w:val="right" w:pos="1759"/>
              </w:tabs>
              <w:spacing w:after="0"/>
              <w:rPr>
                <w:b/>
                <w:i/>
                <w:noProof/>
              </w:rPr>
            </w:pPr>
            <w:r w:rsidRPr="001A52C0">
              <w:rPr>
                <w:b/>
                <w:i/>
                <w:noProof/>
              </w:rPr>
              <w:t>Category:</w:t>
            </w:r>
          </w:p>
        </w:tc>
        <w:tc>
          <w:tcPr>
            <w:tcW w:w="851" w:type="dxa"/>
            <w:shd w:val="pct30" w:color="FFFF00" w:fill="auto"/>
          </w:tcPr>
          <w:p w14:paraId="1525FFE1" w14:textId="63488147" w:rsidR="001E41F3" w:rsidRPr="001A52C0" w:rsidRDefault="00B5003E" w:rsidP="00D24991">
            <w:pPr>
              <w:pStyle w:val="CRCoverPage"/>
              <w:spacing w:after="0"/>
              <w:ind w:left="100" w:right="-609"/>
              <w:rPr>
                <w:b/>
                <w:noProof/>
              </w:rPr>
            </w:pPr>
            <w:r w:rsidRPr="001A52C0">
              <w:t>F</w:t>
            </w:r>
          </w:p>
        </w:tc>
        <w:tc>
          <w:tcPr>
            <w:tcW w:w="3402" w:type="dxa"/>
            <w:gridSpan w:val="5"/>
            <w:tcBorders>
              <w:left w:val="nil"/>
            </w:tcBorders>
          </w:tcPr>
          <w:p w14:paraId="6DD60A64" w14:textId="77777777" w:rsidR="001E41F3" w:rsidRPr="001A52C0" w:rsidRDefault="001E41F3">
            <w:pPr>
              <w:pStyle w:val="CRCoverPage"/>
              <w:spacing w:after="0"/>
              <w:rPr>
                <w:noProof/>
              </w:rPr>
            </w:pPr>
          </w:p>
        </w:tc>
        <w:tc>
          <w:tcPr>
            <w:tcW w:w="1417" w:type="dxa"/>
            <w:gridSpan w:val="3"/>
            <w:tcBorders>
              <w:left w:val="nil"/>
            </w:tcBorders>
          </w:tcPr>
          <w:p w14:paraId="47598C3F" w14:textId="77777777" w:rsidR="001E41F3" w:rsidRPr="001A52C0" w:rsidRDefault="001E41F3">
            <w:pPr>
              <w:pStyle w:val="CRCoverPage"/>
              <w:spacing w:after="0"/>
              <w:jc w:val="right"/>
              <w:rPr>
                <w:b/>
                <w:i/>
                <w:noProof/>
              </w:rPr>
            </w:pPr>
            <w:r w:rsidRPr="001A52C0">
              <w:rPr>
                <w:b/>
                <w:i/>
                <w:noProof/>
              </w:rPr>
              <w:t>Release:</w:t>
            </w:r>
          </w:p>
        </w:tc>
        <w:tc>
          <w:tcPr>
            <w:tcW w:w="2127" w:type="dxa"/>
            <w:tcBorders>
              <w:right w:val="single" w:sz="4" w:space="0" w:color="auto"/>
            </w:tcBorders>
            <w:shd w:val="pct30" w:color="FFFF00" w:fill="auto"/>
          </w:tcPr>
          <w:p w14:paraId="516638B5" w14:textId="7EE09FC2" w:rsidR="001E41F3" w:rsidRPr="001A52C0" w:rsidRDefault="005F510E">
            <w:pPr>
              <w:pStyle w:val="CRCoverPage"/>
              <w:spacing w:after="0"/>
              <w:ind w:left="100"/>
              <w:rPr>
                <w:noProof/>
              </w:rPr>
            </w:pPr>
            <w:r w:rsidRPr="001A52C0">
              <w:t>Rel-16</w:t>
            </w:r>
          </w:p>
        </w:tc>
      </w:tr>
      <w:tr w:rsidR="001E41F3" w:rsidRPr="001A52C0" w14:paraId="585CF559" w14:textId="77777777" w:rsidTr="00547111">
        <w:tc>
          <w:tcPr>
            <w:tcW w:w="1843" w:type="dxa"/>
            <w:tcBorders>
              <w:left w:val="single" w:sz="4" w:space="0" w:color="auto"/>
              <w:bottom w:val="single" w:sz="4" w:space="0" w:color="auto"/>
            </w:tcBorders>
          </w:tcPr>
          <w:p w14:paraId="12698CAD" w14:textId="77777777" w:rsidR="001E41F3" w:rsidRPr="001A52C0" w:rsidRDefault="001E41F3">
            <w:pPr>
              <w:pStyle w:val="CRCoverPage"/>
              <w:spacing w:after="0"/>
              <w:rPr>
                <w:b/>
                <w:i/>
                <w:noProof/>
              </w:rPr>
            </w:pPr>
          </w:p>
        </w:tc>
        <w:tc>
          <w:tcPr>
            <w:tcW w:w="4677" w:type="dxa"/>
            <w:gridSpan w:val="8"/>
            <w:tcBorders>
              <w:bottom w:val="single" w:sz="4" w:space="0" w:color="auto"/>
            </w:tcBorders>
          </w:tcPr>
          <w:p w14:paraId="76467DE5" w14:textId="77777777" w:rsidR="001E41F3" w:rsidRPr="001A52C0" w:rsidRDefault="001E41F3">
            <w:pPr>
              <w:pStyle w:val="CRCoverPage"/>
              <w:spacing w:after="0"/>
              <w:ind w:left="383" w:hanging="383"/>
              <w:rPr>
                <w:i/>
                <w:noProof/>
                <w:sz w:val="18"/>
              </w:rPr>
            </w:pPr>
            <w:r w:rsidRPr="001A52C0">
              <w:rPr>
                <w:i/>
                <w:noProof/>
                <w:sz w:val="18"/>
              </w:rPr>
              <w:t xml:space="preserve">Use </w:t>
            </w:r>
            <w:r w:rsidRPr="001A52C0">
              <w:rPr>
                <w:i/>
                <w:noProof/>
                <w:sz w:val="18"/>
                <w:u w:val="single"/>
              </w:rPr>
              <w:t>one</w:t>
            </w:r>
            <w:r w:rsidRPr="001A52C0">
              <w:rPr>
                <w:i/>
                <w:noProof/>
                <w:sz w:val="18"/>
              </w:rPr>
              <w:t xml:space="preserve"> of the following categories:</w:t>
            </w:r>
            <w:r w:rsidRPr="001A52C0">
              <w:rPr>
                <w:b/>
                <w:i/>
                <w:noProof/>
                <w:sz w:val="18"/>
              </w:rPr>
              <w:br/>
              <w:t>F</w:t>
            </w:r>
            <w:r w:rsidRPr="001A52C0">
              <w:rPr>
                <w:i/>
                <w:noProof/>
                <w:sz w:val="18"/>
              </w:rPr>
              <w:t xml:space="preserve">  (correction)</w:t>
            </w:r>
            <w:r w:rsidRPr="001A52C0">
              <w:rPr>
                <w:i/>
                <w:noProof/>
                <w:sz w:val="18"/>
              </w:rPr>
              <w:br/>
            </w:r>
            <w:r w:rsidRPr="001A52C0">
              <w:rPr>
                <w:b/>
                <w:i/>
                <w:noProof/>
                <w:sz w:val="18"/>
              </w:rPr>
              <w:t>A</w:t>
            </w:r>
            <w:r w:rsidRPr="001A52C0">
              <w:rPr>
                <w:i/>
                <w:noProof/>
                <w:sz w:val="18"/>
              </w:rPr>
              <w:t xml:space="preserve">  (</w:t>
            </w:r>
            <w:r w:rsidR="00DE34CF" w:rsidRPr="001A52C0">
              <w:rPr>
                <w:i/>
                <w:noProof/>
                <w:sz w:val="18"/>
              </w:rPr>
              <w:t xml:space="preserve">mirror </w:t>
            </w:r>
            <w:r w:rsidRPr="001A52C0">
              <w:rPr>
                <w:i/>
                <w:noProof/>
                <w:sz w:val="18"/>
              </w:rPr>
              <w:t>correspond</w:t>
            </w:r>
            <w:r w:rsidR="00DE34CF" w:rsidRPr="001A52C0">
              <w:rPr>
                <w:i/>
                <w:noProof/>
                <w:sz w:val="18"/>
              </w:rPr>
              <w:t xml:space="preserve">ing </w:t>
            </w:r>
            <w:r w:rsidRPr="001A52C0">
              <w:rPr>
                <w:i/>
                <w:noProof/>
                <w:sz w:val="18"/>
              </w:rPr>
              <w:t xml:space="preserve">to a </w:t>
            </w:r>
            <w:r w:rsidR="00DE34CF" w:rsidRPr="001A52C0">
              <w:rPr>
                <w:i/>
                <w:noProof/>
                <w:sz w:val="18"/>
              </w:rPr>
              <w:t xml:space="preserve">change </w:t>
            </w:r>
            <w:r w:rsidRPr="001A52C0">
              <w:rPr>
                <w:i/>
                <w:noProof/>
                <w:sz w:val="18"/>
              </w:rPr>
              <w:t>in an earlier release)</w:t>
            </w:r>
            <w:r w:rsidRPr="001A52C0">
              <w:rPr>
                <w:i/>
                <w:noProof/>
                <w:sz w:val="18"/>
              </w:rPr>
              <w:br/>
            </w:r>
            <w:r w:rsidRPr="001A52C0">
              <w:rPr>
                <w:b/>
                <w:i/>
                <w:noProof/>
                <w:sz w:val="18"/>
              </w:rPr>
              <w:t>B</w:t>
            </w:r>
            <w:r w:rsidRPr="001A52C0">
              <w:rPr>
                <w:i/>
                <w:noProof/>
                <w:sz w:val="18"/>
              </w:rPr>
              <w:t xml:space="preserve">  (addition of feature), </w:t>
            </w:r>
            <w:r w:rsidRPr="001A52C0">
              <w:rPr>
                <w:i/>
                <w:noProof/>
                <w:sz w:val="18"/>
              </w:rPr>
              <w:br/>
            </w:r>
            <w:r w:rsidRPr="001A52C0">
              <w:rPr>
                <w:b/>
                <w:i/>
                <w:noProof/>
                <w:sz w:val="18"/>
              </w:rPr>
              <w:t>C</w:t>
            </w:r>
            <w:r w:rsidRPr="001A52C0">
              <w:rPr>
                <w:i/>
                <w:noProof/>
                <w:sz w:val="18"/>
              </w:rPr>
              <w:t xml:space="preserve">  (functional modification of feature)</w:t>
            </w:r>
            <w:r w:rsidRPr="001A52C0">
              <w:rPr>
                <w:i/>
                <w:noProof/>
                <w:sz w:val="18"/>
              </w:rPr>
              <w:br/>
            </w:r>
            <w:r w:rsidRPr="001A52C0">
              <w:rPr>
                <w:b/>
                <w:i/>
                <w:noProof/>
                <w:sz w:val="18"/>
              </w:rPr>
              <w:t>D</w:t>
            </w:r>
            <w:r w:rsidRPr="001A52C0">
              <w:rPr>
                <w:i/>
                <w:noProof/>
                <w:sz w:val="18"/>
              </w:rPr>
              <w:t xml:space="preserve">  (editorial modification)</w:t>
            </w:r>
          </w:p>
          <w:p w14:paraId="0958AB1D" w14:textId="77777777" w:rsidR="001E41F3" w:rsidRPr="001A52C0" w:rsidRDefault="001E41F3">
            <w:pPr>
              <w:pStyle w:val="CRCoverPage"/>
              <w:rPr>
                <w:noProof/>
              </w:rPr>
            </w:pPr>
            <w:r w:rsidRPr="001A52C0">
              <w:rPr>
                <w:noProof/>
                <w:sz w:val="18"/>
              </w:rPr>
              <w:t>Detailed explanations of the above categories can</w:t>
            </w:r>
            <w:r w:rsidRPr="001A52C0">
              <w:rPr>
                <w:noProof/>
                <w:sz w:val="18"/>
              </w:rPr>
              <w:br/>
              <w:t xml:space="preserve">be found in 3GPP </w:t>
            </w:r>
            <w:hyperlink r:id="rId11" w:history="1">
              <w:r w:rsidRPr="001A52C0">
                <w:rPr>
                  <w:rStyle w:val="Hyperlink"/>
                  <w:noProof/>
                  <w:sz w:val="18"/>
                </w:rPr>
                <w:t>TR 21.900</w:t>
              </w:r>
            </w:hyperlink>
            <w:r w:rsidRPr="001A52C0">
              <w:rPr>
                <w:noProof/>
                <w:sz w:val="18"/>
              </w:rPr>
              <w:t>.</w:t>
            </w:r>
          </w:p>
        </w:tc>
        <w:tc>
          <w:tcPr>
            <w:tcW w:w="3120" w:type="dxa"/>
            <w:gridSpan w:val="2"/>
            <w:tcBorders>
              <w:bottom w:val="single" w:sz="4" w:space="0" w:color="auto"/>
              <w:right w:val="single" w:sz="4" w:space="0" w:color="auto"/>
            </w:tcBorders>
          </w:tcPr>
          <w:p w14:paraId="29A920D3" w14:textId="77777777" w:rsidR="000C038A" w:rsidRPr="001A52C0" w:rsidRDefault="001E41F3" w:rsidP="00BD6BB8">
            <w:pPr>
              <w:pStyle w:val="CRCoverPage"/>
              <w:tabs>
                <w:tab w:val="left" w:pos="950"/>
              </w:tabs>
              <w:spacing w:after="0"/>
              <w:ind w:left="241" w:hanging="241"/>
              <w:rPr>
                <w:i/>
                <w:noProof/>
                <w:sz w:val="18"/>
              </w:rPr>
            </w:pPr>
            <w:r w:rsidRPr="001A52C0">
              <w:rPr>
                <w:i/>
                <w:noProof/>
                <w:sz w:val="18"/>
              </w:rPr>
              <w:t xml:space="preserve">Use </w:t>
            </w:r>
            <w:r w:rsidRPr="001A52C0">
              <w:rPr>
                <w:i/>
                <w:noProof/>
                <w:sz w:val="18"/>
                <w:u w:val="single"/>
              </w:rPr>
              <w:t>one</w:t>
            </w:r>
            <w:r w:rsidRPr="001A52C0">
              <w:rPr>
                <w:i/>
                <w:noProof/>
                <w:sz w:val="18"/>
              </w:rPr>
              <w:t xml:space="preserve"> of the following releases:</w:t>
            </w:r>
            <w:r w:rsidRPr="001A52C0">
              <w:rPr>
                <w:i/>
                <w:noProof/>
                <w:sz w:val="18"/>
              </w:rPr>
              <w:br/>
              <w:t>Rel-8</w:t>
            </w:r>
            <w:r w:rsidRPr="001A52C0">
              <w:rPr>
                <w:i/>
                <w:noProof/>
                <w:sz w:val="18"/>
              </w:rPr>
              <w:tab/>
              <w:t>(Release 8)</w:t>
            </w:r>
            <w:r w:rsidR="007C2097" w:rsidRPr="001A52C0">
              <w:rPr>
                <w:i/>
                <w:noProof/>
                <w:sz w:val="18"/>
              </w:rPr>
              <w:br/>
              <w:t>Rel-9</w:t>
            </w:r>
            <w:r w:rsidR="007C2097" w:rsidRPr="001A52C0">
              <w:rPr>
                <w:i/>
                <w:noProof/>
                <w:sz w:val="18"/>
              </w:rPr>
              <w:tab/>
              <w:t>(Release 9)</w:t>
            </w:r>
            <w:r w:rsidR="009777D9" w:rsidRPr="001A52C0">
              <w:rPr>
                <w:i/>
                <w:noProof/>
                <w:sz w:val="18"/>
              </w:rPr>
              <w:br/>
              <w:t>Rel-10</w:t>
            </w:r>
            <w:r w:rsidR="009777D9" w:rsidRPr="001A52C0">
              <w:rPr>
                <w:i/>
                <w:noProof/>
                <w:sz w:val="18"/>
              </w:rPr>
              <w:tab/>
              <w:t>(Release 10)</w:t>
            </w:r>
            <w:r w:rsidR="000C038A" w:rsidRPr="001A52C0">
              <w:rPr>
                <w:i/>
                <w:noProof/>
                <w:sz w:val="18"/>
              </w:rPr>
              <w:br/>
              <w:t>Rel-11</w:t>
            </w:r>
            <w:r w:rsidR="000C038A" w:rsidRPr="001A52C0">
              <w:rPr>
                <w:i/>
                <w:noProof/>
                <w:sz w:val="18"/>
              </w:rPr>
              <w:tab/>
              <w:t>(Release 11)</w:t>
            </w:r>
            <w:r w:rsidR="000C038A" w:rsidRPr="001A52C0">
              <w:rPr>
                <w:i/>
                <w:noProof/>
                <w:sz w:val="18"/>
              </w:rPr>
              <w:br/>
              <w:t>Rel-12</w:t>
            </w:r>
            <w:r w:rsidR="000C038A" w:rsidRPr="001A52C0">
              <w:rPr>
                <w:i/>
                <w:noProof/>
                <w:sz w:val="18"/>
              </w:rPr>
              <w:tab/>
              <w:t>(Release 12)</w:t>
            </w:r>
            <w:r w:rsidR="0051580D" w:rsidRPr="001A52C0">
              <w:rPr>
                <w:i/>
                <w:noProof/>
                <w:sz w:val="18"/>
              </w:rPr>
              <w:br/>
            </w:r>
            <w:bookmarkStart w:id="2" w:name="OLE_LINK1"/>
            <w:r w:rsidR="0051580D" w:rsidRPr="001A52C0">
              <w:rPr>
                <w:i/>
                <w:noProof/>
                <w:sz w:val="18"/>
              </w:rPr>
              <w:t>Rel-13</w:t>
            </w:r>
            <w:r w:rsidR="0051580D" w:rsidRPr="001A52C0">
              <w:rPr>
                <w:i/>
                <w:noProof/>
                <w:sz w:val="18"/>
              </w:rPr>
              <w:tab/>
              <w:t>(Release 13)</w:t>
            </w:r>
            <w:bookmarkEnd w:id="2"/>
            <w:r w:rsidR="00BD6BB8" w:rsidRPr="001A52C0">
              <w:rPr>
                <w:i/>
                <w:noProof/>
                <w:sz w:val="18"/>
              </w:rPr>
              <w:br/>
              <w:t>Rel-14</w:t>
            </w:r>
            <w:r w:rsidR="00BD6BB8" w:rsidRPr="001A52C0">
              <w:rPr>
                <w:i/>
                <w:noProof/>
                <w:sz w:val="18"/>
              </w:rPr>
              <w:tab/>
              <w:t>(Release 14)</w:t>
            </w:r>
            <w:r w:rsidR="00E34898" w:rsidRPr="001A52C0">
              <w:rPr>
                <w:i/>
                <w:noProof/>
                <w:sz w:val="18"/>
              </w:rPr>
              <w:br/>
              <w:t>Rel-15</w:t>
            </w:r>
            <w:r w:rsidR="00E34898" w:rsidRPr="001A52C0">
              <w:rPr>
                <w:i/>
                <w:noProof/>
                <w:sz w:val="18"/>
              </w:rPr>
              <w:tab/>
              <w:t>(Release 15)</w:t>
            </w:r>
            <w:r w:rsidR="00E34898" w:rsidRPr="001A52C0">
              <w:rPr>
                <w:i/>
                <w:noProof/>
                <w:sz w:val="18"/>
              </w:rPr>
              <w:br/>
              <w:t>Rel-16</w:t>
            </w:r>
            <w:r w:rsidR="00E34898" w:rsidRPr="001A52C0">
              <w:rPr>
                <w:i/>
                <w:noProof/>
                <w:sz w:val="18"/>
              </w:rPr>
              <w:tab/>
              <w:t>(Release 16)</w:t>
            </w:r>
          </w:p>
        </w:tc>
      </w:tr>
      <w:tr w:rsidR="001E41F3" w:rsidRPr="001A52C0" w14:paraId="582C36F7" w14:textId="77777777" w:rsidTr="00547111">
        <w:tc>
          <w:tcPr>
            <w:tcW w:w="1843" w:type="dxa"/>
          </w:tcPr>
          <w:p w14:paraId="013D481A" w14:textId="77777777" w:rsidR="001E41F3" w:rsidRPr="001A52C0" w:rsidRDefault="001E41F3">
            <w:pPr>
              <w:pStyle w:val="CRCoverPage"/>
              <w:spacing w:after="0"/>
              <w:rPr>
                <w:b/>
                <w:i/>
                <w:noProof/>
                <w:sz w:val="8"/>
                <w:szCs w:val="8"/>
              </w:rPr>
            </w:pPr>
          </w:p>
        </w:tc>
        <w:tc>
          <w:tcPr>
            <w:tcW w:w="7797" w:type="dxa"/>
            <w:gridSpan w:val="10"/>
          </w:tcPr>
          <w:p w14:paraId="2703CF16" w14:textId="77777777" w:rsidR="001E41F3" w:rsidRPr="001A52C0" w:rsidRDefault="001E41F3">
            <w:pPr>
              <w:pStyle w:val="CRCoverPage"/>
              <w:spacing w:after="0"/>
              <w:rPr>
                <w:noProof/>
                <w:sz w:val="8"/>
                <w:szCs w:val="8"/>
              </w:rPr>
            </w:pPr>
          </w:p>
        </w:tc>
      </w:tr>
      <w:tr w:rsidR="0014468F" w:rsidRPr="001A52C0" w14:paraId="3479D264" w14:textId="77777777" w:rsidTr="00547111">
        <w:tc>
          <w:tcPr>
            <w:tcW w:w="2694" w:type="dxa"/>
            <w:gridSpan w:val="2"/>
            <w:tcBorders>
              <w:top w:val="single" w:sz="4" w:space="0" w:color="auto"/>
              <w:left w:val="single" w:sz="4" w:space="0" w:color="auto"/>
            </w:tcBorders>
          </w:tcPr>
          <w:p w14:paraId="33457B02" w14:textId="77777777" w:rsidR="0014468F" w:rsidRPr="001A52C0" w:rsidRDefault="0014468F" w:rsidP="0014468F">
            <w:pPr>
              <w:pStyle w:val="CRCoverPage"/>
              <w:tabs>
                <w:tab w:val="right" w:pos="2184"/>
              </w:tabs>
              <w:spacing w:after="0"/>
              <w:rPr>
                <w:b/>
                <w:i/>
                <w:noProof/>
              </w:rPr>
            </w:pPr>
            <w:r w:rsidRPr="001A52C0">
              <w:rPr>
                <w:b/>
                <w:i/>
                <w:noProof/>
              </w:rPr>
              <w:t>Reason for change:</w:t>
            </w:r>
          </w:p>
        </w:tc>
        <w:tc>
          <w:tcPr>
            <w:tcW w:w="6946" w:type="dxa"/>
            <w:gridSpan w:val="9"/>
            <w:tcBorders>
              <w:top w:val="single" w:sz="4" w:space="0" w:color="auto"/>
              <w:right w:val="single" w:sz="4" w:space="0" w:color="auto"/>
            </w:tcBorders>
            <w:shd w:val="pct30" w:color="FFFF00" w:fill="auto"/>
          </w:tcPr>
          <w:p w14:paraId="0B8CD2A6" w14:textId="02B0C658" w:rsidR="0014468F" w:rsidRPr="001A52C0" w:rsidRDefault="00466C7B" w:rsidP="0014468F">
            <w:pPr>
              <w:pStyle w:val="CRCoverPage"/>
              <w:spacing w:after="0"/>
              <w:ind w:left="100"/>
              <w:rPr>
                <w:noProof/>
              </w:rPr>
            </w:pPr>
            <w:r w:rsidRPr="001A52C0">
              <w:rPr>
                <w:noProof/>
              </w:rPr>
              <w:t xml:space="preserve">The limitations of the current Ethernet 5G support are not </w:t>
            </w:r>
            <w:r w:rsidR="007801A6" w:rsidRPr="001A52C0">
              <w:rPr>
                <w:noProof/>
              </w:rPr>
              <w:t>clear</w:t>
            </w:r>
            <w:r w:rsidR="00F7096C" w:rsidRPr="001A52C0">
              <w:rPr>
                <w:noProof/>
              </w:rPr>
              <w:t>, as discussed in S2-1905040</w:t>
            </w:r>
            <w:r w:rsidR="007801A6" w:rsidRPr="001A52C0">
              <w:rPr>
                <w:noProof/>
              </w:rPr>
              <w:t>.</w:t>
            </w:r>
          </w:p>
        </w:tc>
      </w:tr>
      <w:tr w:rsidR="0014468F" w:rsidRPr="001A52C0" w14:paraId="485B31B0" w14:textId="77777777" w:rsidTr="00547111">
        <w:tc>
          <w:tcPr>
            <w:tcW w:w="2694" w:type="dxa"/>
            <w:gridSpan w:val="2"/>
            <w:tcBorders>
              <w:left w:val="single" w:sz="4" w:space="0" w:color="auto"/>
            </w:tcBorders>
          </w:tcPr>
          <w:p w14:paraId="408926FC" w14:textId="77777777" w:rsidR="0014468F" w:rsidRPr="001A52C0" w:rsidRDefault="0014468F" w:rsidP="0014468F">
            <w:pPr>
              <w:pStyle w:val="CRCoverPage"/>
              <w:spacing w:after="0"/>
              <w:rPr>
                <w:b/>
                <w:i/>
                <w:noProof/>
                <w:sz w:val="8"/>
                <w:szCs w:val="8"/>
              </w:rPr>
            </w:pPr>
          </w:p>
        </w:tc>
        <w:tc>
          <w:tcPr>
            <w:tcW w:w="6946" w:type="dxa"/>
            <w:gridSpan w:val="9"/>
            <w:tcBorders>
              <w:right w:val="single" w:sz="4" w:space="0" w:color="auto"/>
            </w:tcBorders>
          </w:tcPr>
          <w:p w14:paraId="68A97786" w14:textId="77777777" w:rsidR="0014468F" w:rsidRPr="001A52C0" w:rsidRDefault="0014468F" w:rsidP="0014468F">
            <w:pPr>
              <w:pStyle w:val="CRCoverPage"/>
              <w:spacing w:after="0"/>
              <w:rPr>
                <w:noProof/>
                <w:sz w:val="8"/>
                <w:szCs w:val="8"/>
              </w:rPr>
            </w:pPr>
          </w:p>
        </w:tc>
      </w:tr>
      <w:tr w:rsidR="0014468F" w:rsidRPr="001A52C0" w14:paraId="54821973" w14:textId="77777777" w:rsidTr="00547111">
        <w:tc>
          <w:tcPr>
            <w:tcW w:w="2694" w:type="dxa"/>
            <w:gridSpan w:val="2"/>
            <w:tcBorders>
              <w:left w:val="single" w:sz="4" w:space="0" w:color="auto"/>
            </w:tcBorders>
          </w:tcPr>
          <w:p w14:paraId="6D8DF6E4" w14:textId="77777777" w:rsidR="0014468F" w:rsidRPr="001A52C0" w:rsidRDefault="0014468F" w:rsidP="0014468F">
            <w:pPr>
              <w:pStyle w:val="CRCoverPage"/>
              <w:tabs>
                <w:tab w:val="right" w:pos="2184"/>
              </w:tabs>
              <w:spacing w:after="0"/>
              <w:rPr>
                <w:b/>
                <w:i/>
                <w:noProof/>
              </w:rPr>
            </w:pPr>
            <w:r w:rsidRPr="001A52C0">
              <w:rPr>
                <w:b/>
                <w:i/>
                <w:noProof/>
              </w:rPr>
              <w:t>Summary of change:</w:t>
            </w:r>
          </w:p>
        </w:tc>
        <w:tc>
          <w:tcPr>
            <w:tcW w:w="6946" w:type="dxa"/>
            <w:gridSpan w:val="9"/>
            <w:tcBorders>
              <w:right w:val="single" w:sz="4" w:space="0" w:color="auto"/>
            </w:tcBorders>
            <w:shd w:val="pct30" w:color="FFFF00" w:fill="auto"/>
          </w:tcPr>
          <w:p w14:paraId="7A456D61" w14:textId="26810A45" w:rsidR="0014468F" w:rsidRPr="001A52C0" w:rsidRDefault="007801A6" w:rsidP="00DD4C82">
            <w:pPr>
              <w:pStyle w:val="CRCoverPage"/>
              <w:spacing w:after="0"/>
              <w:ind w:left="100"/>
              <w:rPr>
                <w:noProof/>
              </w:rPr>
            </w:pPr>
            <w:r w:rsidRPr="001A52C0">
              <w:rPr>
                <w:noProof/>
              </w:rPr>
              <w:t xml:space="preserve">Clarifies that the </w:t>
            </w:r>
            <w:r w:rsidR="006A00C6" w:rsidRPr="001A52C0">
              <w:rPr>
                <w:noProof/>
              </w:rPr>
              <w:t xml:space="preserve">5G Ethernet support and the switching behaviour defined for the UPF does not guarantee loop-freenes and </w:t>
            </w:r>
            <w:r w:rsidR="00B779E8" w:rsidRPr="001A52C0">
              <w:rPr>
                <w:noProof/>
              </w:rPr>
              <w:t xml:space="preserve">the network is not guaranteed to properly react to topology changes. </w:t>
            </w:r>
            <w:r w:rsidR="00EF7D4B" w:rsidRPr="001A52C0">
              <w:rPr>
                <w:noProof/>
              </w:rPr>
              <w:t xml:space="preserve">Updates are done for self-consistency of the Ethernet support. </w:t>
            </w:r>
          </w:p>
        </w:tc>
      </w:tr>
      <w:tr w:rsidR="0014468F" w:rsidRPr="001A52C0" w14:paraId="3944015E" w14:textId="77777777" w:rsidTr="00547111">
        <w:tc>
          <w:tcPr>
            <w:tcW w:w="2694" w:type="dxa"/>
            <w:gridSpan w:val="2"/>
            <w:tcBorders>
              <w:left w:val="single" w:sz="4" w:space="0" w:color="auto"/>
            </w:tcBorders>
          </w:tcPr>
          <w:p w14:paraId="1E172A52" w14:textId="77777777" w:rsidR="0014468F" w:rsidRPr="001A52C0" w:rsidRDefault="0014468F" w:rsidP="0014468F">
            <w:pPr>
              <w:pStyle w:val="CRCoverPage"/>
              <w:spacing w:after="0"/>
              <w:rPr>
                <w:b/>
                <w:i/>
                <w:noProof/>
                <w:sz w:val="8"/>
                <w:szCs w:val="8"/>
              </w:rPr>
            </w:pPr>
          </w:p>
        </w:tc>
        <w:tc>
          <w:tcPr>
            <w:tcW w:w="6946" w:type="dxa"/>
            <w:gridSpan w:val="9"/>
            <w:tcBorders>
              <w:right w:val="single" w:sz="4" w:space="0" w:color="auto"/>
            </w:tcBorders>
          </w:tcPr>
          <w:p w14:paraId="79BF4196" w14:textId="77777777" w:rsidR="0014468F" w:rsidRPr="001A52C0" w:rsidRDefault="0014468F" w:rsidP="0014468F">
            <w:pPr>
              <w:pStyle w:val="CRCoverPage"/>
              <w:spacing w:after="0"/>
              <w:rPr>
                <w:noProof/>
                <w:sz w:val="8"/>
                <w:szCs w:val="8"/>
              </w:rPr>
            </w:pPr>
          </w:p>
        </w:tc>
      </w:tr>
      <w:tr w:rsidR="0014468F" w:rsidRPr="001A52C0" w14:paraId="1E2BCF8C" w14:textId="77777777" w:rsidTr="00547111">
        <w:tc>
          <w:tcPr>
            <w:tcW w:w="2694" w:type="dxa"/>
            <w:gridSpan w:val="2"/>
            <w:tcBorders>
              <w:left w:val="single" w:sz="4" w:space="0" w:color="auto"/>
              <w:bottom w:val="single" w:sz="4" w:space="0" w:color="auto"/>
            </w:tcBorders>
          </w:tcPr>
          <w:p w14:paraId="00F53FF4" w14:textId="77777777" w:rsidR="0014468F" w:rsidRPr="001A52C0" w:rsidRDefault="0014468F" w:rsidP="0014468F">
            <w:pPr>
              <w:pStyle w:val="CRCoverPage"/>
              <w:tabs>
                <w:tab w:val="right" w:pos="2184"/>
              </w:tabs>
              <w:spacing w:after="0"/>
              <w:rPr>
                <w:b/>
                <w:i/>
                <w:noProof/>
              </w:rPr>
            </w:pPr>
            <w:r w:rsidRPr="001A52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0DCCA54A" w:rsidR="0014468F" w:rsidRPr="001A52C0" w:rsidRDefault="00EF7D4B" w:rsidP="0014468F">
            <w:pPr>
              <w:pStyle w:val="CRCoverPage"/>
              <w:spacing w:after="0"/>
              <w:ind w:left="100"/>
              <w:rPr>
                <w:noProof/>
              </w:rPr>
            </w:pPr>
            <w:r w:rsidRPr="001A52C0">
              <w:rPr>
                <w:noProof/>
              </w:rPr>
              <w:t xml:space="preserve">Limitations of the </w:t>
            </w:r>
            <w:r w:rsidR="009C2292" w:rsidRPr="001A52C0">
              <w:rPr>
                <w:noProof/>
              </w:rPr>
              <w:t xml:space="preserve">5G Ethernet support remain unclear, and the description for Ethernet support is not consistent. </w:t>
            </w:r>
          </w:p>
        </w:tc>
      </w:tr>
      <w:tr w:rsidR="0014468F" w:rsidRPr="001A52C0" w14:paraId="2887D6C8" w14:textId="77777777" w:rsidTr="00547111">
        <w:tc>
          <w:tcPr>
            <w:tcW w:w="2694" w:type="dxa"/>
            <w:gridSpan w:val="2"/>
          </w:tcPr>
          <w:p w14:paraId="11C5ECBA" w14:textId="77777777" w:rsidR="0014468F" w:rsidRPr="001A52C0" w:rsidRDefault="0014468F" w:rsidP="0014468F">
            <w:pPr>
              <w:pStyle w:val="CRCoverPage"/>
              <w:spacing w:after="0"/>
              <w:rPr>
                <w:b/>
                <w:i/>
                <w:noProof/>
                <w:sz w:val="8"/>
                <w:szCs w:val="8"/>
              </w:rPr>
            </w:pPr>
          </w:p>
        </w:tc>
        <w:tc>
          <w:tcPr>
            <w:tcW w:w="6946" w:type="dxa"/>
            <w:gridSpan w:val="9"/>
          </w:tcPr>
          <w:p w14:paraId="71175E41" w14:textId="77777777" w:rsidR="0014468F" w:rsidRPr="001A52C0" w:rsidRDefault="0014468F" w:rsidP="0014468F">
            <w:pPr>
              <w:pStyle w:val="CRCoverPage"/>
              <w:spacing w:after="0"/>
              <w:rPr>
                <w:noProof/>
                <w:sz w:val="8"/>
                <w:szCs w:val="8"/>
              </w:rPr>
            </w:pPr>
          </w:p>
        </w:tc>
      </w:tr>
      <w:tr w:rsidR="0014468F" w:rsidRPr="001A52C0" w14:paraId="0C7ADD4C" w14:textId="77777777" w:rsidTr="00547111">
        <w:tc>
          <w:tcPr>
            <w:tcW w:w="2694" w:type="dxa"/>
            <w:gridSpan w:val="2"/>
            <w:tcBorders>
              <w:top w:val="single" w:sz="4" w:space="0" w:color="auto"/>
              <w:left w:val="single" w:sz="4" w:space="0" w:color="auto"/>
            </w:tcBorders>
          </w:tcPr>
          <w:p w14:paraId="7E47712C" w14:textId="77777777" w:rsidR="0014468F" w:rsidRPr="001A52C0" w:rsidRDefault="0014468F" w:rsidP="0014468F">
            <w:pPr>
              <w:pStyle w:val="CRCoverPage"/>
              <w:tabs>
                <w:tab w:val="right" w:pos="2184"/>
              </w:tabs>
              <w:spacing w:after="0"/>
              <w:rPr>
                <w:b/>
                <w:i/>
                <w:noProof/>
              </w:rPr>
            </w:pPr>
            <w:r w:rsidRPr="001A52C0">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47A6D29F" w:rsidR="0014468F" w:rsidRPr="001A52C0" w:rsidRDefault="009C2292" w:rsidP="0014468F">
            <w:pPr>
              <w:pStyle w:val="CRCoverPage"/>
              <w:spacing w:after="0"/>
              <w:ind w:left="100"/>
              <w:rPr>
                <w:noProof/>
                <w:lang w:val="en-US"/>
              </w:rPr>
            </w:pPr>
            <w:bookmarkStart w:id="3" w:name="_GoBack"/>
            <w:r w:rsidRPr="001A52C0">
              <w:rPr>
                <w:noProof/>
                <w:lang w:val="en-US"/>
              </w:rPr>
              <w:t xml:space="preserve">5.6.10.2, </w:t>
            </w:r>
            <w:r w:rsidR="00182DDD" w:rsidRPr="001A52C0">
              <w:rPr>
                <w:noProof/>
                <w:lang w:val="en-US"/>
              </w:rPr>
              <w:t>5.8.2.13</w:t>
            </w:r>
            <w:bookmarkEnd w:id="3"/>
          </w:p>
        </w:tc>
      </w:tr>
      <w:tr w:rsidR="0014468F" w:rsidRPr="001A52C0" w14:paraId="1212BFB1" w14:textId="77777777" w:rsidTr="00547111">
        <w:tc>
          <w:tcPr>
            <w:tcW w:w="2694" w:type="dxa"/>
            <w:gridSpan w:val="2"/>
            <w:tcBorders>
              <w:left w:val="single" w:sz="4" w:space="0" w:color="auto"/>
            </w:tcBorders>
          </w:tcPr>
          <w:p w14:paraId="60885153" w14:textId="77777777" w:rsidR="0014468F" w:rsidRPr="001A52C0" w:rsidRDefault="0014468F" w:rsidP="0014468F">
            <w:pPr>
              <w:pStyle w:val="CRCoverPage"/>
              <w:spacing w:after="0"/>
              <w:rPr>
                <w:b/>
                <w:i/>
                <w:noProof/>
                <w:sz w:val="8"/>
                <w:szCs w:val="8"/>
              </w:rPr>
            </w:pPr>
          </w:p>
        </w:tc>
        <w:tc>
          <w:tcPr>
            <w:tcW w:w="6946" w:type="dxa"/>
            <w:gridSpan w:val="9"/>
            <w:tcBorders>
              <w:right w:val="single" w:sz="4" w:space="0" w:color="auto"/>
            </w:tcBorders>
          </w:tcPr>
          <w:p w14:paraId="68A4B724" w14:textId="77777777" w:rsidR="0014468F" w:rsidRPr="001A52C0" w:rsidRDefault="0014468F" w:rsidP="0014468F">
            <w:pPr>
              <w:pStyle w:val="CRCoverPage"/>
              <w:spacing w:after="0"/>
              <w:rPr>
                <w:noProof/>
                <w:sz w:val="8"/>
                <w:szCs w:val="8"/>
              </w:rPr>
            </w:pPr>
          </w:p>
        </w:tc>
      </w:tr>
      <w:tr w:rsidR="0014468F" w:rsidRPr="001A52C0" w14:paraId="0DA38C7F" w14:textId="77777777" w:rsidTr="00547111">
        <w:tc>
          <w:tcPr>
            <w:tcW w:w="2694" w:type="dxa"/>
            <w:gridSpan w:val="2"/>
            <w:tcBorders>
              <w:left w:val="single" w:sz="4" w:space="0" w:color="auto"/>
            </w:tcBorders>
          </w:tcPr>
          <w:p w14:paraId="74509415" w14:textId="77777777" w:rsidR="0014468F" w:rsidRPr="001A52C0" w:rsidRDefault="0014468F" w:rsidP="001446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14468F" w:rsidRPr="001A52C0" w:rsidRDefault="0014468F" w:rsidP="0014468F">
            <w:pPr>
              <w:pStyle w:val="CRCoverPage"/>
              <w:spacing w:after="0"/>
              <w:jc w:val="center"/>
              <w:rPr>
                <w:b/>
                <w:caps/>
                <w:noProof/>
              </w:rPr>
            </w:pPr>
            <w:r w:rsidRPr="001A52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14468F" w:rsidRPr="001A52C0" w:rsidRDefault="0014468F" w:rsidP="0014468F">
            <w:pPr>
              <w:pStyle w:val="CRCoverPage"/>
              <w:spacing w:after="0"/>
              <w:jc w:val="center"/>
              <w:rPr>
                <w:b/>
                <w:caps/>
                <w:noProof/>
              </w:rPr>
            </w:pPr>
            <w:r w:rsidRPr="001A52C0">
              <w:rPr>
                <w:b/>
                <w:caps/>
                <w:noProof/>
              </w:rPr>
              <w:t>N</w:t>
            </w:r>
          </w:p>
        </w:tc>
        <w:tc>
          <w:tcPr>
            <w:tcW w:w="2977" w:type="dxa"/>
            <w:gridSpan w:val="4"/>
          </w:tcPr>
          <w:p w14:paraId="23B22BB6" w14:textId="77777777" w:rsidR="0014468F" w:rsidRPr="001A52C0" w:rsidRDefault="0014468F" w:rsidP="001446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14468F" w:rsidRPr="001A52C0" w:rsidRDefault="0014468F" w:rsidP="0014468F">
            <w:pPr>
              <w:pStyle w:val="CRCoverPage"/>
              <w:spacing w:after="0"/>
              <w:ind w:left="99"/>
              <w:rPr>
                <w:noProof/>
              </w:rPr>
            </w:pPr>
          </w:p>
        </w:tc>
      </w:tr>
      <w:tr w:rsidR="0014468F" w:rsidRPr="001A52C0" w14:paraId="40A79143" w14:textId="77777777" w:rsidTr="00547111">
        <w:tc>
          <w:tcPr>
            <w:tcW w:w="2694" w:type="dxa"/>
            <w:gridSpan w:val="2"/>
            <w:tcBorders>
              <w:left w:val="single" w:sz="4" w:space="0" w:color="auto"/>
            </w:tcBorders>
          </w:tcPr>
          <w:p w14:paraId="5651A480" w14:textId="77777777" w:rsidR="0014468F" w:rsidRPr="001A52C0" w:rsidRDefault="0014468F" w:rsidP="0014468F">
            <w:pPr>
              <w:pStyle w:val="CRCoverPage"/>
              <w:tabs>
                <w:tab w:val="right" w:pos="2184"/>
              </w:tabs>
              <w:spacing w:after="0"/>
              <w:rPr>
                <w:b/>
                <w:i/>
                <w:noProof/>
              </w:rPr>
            </w:pPr>
            <w:r w:rsidRPr="001A52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6EEA6817" w:rsidR="0014468F" w:rsidRPr="001A52C0"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1E70F818" w:rsidR="0014468F" w:rsidRPr="001A52C0" w:rsidRDefault="002876D9" w:rsidP="0014468F">
            <w:pPr>
              <w:pStyle w:val="CRCoverPage"/>
              <w:spacing w:after="0"/>
              <w:jc w:val="center"/>
              <w:rPr>
                <w:b/>
                <w:caps/>
                <w:noProof/>
              </w:rPr>
            </w:pPr>
            <w:r w:rsidRPr="001A52C0">
              <w:rPr>
                <w:b/>
                <w:caps/>
                <w:noProof/>
              </w:rPr>
              <w:t>X</w:t>
            </w:r>
          </w:p>
        </w:tc>
        <w:tc>
          <w:tcPr>
            <w:tcW w:w="2977" w:type="dxa"/>
            <w:gridSpan w:val="4"/>
          </w:tcPr>
          <w:p w14:paraId="4DE4BC8B" w14:textId="77777777" w:rsidR="0014468F" w:rsidRPr="001A52C0" w:rsidRDefault="0014468F" w:rsidP="0014468F">
            <w:pPr>
              <w:pStyle w:val="CRCoverPage"/>
              <w:tabs>
                <w:tab w:val="right" w:pos="2893"/>
              </w:tabs>
              <w:spacing w:after="0"/>
              <w:rPr>
                <w:noProof/>
              </w:rPr>
            </w:pPr>
            <w:r w:rsidRPr="001A52C0">
              <w:rPr>
                <w:noProof/>
              </w:rPr>
              <w:t xml:space="preserve"> Other core specifications</w:t>
            </w:r>
            <w:r w:rsidRPr="001A52C0">
              <w:rPr>
                <w:noProof/>
              </w:rPr>
              <w:tab/>
            </w:r>
          </w:p>
        </w:tc>
        <w:tc>
          <w:tcPr>
            <w:tcW w:w="3401" w:type="dxa"/>
            <w:gridSpan w:val="3"/>
            <w:tcBorders>
              <w:right w:val="single" w:sz="4" w:space="0" w:color="auto"/>
            </w:tcBorders>
            <w:shd w:val="pct30" w:color="FFFF00" w:fill="auto"/>
          </w:tcPr>
          <w:p w14:paraId="5B21F457" w14:textId="5C944D4A" w:rsidR="0014468F" w:rsidRPr="001A52C0" w:rsidRDefault="0014468F" w:rsidP="0014468F">
            <w:pPr>
              <w:pStyle w:val="CRCoverPage"/>
              <w:spacing w:after="0"/>
              <w:ind w:left="99"/>
              <w:rPr>
                <w:noProof/>
              </w:rPr>
            </w:pPr>
            <w:r w:rsidRPr="001A52C0">
              <w:rPr>
                <w:noProof/>
              </w:rPr>
              <w:t>TS</w:t>
            </w:r>
            <w:r w:rsidR="00EC2ACC" w:rsidRPr="001A52C0">
              <w:rPr>
                <w:noProof/>
              </w:rPr>
              <w:t xml:space="preserve">/TR </w:t>
            </w:r>
            <w:r w:rsidR="002876D9" w:rsidRPr="001A52C0">
              <w:rPr>
                <w:noProof/>
              </w:rPr>
              <w:t>…</w:t>
            </w:r>
            <w:r w:rsidR="00EC2ACC" w:rsidRPr="001A52C0">
              <w:rPr>
                <w:noProof/>
              </w:rPr>
              <w:t xml:space="preserve"> CR</w:t>
            </w:r>
            <w:r w:rsidR="002876D9" w:rsidRPr="001A52C0">
              <w:rPr>
                <w:noProof/>
              </w:rPr>
              <w:t xml:space="preserve"> …</w:t>
            </w:r>
          </w:p>
        </w:tc>
      </w:tr>
      <w:tr w:rsidR="0014468F" w:rsidRPr="001A52C0" w14:paraId="3A5AA081" w14:textId="77777777" w:rsidTr="00547111">
        <w:tc>
          <w:tcPr>
            <w:tcW w:w="2694" w:type="dxa"/>
            <w:gridSpan w:val="2"/>
            <w:tcBorders>
              <w:left w:val="single" w:sz="4" w:space="0" w:color="auto"/>
            </w:tcBorders>
          </w:tcPr>
          <w:p w14:paraId="777C8124" w14:textId="77777777" w:rsidR="0014468F" w:rsidRPr="001A52C0" w:rsidRDefault="0014468F" w:rsidP="0014468F">
            <w:pPr>
              <w:pStyle w:val="CRCoverPage"/>
              <w:spacing w:after="0"/>
              <w:rPr>
                <w:b/>
                <w:i/>
                <w:noProof/>
              </w:rPr>
            </w:pPr>
            <w:r w:rsidRPr="001A52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14468F" w:rsidRPr="001A52C0"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14468F" w:rsidRPr="001A52C0" w:rsidRDefault="0014468F" w:rsidP="0014468F">
            <w:pPr>
              <w:pStyle w:val="CRCoverPage"/>
              <w:spacing w:after="0"/>
              <w:jc w:val="center"/>
              <w:rPr>
                <w:b/>
                <w:caps/>
                <w:noProof/>
              </w:rPr>
            </w:pPr>
            <w:r w:rsidRPr="001A52C0">
              <w:rPr>
                <w:b/>
                <w:caps/>
                <w:noProof/>
              </w:rPr>
              <w:t>X</w:t>
            </w:r>
          </w:p>
        </w:tc>
        <w:tc>
          <w:tcPr>
            <w:tcW w:w="2977" w:type="dxa"/>
            <w:gridSpan w:val="4"/>
          </w:tcPr>
          <w:p w14:paraId="0C26F62F" w14:textId="77777777" w:rsidR="0014468F" w:rsidRPr="001A52C0" w:rsidRDefault="0014468F" w:rsidP="0014468F">
            <w:pPr>
              <w:pStyle w:val="CRCoverPage"/>
              <w:spacing w:after="0"/>
              <w:rPr>
                <w:noProof/>
              </w:rPr>
            </w:pPr>
            <w:r w:rsidRPr="001A52C0">
              <w:rPr>
                <w:noProof/>
              </w:rPr>
              <w:t xml:space="preserve"> Test specifications</w:t>
            </w:r>
          </w:p>
        </w:tc>
        <w:tc>
          <w:tcPr>
            <w:tcW w:w="3401" w:type="dxa"/>
            <w:gridSpan w:val="3"/>
            <w:tcBorders>
              <w:right w:val="single" w:sz="4" w:space="0" w:color="auto"/>
            </w:tcBorders>
            <w:shd w:val="pct30" w:color="FFFF00" w:fill="auto"/>
          </w:tcPr>
          <w:p w14:paraId="4DBF2E28" w14:textId="77777777" w:rsidR="0014468F" w:rsidRPr="001A52C0" w:rsidRDefault="0014468F" w:rsidP="0014468F">
            <w:pPr>
              <w:pStyle w:val="CRCoverPage"/>
              <w:spacing w:after="0"/>
              <w:ind w:left="99"/>
              <w:rPr>
                <w:noProof/>
              </w:rPr>
            </w:pPr>
            <w:r w:rsidRPr="001A52C0">
              <w:rPr>
                <w:noProof/>
              </w:rPr>
              <w:t xml:space="preserve">TS/TR ... CR ... </w:t>
            </w:r>
          </w:p>
        </w:tc>
      </w:tr>
      <w:tr w:rsidR="0014468F" w:rsidRPr="001A52C0" w14:paraId="7750C4E6" w14:textId="77777777" w:rsidTr="00547111">
        <w:tc>
          <w:tcPr>
            <w:tcW w:w="2694" w:type="dxa"/>
            <w:gridSpan w:val="2"/>
            <w:tcBorders>
              <w:left w:val="single" w:sz="4" w:space="0" w:color="auto"/>
            </w:tcBorders>
          </w:tcPr>
          <w:p w14:paraId="41CC44E3" w14:textId="77777777" w:rsidR="0014468F" w:rsidRPr="001A52C0" w:rsidRDefault="0014468F" w:rsidP="0014468F">
            <w:pPr>
              <w:pStyle w:val="CRCoverPage"/>
              <w:spacing w:after="0"/>
              <w:rPr>
                <w:b/>
                <w:i/>
                <w:noProof/>
              </w:rPr>
            </w:pPr>
            <w:r w:rsidRPr="001A52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14468F" w:rsidRPr="001A52C0"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14468F" w:rsidRPr="001A52C0" w:rsidRDefault="0014468F" w:rsidP="0014468F">
            <w:pPr>
              <w:pStyle w:val="CRCoverPage"/>
              <w:spacing w:after="0"/>
              <w:jc w:val="center"/>
              <w:rPr>
                <w:b/>
                <w:caps/>
                <w:noProof/>
              </w:rPr>
            </w:pPr>
            <w:r w:rsidRPr="001A52C0">
              <w:rPr>
                <w:b/>
                <w:caps/>
                <w:noProof/>
              </w:rPr>
              <w:t>X</w:t>
            </w:r>
          </w:p>
        </w:tc>
        <w:tc>
          <w:tcPr>
            <w:tcW w:w="2977" w:type="dxa"/>
            <w:gridSpan w:val="4"/>
          </w:tcPr>
          <w:p w14:paraId="5AF65A8D" w14:textId="77777777" w:rsidR="0014468F" w:rsidRPr="001A52C0" w:rsidRDefault="0014468F" w:rsidP="0014468F">
            <w:pPr>
              <w:pStyle w:val="CRCoverPage"/>
              <w:spacing w:after="0"/>
              <w:rPr>
                <w:noProof/>
              </w:rPr>
            </w:pPr>
            <w:r w:rsidRPr="001A52C0">
              <w:rPr>
                <w:noProof/>
              </w:rPr>
              <w:t xml:space="preserve"> O&amp;M Specifications</w:t>
            </w:r>
          </w:p>
        </w:tc>
        <w:tc>
          <w:tcPr>
            <w:tcW w:w="3401" w:type="dxa"/>
            <w:gridSpan w:val="3"/>
            <w:tcBorders>
              <w:right w:val="single" w:sz="4" w:space="0" w:color="auto"/>
            </w:tcBorders>
            <w:shd w:val="pct30" w:color="FFFF00" w:fill="auto"/>
          </w:tcPr>
          <w:p w14:paraId="37FCC650" w14:textId="77777777" w:rsidR="0014468F" w:rsidRPr="001A52C0" w:rsidRDefault="0014468F" w:rsidP="0014468F">
            <w:pPr>
              <w:pStyle w:val="CRCoverPage"/>
              <w:spacing w:after="0"/>
              <w:ind w:left="99"/>
              <w:rPr>
                <w:noProof/>
              </w:rPr>
            </w:pPr>
            <w:r w:rsidRPr="001A52C0">
              <w:rPr>
                <w:noProof/>
              </w:rPr>
              <w:t xml:space="preserve">TS/TR ... CR ... </w:t>
            </w:r>
          </w:p>
        </w:tc>
      </w:tr>
      <w:tr w:rsidR="0014468F" w:rsidRPr="001A52C0" w14:paraId="63004BED" w14:textId="77777777" w:rsidTr="00547111">
        <w:tc>
          <w:tcPr>
            <w:tcW w:w="2694" w:type="dxa"/>
            <w:gridSpan w:val="2"/>
            <w:tcBorders>
              <w:left w:val="single" w:sz="4" w:space="0" w:color="auto"/>
            </w:tcBorders>
          </w:tcPr>
          <w:p w14:paraId="709EA396" w14:textId="77777777" w:rsidR="0014468F" w:rsidRPr="001A52C0" w:rsidRDefault="0014468F" w:rsidP="0014468F">
            <w:pPr>
              <w:pStyle w:val="CRCoverPage"/>
              <w:spacing w:after="0"/>
              <w:rPr>
                <w:b/>
                <w:i/>
                <w:noProof/>
              </w:rPr>
            </w:pPr>
          </w:p>
        </w:tc>
        <w:tc>
          <w:tcPr>
            <w:tcW w:w="6946" w:type="dxa"/>
            <w:gridSpan w:val="9"/>
            <w:tcBorders>
              <w:right w:val="single" w:sz="4" w:space="0" w:color="auto"/>
            </w:tcBorders>
          </w:tcPr>
          <w:p w14:paraId="10F6B166" w14:textId="77777777" w:rsidR="0014468F" w:rsidRPr="001A52C0" w:rsidRDefault="0014468F" w:rsidP="0014468F">
            <w:pPr>
              <w:pStyle w:val="CRCoverPage"/>
              <w:spacing w:after="0"/>
              <w:rPr>
                <w:noProof/>
              </w:rPr>
            </w:pPr>
          </w:p>
        </w:tc>
      </w:tr>
      <w:tr w:rsidR="0014468F" w:rsidRPr="001A52C0" w14:paraId="6342F1BE" w14:textId="77777777" w:rsidTr="00547111">
        <w:tc>
          <w:tcPr>
            <w:tcW w:w="2694" w:type="dxa"/>
            <w:gridSpan w:val="2"/>
            <w:tcBorders>
              <w:left w:val="single" w:sz="4" w:space="0" w:color="auto"/>
              <w:bottom w:val="single" w:sz="4" w:space="0" w:color="auto"/>
            </w:tcBorders>
          </w:tcPr>
          <w:p w14:paraId="1D6DB3F1" w14:textId="77777777" w:rsidR="0014468F" w:rsidRPr="001A52C0" w:rsidRDefault="0014468F" w:rsidP="0014468F">
            <w:pPr>
              <w:pStyle w:val="CRCoverPage"/>
              <w:tabs>
                <w:tab w:val="right" w:pos="2184"/>
              </w:tabs>
              <w:spacing w:after="0"/>
              <w:rPr>
                <w:b/>
                <w:i/>
                <w:noProof/>
              </w:rPr>
            </w:pPr>
            <w:r w:rsidRPr="001A52C0">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18B77EC5" w:rsidR="0014468F" w:rsidRPr="001A52C0" w:rsidRDefault="0014468F" w:rsidP="0014468F">
            <w:pPr>
              <w:pStyle w:val="CRCoverPage"/>
              <w:spacing w:after="0"/>
              <w:ind w:left="100"/>
              <w:rPr>
                <w:noProof/>
              </w:rPr>
            </w:pPr>
          </w:p>
        </w:tc>
      </w:tr>
    </w:tbl>
    <w:p w14:paraId="1A40FA8A" w14:textId="77777777" w:rsidR="001E41F3" w:rsidRPr="001A52C0" w:rsidRDefault="001E41F3">
      <w:pPr>
        <w:pStyle w:val="CRCoverPage"/>
        <w:spacing w:after="0"/>
        <w:rPr>
          <w:noProof/>
          <w:sz w:val="8"/>
          <w:szCs w:val="8"/>
        </w:rPr>
      </w:pPr>
    </w:p>
    <w:p w14:paraId="49D844EB" w14:textId="77777777" w:rsidR="001E41F3" w:rsidRPr="001A52C0" w:rsidRDefault="001E41F3">
      <w:pPr>
        <w:rPr>
          <w:noProof/>
        </w:rPr>
        <w:sectPr w:rsidR="001E41F3" w:rsidRPr="001A52C0">
          <w:headerReference w:type="even" r:id="rId12"/>
          <w:footnotePr>
            <w:numRestart w:val="eachSect"/>
          </w:footnotePr>
          <w:pgSz w:w="11907" w:h="16840" w:code="9"/>
          <w:pgMar w:top="1418" w:right="1134" w:bottom="1134" w:left="1134" w:header="680" w:footer="567" w:gutter="0"/>
          <w:cols w:space="720"/>
        </w:sectPr>
      </w:pPr>
    </w:p>
    <w:p w14:paraId="5DC3B27E" w14:textId="77777777" w:rsidR="007A6E89" w:rsidRPr="001A52C0" w:rsidRDefault="007A6E89" w:rsidP="007A6E89">
      <w:pPr>
        <w:rPr>
          <w:rFonts w:eastAsia="MS Mincho"/>
        </w:rPr>
      </w:pPr>
    </w:p>
    <w:p w14:paraId="7471D533" w14:textId="70231DAD" w:rsidR="00F92BB3" w:rsidRPr="001A52C0" w:rsidRDefault="007A6E89" w:rsidP="00BF64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1A52C0">
        <w:rPr>
          <w:rFonts w:ascii="Arial" w:hAnsi="Arial" w:cs="Arial" w:hint="eastAsia"/>
          <w:b/>
          <w:noProof/>
          <w:color w:val="C5003D"/>
          <w:sz w:val="28"/>
          <w:szCs w:val="28"/>
          <w:lang w:val="en-US" w:eastAsia="ko-KR"/>
        </w:rPr>
        <w:t xml:space="preserve">* </w:t>
      </w:r>
      <w:r w:rsidRPr="001A52C0">
        <w:rPr>
          <w:rFonts w:ascii="Arial" w:hAnsi="Arial" w:cs="Arial"/>
          <w:b/>
          <w:noProof/>
          <w:color w:val="C5003D"/>
          <w:sz w:val="28"/>
          <w:szCs w:val="28"/>
          <w:lang w:val="en-US"/>
        </w:rPr>
        <w:t xml:space="preserve">* * * </w:t>
      </w:r>
      <w:r w:rsidRPr="001A52C0">
        <w:rPr>
          <w:rFonts w:ascii="Arial" w:hAnsi="Arial" w:cs="Arial" w:hint="eastAsia"/>
          <w:b/>
          <w:noProof/>
          <w:color w:val="C5003D"/>
          <w:sz w:val="28"/>
          <w:szCs w:val="28"/>
          <w:lang w:val="en-US" w:eastAsia="ko-KR"/>
        </w:rPr>
        <w:t xml:space="preserve">Start of </w:t>
      </w:r>
      <w:r w:rsidRPr="001A52C0">
        <w:rPr>
          <w:rFonts w:ascii="Arial" w:hAnsi="Arial" w:cs="Arial"/>
          <w:b/>
          <w:noProof/>
          <w:color w:val="C5003D"/>
          <w:sz w:val="28"/>
          <w:szCs w:val="28"/>
          <w:lang w:val="en-US"/>
        </w:rPr>
        <w:t>Change * * * *</w:t>
      </w:r>
    </w:p>
    <w:p w14:paraId="3C5330F1" w14:textId="77777777" w:rsidR="003644EA" w:rsidRPr="001A52C0" w:rsidRDefault="003644EA" w:rsidP="003644EA">
      <w:pPr>
        <w:pStyle w:val="Heading4"/>
      </w:pPr>
      <w:bookmarkStart w:id="4" w:name="_Toc4683522"/>
      <w:r w:rsidRPr="001A52C0">
        <w:t>5.6.10.2</w:t>
      </w:r>
      <w:r w:rsidRPr="001A52C0">
        <w:tab/>
        <w:t>Support of Ethernet PDU Session type</w:t>
      </w:r>
      <w:bookmarkEnd w:id="4"/>
    </w:p>
    <w:p w14:paraId="5E897254" w14:textId="77777777" w:rsidR="003644EA" w:rsidRPr="001A52C0" w:rsidRDefault="003644EA" w:rsidP="003644EA">
      <w:r w:rsidRPr="001A52C0">
        <w:t>For a PDU Session set up with the Ethernet PDU Session type, the SMF and the UPF acting as PDU Session Anchor (PSA) can support specific behaviours related with the fact the PDU Session carries Ethernet frames.</w:t>
      </w:r>
    </w:p>
    <w:p w14:paraId="59F3E61E" w14:textId="77777777" w:rsidR="003644EA" w:rsidRPr="001A52C0" w:rsidRDefault="003644EA" w:rsidP="003644EA">
      <w:r w:rsidRPr="001A52C0">
        <w:t>Depending on operator configuration related with the DNN, different configurations for how Ethernet traffic is handled on N6 may apply, for example:</w:t>
      </w:r>
    </w:p>
    <w:p w14:paraId="7CCFF26C" w14:textId="77777777" w:rsidR="003644EA" w:rsidRPr="001A52C0" w:rsidRDefault="003644EA" w:rsidP="003644EA">
      <w:pPr>
        <w:pStyle w:val="B1"/>
      </w:pPr>
      <w:r w:rsidRPr="001A52C0">
        <w:t>-</w:t>
      </w:r>
      <w:r w:rsidRPr="001A52C0">
        <w:tab/>
        <w:t>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in order to route down-link traffic.</w:t>
      </w:r>
    </w:p>
    <w:p w14:paraId="50941E28" w14:textId="77777777" w:rsidR="003644EA" w:rsidRPr="001A52C0" w:rsidRDefault="003644EA" w:rsidP="003644EA">
      <w:pPr>
        <w:pStyle w:val="B1"/>
      </w:pPr>
      <w:r w:rsidRPr="001A52C0">
        <w:t>-</w:t>
      </w:r>
      <w:r w:rsidRPr="001A52C0">
        <w:tab/>
        <w:t>Configurations, where more than one PDU Session to the same DNN (e.g. for more than one UE) corresponds to the same N6 interface. In this case the UPF acting as PSA needs to be aware of MAC addresses used by the UE in the PDU Session in order to map down-link Ethernet frames received over N6 to the appropriate PDU Session. Forwarding behaviour of the UPF acting as PSA is managed by SMF as specified in clause 5.8.2.5.</w:t>
      </w:r>
    </w:p>
    <w:p w14:paraId="5D55C75C" w14:textId="77777777" w:rsidR="003644EA" w:rsidRPr="001A52C0" w:rsidRDefault="003644EA" w:rsidP="003644EA">
      <w:pPr>
        <w:pStyle w:val="NO"/>
      </w:pPr>
      <w:r w:rsidRPr="001A52C0">
        <w:t>NOTE 1:</w:t>
      </w:r>
      <w:r w:rsidRPr="001A52C0">
        <w:tab/>
        <w:t>The "MAC addresses used by the UE" correspond to any MAC address used by the UE or any device locally connected to the UE and using the PDU Session to communicate with the DN.</w:t>
      </w:r>
    </w:p>
    <w:p w14:paraId="3ECE04AA" w14:textId="77777777" w:rsidR="003644EA" w:rsidRPr="001A52C0" w:rsidRDefault="003644EA" w:rsidP="003644EA">
      <w:r w:rsidRPr="001A52C0">
        <w:t>Based on operator configuration, the SMF may request the UPF acting as the PDU Session Anchor to respond to ARP/IPv6 Neighbour Solicitation requests based on local cache information, i.e. the mapping between the UE MAC address to the UE IP address, and the DN where the PDU Session is connected to, or to redirect the ARP traffic from the UPF to the SMF. Responding to ARP/IPv6 ND based on local cache information applies to ARP/IPv6 ND received in both UL and DL directions.</w:t>
      </w:r>
    </w:p>
    <w:p w14:paraId="0095CB59" w14:textId="77777777" w:rsidR="003644EA" w:rsidRPr="001A52C0" w:rsidRDefault="003644EA" w:rsidP="003644EA">
      <w:pPr>
        <w:pStyle w:val="NO"/>
      </w:pPr>
      <w:r w:rsidRPr="001A52C0">
        <w:t>NOTE 2:</w:t>
      </w:r>
      <w:r w:rsidRPr="001A52C0">
        <w:tab/>
        <w:t>Responding to ARP/ND from a local cache assumes the devices behind the UE acquire their IP address via in-band mechanisms that the SMF/UPF can detect.</w:t>
      </w:r>
    </w:p>
    <w:p w14:paraId="0DA6C3CA" w14:textId="77777777" w:rsidR="003644EA" w:rsidRPr="001A52C0" w:rsidRDefault="003644EA" w:rsidP="003644EA">
      <w:pPr>
        <w:pStyle w:val="NO"/>
      </w:pPr>
      <w:r w:rsidRPr="001A52C0">
        <w:t>NOTE 3:</w:t>
      </w:r>
      <w:r w:rsidRPr="001A52C0">
        <w:tab/>
        <w:t>This mechanism is intended to avoid broadcasting or multicasting the ARP/IPv6 ND to every UE.</w:t>
      </w:r>
    </w:p>
    <w:p w14:paraId="51B1E789" w14:textId="77777777" w:rsidR="003644EA" w:rsidRPr="001A52C0" w:rsidRDefault="003644EA" w:rsidP="003644EA">
      <w:r w:rsidRPr="001A52C0">
        <w:t>Ethernet Preamble and Start of Frame delimiter are not sent over 5GS:</w:t>
      </w:r>
    </w:p>
    <w:p w14:paraId="310C5F3B" w14:textId="77777777" w:rsidR="003644EA" w:rsidRPr="001A52C0" w:rsidRDefault="003644EA" w:rsidP="003644EA">
      <w:pPr>
        <w:pStyle w:val="B1"/>
      </w:pPr>
      <w:r w:rsidRPr="001A52C0">
        <w:t>-</w:t>
      </w:r>
      <w:r w:rsidRPr="001A52C0">
        <w:tab/>
        <w:t>For UL traffic the UE strips the preamble and frame check sequence (FCS) from the Ethernet frame.</w:t>
      </w:r>
    </w:p>
    <w:p w14:paraId="42AE1E2B" w14:textId="77777777" w:rsidR="003644EA" w:rsidRPr="001A52C0" w:rsidRDefault="003644EA" w:rsidP="003644EA">
      <w:pPr>
        <w:pStyle w:val="B1"/>
      </w:pPr>
      <w:r w:rsidRPr="001A52C0">
        <w:t>-</w:t>
      </w:r>
      <w:r w:rsidRPr="001A52C0">
        <w:tab/>
        <w:t>For DL traffic the PDU Session Anchor strips the preamble and frame check sequence (FCS) from the Ethernet frame.</w:t>
      </w:r>
    </w:p>
    <w:p w14:paraId="2CC83941" w14:textId="77777777" w:rsidR="003644EA" w:rsidRPr="001A52C0" w:rsidRDefault="003644EA" w:rsidP="003644EA">
      <w:r w:rsidRPr="001A52C0">
        <w:t>Neither a MAC nor an IP address is allocated by the 5GC to the UE for a PDU Session.</w:t>
      </w:r>
    </w:p>
    <w:p w14:paraId="18494018" w14:textId="77777777" w:rsidR="003644EA" w:rsidRPr="001A52C0" w:rsidRDefault="003644EA" w:rsidP="003644EA">
      <w:r w:rsidRPr="001A52C0">
        <w:t>The PSA shall store the MAC addresses received from the UE, and associate those with the appropriate PDU Session.</w:t>
      </w:r>
    </w:p>
    <w:p w14:paraId="4D2C8527" w14:textId="77777777" w:rsidR="003644EA" w:rsidRPr="001A52C0" w:rsidRDefault="003644EA" w:rsidP="003644EA">
      <w:r w:rsidRPr="001A52C0">
        <w:t>The UPF shall be able remove or reinsert VLAN tags on N6 interface for downlink and uplink frames, respectively, as requested by the SMF. This shall not apply to VLAN tags sent by and received from the UE.</w:t>
      </w:r>
    </w:p>
    <w:p w14:paraId="3FFCF7FE" w14:textId="77777777" w:rsidR="003644EA" w:rsidRPr="001A52C0" w:rsidRDefault="003644EA" w:rsidP="003644EA">
      <w:r w:rsidRPr="001A52C0">
        <w:t>The UE may acquire from the SMF, at PDU Session Establishment, the MTU of the Ethernet frames' payload that the UE shall consider.</w:t>
      </w:r>
    </w:p>
    <w:p w14:paraId="66C2A868" w14:textId="77777777" w:rsidR="003644EA" w:rsidRPr="001A52C0" w:rsidRDefault="003644EA" w:rsidP="003644EA">
      <w:pPr>
        <w:pStyle w:val="NO"/>
      </w:pPr>
      <w:r w:rsidRPr="001A52C0">
        <w:t>NOTE 4:</w:t>
      </w:r>
      <w:r w:rsidRPr="001A52C0">
        <w:tab/>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p>
    <w:p w14:paraId="54C39584" w14:textId="77777777" w:rsidR="003644EA" w:rsidRPr="001A52C0" w:rsidRDefault="003644EA" w:rsidP="003644EA">
      <w:pPr>
        <w:pStyle w:val="NO"/>
      </w:pPr>
      <w:r w:rsidRPr="001A52C0">
        <w:t>NOTE 5:</w:t>
      </w:r>
      <w:r w:rsidRPr="001A52C0">
        <w:tab/>
        <w:t xml:space="preserve">Entities on the LAN connected to the 5GS by the UE may </w:t>
      </w:r>
      <w:r w:rsidRPr="001A52C0">
        <w:rPr>
          <w:rFonts w:eastAsia="SimSun"/>
          <w:lang w:eastAsia="zh-CN"/>
        </w:rPr>
        <w:t xml:space="preserve">have an IP address </w:t>
      </w:r>
      <w:r w:rsidRPr="001A52C0">
        <w:t xml:space="preserve">allocated by the DN but </w:t>
      </w:r>
      <w:r w:rsidRPr="001A52C0">
        <w:rPr>
          <w:rFonts w:eastAsia="SimSun"/>
          <w:lang w:eastAsia="zh-CN"/>
        </w:rPr>
        <w:t>the IP layer is considered as an application layer which is not part of the Ethernet PDU Session.</w:t>
      </w:r>
    </w:p>
    <w:p w14:paraId="6E4BCCD4" w14:textId="77777777" w:rsidR="003644EA" w:rsidRPr="001A52C0" w:rsidRDefault="003644EA" w:rsidP="003644EA">
      <w:pPr>
        <w:pStyle w:val="NO"/>
      </w:pPr>
      <w:r w:rsidRPr="001A52C0">
        <w:t>NOTE 6:</w:t>
      </w:r>
      <w:r w:rsidRPr="001A52C0">
        <w:tab/>
        <w:t>In this Release of the specification, only the UE connected to the 5GS is authenticated, not the devices behind such UE</w:t>
      </w:r>
    </w:p>
    <w:p w14:paraId="6CFDE616" w14:textId="1C92E47F" w:rsidR="003644EA" w:rsidRDefault="003644EA" w:rsidP="003644EA">
      <w:pPr>
        <w:pStyle w:val="NO"/>
      </w:pPr>
      <w:r w:rsidRPr="001A52C0">
        <w:t>NOTE 7:</w:t>
      </w:r>
      <w:r w:rsidRPr="001A52C0">
        <w:tab/>
        <w:t>5GS does not support the scenario where a MAC address</w:t>
      </w:r>
      <w:ins w:id="5" w:author="Ericsson" w:date="2019-05-03T10:36:00Z">
        <w:r w:rsidR="00D41850" w:rsidRPr="001A52C0">
          <w:t xml:space="preserve"> </w:t>
        </w:r>
        <w:r w:rsidR="00363250" w:rsidRPr="001A52C0">
          <w:t xml:space="preserve">or </w:t>
        </w:r>
      </w:ins>
      <w:ins w:id="6" w:author="LTHM1a" w:date="2019-05-16T02:06:00Z">
        <w:r w:rsidR="00770FBA" w:rsidRPr="001A52C0">
          <w:rPr>
            <w:rPrChange w:id="7" w:author="Ericsson User6" w:date="2019-05-16T04:26:00Z">
              <w:rPr/>
            </w:rPrChange>
          </w:rPr>
          <w:t>if VLAN applies a (MAC address,</w:t>
        </w:r>
        <w:r w:rsidR="00770FBA" w:rsidRPr="001A52C0">
          <w:t xml:space="preserve"> </w:t>
        </w:r>
      </w:ins>
      <w:ins w:id="8" w:author="Ericsson" w:date="2019-04-26T15:00:00Z">
        <w:r w:rsidR="00F070CA" w:rsidRPr="001A52C0">
          <w:t>VLAN</w:t>
        </w:r>
      </w:ins>
      <w:ins w:id="9" w:author="LTHM1a" w:date="2019-05-16T02:06:00Z">
        <w:r w:rsidR="00770FBA" w:rsidRPr="001A52C0">
          <w:t>)</w:t>
        </w:r>
      </w:ins>
      <w:ins w:id="10" w:author="Ericsson" w:date="2019-04-26T15:00:00Z">
        <w:r w:rsidR="00F070CA" w:rsidRPr="001A52C0">
          <w:t xml:space="preserve"> combination</w:t>
        </w:r>
      </w:ins>
      <w:r w:rsidRPr="001A52C0">
        <w:t xml:space="preserve"> is </w:t>
      </w:r>
      <w:del w:id="11" w:author="Ericsson" w:date="2019-04-26T15:00:00Z">
        <w:r w:rsidRPr="001A52C0" w:rsidDel="00F070CA">
          <w:delText xml:space="preserve">permanently </w:delText>
        </w:r>
      </w:del>
      <w:r w:rsidRPr="001A52C0">
        <w:t>used on more than one PDU Session for the same DNN and S-NSSAI.</w:t>
      </w:r>
    </w:p>
    <w:p w14:paraId="70972C84" w14:textId="5DD1E98A" w:rsidR="00F070CA" w:rsidRPr="001A52C0" w:rsidRDefault="00F070CA" w:rsidP="003644EA">
      <w:pPr>
        <w:pStyle w:val="NO"/>
        <w:rPr>
          <w:ins w:id="12" w:author="Ericsson" w:date="2019-04-26T15:04:00Z"/>
        </w:rPr>
      </w:pPr>
      <w:ins w:id="13" w:author="Ericsson" w:date="2019-04-26T15:01:00Z">
        <w:r w:rsidRPr="001A52C0">
          <w:lastRenderedPageBreak/>
          <w:t>NOTE 8:</w:t>
        </w:r>
      </w:ins>
      <w:ins w:id="14" w:author="MCC update" w:date="2019-05-24T14:20:00Z">
        <w:r w:rsidR="001A52C0">
          <w:tab/>
        </w:r>
      </w:ins>
      <w:ins w:id="15" w:author="Ericsson" w:date="2019-04-26T15:02:00Z">
        <w:r w:rsidR="00775F7B" w:rsidRPr="001A52C0">
          <w:t xml:space="preserve">This release of the specification does not guarantee that </w:t>
        </w:r>
      </w:ins>
      <w:ins w:id="16" w:author="Ericsson" w:date="2019-04-26T15:03:00Z">
        <w:r w:rsidR="00416E19" w:rsidRPr="001A52C0">
          <w:t>the Ethernet network remains loop-free</w:t>
        </w:r>
      </w:ins>
      <w:ins w:id="17" w:author="Ericsson" w:date="2019-04-26T15:04:00Z">
        <w:r w:rsidR="00385256" w:rsidRPr="001A52C0">
          <w:t xml:space="preserve">. Deployments </w:t>
        </w:r>
        <w:r w:rsidR="00A24225" w:rsidRPr="001A52C0">
          <w:t>need to be verified on an individual basis that loops in the Ethernet network are avoided.</w:t>
        </w:r>
      </w:ins>
      <w:ins w:id="18" w:author="Ericsson" w:date="2019-04-29T16:13:00Z">
        <w:r w:rsidR="001136F0" w:rsidRPr="001A52C0">
          <w:t xml:space="preserve"> </w:t>
        </w:r>
      </w:ins>
    </w:p>
    <w:p w14:paraId="72AC03F0" w14:textId="0281E23B" w:rsidR="00A24225" w:rsidRDefault="00A24225" w:rsidP="00FD5092">
      <w:pPr>
        <w:pStyle w:val="NO"/>
        <w:rPr>
          <w:ins w:id="19" w:author="MCC update" w:date="2019-05-24T14:20:00Z"/>
        </w:rPr>
      </w:pPr>
      <w:ins w:id="20" w:author="Ericsson" w:date="2019-04-26T15:04:00Z">
        <w:r w:rsidRPr="001A52C0">
          <w:t>NOTE 9:</w:t>
        </w:r>
      </w:ins>
      <w:ins w:id="21" w:author="MCC update" w:date="2019-05-24T14:20:00Z">
        <w:r w:rsidR="001A52C0">
          <w:tab/>
        </w:r>
      </w:ins>
      <w:ins w:id="22" w:author="Ericsson" w:date="2019-05-03T10:36:00Z">
        <w:r w:rsidR="00363250" w:rsidRPr="001A52C0">
          <w:t xml:space="preserve">This release of the specification does not guarantee that the Ethernet network properly and quickly reacts to topology changes. Deployments need to be verified on an individual </w:t>
        </w:r>
      </w:ins>
      <w:ins w:id="23" w:author="Ericsson" w:date="2019-05-03T11:31:00Z">
        <w:r w:rsidR="00EF0748" w:rsidRPr="001A52C0">
          <w:t xml:space="preserve">basis </w:t>
        </w:r>
      </w:ins>
      <w:ins w:id="24" w:author="Ericsson" w:date="2019-05-03T10:36:00Z">
        <w:r w:rsidR="00363250" w:rsidRPr="001A52C0">
          <w:t>how they react to topology changes.</w:t>
        </w:r>
      </w:ins>
    </w:p>
    <w:p w14:paraId="6370CA9C" w14:textId="77777777" w:rsidR="003644EA" w:rsidRPr="001A52C0" w:rsidRDefault="003644EA" w:rsidP="003644EA">
      <w:r w:rsidRPr="001A52C0">
        <w:t xml:space="preserve">Different Frames exchanged on a PDU Session of Ethernet type may be served with different QoS over the 5GS. Thus, the SMF may provide to the UPF </w:t>
      </w:r>
      <w:bookmarkStart w:id="25" w:name="OLE_LINK158"/>
      <w:bookmarkStart w:id="26" w:name="OLE_LINK159"/>
      <w:bookmarkStart w:id="27" w:name="OLE_LINK154"/>
      <w:bookmarkStart w:id="28" w:name="OLE_LINK155"/>
      <w:bookmarkStart w:id="29" w:name="OLE_LINK156"/>
      <w:bookmarkStart w:id="30" w:name="OLE_LINK157"/>
      <w:r w:rsidRPr="001A52C0">
        <w:rPr>
          <w:rFonts w:eastAsia="SimSun"/>
          <w:lang w:eastAsia="zh-CN"/>
        </w:rPr>
        <w:t xml:space="preserve">Ethernet Packet Filter Set </w:t>
      </w:r>
      <w:bookmarkStart w:id="31" w:name="OLE_LINK148"/>
      <w:bookmarkStart w:id="32" w:name="OLE_LINK149"/>
      <w:r w:rsidRPr="001A52C0">
        <w:rPr>
          <w:rFonts w:eastAsia="SimSun"/>
          <w:lang w:eastAsia="zh-CN"/>
        </w:rPr>
        <w:t xml:space="preserve">and </w:t>
      </w:r>
      <w:bookmarkStart w:id="33" w:name="OLE_LINK150"/>
      <w:bookmarkStart w:id="34" w:name="OLE_LINK151"/>
      <w:r w:rsidRPr="001A52C0">
        <w:rPr>
          <w:rFonts w:eastAsia="SimSun"/>
          <w:lang w:eastAsia="zh-CN"/>
        </w:rPr>
        <w:t>forward</w:t>
      </w:r>
      <w:bookmarkEnd w:id="33"/>
      <w:bookmarkEnd w:id="34"/>
      <w:r w:rsidRPr="001A52C0">
        <w:rPr>
          <w:rFonts w:eastAsia="SimSun"/>
          <w:lang w:eastAsia="zh-CN"/>
        </w:rPr>
        <w:t xml:space="preserve">ing </w:t>
      </w:r>
      <w:bookmarkEnd w:id="31"/>
      <w:bookmarkEnd w:id="32"/>
      <w:r w:rsidRPr="001A52C0">
        <w:rPr>
          <w:rFonts w:eastAsia="SimSun"/>
          <w:lang w:eastAsia="zh-CN"/>
        </w:rPr>
        <w:t>rule(s)</w:t>
      </w:r>
      <w:bookmarkEnd w:id="25"/>
      <w:bookmarkEnd w:id="26"/>
      <w:bookmarkEnd w:id="27"/>
      <w:bookmarkEnd w:id="28"/>
      <w:bookmarkEnd w:id="29"/>
      <w:bookmarkEnd w:id="30"/>
      <w:r w:rsidRPr="001A52C0">
        <w:t xml:space="preserve"> based on the Ethernet frame structure</w:t>
      </w:r>
      <w:r w:rsidRPr="001A52C0">
        <w:rPr>
          <w:rFonts w:eastAsia="SimSun"/>
          <w:lang w:eastAsia="zh-CN"/>
        </w:rPr>
        <w:t xml:space="preserve"> and UE MAC address(es)</w:t>
      </w:r>
      <w:r w:rsidRPr="001A52C0">
        <w:t xml:space="preserve">. </w:t>
      </w:r>
      <w:r w:rsidRPr="001A52C0">
        <w:rPr>
          <w:rFonts w:eastAsia="SimSun"/>
          <w:lang w:eastAsia="zh-CN"/>
        </w:rPr>
        <w:t xml:space="preserve">The </w:t>
      </w:r>
      <w:r w:rsidRPr="001A52C0">
        <w:t xml:space="preserve">UPF </w:t>
      </w:r>
      <w:bookmarkStart w:id="35" w:name="OLE_LINK100"/>
      <w:bookmarkStart w:id="36" w:name="OLE_LINK101"/>
      <w:r w:rsidRPr="001A52C0">
        <w:rPr>
          <w:rFonts w:eastAsia="SimSun"/>
          <w:lang w:eastAsia="zh-CN"/>
        </w:rPr>
        <w:t>detects and forwards Ethernet frames based on the Ethernet Packet Filter Set and forwarding rule(s) received from the SMF</w:t>
      </w:r>
      <w:bookmarkEnd w:id="35"/>
      <w:bookmarkEnd w:id="36"/>
      <w:r w:rsidRPr="001A52C0">
        <w:t>. This is further defined in clauses 5.7 and 5.8.2.</w:t>
      </w:r>
    </w:p>
    <w:p w14:paraId="79199CCF" w14:textId="77777777" w:rsidR="003644EA" w:rsidRPr="001A52C0" w:rsidRDefault="003644EA" w:rsidP="003644EA">
      <w:r w:rsidRPr="001A52C0">
        <w:t>When a PDU Session of Ethernet PDU type is authorized by a DN as described in clause 5.6.6, the DN-AAA server may, as part of authorization data, provide the SMF with a list of allowed MAC addresses and/or a list of allowed VIDs for this PDU Session; the list is limited to a maximum of 16 MAC addresses and/or a maximum of 16 VIDs accordingly. When such list(s) have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 The UPF discards any UL traffic that does not contain one of these VIDs if the list of allowed VIDs is provided.</w:t>
      </w:r>
    </w:p>
    <w:p w14:paraId="66A19EBE" w14:textId="77777777" w:rsidR="003644EA" w:rsidRPr="001A52C0" w:rsidRDefault="003644EA" w:rsidP="003644EA">
      <w:r w:rsidRPr="001A52C0">
        <w:t>In this Release of specification, the PDU Session of Ethernet PDU Session type is restricted to SSC mode 1 and SSC mode 2.</w:t>
      </w:r>
    </w:p>
    <w:p w14:paraId="6153CE71" w14:textId="77777777" w:rsidR="003644EA" w:rsidRPr="001A52C0" w:rsidRDefault="003644EA" w:rsidP="003644EA">
      <w:r w:rsidRPr="001A52C0">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6723A2B6" w14:textId="4E635AA9" w:rsidR="003644EA" w:rsidRPr="001A52C0" w:rsidRDefault="003644EA" w:rsidP="003644EA">
      <w:pPr>
        <w:pStyle w:val="NO"/>
      </w:pPr>
      <w:r w:rsidRPr="001A52C0">
        <w:t>NOTE </w:t>
      </w:r>
      <w:ins w:id="37" w:author="Ericsson0506" w:date="2019-05-06T23:36:00Z">
        <w:r w:rsidR="00B6125E" w:rsidRPr="001A52C0">
          <w:t>10</w:t>
        </w:r>
      </w:ins>
      <w:del w:id="38" w:author="Ericsson" w:date="2019-04-26T15:01:00Z">
        <w:r w:rsidRPr="001A52C0" w:rsidDel="00F070CA">
          <w:delText>8</w:delText>
        </w:r>
      </w:del>
      <w:r w:rsidRPr="001A52C0">
        <w:t>:</w:t>
      </w:r>
      <w:r w:rsidRPr="001A52C0">
        <w:tab/>
        <w:t>This relates to whether AF control on a per MAC address is allowed on the PDU Session as defined in TS 23.503 [45] clause 6.1.1.2</w:t>
      </w:r>
    </w:p>
    <w:p w14:paraId="5D25FBE7" w14:textId="77777777" w:rsidR="003644EA" w:rsidRPr="001A52C0" w:rsidRDefault="003644EA" w:rsidP="003644EA">
      <w:r w:rsidRPr="001A52C0">
        <w:t>The PCF may activate or deactivate the reporting of the UE MAC address using the "UE MAC address change" Policy Control Request Trigger as defined in Table 6.1.3.5-1 of TS 23.503 [45].</w:t>
      </w:r>
    </w:p>
    <w:p w14:paraId="153DBA51" w14:textId="20E2247F" w:rsidR="003644EA" w:rsidRPr="001A52C0" w:rsidRDefault="003644EA" w:rsidP="003644EA">
      <w:r w:rsidRPr="001A52C0">
        <w:t>The SMF may relocate the UPF acting as the PDU Session Anchor for an Ethernet PDU Session as defined in clause 4.3.5.8 of TS 23.502 [3]. The relocation may be triggered by a mobility event such as a handover, or may be triggered independent of UE mobility, e.g. due to load balancing reasons. In order to relocate the PSA UPF, the reporting of the UE MAC addresses needs to be activated by the SMF.</w:t>
      </w:r>
    </w:p>
    <w:p w14:paraId="4CC83F11" w14:textId="77777777" w:rsidR="005948DF" w:rsidRPr="001A52C0" w:rsidRDefault="005948DF" w:rsidP="005948DF">
      <w:pPr>
        <w:rPr>
          <w:rFonts w:eastAsia="MS Mincho"/>
        </w:rPr>
      </w:pPr>
    </w:p>
    <w:p w14:paraId="39284232" w14:textId="7033EEBB" w:rsidR="005948DF" w:rsidRPr="001A52C0" w:rsidRDefault="005948DF" w:rsidP="005948D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1A52C0">
        <w:rPr>
          <w:rFonts w:ascii="Arial" w:hAnsi="Arial" w:cs="Arial" w:hint="eastAsia"/>
          <w:b/>
          <w:noProof/>
          <w:color w:val="C5003D"/>
          <w:sz w:val="28"/>
          <w:szCs w:val="28"/>
          <w:lang w:val="en-US" w:eastAsia="ko-KR"/>
        </w:rPr>
        <w:t xml:space="preserve">* </w:t>
      </w:r>
      <w:r w:rsidRPr="001A52C0">
        <w:rPr>
          <w:rFonts w:ascii="Arial" w:hAnsi="Arial" w:cs="Arial"/>
          <w:b/>
          <w:noProof/>
          <w:color w:val="C5003D"/>
          <w:sz w:val="28"/>
          <w:szCs w:val="28"/>
          <w:lang w:val="en-US"/>
        </w:rPr>
        <w:t xml:space="preserve">* * * </w:t>
      </w:r>
      <w:r w:rsidRPr="001A52C0">
        <w:rPr>
          <w:rFonts w:ascii="Arial" w:hAnsi="Arial" w:cs="Arial"/>
          <w:b/>
          <w:noProof/>
          <w:color w:val="C5003D"/>
          <w:sz w:val="28"/>
          <w:szCs w:val="28"/>
          <w:lang w:val="en-US" w:eastAsia="ko-KR"/>
        </w:rPr>
        <w:t>Next</w:t>
      </w:r>
      <w:r w:rsidRPr="001A52C0">
        <w:rPr>
          <w:rFonts w:ascii="Arial" w:hAnsi="Arial" w:cs="Arial" w:hint="eastAsia"/>
          <w:b/>
          <w:noProof/>
          <w:color w:val="C5003D"/>
          <w:sz w:val="28"/>
          <w:szCs w:val="28"/>
          <w:lang w:val="en-US" w:eastAsia="ko-KR"/>
        </w:rPr>
        <w:t xml:space="preserve"> </w:t>
      </w:r>
      <w:r w:rsidRPr="001A52C0">
        <w:rPr>
          <w:rFonts w:ascii="Arial" w:hAnsi="Arial" w:cs="Arial"/>
          <w:b/>
          <w:noProof/>
          <w:color w:val="C5003D"/>
          <w:sz w:val="28"/>
          <w:szCs w:val="28"/>
          <w:lang w:val="en-US"/>
        </w:rPr>
        <w:t>Change * * * *</w:t>
      </w:r>
    </w:p>
    <w:p w14:paraId="33D7600D" w14:textId="688CADFC" w:rsidR="004162C3" w:rsidRPr="001A52C0" w:rsidRDefault="004162C3" w:rsidP="007A6E89">
      <w:pPr>
        <w:rPr>
          <w:rFonts w:eastAsia="MS Mincho"/>
        </w:rPr>
      </w:pPr>
    </w:p>
    <w:p w14:paraId="065835DD" w14:textId="77777777" w:rsidR="004162C3" w:rsidRPr="001A52C0" w:rsidRDefault="004162C3" w:rsidP="004162C3">
      <w:pPr>
        <w:pStyle w:val="Heading4"/>
      </w:pPr>
      <w:bookmarkStart w:id="39" w:name="_Toc4683607"/>
      <w:r w:rsidRPr="001A52C0">
        <w:t>5.8.2.13</w:t>
      </w:r>
      <w:r w:rsidRPr="001A52C0">
        <w:tab/>
        <w:t>Support for 5G-LAN group communication</w:t>
      </w:r>
      <w:bookmarkEnd w:id="39"/>
    </w:p>
    <w:p w14:paraId="01170E45" w14:textId="77777777" w:rsidR="004162C3" w:rsidRPr="001A52C0" w:rsidRDefault="004162C3" w:rsidP="004162C3">
      <w:pPr>
        <w:rPr>
          <w:lang w:eastAsia="x-none"/>
        </w:rPr>
      </w:pPr>
      <w:r w:rsidRPr="001A52C0">
        <w:rPr>
          <w:lang w:eastAsia="x-none"/>
        </w:rPr>
        <w:t xml:space="preserve">In addition to N6-based forwarding of user plane traffic for 5G-LAN group communication, the SMF and UPF may support local switch and </w:t>
      </w:r>
      <w:proofErr w:type="spellStart"/>
      <w:r w:rsidRPr="001A52C0">
        <w:rPr>
          <w:lang w:eastAsia="x-none"/>
        </w:rPr>
        <w:t>Nx</w:t>
      </w:r>
      <w:proofErr w:type="spellEnd"/>
      <w:r w:rsidRPr="001A52C0">
        <w:rPr>
          <w:lang w:eastAsia="x-none"/>
        </w:rPr>
        <w:t>-based forwarding:</w:t>
      </w:r>
    </w:p>
    <w:p w14:paraId="6C8B1C45" w14:textId="77777777" w:rsidR="004162C3" w:rsidRPr="001A52C0" w:rsidRDefault="004162C3" w:rsidP="004162C3">
      <w:pPr>
        <w:pStyle w:val="B1"/>
      </w:pPr>
      <w:r w:rsidRPr="001A52C0">
        <w:t>-</w:t>
      </w:r>
      <w:r w:rsidRPr="001A52C0">
        <w:tab/>
        <w:t>Local switch, where traffic is locally forwarded by a single UPF if this UPF is the common PSA UPF of different PDU Sessions for the same 5G LAN group;</w:t>
      </w:r>
    </w:p>
    <w:p w14:paraId="2FC86D8B" w14:textId="77777777" w:rsidR="004162C3" w:rsidRPr="001A52C0" w:rsidRDefault="004162C3" w:rsidP="004162C3">
      <w:pPr>
        <w:pStyle w:val="B1"/>
      </w:pPr>
      <w:r w:rsidRPr="001A52C0">
        <w:t>-</w:t>
      </w:r>
      <w:r w:rsidRPr="001A52C0">
        <w:tab/>
      </w:r>
      <w:proofErr w:type="spellStart"/>
      <w:r w:rsidRPr="001A52C0">
        <w:t>Nx</w:t>
      </w:r>
      <w:proofErr w:type="spellEnd"/>
      <w:r w:rsidRPr="001A52C0">
        <w:t xml:space="preserve">-based, where the UL/DL traffic for the 5G-LAN communication is forwarded between PSA UPFs of different PDU sessions via </w:t>
      </w:r>
      <w:proofErr w:type="spellStart"/>
      <w:r w:rsidRPr="001A52C0">
        <w:t>Nx</w:t>
      </w:r>
      <w:proofErr w:type="spellEnd"/>
      <w:r w:rsidRPr="001A52C0">
        <w:t xml:space="preserve">. </w:t>
      </w:r>
      <w:proofErr w:type="spellStart"/>
      <w:r w:rsidRPr="001A52C0">
        <w:t>Nx</w:t>
      </w:r>
      <w:proofErr w:type="spellEnd"/>
      <w:r w:rsidRPr="001A52C0">
        <w:t xml:space="preserve"> is based on a shared User Plane tunnel connecting PSA UPFs of a single 5G LAN group.</w:t>
      </w:r>
    </w:p>
    <w:p w14:paraId="371F30DC" w14:textId="77777777" w:rsidR="004162C3" w:rsidRPr="001A52C0" w:rsidRDefault="004162C3" w:rsidP="004162C3">
      <w:pPr>
        <w:pStyle w:val="EditorsNote"/>
      </w:pPr>
      <w:r w:rsidRPr="001A52C0">
        <w:t>Editor's note:</w:t>
      </w:r>
      <w:r w:rsidRPr="001A52C0">
        <w:tab/>
        <w:t>The way to distinguish the traffic applying N6-based forwarding and traffic applying local switch/</w:t>
      </w:r>
      <w:proofErr w:type="spellStart"/>
      <w:r w:rsidRPr="001A52C0">
        <w:t>Nx</w:t>
      </w:r>
      <w:proofErr w:type="spellEnd"/>
      <w:r w:rsidRPr="001A52C0">
        <w:t>-based forwarding in a PDU Session is FFS.</w:t>
      </w:r>
    </w:p>
    <w:p w14:paraId="42A226B6" w14:textId="77777777" w:rsidR="004162C3" w:rsidRPr="001A52C0" w:rsidRDefault="004162C3" w:rsidP="004162C3">
      <w:pPr>
        <w:rPr>
          <w:lang w:eastAsia="x-none"/>
        </w:rPr>
      </w:pPr>
      <w:r w:rsidRPr="001A52C0">
        <w:rPr>
          <w:lang w:eastAsia="x-none"/>
        </w:rPr>
        <w:t xml:space="preserve">The SMF may configure the UPF(s) to apply different traffic forwarding methods to route traffic between PDU Sessions for a single 5G LAN group. For example, depending on the destination address, some packet flows may be forwarded locally, while other packet flows are forwarded via </w:t>
      </w:r>
      <w:proofErr w:type="spellStart"/>
      <w:r w:rsidRPr="001A52C0">
        <w:rPr>
          <w:lang w:eastAsia="x-none"/>
        </w:rPr>
        <w:t>Nx</w:t>
      </w:r>
      <w:proofErr w:type="spellEnd"/>
      <w:r w:rsidRPr="001A52C0">
        <w:rPr>
          <w:lang w:eastAsia="x-none"/>
        </w:rPr>
        <w:t xml:space="preserve"> and other packet flows are forwarded to N6.</w:t>
      </w:r>
    </w:p>
    <w:p w14:paraId="61B3F632" w14:textId="77777777" w:rsidR="004162C3" w:rsidRPr="001A52C0" w:rsidRDefault="004162C3" w:rsidP="004162C3">
      <w:pPr>
        <w:rPr>
          <w:lang w:eastAsia="x-none"/>
        </w:rPr>
      </w:pPr>
      <w:r w:rsidRPr="001A52C0">
        <w:rPr>
          <w:lang w:eastAsia="x-none"/>
        </w:rPr>
        <w:lastRenderedPageBreak/>
        <w:t xml:space="preserve">The local switch and </w:t>
      </w:r>
      <w:proofErr w:type="spellStart"/>
      <w:r w:rsidRPr="001A52C0">
        <w:rPr>
          <w:lang w:eastAsia="x-none"/>
        </w:rPr>
        <w:t>Nx</w:t>
      </w:r>
      <w:proofErr w:type="spellEnd"/>
      <w:r w:rsidRPr="001A52C0">
        <w:rPr>
          <w:lang w:eastAsia="x-none"/>
        </w:rPr>
        <w:t>-based forwarding methods require that a common SMF is controlling the PSA UPFs for the 5G-LAN group.</w:t>
      </w:r>
    </w:p>
    <w:p w14:paraId="4FF8D373" w14:textId="77777777" w:rsidR="004162C3" w:rsidRPr="001A52C0" w:rsidRDefault="004162C3" w:rsidP="004162C3">
      <w:pPr>
        <w:pStyle w:val="EditorsNote"/>
      </w:pPr>
      <w:r w:rsidRPr="001A52C0">
        <w:t>Editor's note:</w:t>
      </w:r>
      <w:r w:rsidRPr="001A52C0">
        <w:tab/>
        <w:t xml:space="preserve">The above text may be updated based on </w:t>
      </w:r>
      <w:proofErr w:type="spellStart"/>
      <w:r w:rsidRPr="001A52C0">
        <w:t>eSBA</w:t>
      </w:r>
      <w:proofErr w:type="spellEnd"/>
      <w:r w:rsidRPr="001A52C0">
        <w:t xml:space="preserve"> outcome.</w:t>
      </w:r>
    </w:p>
    <w:p w14:paraId="17D4C336" w14:textId="77777777" w:rsidR="004162C3" w:rsidRPr="001A52C0" w:rsidRDefault="004162C3" w:rsidP="004162C3">
      <w:pPr>
        <w:rPr>
          <w:lang w:eastAsia="x-none"/>
        </w:rPr>
      </w:pPr>
      <w:r w:rsidRPr="001A52C0">
        <w:rPr>
          <w:lang w:eastAsia="x-none"/>
        </w:rPr>
        <w:t>To enable local switch in a UPF, the following applies:</w:t>
      </w:r>
    </w:p>
    <w:p w14:paraId="5851BFB0" w14:textId="77777777" w:rsidR="004162C3" w:rsidRPr="001A52C0" w:rsidRDefault="004162C3" w:rsidP="004162C3">
      <w:pPr>
        <w:pStyle w:val="B1"/>
      </w:pPr>
      <w:r w:rsidRPr="001A52C0">
        <w:t>-</w:t>
      </w:r>
      <w:r w:rsidRPr="001A52C0">
        <w:tab/>
        <w:t>The SMF provides FARs for 5G LAN group members' N4 Sessions (i.e. N4 Session corresponding to PDU Session) with FAR(s) with Destination Interface set to "5G LAN internal" and Network Instance set to represent the 5G LAN group in order to instruct the UPF to again perform classification of packets using the corresponding 5G LAN group relevant PDRs.</w:t>
      </w:r>
    </w:p>
    <w:p w14:paraId="5333B14E" w14:textId="77777777" w:rsidR="004162C3" w:rsidRPr="001A52C0" w:rsidRDefault="004162C3" w:rsidP="004162C3">
      <w:pPr>
        <w:pStyle w:val="B1"/>
      </w:pPr>
      <w:r w:rsidRPr="001A52C0">
        <w:t>-</w:t>
      </w:r>
      <w:r w:rsidRPr="001A52C0">
        <w:tab/>
        <w:t>The SMF also provides PDRs for 5G LAN group members' N4 Session (i.e. N4 session corresponding to PDU Session) with PDR(s) with Source Interface set to "5G LAN internal" and Network Instance set to represent the 5G LAN group in order to instruct the UPF to detect packets that have been sent to classification via the local switch. This is done by configuring the PDRs in the target 5G LAN group members' N4 Session to includes the destination IP/MAC address(es) of these UEs.</w:t>
      </w:r>
    </w:p>
    <w:p w14:paraId="0125EC89" w14:textId="77777777" w:rsidR="004162C3" w:rsidRPr="001A52C0" w:rsidRDefault="004162C3" w:rsidP="004162C3">
      <w:pPr>
        <w:rPr>
          <w:lang w:eastAsia="x-none"/>
        </w:rPr>
      </w:pPr>
      <w:r w:rsidRPr="001A52C0">
        <w:rPr>
          <w:lang w:eastAsia="x-none"/>
        </w:rPr>
        <w:t xml:space="preserve">To enable </w:t>
      </w:r>
      <w:proofErr w:type="spellStart"/>
      <w:r w:rsidRPr="001A52C0">
        <w:rPr>
          <w:lang w:eastAsia="x-none"/>
        </w:rPr>
        <w:t>Nx</w:t>
      </w:r>
      <w:proofErr w:type="spellEnd"/>
      <w:r w:rsidRPr="001A52C0">
        <w:rPr>
          <w:lang w:eastAsia="x-none"/>
        </w:rPr>
        <w:t>-based forwarding in a UPF, the following applies:</w:t>
      </w:r>
    </w:p>
    <w:p w14:paraId="26EFE62A" w14:textId="77777777" w:rsidR="004162C3" w:rsidRPr="001A52C0" w:rsidRDefault="004162C3" w:rsidP="004162C3">
      <w:pPr>
        <w:pStyle w:val="B1"/>
      </w:pPr>
      <w:r w:rsidRPr="001A52C0">
        <w:t>-</w:t>
      </w:r>
      <w:r w:rsidRPr="001A52C0">
        <w:tab/>
        <w:t xml:space="preserve">The SMF provides FARs for 5G LAN group members' N4 Sessions (i.e. N4 Session corresponding to PDU Session) with FAR(s) with Destination Interface set to "5G LAN </w:t>
      </w:r>
      <w:proofErr w:type="spellStart"/>
      <w:r w:rsidRPr="001A52C0">
        <w:t>Nx</w:t>
      </w:r>
      <w:proofErr w:type="spellEnd"/>
      <w:r w:rsidRPr="001A52C0">
        <w:t>" and Network Instance set to represent the 5G LAN group in order to instruct the UPF to again perform classification of packets using the corresponding 5G LAN group relevant PDRs.</w:t>
      </w:r>
    </w:p>
    <w:p w14:paraId="5C5D9B0B" w14:textId="77777777" w:rsidR="004162C3" w:rsidRPr="001A52C0" w:rsidRDefault="004162C3" w:rsidP="004162C3">
      <w:pPr>
        <w:pStyle w:val="B1"/>
      </w:pPr>
      <w:r w:rsidRPr="001A52C0">
        <w:t>-</w:t>
      </w:r>
      <w:r w:rsidRPr="001A52C0">
        <w:tab/>
        <w:t xml:space="preserve">SMF creates a group-level N4 session to each involved UPF for forwarding packets to a </w:t>
      </w:r>
      <w:proofErr w:type="spellStart"/>
      <w:r w:rsidRPr="001A52C0">
        <w:t>Nx</w:t>
      </w:r>
      <w:proofErr w:type="spellEnd"/>
      <w:r w:rsidRPr="001A52C0">
        <w:t xml:space="preserve"> tunnel. The SMF optionally configures the group-level N4 session for processing packets received from a </w:t>
      </w:r>
      <w:proofErr w:type="spellStart"/>
      <w:r w:rsidRPr="001A52C0">
        <w:t>Nx</w:t>
      </w:r>
      <w:proofErr w:type="spellEnd"/>
      <w:r w:rsidRPr="001A52C0">
        <w:t xml:space="preserve"> tunnel. Such a N4 session is created per UPF and 5G-LAN group (i.e. a group-level N4 session not corresponding to a PDU Session).</w:t>
      </w:r>
    </w:p>
    <w:p w14:paraId="0E11ECC6" w14:textId="77777777" w:rsidR="004162C3" w:rsidRPr="001A52C0" w:rsidRDefault="004162C3" w:rsidP="004162C3">
      <w:pPr>
        <w:pStyle w:val="B1"/>
      </w:pPr>
      <w:r w:rsidRPr="001A52C0">
        <w:t>-</w:t>
      </w:r>
      <w:r w:rsidRPr="001A52C0">
        <w:tab/>
        <w:t xml:space="preserve">The SMF provides relevant N4 rules (e.g. PDRs, QERs, URSs and FARs) for the group-level N4 session applicable for the </w:t>
      </w:r>
      <w:proofErr w:type="spellStart"/>
      <w:r w:rsidRPr="001A52C0">
        <w:t>Nx</w:t>
      </w:r>
      <w:proofErr w:type="spellEnd"/>
      <w:r w:rsidRPr="001A52C0">
        <w:t xml:space="preserve"> tunnel(s) in the UPF. The SMF may </w:t>
      </w:r>
      <w:proofErr w:type="spellStart"/>
      <w:r w:rsidRPr="001A52C0">
        <w:t>provides</w:t>
      </w:r>
      <w:proofErr w:type="spellEnd"/>
      <w:r w:rsidRPr="001A52C0">
        <w:t xml:space="preserve"> PDRs for the group-level N4 session with Source Interface set to "5G LAN </w:t>
      </w:r>
      <w:proofErr w:type="spellStart"/>
      <w:r w:rsidRPr="001A52C0">
        <w:t>Nx</w:t>
      </w:r>
      <w:proofErr w:type="spellEnd"/>
      <w:r w:rsidRPr="001A52C0">
        <w:t xml:space="preserve">" and Network Instance set to represent the 5G LAN group in order to instruct the UPF to detect packets that are targeting the </w:t>
      </w:r>
      <w:proofErr w:type="spellStart"/>
      <w:r w:rsidRPr="001A52C0">
        <w:t>Nx</w:t>
      </w:r>
      <w:proofErr w:type="spellEnd"/>
      <w:r w:rsidRPr="001A52C0">
        <w:t xml:space="preserve">-based forwarding. In case of multiple </w:t>
      </w:r>
      <w:proofErr w:type="spellStart"/>
      <w:r w:rsidRPr="001A52C0">
        <w:t>Nx</w:t>
      </w:r>
      <w:proofErr w:type="spellEnd"/>
      <w:r w:rsidRPr="001A52C0">
        <w:t xml:space="preserve"> tunnels between different PSA UPFs, the SMF may provide N4 rules corresponding to the different </w:t>
      </w:r>
      <w:proofErr w:type="spellStart"/>
      <w:r w:rsidRPr="001A52C0">
        <w:t>Nx</w:t>
      </w:r>
      <w:proofErr w:type="spellEnd"/>
      <w:r w:rsidRPr="001A52C0">
        <w:t xml:space="preserve"> tunnels in a single group-level N4 Session.</w:t>
      </w:r>
    </w:p>
    <w:p w14:paraId="60B515C9" w14:textId="77777777" w:rsidR="004162C3" w:rsidRPr="001A52C0" w:rsidRDefault="004162C3" w:rsidP="004162C3">
      <w:pPr>
        <w:pStyle w:val="B1"/>
      </w:pPr>
      <w:r w:rsidRPr="001A52C0">
        <w:t>-</w:t>
      </w:r>
      <w:r w:rsidRPr="001A52C0">
        <w:tab/>
        <w:t xml:space="preserve">To match the traffic of the UE(s) whose traffic should be forwarded across the </w:t>
      </w:r>
      <w:proofErr w:type="spellStart"/>
      <w:r w:rsidRPr="001A52C0">
        <w:t>Nx</w:t>
      </w:r>
      <w:proofErr w:type="spellEnd"/>
      <w:r w:rsidRPr="001A52C0">
        <w:t xml:space="preserve"> tunnel, the PDRs of the group-level N4 Session includes the destination IP/MAC address(es) of these UEs.</w:t>
      </w:r>
    </w:p>
    <w:p w14:paraId="1E11A028" w14:textId="77777777" w:rsidR="004162C3" w:rsidRPr="001A52C0" w:rsidRDefault="004162C3" w:rsidP="004162C3">
      <w:pPr>
        <w:pStyle w:val="B1"/>
      </w:pPr>
      <w:r w:rsidRPr="001A52C0">
        <w:t>-</w:t>
      </w:r>
      <w:r w:rsidRPr="001A52C0">
        <w:tab/>
        <w:t>The SMF may proactively update N4 rules for group level N4-Session to enable correct routing of packets towards UE whose PSA UPF has been reallocated.</w:t>
      </w:r>
    </w:p>
    <w:p w14:paraId="2539D3BB" w14:textId="77777777" w:rsidR="004162C3" w:rsidRPr="001A52C0" w:rsidRDefault="004162C3" w:rsidP="004162C3">
      <w:pPr>
        <w:pStyle w:val="B1"/>
      </w:pPr>
      <w:r w:rsidRPr="001A52C0">
        <w:t>-</w:t>
      </w:r>
      <w:r w:rsidRPr="001A52C0">
        <w:tab/>
        <w:t xml:space="preserve">The SMF may also configure a default PDR in the group-level N4 Session to capture the packets pertaining to 5G LAN group communication with an unknown destination address and a URR to trigger reporting of such events. This enables the SMF to reactively configure relevant PDR and FAR to forward the packets to another UPF via </w:t>
      </w:r>
      <w:proofErr w:type="spellStart"/>
      <w:r w:rsidRPr="001A52C0">
        <w:t>Nx</w:t>
      </w:r>
      <w:proofErr w:type="spellEnd"/>
      <w:r w:rsidRPr="001A52C0">
        <w:t>, based on the reports from UPF.</w:t>
      </w:r>
    </w:p>
    <w:p w14:paraId="367C856D" w14:textId="77777777" w:rsidR="004162C3" w:rsidRPr="001A52C0" w:rsidRDefault="004162C3" w:rsidP="004162C3">
      <w:pPr>
        <w:pStyle w:val="EditorsNote"/>
      </w:pPr>
      <w:r w:rsidRPr="001A52C0">
        <w:t>Editor's note:</w:t>
      </w:r>
      <w:r w:rsidRPr="001A52C0">
        <w:tab/>
        <w:t>Whether N4 rules (URRs and FARs) for the group-level N4 session applicable to the traffic applying the local switch/N6-based routing is FFS.</w:t>
      </w:r>
    </w:p>
    <w:p w14:paraId="62176DED" w14:textId="77777777" w:rsidR="004162C3" w:rsidRPr="001A52C0" w:rsidRDefault="004162C3" w:rsidP="004162C3">
      <w:pPr>
        <w:pStyle w:val="EditorsNote"/>
      </w:pPr>
      <w:r w:rsidRPr="001A52C0">
        <w:t>Editor's note:</w:t>
      </w:r>
      <w:r w:rsidRPr="001A52C0">
        <w:tab/>
        <w:t xml:space="preserve">Handling of multicast traffic with local switch and </w:t>
      </w:r>
      <w:proofErr w:type="spellStart"/>
      <w:r w:rsidRPr="001A52C0">
        <w:t>Nx</w:t>
      </w:r>
      <w:proofErr w:type="spellEnd"/>
      <w:r w:rsidRPr="001A52C0">
        <w:t>-based forwarding is FFS.</w:t>
      </w:r>
    </w:p>
    <w:p w14:paraId="37E11A4E" w14:textId="51AB86F8" w:rsidR="004162C3" w:rsidRPr="001A52C0" w:rsidDel="009849DF" w:rsidRDefault="004162C3" w:rsidP="004162C3">
      <w:pPr>
        <w:pStyle w:val="EditorsNote"/>
        <w:rPr>
          <w:del w:id="40" w:author="Ericsson" w:date="2019-04-29T16:01:00Z"/>
        </w:rPr>
      </w:pPr>
      <w:del w:id="41" w:author="Ericsson" w:date="2019-04-29T16:01:00Z">
        <w:r w:rsidRPr="001A52C0" w:rsidDel="009849DF">
          <w:delText>Editor's note:</w:delText>
        </w:r>
        <w:r w:rsidRPr="001A52C0" w:rsidDel="009849DF">
          <w:tab/>
          <w:delText>Whether there is any impact on MAC address learning in SMF/UPF and the ARP/ND proxying features is FFS. Whether and how to support "local switch" without specific SMF involvement, similar to MAC address learning in UPF, is FFS.</w:delText>
        </w:r>
      </w:del>
    </w:p>
    <w:p w14:paraId="23EF34EE" w14:textId="6D02B705" w:rsidR="009849DF" w:rsidRPr="001A52C0" w:rsidRDefault="009849DF" w:rsidP="009849DF">
      <w:pPr>
        <w:rPr>
          <w:ins w:id="42" w:author="Ericsson" w:date="2019-04-29T16:06:00Z"/>
          <w:lang w:val="en-US" w:eastAsia="x-none"/>
        </w:rPr>
      </w:pPr>
      <w:ins w:id="43" w:author="Ericsson" w:date="2019-04-29T16:02:00Z">
        <w:r w:rsidRPr="001A52C0">
          <w:rPr>
            <w:lang w:eastAsia="x-none"/>
          </w:rPr>
          <w:t xml:space="preserve">For Ethernet </w:t>
        </w:r>
        <w:r w:rsidR="00651755" w:rsidRPr="001A52C0">
          <w:rPr>
            <w:lang w:eastAsia="x-none"/>
          </w:rPr>
          <w:t>traffic on 5G-</w:t>
        </w:r>
      </w:ins>
      <w:ins w:id="44" w:author="Ericsson" w:date="2019-04-29T16:05:00Z">
        <w:r w:rsidR="004B670E" w:rsidRPr="001A52C0">
          <w:rPr>
            <w:lang w:eastAsia="x-none"/>
          </w:rPr>
          <w:t>VN</w:t>
        </w:r>
      </w:ins>
      <w:ins w:id="45" w:author="Ericsson" w:date="2019-04-29T16:02:00Z">
        <w:r w:rsidR="00651755" w:rsidRPr="001A52C0">
          <w:rPr>
            <w:lang w:eastAsia="x-none"/>
          </w:rPr>
          <w:t>, the SMF acts as a central controller which is responsible for setting up the forwarding rules in the UPFs so that it avoi</w:t>
        </w:r>
      </w:ins>
      <w:ins w:id="46" w:author="Ericsson" w:date="2019-04-29T16:03:00Z">
        <w:r w:rsidR="00651755" w:rsidRPr="001A52C0">
          <w:rPr>
            <w:lang w:eastAsia="x-none"/>
          </w:rPr>
          <w:t xml:space="preserve">ds </w:t>
        </w:r>
        <w:r w:rsidR="00654A59" w:rsidRPr="001A52C0">
          <w:rPr>
            <w:lang w:eastAsia="x-none"/>
          </w:rPr>
          <w:t xml:space="preserve">forwarding loops. The SMF becomes aware of the MAC addresses in use </w:t>
        </w:r>
      </w:ins>
      <w:ins w:id="47" w:author="LTHM1a" w:date="2019-05-16T02:27:00Z">
        <w:r w:rsidR="00B72650" w:rsidRPr="001A52C0">
          <w:rPr>
            <w:lang w:eastAsia="x-none"/>
            <w:rPrChange w:id="48" w:author="Ericsson User6" w:date="2019-05-16T04:31:00Z">
              <w:rPr>
                <w:lang w:eastAsia="x-none"/>
              </w:rPr>
            </w:rPrChange>
          </w:rPr>
          <w:t>within a 5G VN group</w:t>
        </w:r>
        <w:r w:rsidR="00B72650" w:rsidRPr="001A52C0">
          <w:rPr>
            <w:lang w:eastAsia="x-none"/>
          </w:rPr>
          <w:t xml:space="preserve"> </w:t>
        </w:r>
      </w:ins>
      <w:ins w:id="49" w:author="Ericsson" w:date="2019-04-29T16:03:00Z">
        <w:r w:rsidR="00654A59" w:rsidRPr="001A52C0">
          <w:rPr>
            <w:lang w:eastAsia="x-none"/>
          </w:rPr>
          <w:t>by the UPF</w:t>
        </w:r>
        <w:r w:rsidR="00654A59" w:rsidRPr="001A52C0">
          <w:rPr>
            <w:lang w:val="en-US" w:eastAsia="x-none"/>
          </w:rPr>
          <w:t>’s reporting of the MAC addresses</w:t>
        </w:r>
        <w:r w:rsidR="006A3D31" w:rsidRPr="001A52C0">
          <w:rPr>
            <w:lang w:val="en-US" w:eastAsia="x-none"/>
          </w:rPr>
          <w:t>.</w:t>
        </w:r>
      </w:ins>
      <w:ins w:id="50" w:author="Ericsson" w:date="2019-04-29T16:07:00Z">
        <w:r w:rsidR="002C7C78" w:rsidRPr="001A52C0">
          <w:rPr>
            <w:lang w:val="en-US" w:eastAsia="x-none"/>
          </w:rPr>
          <w:t xml:space="preserve"> The SMF is responsible to react to topology changes in the Ethernet network.</w:t>
        </w:r>
      </w:ins>
      <w:ins w:id="51" w:author="Ericsson" w:date="2019-04-29T16:03:00Z">
        <w:r w:rsidR="006A3D31" w:rsidRPr="001A52C0">
          <w:rPr>
            <w:lang w:val="en-US" w:eastAsia="x-none"/>
          </w:rPr>
          <w:t xml:space="preserve"> </w:t>
        </w:r>
      </w:ins>
      <w:ins w:id="52" w:author="Ericsson" w:date="2019-04-29T16:04:00Z">
        <w:r w:rsidR="006A3D31" w:rsidRPr="001A52C0">
          <w:rPr>
            <w:lang w:val="en-US" w:eastAsia="x-none"/>
          </w:rPr>
          <w:t>Local switching without SMF involvement is not specified</w:t>
        </w:r>
      </w:ins>
      <w:ins w:id="53" w:author="Ericsson" w:date="2019-04-29T16:05:00Z">
        <w:r w:rsidR="004B670E" w:rsidRPr="001A52C0">
          <w:rPr>
            <w:lang w:val="en-US" w:eastAsia="x-none"/>
          </w:rPr>
          <w:t xml:space="preserve"> for </w:t>
        </w:r>
      </w:ins>
      <w:ins w:id="54" w:author="LTHM1a" w:date="2019-05-16T02:28:00Z">
        <w:r w:rsidR="00B72650" w:rsidRPr="001A52C0">
          <w:rPr>
            <w:lang w:val="en-US" w:eastAsia="x-none"/>
          </w:rPr>
          <w:t xml:space="preserve">a </w:t>
        </w:r>
      </w:ins>
      <w:ins w:id="55" w:author="Ericsson" w:date="2019-04-29T16:05:00Z">
        <w:r w:rsidR="004B670E" w:rsidRPr="001A52C0">
          <w:rPr>
            <w:lang w:val="en-US" w:eastAsia="x-none"/>
          </w:rPr>
          <w:t>5G</w:t>
        </w:r>
        <w:r w:rsidR="00F60145" w:rsidRPr="001A52C0">
          <w:rPr>
            <w:lang w:val="en-US" w:eastAsia="x-none"/>
          </w:rPr>
          <w:t>-VN</w:t>
        </w:r>
      </w:ins>
      <w:ins w:id="56" w:author="LTHM1a" w:date="2019-05-16T01:18:00Z">
        <w:r w:rsidR="00913533" w:rsidRPr="001A52C0">
          <w:rPr>
            <w:lang w:val="en-US" w:eastAsia="x-none"/>
          </w:rPr>
          <w:t xml:space="preserve"> </w:t>
        </w:r>
        <w:r w:rsidR="00913533" w:rsidRPr="001A52C0">
          <w:rPr>
            <w:lang w:val="en-US" w:eastAsia="x-none"/>
            <w:rPrChange w:id="57" w:author="Ericsson User6" w:date="2019-05-16T04:31:00Z">
              <w:rPr>
                <w:lang w:val="en-US" w:eastAsia="x-none"/>
              </w:rPr>
            </w:rPrChange>
          </w:rPr>
          <w:t xml:space="preserve">when </w:t>
        </w:r>
      </w:ins>
      <w:ins w:id="58" w:author="LTHM1a" w:date="2019-05-16T02:29:00Z">
        <w:r w:rsidR="00B72650" w:rsidRPr="001A52C0">
          <w:rPr>
            <w:lang w:val="en-US" w:eastAsia="x-none"/>
            <w:rPrChange w:id="59" w:author="Ericsson User6" w:date="2019-05-16T04:31:00Z">
              <w:rPr>
                <w:lang w:val="en-US" w:eastAsia="x-none"/>
              </w:rPr>
            </w:rPrChange>
          </w:rPr>
          <w:t xml:space="preserve">different </w:t>
        </w:r>
      </w:ins>
      <w:ins w:id="60" w:author="LTHM1a" w:date="2019-05-16T01:18:00Z">
        <w:r w:rsidR="00913533" w:rsidRPr="001A52C0">
          <w:rPr>
            <w:lang w:val="en-US" w:eastAsia="x-none"/>
            <w:rPrChange w:id="61" w:author="Ericsson User6" w:date="2019-05-16T04:31:00Z">
              <w:rPr>
                <w:lang w:val="en-US" w:eastAsia="x-none"/>
              </w:rPr>
            </w:rPrChange>
          </w:rPr>
          <w:t xml:space="preserve">PDU Sessions </w:t>
        </w:r>
      </w:ins>
      <w:ins w:id="62" w:author="LTHM1a" w:date="2019-05-16T02:29:00Z">
        <w:r w:rsidR="00B72650" w:rsidRPr="001A52C0">
          <w:rPr>
            <w:lang w:val="en-US" w:eastAsia="x-none"/>
            <w:rPrChange w:id="63" w:author="Ericsson User6" w:date="2019-05-16T04:31:00Z">
              <w:rPr>
                <w:lang w:val="en-US" w:eastAsia="x-none"/>
              </w:rPr>
            </w:rPrChange>
          </w:rPr>
          <w:t xml:space="preserve">related with this </w:t>
        </w:r>
      </w:ins>
      <w:ins w:id="64" w:author="Ericsson User6" w:date="2019-05-16T04:30:00Z">
        <w:r w:rsidR="00CA3304" w:rsidRPr="001A52C0">
          <w:rPr>
            <w:lang w:val="en-US" w:eastAsia="x-none"/>
            <w:rPrChange w:id="65" w:author="Ericsson User6" w:date="2019-05-16T04:31:00Z">
              <w:rPr>
                <w:lang w:val="en-US" w:eastAsia="x-none"/>
              </w:rPr>
            </w:rPrChange>
          </w:rPr>
          <w:t xml:space="preserve">5G </w:t>
        </w:r>
      </w:ins>
      <w:ins w:id="66" w:author="LTHM1a" w:date="2019-05-16T02:29:00Z">
        <w:r w:rsidR="00B72650" w:rsidRPr="001A52C0">
          <w:rPr>
            <w:lang w:val="en-US" w:eastAsia="x-none"/>
            <w:rPrChange w:id="67" w:author="Ericsson User6" w:date="2019-05-16T04:31:00Z">
              <w:rPr>
                <w:lang w:val="en-US" w:eastAsia="x-none"/>
              </w:rPr>
            </w:rPrChange>
          </w:rPr>
          <w:t xml:space="preserve">VN group </w:t>
        </w:r>
      </w:ins>
      <w:ins w:id="68" w:author="LTHM1a" w:date="2019-05-16T02:30:00Z">
        <w:r w:rsidR="00B72650" w:rsidRPr="001A52C0">
          <w:rPr>
            <w:lang w:val="en-US" w:eastAsia="x-none"/>
            <w:rPrChange w:id="69" w:author="Ericsson User6" w:date="2019-05-16T04:31:00Z">
              <w:rPr>
                <w:lang w:val="en-US" w:eastAsia="x-none"/>
              </w:rPr>
            </w:rPrChange>
          </w:rPr>
          <w:t>may be</w:t>
        </w:r>
      </w:ins>
      <w:ins w:id="70" w:author="LTHM1a" w:date="2019-05-16T02:29:00Z">
        <w:r w:rsidR="00B72650" w:rsidRPr="001A52C0">
          <w:rPr>
            <w:lang w:val="en-US" w:eastAsia="x-none"/>
            <w:rPrChange w:id="71" w:author="Ericsson User6" w:date="2019-05-16T04:31:00Z">
              <w:rPr>
                <w:lang w:val="en-US" w:eastAsia="x-none"/>
              </w:rPr>
            </w:rPrChange>
          </w:rPr>
          <w:t xml:space="preserve"> served by </w:t>
        </w:r>
      </w:ins>
      <w:ins w:id="72" w:author="LTHM1a" w:date="2019-05-16T02:30:00Z">
        <w:del w:id="73" w:author="LTHM2" w:date="2019-05-22T05:15:00Z">
          <w:r w:rsidR="00B72650" w:rsidRPr="001A52C0" w:rsidDel="00DE289F">
            <w:rPr>
              <w:lang w:val="en-US" w:eastAsia="x-none"/>
              <w:rPrChange w:id="74" w:author="Ericsson User6" w:date="2019-05-16T04:31:00Z">
                <w:rPr>
                  <w:lang w:val="en-US" w:eastAsia="x-none"/>
                </w:rPr>
              </w:rPrChange>
            </w:rPr>
            <w:delText xml:space="preserve">a </w:delText>
          </w:r>
        </w:del>
      </w:ins>
      <w:ins w:id="75" w:author="LTHM1a" w:date="2019-05-16T02:29:00Z">
        <w:r w:rsidR="00B72650" w:rsidRPr="001A52C0">
          <w:rPr>
            <w:lang w:val="en-US" w:eastAsia="x-none"/>
            <w:rPrChange w:id="76" w:author="Ericsson User6" w:date="2019-05-16T04:31:00Z">
              <w:rPr>
                <w:lang w:val="en-US" w:eastAsia="x-none"/>
              </w:rPr>
            </w:rPrChange>
          </w:rPr>
          <w:t>different PSA</w:t>
        </w:r>
      </w:ins>
      <w:ins w:id="77" w:author="LTHM2" w:date="2019-05-22T05:15:00Z">
        <w:r w:rsidR="00DE289F" w:rsidRPr="001A52C0">
          <w:rPr>
            <w:lang w:val="en-US" w:eastAsia="x-none"/>
            <w:rPrChange w:id="78" w:author="LTHM2" w:date="2019-05-22T05:15:00Z">
              <w:rPr>
                <w:highlight w:val="yellow"/>
                <w:lang w:val="en-US" w:eastAsia="x-none"/>
              </w:rPr>
            </w:rPrChange>
          </w:rPr>
          <w:t>(s) connected over N19</w:t>
        </w:r>
      </w:ins>
      <w:ins w:id="79" w:author="Ericsson" w:date="2019-04-29T16:05:00Z">
        <w:r w:rsidR="00F60145" w:rsidRPr="001A52C0">
          <w:rPr>
            <w:lang w:val="en-US" w:eastAsia="x-none"/>
          </w:rPr>
          <w:t xml:space="preserve">. </w:t>
        </w:r>
      </w:ins>
    </w:p>
    <w:p w14:paraId="7628FF45" w14:textId="65C1675A" w:rsidR="009B6E09" w:rsidRPr="001A52C0" w:rsidRDefault="009B6E09" w:rsidP="009B6E09">
      <w:pPr>
        <w:pStyle w:val="NO"/>
        <w:rPr>
          <w:ins w:id="80" w:author="LTHM1a" w:date="2019-05-16T03:25:00Z"/>
        </w:rPr>
      </w:pPr>
      <w:ins w:id="81" w:author="LTHM1a" w:date="2019-05-16T03:25:00Z">
        <w:r w:rsidRPr="001A52C0">
          <w:rPr>
            <w:rPrChange w:id="82" w:author="Ericsson User6" w:date="2019-05-16T04:40:00Z">
              <w:rPr/>
            </w:rPrChange>
          </w:rPr>
          <w:lastRenderedPageBreak/>
          <w:t>NOTE:</w:t>
        </w:r>
        <w:r w:rsidRPr="001A52C0">
          <w:rPr>
            <w:rPrChange w:id="83" w:author="Ericsson User6" w:date="2019-05-16T04:40:00Z">
              <w:rPr/>
            </w:rPrChange>
          </w:rPr>
          <w:tab/>
          <w:t xml:space="preserve">The mechanisms described above </w:t>
        </w:r>
        <w:r w:rsidRPr="001A52C0">
          <w:rPr>
            <w:rPrChange w:id="84" w:author="LTHM2" w:date="2019-05-22T05:16:00Z">
              <w:rPr/>
            </w:rPrChange>
          </w:rPr>
          <w:t>impl</w:t>
        </w:r>
        <w:r w:rsidR="001A52C0" w:rsidRPr="001A52C0">
          <w:rPr>
            <w:rPrChange w:id="85" w:author="LTHM2" w:date="2019-05-22T05:16:00Z">
              <w:rPr/>
            </w:rPrChange>
          </w:rPr>
          <w:t>i</w:t>
        </w:r>
        <w:r w:rsidR="001A52C0" w:rsidRPr="001A52C0">
          <w:rPr>
            <w:rPrChange w:id="86" w:author="Ericsson User6" w:date="2019-05-16T04:40:00Z">
              <w:rPr/>
            </w:rPrChange>
          </w:rPr>
          <w:t>es</w:t>
        </w:r>
        <w:r w:rsidRPr="001A52C0">
          <w:rPr>
            <w:rPrChange w:id="87" w:author="LTHM2" w:date="2019-05-22T05:16:00Z">
              <w:rPr/>
            </w:rPrChange>
          </w:rPr>
          <w:t xml:space="preserve"> </w:t>
        </w:r>
        <w:r w:rsidRPr="001A52C0">
          <w:rPr>
            <w:rPrChange w:id="88" w:author="Ericsson User6" w:date="2019-05-16T04:40:00Z">
              <w:rPr/>
            </w:rPrChange>
          </w:rPr>
          <w:t>signalling on N4 Sessions related with a VN group each time a new MAC address is detected as used (or no more used) within a PDU Session related with this VN group.</w:t>
        </w:r>
      </w:ins>
      <w:ins w:id="89" w:author="LTHM2" w:date="2019-05-22T05:13:00Z">
        <w:r w:rsidR="00DE289F" w:rsidRPr="001A52C0">
          <w:t xml:space="preserve"> </w:t>
        </w:r>
        <w:r w:rsidR="00DE289F" w:rsidRPr="001A52C0">
          <w:rPr>
            <w:rPrChange w:id="90" w:author="LTHM2" w:date="2019-05-22T05:13:00Z">
              <w:rPr>
                <w:highlight w:val="yellow"/>
              </w:rPr>
            </w:rPrChange>
          </w:rPr>
          <w:t xml:space="preserve">Hence </w:t>
        </w:r>
      </w:ins>
      <w:ins w:id="91" w:author="LTHM2" w:date="2019-05-22T05:17:00Z">
        <w:r w:rsidR="00DE289F" w:rsidRPr="001A52C0">
          <w:t xml:space="preserve">the usage of the solution defined in this release when raise signalling scalability issues </w:t>
        </w:r>
      </w:ins>
      <w:ins w:id="92" w:author="LTHM2" w:date="2019-05-22T05:18:00Z">
        <w:r w:rsidR="00DE289F" w:rsidRPr="001A52C0">
          <w:t>for large VN groups with lots of devices (MAC addresses) served by PDU sessions related with this VN group</w:t>
        </w:r>
      </w:ins>
      <w:ins w:id="93" w:author="Ericsson User6" w:date="2019-05-16T04:40:00Z">
        <w:r w:rsidR="00D74D79" w:rsidRPr="001A52C0">
          <w:rPr>
            <w:rPrChange w:id="94" w:author="LTHM2" w:date="2019-05-22T05:13:00Z">
              <w:rPr>
                <w:highlight w:val="yellow"/>
              </w:rPr>
            </w:rPrChange>
          </w:rPr>
          <w:t>.</w:t>
        </w:r>
      </w:ins>
    </w:p>
    <w:p w14:paraId="77FB7F86" w14:textId="77777777" w:rsidR="004162C3" w:rsidRPr="001A52C0" w:rsidRDefault="004162C3" w:rsidP="007A6E89">
      <w:pPr>
        <w:rPr>
          <w:rFonts w:eastAsia="MS Mincho"/>
        </w:rPr>
      </w:pPr>
    </w:p>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1A52C0">
        <w:rPr>
          <w:rFonts w:ascii="Arial" w:hAnsi="Arial" w:cs="Arial" w:hint="eastAsia"/>
          <w:b/>
          <w:noProof/>
          <w:color w:val="C5003D"/>
          <w:sz w:val="28"/>
          <w:szCs w:val="28"/>
          <w:lang w:val="en-US" w:eastAsia="ko-KR"/>
        </w:rPr>
        <w:t xml:space="preserve">* </w:t>
      </w:r>
      <w:r w:rsidRPr="001A52C0">
        <w:rPr>
          <w:rFonts w:ascii="Arial" w:hAnsi="Arial" w:cs="Arial"/>
          <w:b/>
          <w:noProof/>
          <w:color w:val="C5003D"/>
          <w:sz w:val="28"/>
          <w:szCs w:val="28"/>
          <w:lang w:val="en-US"/>
        </w:rPr>
        <w:t xml:space="preserve">* * * </w:t>
      </w:r>
      <w:r w:rsidRPr="001A52C0">
        <w:rPr>
          <w:rFonts w:ascii="Arial" w:hAnsi="Arial" w:cs="Arial"/>
          <w:b/>
          <w:noProof/>
          <w:color w:val="C5003D"/>
          <w:sz w:val="28"/>
          <w:szCs w:val="28"/>
          <w:lang w:val="en-US" w:eastAsia="ko-KR"/>
        </w:rPr>
        <w:t>End</w:t>
      </w:r>
      <w:r w:rsidRPr="001A52C0">
        <w:rPr>
          <w:rFonts w:ascii="Arial" w:hAnsi="Arial" w:cs="Arial" w:hint="eastAsia"/>
          <w:b/>
          <w:noProof/>
          <w:color w:val="C5003D"/>
          <w:sz w:val="28"/>
          <w:szCs w:val="28"/>
          <w:lang w:val="en-US" w:eastAsia="ko-KR"/>
        </w:rPr>
        <w:t xml:space="preserve"> of </w:t>
      </w:r>
      <w:r w:rsidRPr="001A52C0">
        <w:rPr>
          <w:rFonts w:ascii="Arial" w:hAnsi="Arial" w:cs="Arial"/>
          <w:b/>
          <w:noProof/>
          <w:color w:val="C5003D"/>
          <w:sz w:val="28"/>
          <w:szCs w:val="28"/>
          <w:lang w:val="en-US"/>
        </w:rPr>
        <w:t>Change * * * *</w:t>
      </w:r>
    </w:p>
    <w:p w14:paraId="1068F785" w14:textId="77777777" w:rsidR="00F92BB3" w:rsidRDefault="00F92BB3">
      <w:pPr>
        <w:rPr>
          <w:noProof/>
        </w:rPr>
      </w:pPr>
    </w:p>
    <w:sectPr w:rsidR="00F92B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89CD5" w14:textId="77777777" w:rsidR="008056FD" w:rsidRDefault="008056FD">
      <w:r>
        <w:separator/>
      </w:r>
    </w:p>
  </w:endnote>
  <w:endnote w:type="continuationSeparator" w:id="0">
    <w:p w14:paraId="3A96401A" w14:textId="77777777" w:rsidR="008056FD" w:rsidRDefault="00805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23706" w14:textId="77777777" w:rsidR="008056FD" w:rsidRDefault="008056FD">
      <w:r>
        <w:separator/>
      </w:r>
    </w:p>
  </w:footnote>
  <w:footnote w:type="continuationSeparator" w:id="0">
    <w:p w14:paraId="0C2A4AA3" w14:textId="77777777" w:rsidR="008056FD" w:rsidRDefault="00805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6D08AB"/>
    <w:multiLevelType w:val="hybridMultilevel"/>
    <w:tmpl w:val="9B1C25D2"/>
    <w:lvl w:ilvl="0" w:tplc="A7E20C7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LTHM1a">
    <w15:presenceInfo w15:providerId="None" w15:userId="LTHM1a"/>
  </w15:person>
  <w15:person w15:author="Ericsson User6">
    <w15:presenceInfo w15:providerId="None" w15:userId="Ericsson User6"/>
  </w15:person>
  <w15:person w15:author="MCC update">
    <w15:presenceInfo w15:providerId="None" w15:userId="MCC update"/>
  </w15:person>
  <w15:person w15:author="Ericsson0506">
    <w15:presenceInfo w15:providerId="None" w15:userId="Ericsson0506"/>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2AB"/>
    <w:rsid w:val="00006EE2"/>
    <w:rsid w:val="00022E4A"/>
    <w:rsid w:val="0004270A"/>
    <w:rsid w:val="00060271"/>
    <w:rsid w:val="0006279A"/>
    <w:rsid w:val="000746A3"/>
    <w:rsid w:val="0008486A"/>
    <w:rsid w:val="00090E1F"/>
    <w:rsid w:val="000963BE"/>
    <w:rsid w:val="000968F9"/>
    <w:rsid w:val="000A6394"/>
    <w:rsid w:val="000B6AF8"/>
    <w:rsid w:val="000B7FED"/>
    <w:rsid w:val="000C038A"/>
    <w:rsid w:val="000C60C5"/>
    <w:rsid w:val="000C6598"/>
    <w:rsid w:val="000E023F"/>
    <w:rsid w:val="000E3332"/>
    <w:rsid w:val="000F3131"/>
    <w:rsid w:val="00100EDA"/>
    <w:rsid w:val="001136F0"/>
    <w:rsid w:val="00113A07"/>
    <w:rsid w:val="00123E29"/>
    <w:rsid w:val="00133C04"/>
    <w:rsid w:val="0014468F"/>
    <w:rsid w:val="00144CDF"/>
    <w:rsid w:val="00145D43"/>
    <w:rsid w:val="00151AE5"/>
    <w:rsid w:val="00165C44"/>
    <w:rsid w:val="00173B8E"/>
    <w:rsid w:val="00174D0D"/>
    <w:rsid w:val="00182DDD"/>
    <w:rsid w:val="00185703"/>
    <w:rsid w:val="00191588"/>
    <w:rsid w:val="00192C46"/>
    <w:rsid w:val="001A08B3"/>
    <w:rsid w:val="001A52C0"/>
    <w:rsid w:val="001A7951"/>
    <w:rsid w:val="001A7B60"/>
    <w:rsid w:val="001B52F0"/>
    <w:rsid w:val="001B7A65"/>
    <w:rsid w:val="001C0A7C"/>
    <w:rsid w:val="001C22E3"/>
    <w:rsid w:val="001C30DA"/>
    <w:rsid w:val="001C6671"/>
    <w:rsid w:val="001D7433"/>
    <w:rsid w:val="001E360F"/>
    <w:rsid w:val="001E41F3"/>
    <w:rsid w:val="001F2DA9"/>
    <w:rsid w:val="00201C92"/>
    <w:rsid w:val="00207689"/>
    <w:rsid w:val="00235892"/>
    <w:rsid w:val="00243689"/>
    <w:rsid w:val="00245E90"/>
    <w:rsid w:val="00251DB6"/>
    <w:rsid w:val="00252A87"/>
    <w:rsid w:val="00253325"/>
    <w:rsid w:val="00253CFD"/>
    <w:rsid w:val="0026004D"/>
    <w:rsid w:val="00261B5A"/>
    <w:rsid w:val="00263473"/>
    <w:rsid w:val="002640DD"/>
    <w:rsid w:val="00266381"/>
    <w:rsid w:val="00270406"/>
    <w:rsid w:val="00272499"/>
    <w:rsid w:val="00275D12"/>
    <w:rsid w:val="00284FEB"/>
    <w:rsid w:val="002860C4"/>
    <w:rsid w:val="00286DCE"/>
    <w:rsid w:val="002876D9"/>
    <w:rsid w:val="00291C19"/>
    <w:rsid w:val="0029571A"/>
    <w:rsid w:val="00296BD3"/>
    <w:rsid w:val="002B5741"/>
    <w:rsid w:val="002C7C78"/>
    <w:rsid w:val="00305409"/>
    <w:rsid w:val="00326C40"/>
    <w:rsid w:val="003340D0"/>
    <w:rsid w:val="00355E7C"/>
    <w:rsid w:val="00356FD9"/>
    <w:rsid w:val="003609EF"/>
    <w:rsid w:val="0036231A"/>
    <w:rsid w:val="00363250"/>
    <w:rsid w:val="003644EA"/>
    <w:rsid w:val="00365420"/>
    <w:rsid w:val="00374DD4"/>
    <w:rsid w:val="00381C14"/>
    <w:rsid w:val="0038309A"/>
    <w:rsid w:val="00385256"/>
    <w:rsid w:val="0039296F"/>
    <w:rsid w:val="00393637"/>
    <w:rsid w:val="003B14D2"/>
    <w:rsid w:val="003C7F79"/>
    <w:rsid w:val="003E1A36"/>
    <w:rsid w:val="003F7A56"/>
    <w:rsid w:val="00401C41"/>
    <w:rsid w:val="00410371"/>
    <w:rsid w:val="004162C3"/>
    <w:rsid w:val="00416E19"/>
    <w:rsid w:val="004242F1"/>
    <w:rsid w:val="00425879"/>
    <w:rsid w:val="004323DC"/>
    <w:rsid w:val="00446063"/>
    <w:rsid w:val="0045221D"/>
    <w:rsid w:val="004549E3"/>
    <w:rsid w:val="00465301"/>
    <w:rsid w:val="00466C7B"/>
    <w:rsid w:val="0047637C"/>
    <w:rsid w:val="00480FC5"/>
    <w:rsid w:val="0049198F"/>
    <w:rsid w:val="00495DD4"/>
    <w:rsid w:val="00496F42"/>
    <w:rsid w:val="004A6508"/>
    <w:rsid w:val="004B40C9"/>
    <w:rsid w:val="004B670E"/>
    <w:rsid w:val="004B75B7"/>
    <w:rsid w:val="004C1E8E"/>
    <w:rsid w:val="004D1825"/>
    <w:rsid w:val="004F1E92"/>
    <w:rsid w:val="004F7077"/>
    <w:rsid w:val="00513DD6"/>
    <w:rsid w:val="0051580D"/>
    <w:rsid w:val="005175C7"/>
    <w:rsid w:val="0052655C"/>
    <w:rsid w:val="00527A1B"/>
    <w:rsid w:val="00532A18"/>
    <w:rsid w:val="0053379F"/>
    <w:rsid w:val="00536A06"/>
    <w:rsid w:val="00544C4D"/>
    <w:rsid w:val="00546DC7"/>
    <w:rsid w:val="00547111"/>
    <w:rsid w:val="00565C8C"/>
    <w:rsid w:val="0057188E"/>
    <w:rsid w:val="00572210"/>
    <w:rsid w:val="00592D74"/>
    <w:rsid w:val="005948DF"/>
    <w:rsid w:val="005A3E69"/>
    <w:rsid w:val="005A72C7"/>
    <w:rsid w:val="005C03CD"/>
    <w:rsid w:val="005C3CF7"/>
    <w:rsid w:val="005C4312"/>
    <w:rsid w:val="005D2CD4"/>
    <w:rsid w:val="005D3820"/>
    <w:rsid w:val="005E1E02"/>
    <w:rsid w:val="005E2C44"/>
    <w:rsid w:val="005F2DDE"/>
    <w:rsid w:val="005F510E"/>
    <w:rsid w:val="00603455"/>
    <w:rsid w:val="00610E60"/>
    <w:rsid w:val="006120DE"/>
    <w:rsid w:val="006168CE"/>
    <w:rsid w:val="00621188"/>
    <w:rsid w:val="006257ED"/>
    <w:rsid w:val="006265B2"/>
    <w:rsid w:val="00643B91"/>
    <w:rsid w:val="00644DDD"/>
    <w:rsid w:val="0064640F"/>
    <w:rsid w:val="00651755"/>
    <w:rsid w:val="00654A59"/>
    <w:rsid w:val="006602B4"/>
    <w:rsid w:val="006605A0"/>
    <w:rsid w:val="00667C50"/>
    <w:rsid w:val="006801AA"/>
    <w:rsid w:val="00686420"/>
    <w:rsid w:val="00695808"/>
    <w:rsid w:val="00697E7C"/>
    <w:rsid w:val="006A00C6"/>
    <w:rsid w:val="006A0A70"/>
    <w:rsid w:val="006A3D31"/>
    <w:rsid w:val="006B2CA5"/>
    <w:rsid w:val="006B46FB"/>
    <w:rsid w:val="006C0731"/>
    <w:rsid w:val="006C4F80"/>
    <w:rsid w:val="006D437C"/>
    <w:rsid w:val="006E21FB"/>
    <w:rsid w:val="006E3B83"/>
    <w:rsid w:val="006F5B95"/>
    <w:rsid w:val="00703CD6"/>
    <w:rsid w:val="00710582"/>
    <w:rsid w:val="00715333"/>
    <w:rsid w:val="007339F6"/>
    <w:rsid w:val="007344E2"/>
    <w:rsid w:val="007361AA"/>
    <w:rsid w:val="007368C1"/>
    <w:rsid w:val="00744FE3"/>
    <w:rsid w:val="0075061C"/>
    <w:rsid w:val="0076257E"/>
    <w:rsid w:val="00762C7D"/>
    <w:rsid w:val="00770FBA"/>
    <w:rsid w:val="0077321D"/>
    <w:rsid w:val="00775F7B"/>
    <w:rsid w:val="007801A6"/>
    <w:rsid w:val="00792342"/>
    <w:rsid w:val="0079692B"/>
    <w:rsid w:val="007977A8"/>
    <w:rsid w:val="007A6E89"/>
    <w:rsid w:val="007B512A"/>
    <w:rsid w:val="007B56C6"/>
    <w:rsid w:val="007C00D4"/>
    <w:rsid w:val="007C0B66"/>
    <w:rsid w:val="007C2097"/>
    <w:rsid w:val="007D6A07"/>
    <w:rsid w:val="007D729E"/>
    <w:rsid w:val="007F7259"/>
    <w:rsid w:val="008040A8"/>
    <w:rsid w:val="008056FD"/>
    <w:rsid w:val="008118ED"/>
    <w:rsid w:val="0082320D"/>
    <w:rsid w:val="008238AC"/>
    <w:rsid w:val="0082793C"/>
    <w:rsid w:val="008279FA"/>
    <w:rsid w:val="00830E07"/>
    <w:rsid w:val="00860E94"/>
    <w:rsid w:val="00862343"/>
    <w:rsid w:val="008626E7"/>
    <w:rsid w:val="00870EE7"/>
    <w:rsid w:val="00886ADF"/>
    <w:rsid w:val="008926B7"/>
    <w:rsid w:val="00897691"/>
    <w:rsid w:val="008A2A1E"/>
    <w:rsid w:val="008A45A6"/>
    <w:rsid w:val="008A749B"/>
    <w:rsid w:val="008B2EA2"/>
    <w:rsid w:val="008C09A0"/>
    <w:rsid w:val="008C2DD3"/>
    <w:rsid w:val="008E75D1"/>
    <w:rsid w:val="008F09C8"/>
    <w:rsid w:val="008F686C"/>
    <w:rsid w:val="00912524"/>
    <w:rsid w:val="00913533"/>
    <w:rsid w:val="009148DE"/>
    <w:rsid w:val="00920C47"/>
    <w:rsid w:val="00932BED"/>
    <w:rsid w:val="009360DF"/>
    <w:rsid w:val="00941CF2"/>
    <w:rsid w:val="0096152D"/>
    <w:rsid w:val="009634BB"/>
    <w:rsid w:val="0096353A"/>
    <w:rsid w:val="009647ED"/>
    <w:rsid w:val="00976B0B"/>
    <w:rsid w:val="009777D9"/>
    <w:rsid w:val="009849DF"/>
    <w:rsid w:val="00991B88"/>
    <w:rsid w:val="009932CB"/>
    <w:rsid w:val="009964B1"/>
    <w:rsid w:val="009A3B44"/>
    <w:rsid w:val="009A5753"/>
    <w:rsid w:val="009A579D"/>
    <w:rsid w:val="009A7323"/>
    <w:rsid w:val="009A7E4E"/>
    <w:rsid w:val="009B52DB"/>
    <w:rsid w:val="009B6E09"/>
    <w:rsid w:val="009C0297"/>
    <w:rsid w:val="009C2292"/>
    <w:rsid w:val="009C43F6"/>
    <w:rsid w:val="009D1DF2"/>
    <w:rsid w:val="009E1621"/>
    <w:rsid w:val="009E2974"/>
    <w:rsid w:val="009E3297"/>
    <w:rsid w:val="009F4FEC"/>
    <w:rsid w:val="009F63D1"/>
    <w:rsid w:val="009F734F"/>
    <w:rsid w:val="00A13FFB"/>
    <w:rsid w:val="00A24225"/>
    <w:rsid w:val="00A246B6"/>
    <w:rsid w:val="00A42E98"/>
    <w:rsid w:val="00A43FCA"/>
    <w:rsid w:val="00A47E70"/>
    <w:rsid w:val="00A50CF0"/>
    <w:rsid w:val="00A60F12"/>
    <w:rsid w:val="00A66A71"/>
    <w:rsid w:val="00A7671C"/>
    <w:rsid w:val="00AA1416"/>
    <w:rsid w:val="00AA226B"/>
    <w:rsid w:val="00AA2CBC"/>
    <w:rsid w:val="00AA3789"/>
    <w:rsid w:val="00AB3C44"/>
    <w:rsid w:val="00AC5820"/>
    <w:rsid w:val="00AD1CD8"/>
    <w:rsid w:val="00AD5419"/>
    <w:rsid w:val="00AD6235"/>
    <w:rsid w:val="00AD694F"/>
    <w:rsid w:val="00AE2573"/>
    <w:rsid w:val="00AE4104"/>
    <w:rsid w:val="00AF39E2"/>
    <w:rsid w:val="00AF3F2F"/>
    <w:rsid w:val="00AF672B"/>
    <w:rsid w:val="00B120CB"/>
    <w:rsid w:val="00B16BB2"/>
    <w:rsid w:val="00B24D6A"/>
    <w:rsid w:val="00B258BB"/>
    <w:rsid w:val="00B3438D"/>
    <w:rsid w:val="00B40A6A"/>
    <w:rsid w:val="00B45679"/>
    <w:rsid w:val="00B5003E"/>
    <w:rsid w:val="00B55241"/>
    <w:rsid w:val="00B55CA3"/>
    <w:rsid w:val="00B56578"/>
    <w:rsid w:val="00B568DA"/>
    <w:rsid w:val="00B57FE0"/>
    <w:rsid w:val="00B6125E"/>
    <w:rsid w:val="00B618B6"/>
    <w:rsid w:val="00B626C7"/>
    <w:rsid w:val="00B62A13"/>
    <w:rsid w:val="00B67B97"/>
    <w:rsid w:val="00B70263"/>
    <w:rsid w:val="00B72650"/>
    <w:rsid w:val="00B74DD2"/>
    <w:rsid w:val="00B779E8"/>
    <w:rsid w:val="00B8488B"/>
    <w:rsid w:val="00B94544"/>
    <w:rsid w:val="00B968C8"/>
    <w:rsid w:val="00BA3EC5"/>
    <w:rsid w:val="00BA51D9"/>
    <w:rsid w:val="00BB29F9"/>
    <w:rsid w:val="00BB3C90"/>
    <w:rsid w:val="00BB5DFC"/>
    <w:rsid w:val="00BC302E"/>
    <w:rsid w:val="00BD279D"/>
    <w:rsid w:val="00BD453D"/>
    <w:rsid w:val="00BD6BB8"/>
    <w:rsid w:val="00BD73A9"/>
    <w:rsid w:val="00BF069D"/>
    <w:rsid w:val="00BF13E2"/>
    <w:rsid w:val="00BF2927"/>
    <w:rsid w:val="00BF6460"/>
    <w:rsid w:val="00C07CF8"/>
    <w:rsid w:val="00C13852"/>
    <w:rsid w:val="00C213BA"/>
    <w:rsid w:val="00C272B2"/>
    <w:rsid w:val="00C417AB"/>
    <w:rsid w:val="00C41E5A"/>
    <w:rsid w:val="00C51E83"/>
    <w:rsid w:val="00C56EC7"/>
    <w:rsid w:val="00C65A22"/>
    <w:rsid w:val="00C66BA2"/>
    <w:rsid w:val="00C91A30"/>
    <w:rsid w:val="00C949A9"/>
    <w:rsid w:val="00C94AEF"/>
    <w:rsid w:val="00C95985"/>
    <w:rsid w:val="00CA3304"/>
    <w:rsid w:val="00CB0DE9"/>
    <w:rsid w:val="00CB3D43"/>
    <w:rsid w:val="00CC3021"/>
    <w:rsid w:val="00CC4B9B"/>
    <w:rsid w:val="00CC5026"/>
    <w:rsid w:val="00CC68D0"/>
    <w:rsid w:val="00CE4243"/>
    <w:rsid w:val="00CF7951"/>
    <w:rsid w:val="00CF7CE8"/>
    <w:rsid w:val="00D03F9A"/>
    <w:rsid w:val="00D062CE"/>
    <w:rsid w:val="00D06D51"/>
    <w:rsid w:val="00D11CCC"/>
    <w:rsid w:val="00D24991"/>
    <w:rsid w:val="00D27BE4"/>
    <w:rsid w:val="00D41850"/>
    <w:rsid w:val="00D50255"/>
    <w:rsid w:val="00D52498"/>
    <w:rsid w:val="00D57F50"/>
    <w:rsid w:val="00D63B0F"/>
    <w:rsid w:val="00D74D79"/>
    <w:rsid w:val="00D84047"/>
    <w:rsid w:val="00D9597E"/>
    <w:rsid w:val="00DA0EFB"/>
    <w:rsid w:val="00DA3C60"/>
    <w:rsid w:val="00DC748E"/>
    <w:rsid w:val="00DD3B68"/>
    <w:rsid w:val="00DD4BA6"/>
    <w:rsid w:val="00DD4C82"/>
    <w:rsid w:val="00DD54B7"/>
    <w:rsid w:val="00DE25B4"/>
    <w:rsid w:val="00DE289F"/>
    <w:rsid w:val="00DE34CF"/>
    <w:rsid w:val="00DF5626"/>
    <w:rsid w:val="00E04D63"/>
    <w:rsid w:val="00E050D1"/>
    <w:rsid w:val="00E13F3D"/>
    <w:rsid w:val="00E17DB0"/>
    <w:rsid w:val="00E24C67"/>
    <w:rsid w:val="00E32473"/>
    <w:rsid w:val="00E324B2"/>
    <w:rsid w:val="00E34898"/>
    <w:rsid w:val="00E5218D"/>
    <w:rsid w:val="00E8557C"/>
    <w:rsid w:val="00E96107"/>
    <w:rsid w:val="00EA41A5"/>
    <w:rsid w:val="00EB09B7"/>
    <w:rsid w:val="00EB09BF"/>
    <w:rsid w:val="00EB22E9"/>
    <w:rsid w:val="00EB281E"/>
    <w:rsid w:val="00EB5E22"/>
    <w:rsid w:val="00EB661B"/>
    <w:rsid w:val="00EC2ACC"/>
    <w:rsid w:val="00EE7D7C"/>
    <w:rsid w:val="00EF0748"/>
    <w:rsid w:val="00EF28DD"/>
    <w:rsid w:val="00EF7D4B"/>
    <w:rsid w:val="00F06D00"/>
    <w:rsid w:val="00F070CA"/>
    <w:rsid w:val="00F13CA7"/>
    <w:rsid w:val="00F151B8"/>
    <w:rsid w:val="00F16457"/>
    <w:rsid w:val="00F16D0A"/>
    <w:rsid w:val="00F22106"/>
    <w:rsid w:val="00F24DB2"/>
    <w:rsid w:val="00F253A2"/>
    <w:rsid w:val="00F25D98"/>
    <w:rsid w:val="00F27FE7"/>
    <w:rsid w:val="00F300FB"/>
    <w:rsid w:val="00F30560"/>
    <w:rsid w:val="00F40D7D"/>
    <w:rsid w:val="00F45842"/>
    <w:rsid w:val="00F60145"/>
    <w:rsid w:val="00F7096C"/>
    <w:rsid w:val="00F724F5"/>
    <w:rsid w:val="00F80D6A"/>
    <w:rsid w:val="00F81E62"/>
    <w:rsid w:val="00F91561"/>
    <w:rsid w:val="00F92BB3"/>
    <w:rsid w:val="00FB3AFD"/>
    <w:rsid w:val="00FB6386"/>
    <w:rsid w:val="00FC0DBC"/>
    <w:rsid w:val="00FD5092"/>
    <w:rsid w:val="00FD6EBB"/>
    <w:rsid w:val="00FE0A54"/>
    <w:rsid w:val="00FE29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 w:type="character" w:customStyle="1" w:styleId="Heading3Char">
    <w:name w:val="Heading 3 Char"/>
    <w:basedOn w:val="DefaultParagraphFont"/>
    <w:link w:val="Heading3"/>
    <w:rsid w:val="003C7F79"/>
    <w:rPr>
      <w:rFonts w:ascii="Arial" w:hAnsi="Arial"/>
      <w:sz w:val="28"/>
      <w:lang w:val="en-GB" w:eastAsia="en-US"/>
    </w:rPr>
  </w:style>
  <w:style w:type="character" w:customStyle="1" w:styleId="Heading4Char">
    <w:name w:val="Heading 4 Char"/>
    <w:basedOn w:val="DefaultParagraphFont"/>
    <w:link w:val="Heading4"/>
    <w:rsid w:val="003C7F79"/>
    <w:rPr>
      <w:rFonts w:ascii="Arial" w:hAnsi="Arial"/>
      <w:sz w:val="24"/>
      <w:lang w:val="en-GB" w:eastAsia="en-US"/>
    </w:rPr>
  </w:style>
  <w:style w:type="character" w:customStyle="1" w:styleId="EditorsNoteChar">
    <w:name w:val="Editor's Note Char"/>
    <w:aliases w:val="EN Char"/>
    <w:link w:val="EditorsNote"/>
    <w:locked/>
    <w:rsid w:val="003C7F79"/>
    <w:rPr>
      <w:rFonts w:ascii="Times New Roman" w:hAnsi="Times New Roman"/>
      <w:color w:val="FF0000"/>
      <w:lang w:val="en-GB" w:eastAsia="en-US"/>
    </w:rPr>
  </w:style>
  <w:style w:type="character" w:customStyle="1" w:styleId="TALChar">
    <w:name w:val="TAL Char"/>
    <w:link w:val="TAL"/>
    <w:rsid w:val="003B14D2"/>
    <w:rPr>
      <w:rFonts w:ascii="Arial" w:hAnsi="Arial"/>
      <w:sz w:val="18"/>
      <w:lang w:val="en-GB" w:eastAsia="en-US"/>
    </w:rPr>
  </w:style>
  <w:style w:type="character" w:customStyle="1" w:styleId="TAHCar">
    <w:name w:val="TAH Car"/>
    <w:link w:val="TAH"/>
    <w:rsid w:val="003B14D2"/>
    <w:rPr>
      <w:rFonts w:ascii="Arial" w:hAnsi="Arial"/>
      <w:b/>
      <w:sz w:val="18"/>
      <w:lang w:val="en-GB" w:eastAsia="en-US"/>
    </w:rPr>
  </w:style>
  <w:style w:type="paragraph" w:styleId="Revision">
    <w:name w:val="Revision"/>
    <w:hidden/>
    <w:uiPriority w:val="99"/>
    <w:semiHidden/>
    <w:rsid w:val="00CA33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87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172485-2EF4-4053-93A6-2956C343F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5</Pages>
  <Words>2401</Words>
  <Characters>11964</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update</cp:lastModifiedBy>
  <cp:revision>8</cp:revision>
  <cp:lastPrinted>1900-01-01T05:00:00Z</cp:lastPrinted>
  <dcterms:created xsi:type="dcterms:W3CDTF">2019-05-17T01:27:00Z</dcterms:created>
  <dcterms:modified xsi:type="dcterms:W3CDTF">2019-05-24T12:23:00Z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1558491997</vt:lpwstr>
  </property>
  <property fmtid="{D5CDD505-2E9C-101B-9397-08002B2CF9AE}" pid="25" name="_2015_ms_pID_725343">
    <vt:lpwstr>(2)eTGn1iCevmJRwZmNBR5yEST5rGqHyOgLkob6kMcCoMXzABNb8/MsQ3/Q545PCYKkXpI3j7Zs
NAGP7EjZpKzsNTp3jHCqxiedEor8aceDTu11xHjDB+3O5c6S+ak5Aem6wwhPQmcP1xsBxqP+
pzbULXrpSoY1fEhwFonU4YYd0yzkPz/1WvAudFvFdjTtcZKvceQpKi5AkBu2gPI/1VoJvSlz
uF770JvONAF0pfg/XI</vt:lpwstr>
  </property>
  <property fmtid="{D5CDD505-2E9C-101B-9397-08002B2CF9AE}" pid="26" name="_2015_ms_pID_7253431">
    <vt:lpwstr>ehvilKwIvmrfhkmnWSY4Mc/FhLgTQQZpu0kOjUWegAOldmxoAPcckt
z9q/7t7TH2P3EeLNUdvk22MyyV1IULrjSBdKm5DBvkQLDDVmhQSqQ+5FxTSTmesXQuk4rnCs
iu7ez2tSoJuHGJqTrn6vyyiYxRTexprRB886dp3OnrLKoohsAkPyziAbHVRzxgKMA4k=</vt:lpwstr>
  </property>
</Properties>
</file>