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1E2A4" w14:textId="7E10C317" w:rsidR="001E41F3" w:rsidRDefault="001E41F3">
      <w:pPr>
        <w:pStyle w:val="CRCoverPage"/>
        <w:tabs>
          <w:tab w:val="right" w:pos="9639"/>
        </w:tabs>
        <w:spacing w:after="0"/>
        <w:rPr>
          <w:b/>
          <w:i/>
          <w:noProof/>
          <w:sz w:val="28"/>
        </w:rPr>
      </w:pPr>
      <w:r>
        <w:rPr>
          <w:b/>
          <w:noProof/>
          <w:sz w:val="24"/>
        </w:rPr>
        <w:t>3GPP TSG-</w:t>
      </w:r>
      <w:r w:rsidR="00FA4266">
        <w:rPr>
          <w:b/>
          <w:noProof/>
          <w:sz w:val="24"/>
        </w:rPr>
        <w:fldChar w:fldCharType="begin"/>
      </w:r>
      <w:r w:rsidR="00FA4266">
        <w:rPr>
          <w:b/>
          <w:noProof/>
          <w:sz w:val="24"/>
        </w:rPr>
        <w:instrText xml:space="preserve"> DOCPROPERTY  TSG/WGRef  \* MERGEFORMAT </w:instrText>
      </w:r>
      <w:r w:rsidR="00FA4266">
        <w:rPr>
          <w:b/>
          <w:noProof/>
          <w:sz w:val="24"/>
        </w:rPr>
        <w:fldChar w:fldCharType="separate"/>
      </w:r>
      <w:r w:rsidR="003609EF">
        <w:rPr>
          <w:b/>
          <w:noProof/>
          <w:sz w:val="24"/>
        </w:rPr>
        <w:t>SA2</w:t>
      </w:r>
      <w:r w:rsidR="00FA4266">
        <w:rPr>
          <w:b/>
          <w:noProof/>
          <w:sz w:val="24"/>
        </w:rPr>
        <w:fldChar w:fldCharType="end"/>
      </w:r>
      <w:r w:rsidR="00C66BA2">
        <w:rPr>
          <w:b/>
          <w:noProof/>
          <w:sz w:val="24"/>
        </w:rPr>
        <w:t xml:space="preserve"> </w:t>
      </w:r>
      <w:r>
        <w:rPr>
          <w:b/>
          <w:noProof/>
          <w:sz w:val="24"/>
        </w:rPr>
        <w:t>Meeting #</w:t>
      </w:r>
      <w:r w:rsidR="00FA4266">
        <w:rPr>
          <w:b/>
          <w:noProof/>
          <w:sz w:val="24"/>
        </w:rPr>
        <w:fldChar w:fldCharType="begin"/>
      </w:r>
      <w:r w:rsidR="00FA4266">
        <w:rPr>
          <w:b/>
          <w:noProof/>
          <w:sz w:val="24"/>
        </w:rPr>
        <w:instrText xml:space="preserve"> DOCPROPERTY  MtgSeq  \* MERGEFORMAT </w:instrText>
      </w:r>
      <w:r w:rsidR="00FA4266">
        <w:rPr>
          <w:b/>
          <w:noProof/>
          <w:sz w:val="24"/>
        </w:rPr>
        <w:fldChar w:fldCharType="separate"/>
      </w:r>
      <w:r w:rsidR="00EB09B7" w:rsidRPr="00EB09B7">
        <w:rPr>
          <w:b/>
          <w:noProof/>
          <w:sz w:val="24"/>
        </w:rPr>
        <w:t>133</w:t>
      </w:r>
      <w:r w:rsidR="00FA4266">
        <w:rPr>
          <w:b/>
          <w:noProof/>
          <w:sz w:val="24"/>
        </w:rPr>
        <w:fldChar w:fldCharType="end"/>
      </w:r>
      <w:r w:rsidR="00FA4266">
        <w:fldChar w:fldCharType="begin"/>
      </w:r>
      <w:r w:rsidR="00FA4266">
        <w:instrText xml:space="preserve"> DOCPROPERTY  MtgTitle  \* MERGEFORMAT </w:instrText>
      </w:r>
      <w:r w:rsidR="00FA4266">
        <w:fldChar w:fldCharType="end"/>
      </w:r>
      <w:r>
        <w:rPr>
          <w:b/>
          <w:i/>
          <w:noProof/>
          <w:sz w:val="28"/>
        </w:rPr>
        <w:tab/>
      </w:r>
      <w:r w:rsidR="00FA4266">
        <w:rPr>
          <w:b/>
          <w:i/>
          <w:noProof/>
          <w:sz w:val="28"/>
        </w:rPr>
        <w:fldChar w:fldCharType="begin"/>
      </w:r>
      <w:r w:rsidR="00FA4266">
        <w:rPr>
          <w:b/>
          <w:i/>
          <w:noProof/>
          <w:sz w:val="28"/>
        </w:rPr>
        <w:instrText xml:space="preserve"> DOCPROPERTY  Tdoc#  \* MERGEFORMAT </w:instrText>
      </w:r>
      <w:r w:rsidR="00FA4266">
        <w:rPr>
          <w:b/>
          <w:i/>
          <w:noProof/>
          <w:sz w:val="28"/>
        </w:rPr>
        <w:fldChar w:fldCharType="separate"/>
      </w:r>
      <w:r w:rsidR="00E13F3D" w:rsidRPr="00E13F3D">
        <w:rPr>
          <w:b/>
          <w:i/>
          <w:noProof/>
          <w:sz w:val="28"/>
        </w:rPr>
        <w:t>S2-190</w:t>
      </w:r>
      <w:r w:rsidR="00FA4266">
        <w:rPr>
          <w:b/>
          <w:i/>
          <w:noProof/>
          <w:sz w:val="28"/>
        </w:rPr>
        <w:fldChar w:fldCharType="end"/>
      </w:r>
      <w:r w:rsidR="00114BC7">
        <w:rPr>
          <w:b/>
          <w:i/>
          <w:noProof/>
          <w:sz w:val="28"/>
        </w:rPr>
        <w:t>6748</w:t>
      </w:r>
    </w:p>
    <w:p w14:paraId="307066F9" w14:textId="45D5F04B" w:rsidR="001E41F3" w:rsidRDefault="00FA42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r w:rsidR="009B6F90">
        <w:rPr>
          <w:b/>
          <w:noProof/>
          <w:sz w:val="24"/>
        </w:rPr>
        <w:t xml:space="preserve">      </w:t>
      </w:r>
      <w:r w:rsidR="00175E2D">
        <w:rPr>
          <w:b/>
          <w:noProof/>
          <w:sz w:val="24"/>
        </w:rPr>
        <w:t xml:space="preserve">  </w:t>
      </w:r>
      <w:r w:rsidR="009B6F90">
        <w:rPr>
          <w:b/>
          <w:noProof/>
          <w:sz w:val="24"/>
        </w:rPr>
        <w:t xml:space="preserve">   (was S2-</w:t>
      </w:r>
      <w:r w:rsidR="00175E2D">
        <w:rPr>
          <w:b/>
          <w:noProof/>
          <w:sz w:val="24"/>
        </w:rPr>
        <w:t>190</w:t>
      </w:r>
      <w:r w:rsidR="00114BC7">
        <w:rPr>
          <w:b/>
          <w:noProof/>
          <w:sz w:val="24"/>
        </w:rPr>
        <w:t>6644</w:t>
      </w:r>
      <w:r w:rsidR="00175E2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E4C43B" w14:textId="77777777" w:rsidTr="00547111">
        <w:tc>
          <w:tcPr>
            <w:tcW w:w="9641" w:type="dxa"/>
            <w:gridSpan w:val="9"/>
            <w:tcBorders>
              <w:top w:val="single" w:sz="4" w:space="0" w:color="auto"/>
              <w:left w:val="single" w:sz="4" w:space="0" w:color="auto"/>
              <w:right w:val="single" w:sz="4" w:space="0" w:color="auto"/>
            </w:tcBorders>
          </w:tcPr>
          <w:p w14:paraId="632B3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82A347" w14:textId="77777777" w:rsidTr="00547111">
        <w:tc>
          <w:tcPr>
            <w:tcW w:w="9641" w:type="dxa"/>
            <w:gridSpan w:val="9"/>
            <w:tcBorders>
              <w:left w:val="single" w:sz="4" w:space="0" w:color="auto"/>
              <w:right w:val="single" w:sz="4" w:space="0" w:color="auto"/>
            </w:tcBorders>
          </w:tcPr>
          <w:p w14:paraId="3F48D0E4" w14:textId="77777777" w:rsidR="001E41F3" w:rsidRDefault="001E41F3">
            <w:pPr>
              <w:pStyle w:val="CRCoverPage"/>
              <w:spacing w:after="0"/>
              <w:jc w:val="center"/>
              <w:rPr>
                <w:noProof/>
              </w:rPr>
            </w:pPr>
            <w:r>
              <w:rPr>
                <w:b/>
                <w:noProof/>
                <w:sz w:val="32"/>
              </w:rPr>
              <w:t>CHANGE REQUEST</w:t>
            </w:r>
          </w:p>
        </w:tc>
      </w:tr>
      <w:tr w:rsidR="001E41F3" w14:paraId="45552ED1" w14:textId="77777777" w:rsidTr="00547111">
        <w:tc>
          <w:tcPr>
            <w:tcW w:w="9641" w:type="dxa"/>
            <w:gridSpan w:val="9"/>
            <w:tcBorders>
              <w:left w:val="single" w:sz="4" w:space="0" w:color="auto"/>
              <w:right w:val="single" w:sz="4" w:space="0" w:color="auto"/>
            </w:tcBorders>
          </w:tcPr>
          <w:p w14:paraId="19BEBC94" w14:textId="77777777" w:rsidR="001E41F3" w:rsidRDefault="001E41F3">
            <w:pPr>
              <w:pStyle w:val="CRCoverPage"/>
              <w:spacing w:after="0"/>
              <w:rPr>
                <w:noProof/>
                <w:sz w:val="8"/>
                <w:szCs w:val="8"/>
              </w:rPr>
            </w:pPr>
          </w:p>
        </w:tc>
      </w:tr>
      <w:tr w:rsidR="001E41F3" w14:paraId="22AA5A3E" w14:textId="77777777" w:rsidTr="00547111">
        <w:tc>
          <w:tcPr>
            <w:tcW w:w="142" w:type="dxa"/>
            <w:tcBorders>
              <w:left w:val="single" w:sz="4" w:space="0" w:color="auto"/>
            </w:tcBorders>
          </w:tcPr>
          <w:p w14:paraId="6FF1D27A" w14:textId="77777777" w:rsidR="001E41F3" w:rsidRDefault="001E41F3">
            <w:pPr>
              <w:pStyle w:val="CRCoverPage"/>
              <w:spacing w:after="0"/>
              <w:jc w:val="right"/>
              <w:rPr>
                <w:noProof/>
              </w:rPr>
            </w:pPr>
          </w:p>
        </w:tc>
        <w:tc>
          <w:tcPr>
            <w:tcW w:w="1559" w:type="dxa"/>
            <w:shd w:val="pct30" w:color="FFFF00" w:fill="auto"/>
          </w:tcPr>
          <w:p w14:paraId="2B248842" w14:textId="77777777" w:rsidR="001E41F3" w:rsidRPr="00410371" w:rsidRDefault="00FA42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338C22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099ACF" w14:textId="77777777" w:rsidR="001E41F3" w:rsidRPr="00410371" w:rsidRDefault="00FA42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1271</w:t>
            </w:r>
            <w:r>
              <w:rPr>
                <w:b/>
                <w:noProof/>
                <w:sz w:val="28"/>
              </w:rPr>
              <w:fldChar w:fldCharType="end"/>
            </w:r>
          </w:p>
        </w:tc>
        <w:tc>
          <w:tcPr>
            <w:tcW w:w="709" w:type="dxa"/>
          </w:tcPr>
          <w:p w14:paraId="6584B0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936F3" w14:textId="77777777" w:rsidR="001E41F3" w:rsidRPr="00410371" w:rsidRDefault="00FA426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8</w:t>
            </w:r>
            <w:r>
              <w:rPr>
                <w:b/>
                <w:noProof/>
                <w:sz w:val="28"/>
              </w:rPr>
              <w:fldChar w:fldCharType="end"/>
            </w:r>
          </w:p>
        </w:tc>
        <w:tc>
          <w:tcPr>
            <w:tcW w:w="2410" w:type="dxa"/>
          </w:tcPr>
          <w:p w14:paraId="156DE3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1E7FC" w14:textId="77777777" w:rsidR="001E41F3" w:rsidRPr="00410371" w:rsidRDefault="00FA42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30ED823E" w14:textId="77777777" w:rsidR="001E41F3" w:rsidRDefault="001E41F3">
            <w:pPr>
              <w:pStyle w:val="CRCoverPage"/>
              <w:spacing w:after="0"/>
              <w:rPr>
                <w:noProof/>
              </w:rPr>
            </w:pPr>
          </w:p>
        </w:tc>
      </w:tr>
      <w:tr w:rsidR="001E41F3" w14:paraId="5C858CE8" w14:textId="77777777" w:rsidTr="00547111">
        <w:tc>
          <w:tcPr>
            <w:tcW w:w="9641" w:type="dxa"/>
            <w:gridSpan w:val="9"/>
            <w:tcBorders>
              <w:left w:val="single" w:sz="4" w:space="0" w:color="auto"/>
              <w:right w:val="single" w:sz="4" w:space="0" w:color="auto"/>
            </w:tcBorders>
          </w:tcPr>
          <w:p w14:paraId="7C54CE91" w14:textId="77777777" w:rsidR="001E41F3" w:rsidRDefault="001E41F3">
            <w:pPr>
              <w:pStyle w:val="CRCoverPage"/>
              <w:spacing w:after="0"/>
              <w:rPr>
                <w:noProof/>
              </w:rPr>
            </w:pPr>
          </w:p>
        </w:tc>
      </w:tr>
      <w:tr w:rsidR="001E41F3" w14:paraId="3EFA3E12" w14:textId="77777777" w:rsidTr="00547111">
        <w:tc>
          <w:tcPr>
            <w:tcW w:w="9641" w:type="dxa"/>
            <w:gridSpan w:val="9"/>
            <w:tcBorders>
              <w:top w:val="single" w:sz="4" w:space="0" w:color="auto"/>
            </w:tcBorders>
          </w:tcPr>
          <w:p w14:paraId="0A7B80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96273D" w14:textId="77777777" w:rsidTr="00547111">
        <w:tc>
          <w:tcPr>
            <w:tcW w:w="9641" w:type="dxa"/>
            <w:gridSpan w:val="9"/>
          </w:tcPr>
          <w:p w14:paraId="212C1108" w14:textId="77777777" w:rsidR="001E41F3" w:rsidRDefault="001E41F3">
            <w:pPr>
              <w:pStyle w:val="CRCoverPage"/>
              <w:spacing w:after="0"/>
              <w:rPr>
                <w:noProof/>
                <w:sz w:val="8"/>
                <w:szCs w:val="8"/>
              </w:rPr>
            </w:pPr>
          </w:p>
        </w:tc>
      </w:tr>
    </w:tbl>
    <w:p w14:paraId="456C26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4B7680" w14:textId="77777777" w:rsidTr="00A7671C">
        <w:tc>
          <w:tcPr>
            <w:tcW w:w="2835" w:type="dxa"/>
          </w:tcPr>
          <w:p w14:paraId="60FABB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0532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5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FF2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F75D3" w14:textId="77777777" w:rsidR="00F25D98" w:rsidRDefault="00F25D98" w:rsidP="001E41F3">
            <w:pPr>
              <w:pStyle w:val="CRCoverPage"/>
              <w:spacing w:after="0"/>
              <w:jc w:val="center"/>
              <w:rPr>
                <w:b/>
                <w:caps/>
                <w:noProof/>
              </w:rPr>
            </w:pPr>
          </w:p>
        </w:tc>
        <w:tc>
          <w:tcPr>
            <w:tcW w:w="2126" w:type="dxa"/>
          </w:tcPr>
          <w:p w14:paraId="6677E2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9EF60" w14:textId="77777777" w:rsidR="00F25D98" w:rsidRDefault="00F25D98" w:rsidP="001E41F3">
            <w:pPr>
              <w:pStyle w:val="CRCoverPage"/>
              <w:spacing w:after="0"/>
              <w:jc w:val="center"/>
              <w:rPr>
                <w:b/>
                <w:caps/>
                <w:noProof/>
              </w:rPr>
            </w:pPr>
          </w:p>
        </w:tc>
        <w:tc>
          <w:tcPr>
            <w:tcW w:w="1418" w:type="dxa"/>
            <w:tcBorders>
              <w:left w:val="nil"/>
            </w:tcBorders>
          </w:tcPr>
          <w:p w14:paraId="4F70F5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F3E07" w14:textId="44BB8041" w:rsidR="00F25D98" w:rsidRDefault="00C42C9B" w:rsidP="001E41F3">
            <w:pPr>
              <w:pStyle w:val="CRCoverPage"/>
              <w:spacing w:after="0"/>
              <w:jc w:val="center"/>
              <w:rPr>
                <w:b/>
                <w:bCs/>
                <w:caps/>
                <w:noProof/>
              </w:rPr>
            </w:pPr>
            <w:r>
              <w:rPr>
                <w:b/>
                <w:bCs/>
                <w:caps/>
                <w:noProof/>
              </w:rPr>
              <w:t>X</w:t>
            </w:r>
          </w:p>
        </w:tc>
      </w:tr>
    </w:tbl>
    <w:p w14:paraId="470DCB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574059" w14:textId="77777777" w:rsidTr="00547111">
        <w:tc>
          <w:tcPr>
            <w:tcW w:w="9640" w:type="dxa"/>
            <w:gridSpan w:val="11"/>
          </w:tcPr>
          <w:p w14:paraId="7750D70F" w14:textId="77777777" w:rsidR="001E41F3" w:rsidRDefault="001E41F3">
            <w:pPr>
              <w:pStyle w:val="CRCoverPage"/>
              <w:spacing w:after="0"/>
              <w:rPr>
                <w:noProof/>
                <w:sz w:val="8"/>
                <w:szCs w:val="8"/>
              </w:rPr>
            </w:pPr>
          </w:p>
        </w:tc>
      </w:tr>
      <w:tr w:rsidR="001E41F3" w14:paraId="5BBA61A3" w14:textId="77777777" w:rsidTr="00547111">
        <w:tc>
          <w:tcPr>
            <w:tcW w:w="1843" w:type="dxa"/>
            <w:tcBorders>
              <w:top w:val="single" w:sz="4" w:space="0" w:color="auto"/>
              <w:left w:val="single" w:sz="4" w:space="0" w:color="auto"/>
            </w:tcBorders>
          </w:tcPr>
          <w:p w14:paraId="754C97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5D573" w14:textId="7A66943E" w:rsidR="001E41F3" w:rsidRDefault="009C5089">
            <w:pPr>
              <w:pStyle w:val="CRCoverPage"/>
              <w:spacing w:after="0"/>
              <w:ind w:left="100"/>
              <w:rPr>
                <w:noProof/>
              </w:rPr>
            </w:pPr>
            <w:fldSimple w:instr=" DOCPROPERTY  CrTitle  \* MERGEFORMAT ">
              <w:r w:rsidR="002640DD">
                <w:t>SCP deployment option</w:t>
              </w:r>
            </w:fldSimple>
            <w:r w:rsidR="009B05C2">
              <w:t xml:space="preserve"> describing a name-based Service Router concept</w:t>
            </w:r>
          </w:p>
        </w:tc>
      </w:tr>
      <w:tr w:rsidR="001E41F3" w14:paraId="5E3F43E9" w14:textId="77777777" w:rsidTr="00547111">
        <w:tc>
          <w:tcPr>
            <w:tcW w:w="1843" w:type="dxa"/>
            <w:tcBorders>
              <w:left w:val="single" w:sz="4" w:space="0" w:color="auto"/>
            </w:tcBorders>
          </w:tcPr>
          <w:p w14:paraId="184081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C838A" w14:textId="77777777" w:rsidR="001E41F3" w:rsidRDefault="001E41F3">
            <w:pPr>
              <w:pStyle w:val="CRCoverPage"/>
              <w:spacing w:after="0"/>
              <w:rPr>
                <w:noProof/>
                <w:sz w:val="8"/>
                <w:szCs w:val="8"/>
              </w:rPr>
            </w:pPr>
          </w:p>
        </w:tc>
      </w:tr>
      <w:tr w:rsidR="001E41F3" w14:paraId="0ACCD26E" w14:textId="77777777" w:rsidTr="00547111">
        <w:tc>
          <w:tcPr>
            <w:tcW w:w="1843" w:type="dxa"/>
            <w:tcBorders>
              <w:left w:val="single" w:sz="4" w:space="0" w:color="auto"/>
            </w:tcBorders>
          </w:tcPr>
          <w:p w14:paraId="3C1D28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29F7A" w14:textId="77777777" w:rsidR="001E41F3" w:rsidRDefault="00FA42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337A6AC9" w14:textId="77777777" w:rsidTr="00547111">
        <w:tc>
          <w:tcPr>
            <w:tcW w:w="1843" w:type="dxa"/>
            <w:tcBorders>
              <w:left w:val="single" w:sz="4" w:space="0" w:color="auto"/>
            </w:tcBorders>
          </w:tcPr>
          <w:p w14:paraId="6EB187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75667" w14:textId="77777777" w:rsidR="001E41F3" w:rsidRDefault="00FA426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F5C62EA" w14:textId="77777777" w:rsidTr="00547111">
        <w:tc>
          <w:tcPr>
            <w:tcW w:w="1843" w:type="dxa"/>
            <w:tcBorders>
              <w:left w:val="single" w:sz="4" w:space="0" w:color="auto"/>
            </w:tcBorders>
          </w:tcPr>
          <w:p w14:paraId="7A5F71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9D4B3E" w14:textId="77777777" w:rsidR="001E41F3" w:rsidRDefault="001E41F3">
            <w:pPr>
              <w:pStyle w:val="CRCoverPage"/>
              <w:spacing w:after="0"/>
              <w:rPr>
                <w:noProof/>
                <w:sz w:val="8"/>
                <w:szCs w:val="8"/>
              </w:rPr>
            </w:pPr>
          </w:p>
        </w:tc>
      </w:tr>
      <w:tr w:rsidR="001E41F3" w14:paraId="456BAB46" w14:textId="77777777" w:rsidTr="00547111">
        <w:tc>
          <w:tcPr>
            <w:tcW w:w="1843" w:type="dxa"/>
            <w:tcBorders>
              <w:left w:val="single" w:sz="4" w:space="0" w:color="auto"/>
            </w:tcBorders>
          </w:tcPr>
          <w:p w14:paraId="564B79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76BE8D" w14:textId="77777777" w:rsidR="001E41F3" w:rsidRDefault="00FA42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6E78F333" w14:textId="77777777" w:rsidR="001E41F3" w:rsidRDefault="001E41F3">
            <w:pPr>
              <w:pStyle w:val="CRCoverPage"/>
              <w:spacing w:after="0"/>
              <w:ind w:right="100"/>
              <w:rPr>
                <w:noProof/>
              </w:rPr>
            </w:pPr>
          </w:p>
        </w:tc>
        <w:tc>
          <w:tcPr>
            <w:tcW w:w="1417" w:type="dxa"/>
            <w:gridSpan w:val="3"/>
            <w:tcBorders>
              <w:left w:val="nil"/>
            </w:tcBorders>
          </w:tcPr>
          <w:p w14:paraId="3116CC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CACBD" w14:textId="77777777" w:rsidR="001E41F3" w:rsidRDefault="00FA4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14:paraId="2F04AC5A" w14:textId="77777777" w:rsidTr="00547111">
        <w:tc>
          <w:tcPr>
            <w:tcW w:w="1843" w:type="dxa"/>
            <w:tcBorders>
              <w:left w:val="single" w:sz="4" w:space="0" w:color="auto"/>
            </w:tcBorders>
          </w:tcPr>
          <w:p w14:paraId="4E966363" w14:textId="77777777" w:rsidR="001E41F3" w:rsidRDefault="001E41F3">
            <w:pPr>
              <w:pStyle w:val="CRCoverPage"/>
              <w:spacing w:after="0"/>
              <w:rPr>
                <w:b/>
                <w:i/>
                <w:noProof/>
                <w:sz w:val="8"/>
                <w:szCs w:val="8"/>
              </w:rPr>
            </w:pPr>
          </w:p>
        </w:tc>
        <w:tc>
          <w:tcPr>
            <w:tcW w:w="1986" w:type="dxa"/>
            <w:gridSpan w:val="4"/>
          </w:tcPr>
          <w:p w14:paraId="7A6FA753" w14:textId="77777777" w:rsidR="001E41F3" w:rsidRDefault="001E41F3">
            <w:pPr>
              <w:pStyle w:val="CRCoverPage"/>
              <w:spacing w:after="0"/>
              <w:rPr>
                <w:noProof/>
                <w:sz w:val="8"/>
                <w:szCs w:val="8"/>
              </w:rPr>
            </w:pPr>
          </w:p>
        </w:tc>
        <w:tc>
          <w:tcPr>
            <w:tcW w:w="2267" w:type="dxa"/>
            <w:gridSpan w:val="2"/>
          </w:tcPr>
          <w:p w14:paraId="28731D9B" w14:textId="77777777" w:rsidR="001E41F3" w:rsidRDefault="001E41F3">
            <w:pPr>
              <w:pStyle w:val="CRCoverPage"/>
              <w:spacing w:after="0"/>
              <w:rPr>
                <w:noProof/>
                <w:sz w:val="8"/>
                <w:szCs w:val="8"/>
              </w:rPr>
            </w:pPr>
          </w:p>
        </w:tc>
        <w:tc>
          <w:tcPr>
            <w:tcW w:w="1417" w:type="dxa"/>
            <w:gridSpan w:val="3"/>
          </w:tcPr>
          <w:p w14:paraId="63437FEC" w14:textId="77777777" w:rsidR="001E41F3" w:rsidRDefault="001E41F3">
            <w:pPr>
              <w:pStyle w:val="CRCoverPage"/>
              <w:spacing w:after="0"/>
              <w:rPr>
                <w:noProof/>
                <w:sz w:val="8"/>
                <w:szCs w:val="8"/>
              </w:rPr>
            </w:pPr>
          </w:p>
        </w:tc>
        <w:tc>
          <w:tcPr>
            <w:tcW w:w="2127" w:type="dxa"/>
            <w:tcBorders>
              <w:right w:val="single" w:sz="4" w:space="0" w:color="auto"/>
            </w:tcBorders>
          </w:tcPr>
          <w:p w14:paraId="2F8F7EEA" w14:textId="77777777" w:rsidR="001E41F3" w:rsidRDefault="001E41F3">
            <w:pPr>
              <w:pStyle w:val="CRCoverPage"/>
              <w:spacing w:after="0"/>
              <w:rPr>
                <w:noProof/>
                <w:sz w:val="8"/>
                <w:szCs w:val="8"/>
              </w:rPr>
            </w:pPr>
          </w:p>
        </w:tc>
      </w:tr>
      <w:tr w:rsidR="001E41F3" w14:paraId="06D8942C" w14:textId="77777777" w:rsidTr="00547111">
        <w:trPr>
          <w:cantSplit/>
        </w:trPr>
        <w:tc>
          <w:tcPr>
            <w:tcW w:w="1843" w:type="dxa"/>
            <w:tcBorders>
              <w:left w:val="single" w:sz="4" w:space="0" w:color="auto"/>
            </w:tcBorders>
          </w:tcPr>
          <w:p w14:paraId="6154CE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79CAD1" w14:textId="77777777" w:rsidR="001E41F3" w:rsidRDefault="00FA42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14666BAD" w14:textId="77777777" w:rsidR="001E41F3" w:rsidRDefault="001E41F3">
            <w:pPr>
              <w:pStyle w:val="CRCoverPage"/>
              <w:spacing w:after="0"/>
              <w:rPr>
                <w:noProof/>
              </w:rPr>
            </w:pPr>
          </w:p>
        </w:tc>
        <w:tc>
          <w:tcPr>
            <w:tcW w:w="1417" w:type="dxa"/>
            <w:gridSpan w:val="3"/>
            <w:tcBorders>
              <w:left w:val="nil"/>
            </w:tcBorders>
          </w:tcPr>
          <w:p w14:paraId="383D84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95B84" w14:textId="77777777" w:rsidR="001E41F3" w:rsidRDefault="00FA42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22EF5AF" w14:textId="77777777" w:rsidTr="00547111">
        <w:tc>
          <w:tcPr>
            <w:tcW w:w="1843" w:type="dxa"/>
            <w:tcBorders>
              <w:left w:val="single" w:sz="4" w:space="0" w:color="auto"/>
              <w:bottom w:val="single" w:sz="4" w:space="0" w:color="auto"/>
            </w:tcBorders>
          </w:tcPr>
          <w:p w14:paraId="3DB91ED2" w14:textId="77777777" w:rsidR="001E41F3" w:rsidRDefault="001E41F3">
            <w:pPr>
              <w:pStyle w:val="CRCoverPage"/>
              <w:spacing w:after="0"/>
              <w:rPr>
                <w:b/>
                <w:i/>
                <w:noProof/>
              </w:rPr>
            </w:pPr>
          </w:p>
        </w:tc>
        <w:tc>
          <w:tcPr>
            <w:tcW w:w="4677" w:type="dxa"/>
            <w:gridSpan w:val="8"/>
            <w:tcBorders>
              <w:bottom w:val="single" w:sz="4" w:space="0" w:color="auto"/>
            </w:tcBorders>
          </w:tcPr>
          <w:p w14:paraId="01E039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89A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F2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59A93" w14:textId="77777777" w:rsidTr="00547111">
        <w:tc>
          <w:tcPr>
            <w:tcW w:w="1843" w:type="dxa"/>
          </w:tcPr>
          <w:p w14:paraId="5E93F95D" w14:textId="77777777" w:rsidR="001E41F3" w:rsidRDefault="001E41F3">
            <w:pPr>
              <w:pStyle w:val="CRCoverPage"/>
              <w:spacing w:after="0"/>
              <w:rPr>
                <w:b/>
                <w:i/>
                <w:noProof/>
                <w:sz w:val="8"/>
                <w:szCs w:val="8"/>
              </w:rPr>
            </w:pPr>
          </w:p>
        </w:tc>
        <w:tc>
          <w:tcPr>
            <w:tcW w:w="7797" w:type="dxa"/>
            <w:gridSpan w:val="10"/>
          </w:tcPr>
          <w:p w14:paraId="6DD246DE" w14:textId="77777777" w:rsidR="001E41F3" w:rsidRDefault="001E41F3">
            <w:pPr>
              <w:pStyle w:val="CRCoverPage"/>
              <w:spacing w:after="0"/>
              <w:rPr>
                <w:noProof/>
                <w:sz w:val="8"/>
                <w:szCs w:val="8"/>
              </w:rPr>
            </w:pPr>
          </w:p>
        </w:tc>
      </w:tr>
      <w:tr w:rsidR="001E41F3" w14:paraId="4012F20D" w14:textId="77777777" w:rsidTr="00547111">
        <w:tc>
          <w:tcPr>
            <w:tcW w:w="2694" w:type="dxa"/>
            <w:gridSpan w:val="2"/>
            <w:tcBorders>
              <w:top w:val="single" w:sz="4" w:space="0" w:color="auto"/>
              <w:left w:val="single" w:sz="4" w:space="0" w:color="auto"/>
            </w:tcBorders>
          </w:tcPr>
          <w:p w14:paraId="0737D0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3C756" w14:textId="2EA92B89" w:rsidR="001E41F3" w:rsidRDefault="009B05C2">
            <w:pPr>
              <w:pStyle w:val="CRCoverPage"/>
              <w:spacing w:after="0"/>
              <w:ind w:left="100"/>
              <w:rPr>
                <w:noProof/>
              </w:rPr>
            </w:pPr>
            <w:r>
              <w:rPr>
                <w:noProof/>
              </w:rPr>
              <w:t>Adding a point of comparison between two distinct deployment scenarios</w:t>
            </w:r>
          </w:p>
        </w:tc>
      </w:tr>
      <w:tr w:rsidR="001E41F3" w14:paraId="53FA28B1" w14:textId="77777777" w:rsidTr="00547111">
        <w:tc>
          <w:tcPr>
            <w:tcW w:w="2694" w:type="dxa"/>
            <w:gridSpan w:val="2"/>
            <w:tcBorders>
              <w:left w:val="single" w:sz="4" w:space="0" w:color="auto"/>
            </w:tcBorders>
          </w:tcPr>
          <w:p w14:paraId="31DCC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AE182" w14:textId="77777777" w:rsidR="001E41F3" w:rsidRDefault="001E41F3">
            <w:pPr>
              <w:pStyle w:val="CRCoverPage"/>
              <w:spacing w:after="0"/>
              <w:rPr>
                <w:noProof/>
                <w:sz w:val="8"/>
                <w:szCs w:val="8"/>
              </w:rPr>
            </w:pPr>
          </w:p>
        </w:tc>
      </w:tr>
      <w:tr w:rsidR="001E41F3" w14:paraId="5A7CE50F" w14:textId="77777777" w:rsidTr="00547111">
        <w:tc>
          <w:tcPr>
            <w:tcW w:w="2694" w:type="dxa"/>
            <w:gridSpan w:val="2"/>
            <w:tcBorders>
              <w:left w:val="single" w:sz="4" w:space="0" w:color="auto"/>
            </w:tcBorders>
          </w:tcPr>
          <w:p w14:paraId="3EF800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61412" w14:textId="6A60E8BE" w:rsidR="001E41F3" w:rsidRDefault="009B05C2">
            <w:pPr>
              <w:pStyle w:val="CRCoverPage"/>
              <w:spacing w:after="0"/>
              <w:ind w:left="100"/>
              <w:rPr>
                <w:noProof/>
              </w:rPr>
            </w:pPr>
            <w:r>
              <w:rPr>
                <w:noProof/>
              </w:rPr>
              <w:t>Adding a Service Router deployment option to Annex X</w:t>
            </w:r>
          </w:p>
        </w:tc>
      </w:tr>
      <w:tr w:rsidR="001E41F3" w14:paraId="77A28D75" w14:textId="77777777" w:rsidTr="00547111">
        <w:tc>
          <w:tcPr>
            <w:tcW w:w="2694" w:type="dxa"/>
            <w:gridSpan w:val="2"/>
            <w:tcBorders>
              <w:left w:val="single" w:sz="4" w:space="0" w:color="auto"/>
            </w:tcBorders>
          </w:tcPr>
          <w:p w14:paraId="046C47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4EFDB" w14:textId="77777777" w:rsidR="001E41F3" w:rsidRDefault="001E41F3">
            <w:pPr>
              <w:pStyle w:val="CRCoverPage"/>
              <w:spacing w:after="0"/>
              <w:rPr>
                <w:noProof/>
                <w:sz w:val="8"/>
                <w:szCs w:val="8"/>
              </w:rPr>
            </w:pPr>
          </w:p>
        </w:tc>
      </w:tr>
      <w:tr w:rsidR="001E41F3" w14:paraId="2C193C38" w14:textId="77777777" w:rsidTr="00547111">
        <w:tc>
          <w:tcPr>
            <w:tcW w:w="2694" w:type="dxa"/>
            <w:gridSpan w:val="2"/>
            <w:tcBorders>
              <w:left w:val="single" w:sz="4" w:space="0" w:color="auto"/>
              <w:bottom w:val="single" w:sz="4" w:space="0" w:color="auto"/>
            </w:tcBorders>
          </w:tcPr>
          <w:p w14:paraId="3219A6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E3D0F" w14:textId="662706F1" w:rsidR="001E41F3" w:rsidRDefault="009B05C2">
            <w:pPr>
              <w:pStyle w:val="CRCoverPage"/>
              <w:spacing w:after="0"/>
              <w:ind w:left="100"/>
              <w:rPr>
                <w:noProof/>
              </w:rPr>
            </w:pPr>
            <w:r>
              <w:rPr>
                <w:noProof/>
              </w:rPr>
              <w:t>The community would miss on a point of comparison between two viable options.</w:t>
            </w:r>
          </w:p>
        </w:tc>
      </w:tr>
      <w:tr w:rsidR="001E41F3" w14:paraId="7E4DF69E" w14:textId="77777777" w:rsidTr="00547111">
        <w:tc>
          <w:tcPr>
            <w:tcW w:w="2694" w:type="dxa"/>
            <w:gridSpan w:val="2"/>
          </w:tcPr>
          <w:p w14:paraId="5F280D07" w14:textId="77777777" w:rsidR="001E41F3" w:rsidRDefault="001E41F3">
            <w:pPr>
              <w:pStyle w:val="CRCoverPage"/>
              <w:spacing w:after="0"/>
              <w:rPr>
                <w:b/>
                <w:i/>
                <w:noProof/>
                <w:sz w:val="8"/>
                <w:szCs w:val="8"/>
              </w:rPr>
            </w:pPr>
          </w:p>
        </w:tc>
        <w:tc>
          <w:tcPr>
            <w:tcW w:w="6946" w:type="dxa"/>
            <w:gridSpan w:val="9"/>
          </w:tcPr>
          <w:p w14:paraId="1E88B9D6" w14:textId="77777777" w:rsidR="001E41F3" w:rsidRDefault="001E41F3">
            <w:pPr>
              <w:pStyle w:val="CRCoverPage"/>
              <w:spacing w:after="0"/>
              <w:rPr>
                <w:noProof/>
                <w:sz w:val="8"/>
                <w:szCs w:val="8"/>
              </w:rPr>
            </w:pPr>
          </w:p>
        </w:tc>
      </w:tr>
      <w:tr w:rsidR="001E41F3" w14:paraId="770D94B3" w14:textId="77777777" w:rsidTr="00547111">
        <w:tc>
          <w:tcPr>
            <w:tcW w:w="2694" w:type="dxa"/>
            <w:gridSpan w:val="2"/>
            <w:tcBorders>
              <w:top w:val="single" w:sz="4" w:space="0" w:color="auto"/>
              <w:left w:val="single" w:sz="4" w:space="0" w:color="auto"/>
            </w:tcBorders>
          </w:tcPr>
          <w:p w14:paraId="0FFB0E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D803E" w14:textId="274988DB" w:rsidR="001E41F3" w:rsidRDefault="009B05C2">
            <w:pPr>
              <w:pStyle w:val="CRCoverPage"/>
              <w:spacing w:after="0"/>
              <w:ind w:left="100"/>
              <w:rPr>
                <w:noProof/>
              </w:rPr>
            </w:pPr>
            <w:r>
              <w:rPr>
                <w:noProof/>
              </w:rPr>
              <w:t>Annex X</w:t>
            </w:r>
          </w:p>
        </w:tc>
      </w:tr>
      <w:tr w:rsidR="001E41F3" w14:paraId="75367EE8" w14:textId="77777777" w:rsidTr="00547111">
        <w:tc>
          <w:tcPr>
            <w:tcW w:w="2694" w:type="dxa"/>
            <w:gridSpan w:val="2"/>
            <w:tcBorders>
              <w:left w:val="single" w:sz="4" w:space="0" w:color="auto"/>
            </w:tcBorders>
          </w:tcPr>
          <w:p w14:paraId="5F0E90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9CFD2" w14:textId="77777777" w:rsidR="001E41F3" w:rsidRDefault="001E41F3">
            <w:pPr>
              <w:pStyle w:val="CRCoverPage"/>
              <w:spacing w:after="0"/>
              <w:rPr>
                <w:noProof/>
                <w:sz w:val="8"/>
                <w:szCs w:val="8"/>
              </w:rPr>
            </w:pPr>
          </w:p>
        </w:tc>
      </w:tr>
      <w:tr w:rsidR="001E41F3" w14:paraId="7F5F42E2" w14:textId="77777777" w:rsidTr="00547111">
        <w:tc>
          <w:tcPr>
            <w:tcW w:w="2694" w:type="dxa"/>
            <w:gridSpan w:val="2"/>
            <w:tcBorders>
              <w:left w:val="single" w:sz="4" w:space="0" w:color="auto"/>
            </w:tcBorders>
          </w:tcPr>
          <w:p w14:paraId="46AF7F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71B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77C49" w14:textId="77777777" w:rsidR="001E41F3" w:rsidRDefault="001E41F3">
            <w:pPr>
              <w:pStyle w:val="CRCoverPage"/>
              <w:spacing w:after="0"/>
              <w:jc w:val="center"/>
              <w:rPr>
                <w:b/>
                <w:caps/>
                <w:noProof/>
              </w:rPr>
            </w:pPr>
            <w:r>
              <w:rPr>
                <w:b/>
                <w:caps/>
                <w:noProof/>
              </w:rPr>
              <w:t>N</w:t>
            </w:r>
          </w:p>
        </w:tc>
        <w:tc>
          <w:tcPr>
            <w:tcW w:w="2977" w:type="dxa"/>
            <w:gridSpan w:val="4"/>
          </w:tcPr>
          <w:p w14:paraId="5627DB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C0F99" w14:textId="77777777" w:rsidR="001E41F3" w:rsidRDefault="001E41F3">
            <w:pPr>
              <w:pStyle w:val="CRCoverPage"/>
              <w:spacing w:after="0"/>
              <w:ind w:left="99"/>
              <w:rPr>
                <w:noProof/>
              </w:rPr>
            </w:pPr>
          </w:p>
        </w:tc>
      </w:tr>
      <w:tr w:rsidR="001E41F3" w14:paraId="407D259E" w14:textId="77777777" w:rsidTr="00547111">
        <w:tc>
          <w:tcPr>
            <w:tcW w:w="2694" w:type="dxa"/>
            <w:gridSpan w:val="2"/>
            <w:tcBorders>
              <w:left w:val="single" w:sz="4" w:space="0" w:color="auto"/>
            </w:tcBorders>
          </w:tcPr>
          <w:p w14:paraId="0495E4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3E5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067E" w14:textId="4B14034A" w:rsidR="001E41F3" w:rsidRDefault="009B05C2">
            <w:pPr>
              <w:pStyle w:val="CRCoverPage"/>
              <w:spacing w:after="0"/>
              <w:jc w:val="center"/>
              <w:rPr>
                <w:b/>
                <w:caps/>
                <w:noProof/>
              </w:rPr>
            </w:pPr>
            <w:r>
              <w:rPr>
                <w:b/>
                <w:caps/>
                <w:noProof/>
              </w:rPr>
              <w:t>x</w:t>
            </w:r>
          </w:p>
        </w:tc>
        <w:tc>
          <w:tcPr>
            <w:tcW w:w="2977" w:type="dxa"/>
            <w:gridSpan w:val="4"/>
          </w:tcPr>
          <w:p w14:paraId="6C59EF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4339E" w14:textId="77777777" w:rsidR="001E41F3" w:rsidRDefault="00145D43">
            <w:pPr>
              <w:pStyle w:val="CRCoverPage"/>
              <w:spacing w:after="0"/>
              <w:ind w:left="99"/>
              <w:rPr>
                <w:noProof/>
              </w:rPr>
            </w:pPr>
            <w:r>
              <w:rPr>
                <w:noProof/>
              </w:rPr>
              <w:t xml:space="preserve">TS/TR ... CR ... </w:t>
            </w:r>
          </w:p>
        </w:tc>
      </w:tr>
      <w:tr w:rsidR="001E41F3" w14:paraId="1A08A4B1" w14:textId="77777777" w:rsidTr="00547111">
        <w:tc>
          <w:tcPr>
            <w:tcW w:w="2694" w:type="dxa"/>
            <w:gridSpan w:val="2"/>
            <w:tcBorders>
              <w:left w:val="single" w:sz="4" w:space="0" w:color="auto"/>
            </w:tcBorders>
          </w:tcPr>
          <w:p w14:paraId="1C18E3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BD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6EA0D" w14:textId="59CEFD88" w:rsidR="001E41F3" w:rsidRDefault="009B05C2">
            <w:pPr>
              <w:pStyle w:val="CRCoverPage"/>
              <w:spacing w:after="0"/>
              <w:jc w:val="center"/>
              <w:rPr>
                <w:b/>
                <w:caps/>
                <w:noProof/>
              </w:rPr>
            </w:pPr>
            <w:r>
              <w:rPr>
                <w:b/>
                <w:caps/>
                <w:noProof/>
              </w:rPr>
              <w:t>x</w:t>
            </w:r>
          </w:p>
        </w:tc>
        <w:tc>
          <w:tcPr>
            <w:tcW w:w="2977" w:type="dxa"/>
            <w:gridSpan w:val="4"/>
          </w:tcPr>
          <w:p w14:paraId="494DF4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E914A" w14:textId="77777777" w:rsidR="001E41F3" w:rsidRDefault="00145D43">
            <w:pPr>
              <w:pStyle w:val="CRCoverPage"/>
              <w:spacing w:after="0"/>
              <w:ind w:left="99"/>
              <w:rPr>
                <w:noProof/>
              </w:rPr>
            </w:pPr>
            <w:r>
              <w:rPr>
                <w:noProof/>
              </w:rPr>
              <w:t xml:space="preserve">TS/TR ... CR ... </w:t>
            </w:r>
          </w:p>
        </w:tc>
      </w:tr>
      <w:tr w:rsidR="001E41F3" w14:paraId="38C0D770" w14:textId="77777777" w:rsidTr="00547111">
        <w:tc>
          <w:tcPr>
            <w:tcW w:w="2694" w:type="dxa"/>
            <w:gridSpan w:val="2"/>
            <w:tcBorders>
              <w:left w:val="single" w:sz="4" w:space="0" w:color="auto"/>
            </w:tcBorders>
          </w:tcPr>
          <w:p w14:paraId="58A2E7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A56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FB11" w14:textId="74E12777" w:rsidR="001E41F3" w:rsidRDefault="009B05C2">
            <w:pPr>
              <w:pStyle w:val="CRCoverPage"/>
              <w:spacing w:after="0"/>
              <w:jc w:val="center"/>
              <w:rPr>
                <w:b/>
                <w:caps/>
                <w:noProof/>
              </w:rPr>
            </w:pPr>
            <w:r>
              <w:rPr>
                <w:b/>
                <w:caps/>
                <w:noProof/>
              </w:rPr>
              <w:t>x</w:t>
            </w:r>
          </w:p>
        </w:tc>
        <w:tc>
          <w:tcPr>
            <w:tcW w:w="2977" w:type="dxa"/>
            <w:gridSpan w:val="4"/>
          </w:tcPr>
          <w:p w14:paraId="2CE0BF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103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8C9280" w14:textId="77777777" w:rsidTr="008863B9">
        <w:tc>
          <w:tcPr>
            <w:tcW w:w="2694" w:type="dxa"/>
            <w:gridSpan w:val="2"/>
            <w:tcBorders>
              <w:left w:val="single" w:sz="4" w:space="0" w:color="auto"/>
            </w:tcBorders>
          </w:tcPr>
          <w:p w14:paraId="5915C086" w14:textId="77777777" w:rsidR="001E41F3" w:rsidRDefault="001E41F3">
            <w:pPr>
              <w:pStyle w:val="CRCoverPage"/>
              <w:spacing w:after="0"/>
              <w:rPr>
                <w:b/>
                <w:i/>
                <w:noProof/>
              </w:rPr>
            </w:pPr>
          </w:p>
        </w:tc>
        <w:tc>
          <w:tcPr>
            <w:tcW w:w="6946" w:type="dxa"/>
            <w:gridSpan w:val="9"/>
            <w:tcBorders>
              <w:right w:val="single" w:sz="4" w:space="0" w:color="auto"/>
            </w:tcBorders>
          </w:tcPr>
          <w:p w14:paraId="3287B08B" w14:textId="77777777" w:rsidR="001E41F3" w:rsidRDefault="001E41F3">
            <w:pPr>
              <w:pStyle w:val="CRCoverPage"/>
              <w:spacing w:after="0"/>
              <w:rPr>
                <w:noProof/>
              </w:rPr>
            </w:pPr>
          </w:p>
        </w:tc>
      </w:tr>
      <w:tr w:rsidR="001E41F3" w14:paraId="3668033E" w14:textId="77777777" w:rsidTr="008863B9">
        <w:tc>
          <w:tcPr>
            <w:tcW w:w="2694" w:type="dxa"/>
            <w:gridSpan w:val="2"/>
            <w:tcBorders>
              <w:left w:val="single" w:sz="4" w:space="0" w:color="auto"/>
              <w:bottom w:val="single" w:sz="4" w:space="0" w:color="auto"/>
            </w:tcBorders>
          </w:tcPr>
          <w:p w14:paraId="1DDCEF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701AC" w14:textId="32833044" w:rsidR="001E41F3" w:rsidRDefault="00D25B4D" w:rsidP="00D25B4D">
            <w:pPr>
              <w:rPr>
                <w:noProof/>
              </w:rPr>
            </w:pPr>
            <w:r w:rsidRPr="00D25B4D">
              <w:rPr>
                <w:rFonts w:ascii="Arial" w:hAnsi="Arial"/>
                <w:noProof/>
              </w:rPr>
              <w:t xml:space="preserve">The text </w:t>
            </w:r>
            <w:r>
              <w:rPr>
                <w:rFonts w:ascii="Arial" w:hAnsi="Arial"/>
                <w:noProof/>
              </w:rPr>
              <w:t xml:space="preserve">proposed on this CR revison </w:t>
            </w:r>
            <w:r w:rsidRPr="00D25B4D">
              <w:rPr>
                <w:rFonts w:ascii="Arial" w:hAnsi="Arial"/>
                <w:noProof/>
              </w:rPr>
              <w:t>should be added to CR 1271, Rev. 8 (S2-1906643)</w:t>
            </w:r>
          </w:p>
        </w:tc>
      </w:tr>
      <w:tr w:rsidR="008863B9" w:rsidRPr="008863B9" w14:paraId="5813C63D" w14:textId="77777777" w:rsidTr="008863B9">
        <w:tc>
          <w:tcPr>
            <w:tcW w:w="2694" w:type="dxa"/>
            <w:gridSpan w:val="2"/>
            <w:tcBorders>
              <w:top w:val="single" w:sz="4" w:space="0" w:color="auto"/>
              <w:bottom w:val="single" w:sz="4" w:space="0" w:color="auto"/>
            </w:tcBorders>
          </w:tcPr>
          <w:p w14:paraId="4F5140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86767" w14:textId="77777777" w:rsidR="008863B9" w:rsidRPr="008863B9" w:rsidRDefault="008863B9">
            <w:pPr>
              <w:pStyle w:val="CRCoverPage"/>
              <w:spacing w:after="0"/>
              <w:ind w:left="100"/>
              <w:rPr>
                <w:noProof/>
                <w:sz w:val="8"/>
                <w:szCs w:val="8"/>
              </w:rPr>
            </w:pPr>
          </w:p>
        </w:tc>
      </w:tr>
      <w:tr w:rsidR="008863B9" w14:paraId="239AEB72" w14:textId="77777777" w:rsidTr="008863B9">
        <w:tc>
          <w:tcPr>
            <w:tcW w:w="2694" w:type="dxa"/>
            <w:gridSpan w:val="2"/>
            <w:tcBorders>
              <w:top w:val="single" w:sz="4" w:space="0" w:color="auto"/>
              <w:left w:val="single" w:sz="4" w:space="0" w:color="auto"/>
              <w:bottom w:val="single" w:sz="4" w:space="0" w:color="auto"/>
            </w:tcBorders>
          </w:tcPr>
          <w:p w14:paraId="09A8FA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5F453" w14:textId="77777777" w:rsidR="008863B9" w:rsidRDefault="008863B9">
            <w:pPr>
              <w:pStyle w:val="CRCoverPage"/>
              <w:spacing w:after="0"/>
              <w:ind w:left="100"/>
              <w:rPr>
                <w:noProof/>
              </w:rPr>
            </w:pPr>
          </w:p>
        </w:tc>
      </w:tr>
    </w:tbl>
    <w:p w14:paraId="09473F59" w14:textId="77777777" w:rsidR="001E41F3" w:rsidRDefault="001E41F3">
      <w:pPr>
        <w:pStyle w:val="CRCoverPage"/>
        <w:spacing w:after="0"/>
        <w:rPr>
          <w:noProof/>
          <w:sz w:val="8"/>
          <w:szCs w:val="8"/>
        </w:rPr>
      </w:pPr>
    </w:p>
    <w:p w14:paraId="0D55DF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DC147" w14:textId="77777777" w:rsidR="00F77499" w:rsidRPr="00E355BC" w:rsidRDefault="00F77499" w:rsidP="00F77499">
      <w:pPr>
        <w:pStyle w:val="EditorsNote"/>
        <w:ind w:left="0" w:firstLine="0"/>
        <w:jc w:val="center"/>
        <w:rPr>
          <w:noProof/>
          <w:sz w:val="40"/>
          <w:szCs w:val="40"/>
        </w:rPr>
      </w:pPr>
      <w:r w:rsidRPr="00E355BC">
        <w:rPr>
          <w:noProof/>
          <w:sz w:val="40"/>
          <w:szCs w:val="40"/>
        </w:rPr>
        <w:lastRenderedPageBreak/>
        <w:t>************** Change (all new) **************</w:t>
      </w:r>
    </w:p>
    <w:p w14:paraId="01ABFC3B" w14:textId="77777777" w:rsidR="00D80042" w:rsidRDefault="00F77499" w:rsidP="009B629F">
      <w:pPr>
        <w:pStyle w:val="Heading8"/>
        <w:rPr>
          <w:ins w:id="2" w:author="InterDigital" w:date="2019-05-17T16:15:00Z"/>
        </w:rPr>
      </w:pPr>
      <w:bookmarkStart w:id="3" w:name="_Toc532891976"/>
      <w:r w:rsidRPr="00E355BC">
        <w:t>Annex X (informative):</w:t>
      </w:r>
    </w:p>
    <w:bookmarkEnd w:id="3"/>
    <w:p w14:paraId="55879CD6" w14:textId="1C230485" w:rsidR="009B629F" w:rsidRPr="00E355BC" w:rsidRDefault="009B629F" w:rsidP="009B629F">
      <w:pPr>
        <w:pStyle w:val="Heading8"/>
        <w:rPr>
          <w:ins w:id="4" w:author="InterDigital" w:date="2019-05-17T09:42:00Z"/>
          <w:lang w:eastAsia="ja-JP"/>
        </w:rPr>
      </w:pPr>
      <w:ins w:id="5" w:author="InterDigital" w:date="2019-05-17T09:42:00Z">
        <w:r w:rsidRPr="00E355BC">
          <w:rPr>
            <w:lang w:eastAsia="ja-JP"/>
          </w:rPr>
          <w:t xml:space="preserve">An SCP Deployment Example based on </w:t>
        </w:r>
        <w:r>
          <w:rPr>
            <w:lang w:eastAsia="ja-JP"/>
          </w:rPr>
          <w:t>name-based Routing</w:t>
        </w:r>
      </w:ins>
    </w:p>
    <w:p w14:paraId="4E989316" w14:textId="61950957" w:rsidR="009B629F" w:rsidRPr="00E355BC" w:rsidRDefault="009B629F" w:rsidP="009B629F">
      <w:pPr>
        <w:pStyle w:val="Heading1"/>
        <w:rPr>
          <w:ins w:id="6" w:author="InterDigital" w:date="2019-05-17T09:42:00Z"/>
          <w:lang w:val="en-US"/>
        </w:rPr>
      </w:pPr>
      <w:bookmarkStart w:id="7" w:name="_Toc525372804"/>
      <w:ins w:id="8" w:author="InterDigital" w:date="2019-05-17T09:42:00Z">
        <w:r w:rsidRPr="00E355BC">
          <w:rPr>
            <w:lang w:val="en-US"/>
          </w:rPr>
          <w:t>X.</w:t>
        </w:r>
      </w:ins>
      <w:ins w:id="9" w:author="InterDigital" w:date="2019-05-17T16:13:00Z">
        <w:r w:rsidR="00D80042">
          <w:rPr>
            <w:lang w:val="en-US"/>
          </w:rPr>
          <w:t>4</w:t>
        </w:r>
      </w:ins>
      <w:ins w:id="10" w:author="InterDigital" w:date="2019-05-17T09:42:00Z">
        <w:r w:rsidRPr="00E355BC">
          <w:rPr>
            <w:lang w:val="en-US"/>
          </w:rPr>
          <w:tab/>
        </w:r>
        <w:bookmarkEnd w:id="7"/>
        <w:r>
          <w:rPr>
            <w:lang w:val="en-US"/>
          </w:rPr>
          <w:t>General Information</w:t>
        </w:r>
      </w:ins>
    </w:p>
    <w:p w14:paraId="4E4F888F" w14:textId="55C4A4FE" w:rsidR="009B629F" w:rsidRDefault="009B629F" w:rsidP="009B629F">
      <w:pPr>
        <w:rPr>
          <w:ins w:id="11" w:author="InterDigital" w:date="2019-05-17T09:42:00Z"/>
          <w:lang w:eastAsia="ja-JP"/>
        </w:rPr>
      </w:pPr>
      <w:ins w:id="12" w:author="InterDigital" w:date="2019-05-17T09:42:00Z">
        <w:r>
          <w:rPr>
            <w:lang w:eastAsia="ja-JP"/>
          </w:rPr>
          <w:t>This Annex provides a deployment example for the SCP which is based on a name-based routing mechanism that provides IP over ICN capabilities such as those described in [</w:t>
        </w:r>
      </w:ins>
      <w:ins w:id="13" w:author="InterDigital" w:date="2019-05-17T19:20:00Z">
        <w:r w:rsidR="006A74CC">
          <w:rPr>
            <w:lang w:eastAsia="ja-JP"/>
          </w:rPr>
          <w:fldChar w:fldCharType="begin"/>
        </w:r>
        <w:r w:rsidR="006A74CC">
          <w:rPr>
            <w:lang w:eastAsia="ja-JP"/>
          </w:rPr>
          <w:instrText xml:space="preserve"> REF _Ref9013261 \r \h </w:instrText>
        </w:r>
      </w:ins>
      <w:r w:rsidR="006A74CC">
        <w:rPr>
          <w:lang w:eastAsia="ja-JP"/>
        </w:rPr>
      </w:r>
      <w:r w:rsidR="006A74CC">
        <w:rPr>
          <w:lang w:eastAsia="ja-JP"/>
        </w:rPr>
        <w:fldChar w:fldCharType="separate"/>
      </w:r>
      <w:ins w:id="14" w:author="InterDigital" w:date="2019-05-17T19:20:00Z">
        <w:r w:rsidR="006A74CC">
          <w:rPr>
            <w:lang w:eastAsia="ja-JP"/>
          </w:rPr>
          <w:t>1</w:t>
        </w:r>
        <w:r w:rsidR="006A74CC">
          <w:rPr>
            <w:lang w:eastAsia="ja-JP"/>
          </w:rPr>
          <w:fldChar w:fldCharType="end"/>
        </w:r>
      </w:ins>
      <w:ins w:id="15" w:author="InterDigital" w:date="2019-05-17T09:42:00Z">
        <w:r>
          <w:rPr>
            <w:lang w:eastAsia="ja-JP"/>
          </w:rPr>
          <w:t xml:space="preserve">]. </w:t>
        </w:r>
      </w:ins>
    </w:p>
    <w:p w14:paraId="5C36C06C" w14:textId="2152B242" w:rsidR="009B629F" w:rsidRDefault="009B629F" w:rsidP="009B629F">
      <w:pPr>
        <w:rPr>
          <w:ins w:id="16" w:author="InterDigital" w:date="2019-05-17T09:42:00Z"/>
          <w:lang w:eastAsia="ja-JP"/>
        </w:rPr>
      </w:pPr>
      <w:ins w:id="17" w:author="InterDigital" w:date="2019-05-17T09:42:00Z">
        <w:r>
          <w:rPr>
            <w:lang w:eastAsia="ja-JP"/>
          </w:rPr>
          <w:t>The scenario</w:t>
        </w:r>
      </w:ins>
      <w:ins w:id="18" w:author="InterDigital" w:date="2019-05-17T19:33:00Z">
        <w:r w:rsidR="00612483">
          <w:rPr>
            <w:lang w:eastAsia="ja-JP"/>
          </w:rPr>
          <w:t xml:space="preserve"> </w:t>
        </w:r>
      </w:ins>
      <w:bookmarkStart w:id="19" w:name="_GoBack"/>
      <w:bookmarkEnd w:id="19"/>
      <w:ins w:id="20" w:author="InterDigital" w:date="2019-05-17T09:42:00Z">
        <w:r>
          <w:rPr>
            <w:lang w:eastAsia="ja-JP"/>
          </w:rPr>
          <w:t>describes an SCP offering based on an SBA-platform to interconnect 5GC Services (or a subset of the respective services). The Name-based Routing mechanism</w:t>
        </w:r>
      </w:ins>
      <w:ins w:id="21" w:author="InterDigital" w:date="2019-05-17T19:32:00Z">
        <w:r w:rsidR="00BF5F57">
          <w:rPr>
            <w:lang w:eastAsia="ja-JP"/>
          </w:rPr>
          <w:t>, described in this deployment example</w:t>
        </w:r>
      </w:ins>
      <w:ins w:id="22" w:author="InterDigital" w:date="2019-05-17T09:42:00Z">
        <w:r>
          <w:rPr>
            <w:lang w:eastAsia="ja-JP"/>
          </w:rPr>
          <w:t>,</w:t>
        </w:r>
      </w:ins>
      <w:ins w:id="23" w:author="InterDigital" w:date="2019-05-17T19:32:00Z">
        <w:r w:rsidR="00BF5F57">
          <w:rPr>
            <w:lang w:eastAsia="ja-JP"/>
          </w:rPr>
          <w:t xml:space="preserve"> is</w:t>
        </w:r>
      </w:ins>
      <w:ins w:id="24" w:author="InterDigital" w:date="2019-05-17T09:42:00Z">
        <w:r>
          <w:rPr>
            <w:lang w:eastAsia="ja-JP"/>
          </w:rPr>
          <w:t xml:space="preserve"> realized through a Path Computation Element which is the core part of the SCP. The 5GC Services are running as microservices on cloud/deployment units (clusters). A Service Router is the communication node (access node/gateway) between the SCP and the 5GC Services and resides as a single unit within a Service Deployment Cluster. The</w:t>
        </w:r>
        <w:del w:id="25" w:author="InterDigital" w:date="2019-05-17T08:31:00Z">
          <w:r w:rsidDel="0042590E">
            <w:rPr>
              <w:lang w:eastAsia="ja-JP"/>
            </w:rPr>
            <w:delText>is</w:delText>
          </w:r>
        </w:del>
        <w:r>
          <w:rPr>
            <w:lang w:eastAsia="ja-JP"/>
          </w:rPr>
          <w:t xml:space="preserve"> Service Router acts as communication proxy and it is responsible for mapping IP based messages onto ICN publication and subscriptions. The Service Router serves multiple 5GC Service Endpoints within that cluster. For direct communication the Service Router is not used.</w:t>
        </w:r>
      </w:ins>
    </w:p>
    <w:p w14:paraId="3B80CD58" w14:textId="77777777" w:rsidR="009B629F" w:rsidRDefault="009B629F" w:rsidP="009B629F">
      <w:pPr>
        <w:rPr>
          <w:ins w:id="26" w:author="InterDigital" w:date="2019-05-17T09:42:00Z"/>
          <w:lang w:eastAsia="ja-JP"/>
        </w:rPr>
      </w:pPr>
      <w:ins w:id="27" w:author="InterDigital" w:date="2019-05-17T09:42:00Z">
        <w:r>
          <w:rPr>
            <w:lang w:eastAsia="ja-JP"/>
          </w:rPr>
          <w:t xml:space="preserve">5GC Functionalities communicate with the Service Router using standardized 3GPP SBIs. </w:t>
        </w:r>
      </w:ins>
    </w:p>
    <w:p w14:paraId="57528834" w14:textId="77777777" w:rsidR="009B629F" w:rsidRDefault="009B629F" w:rsidP="009B629F">
      <w:pPr>
        <w:rPr>
          <w:ins w:id="28" w:author="InterDigital" w:date="2019-05-17T09:42:00Z"/>
          <w:lang w:eastAsia="ja-JP"/>
        </w:rPr>
      </w:pPr>
      <w:ins w:id="29" w:author="InterDigital" w:date="2019-05-17T09:42:00Z">
        <w:r>
          <w:rPr>
            <w:lang w:eastAsia="ja-JP"/>
          </w:rPr>
          <w:t>The Functionalities within the Service Deployment Cluster are containerized Service Functions.</w:t>
        </w:r>
      </w:ins>
    </w:p>
    <w:p w14:paraId="14400790" w14:textId="2AC32DDA" w:rsidR="009B629F" w:rsidRPr="00E355BC" w:rsidRDefault="009B629F" w:rsidP="009B629F">
      <w:pPr>
        <w:rPr>
          <w:ins w:id="30" w:author="InterDigital" w:date="2019-05-17T09:42:00Z"/>
          <w:lang w:val="en-US"/>
        </w:rPr>
      </w:pPr>
      <w:ins w:id="31" w:author="InterDigital" w:date="2019-05-17T09:42:00Z">
        <w:r>
          <w:rPr>
            <w:lang w:val="en-US"/>
          </w:rPr>
          <w:t>Depicted in Figure X.</w:t>
        </w:r>
      </w:ins>
      <w:ins w:id="32" w:author="InterDigital" w:date="2019-05-17T16:13:00Z">
        <w:r w:rsidR="00D80042">
          <w:rPr>
            <w:lang w:val="en-US"/>
          </w:rPr>
          <w:t>4</w:t>
        </w:r>
      </w:ins>
      <w:ins w:id="33" w:author="InterDigital" w:date="2019-05-17T09:42:00Z">
        <w:r>
          <w:rPr>
            <w:lang w:val="en-US"/>
          </w:rPr>
          <w:t xml:space="preserve">-1, the </w:t>
        </w:r>
        <w:r w:rsidRPr="00E355BC">
          <w:rPr>
            <w:lang w:val="en-US"/>
          </w:rPr>
          <w:t xml:space="preserve">Service </w:t>
        </w:r>
        <w:r>
          <w:rPr>
            <w:lang w:val="en-US"/>
          </w:rPr>
          <w:t xml:space="preserve">Router act as </w:t>
        </w:r>
        <w:r w:rsidRPr="00E355BC">
          <w:rPr>
            <w:lang w:val="en-US"/>
          </w:rPr>
          <w:t xml:space="preserve">SCP </w:t>
        </w:r>
        <w:r>
          <w:rPr>
            <w:lang w:val="en-US"/>
          </w:rPr>
          <w:t xml:space="preserve">termination point and offer the SBI to the respective 5GC Service Functionalities. </w:t>
        </w:r>
        <w:r w:rsidRPr="00E355BC">
          <w:rPr>
            <w:lang w:val="en-US"/>
          </w:rPr>
          <w:t xml:space="preserve">In this example, Service </w:t>
        </w:r>
        <w:r>
          <w:rPr>
            <w:lang w:val="en-US"/>
          </w:rPr>
          <w:t>Routers</w:t>
        </w:r>
        <w:r w:rsidRPr="00E355BC">
          <w:rPr>
            <w:lang w:val="en-US"/>
          </w:rPr>
          <w:t xml:space="preserve"> and 5GC functionality, although co-located, are separate components</w:t>
        </w:r>
        <w:r>
          <w:rPr>
            <w:lang w:val="en-US"/>
          </w:rPr>
          <w:t xml:space="preserve"> within the Service Deployment Cluster</w:t>
        </w:r>
        <w:r w:rsidRPr="00E355BC">
          <w:rPr>
            <w:lang w:val="en-US"/>
          </w:rPr>
          <w:t>.</w:t>
        </w:r>
        <w:r>
          <w:rPr>
            <w:lang w:val="en-US"/>
          </w:rPr>
          <w:t xml:space="preserve"> Multiple Functionalities can exist within the Service Deployment Cluster, all served by the respective Service Router when needed to communicate to other Service Functionalities within different clusters.</w:t>
        </w:r>
      </w:ins>
    </w:p>
    <w:p w14:paraId="776EDC87" w14:textId="77777777" w:rsidR="009B629F" w:rsidRPr="00E355BC" w:rsidRDefault="009B629F" w:rsidP="009B629F">
      <w:pPr>
        <w:pStyle w:val="TH"/>
        <w:rPr>
          <w:ins w:id="34" w:author="InterDigital" w:date="2019-05-17T09:42:00Z"/>
        </w:rPr>
      </w:pPr>
      <w:ins w:id="35" w:author="InterDigital" w:date="2019-05-17T09:42:00Z">
        <w:r w:rsidRPr="00703C2B">
          <w:rPr>
            <w:noProof/>
          </w:rPr>
          <w:drawing>
            <wp:inline distT="0" distB="0" distL="0" distR="0" wp14:anchorId="3CC867A0" wp14:editId="6F3C3CDD">
              <wp:extent cx="4320000" cy="2027563"/>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027563"/>
                      </a:xfrm>
                      <a:prstGeom prst="rect">
                        <a:avLst/>
                      </a:prstGeom>
                      <a:noFill/>
                      <a:ln>
                        <a:noFill/>
                      </a:ln>
                    </pic:spPr>
                  </pic:pic>
                </a:graphicData>
              </a:graphic>
            </wp:inline>
          </w:drawing>
        </w:r>
      </w:ins>
    </w:p>
    <w:p w14:paraId="730F103D" w14:textId="1147679A" w:rsidR="009B629F" w:rsidRPr="00E355BC" w:rsidRDefault="009B629F" w:rsidP="009B629F">
      <w:pPr>
        <w:pStyle w:val="TF"/>
        <w:rPr>
          <w:ins w:id="36" w:author="InterDigital" w:date="2019-05-17T09:42:00Z"/>
        </w:rPr>
      </w:pPr>
      <w:ins w:id="37" w:author="InterDigital" w:date="2019-05-17T09:42:00Z">
        <w:r w:rsidRPr="00E355BC">
          <w:t xml:space="preserve">Figure </w:t>
        </w:r>
      </w:ins>
      <w:ins w:id="38" w:author="InterDigital" w:date="2019-05-17T16:14:00Z">
        <w:r w:rsidR="00D80042">
          <w:t>X.4</w:t>
        </w:r>
      </w:ins>
      <w:ins w:id="39" w:author="InterDigital" w:date="2019-05-17T09:42:00Z">
        <w:r w:rsidRPr="00E355BC">
          <w:t>-1: Deployment unit: 5GC functionality and co-located Service Agent(s) implementing peripheral tasks</w:t>
        </w:r>
      </w:ins>
    </w:p>
    <w:p w14:paraId="23EEF543" w14:textId="6D42D5FA" w:rsidR="009B629F" w:rsidRDefault="009B629F" w:rsidP="009B629F">
      <w:pPr>
        <w:pStyle w:val="TF"/>
        <w:jc w:val="left"/>
        <w:rPr>
          <w:ins w:id="40" w:author="InterDigital" w:date="2019-05-17T09:42:00Z"/>
          <w:rFonts w:ascii="Times New Roman" w:hAnsi="Times New Roman"/>
          <w:b w:val="0"/>
        </w:rPr>
      </w:pPr>
      <w:ins w:id="41" w:author="InterDigital" w:date="2019-05-17T09:42:00Z">
        <w:r>
          <w:rPr>
            <w:rFonts w:ascii="Times New Roman" w:hAnsi="Times New Roman"/>
            <w:b w:val="0"/>
          </w:rPr>
          <w:t xml:space="preserve">In Figure </w:t>
        </w:r>
      </w:ins>
      <w:ins w:id="42" w:author="InterDigital" w:date="2019-05-17T16:14:00Z">
        <w:r w:rsidR="00D80042">
          <w:rPr>
            <w:rFonts w:ascii="Times New Roman" w:hAnsi="Times New Roman"/>
            <w:b w:val="0"/>
          </w:rPr>
          <w:t>X.4</w:t>
        </w:r>
      </w:ins>
      <w:ins w:id="43" w:author="InterDigital" w:date="2019-05-17T09:42:00Z">
        <w:r>
          <w:rPr>
            <w:rFonts w:ascii="Times New Roman" w:hAnsi="Times New Roman"/>
            <w:b w:val="0"/>
          </w:rPr>
          <w:t xml:space="preserve">-1, the two depicted 5GC Service Functionalities (realized as Network Function Service Instances) may communicate in two ways. However, before the communication can be established between two 5GC Functionalities, Service Registration and Service Discovery need to take place, as described in Figure </w:t>
        </w:r>
      </w:ins>
      <w:ins w:id="44" w:author="InterDigital" w:date="2019-05-17T16:14:00Z">
        <w:r w:rsidR="00D80042">
          <w:rPr>
            <w:rFonts w:ascii="Times New Roman" w:hAnsi="Times New Roman"/>
            <w:b w:val="0"/>
          </w:rPr>
          <w:t>X.4</w:t>
        </w:r>
      </w:ins>
      <w:ins w:id="45" w:author="InterDigital" w:date="2019-05-17T09:42:00Z">
        <w:r>
          <w:rPr>
            <w:rFonts w:ascii="Times New Roman" w:hAnsi="Times New Roman"/>
            <w:b w:val="0"/>
          </w:rPr>
          <w:t xml:space="preserve">.1-1. Service Registration and </w:t>
        </w:r>
        <w:proofErr w:type="spellStart"/>
        <w:r>
          <w:rPr>
            <w:rFonts w:ascii="Times New Roman" w:hAnsi="Times New Roman"/>
            <w:b w:val="0"/>
          </w:rPr>
          <w:t>Serivice</w:t>
        </w:r>
        <w:proofErr w:type="spellEnd"/>
        <w:r>
          <w:rPr>
            <w:rFonts w:ascii="Times New Roman" w:hAnsi="Times New Roman"/>
            <w:b w:val="0"/>
          </w:rPr>
          <w:t xml:space="preserve"> Discovery are provided in a standardized </w:t>
        </w:r>
        <w:proofErr w:type="spellStart"/>
        <w:r>
          <w:rPr>
            <w:rFonts w:ascii="Times New Roman" w:hAnsi="Times New Roman"/>
            <w:b w:val="0"/>
          </w:rPr>
          <w:t>maner</w:t>
        </w:r>
        <w:proofErr w:type="spellEnd"/>
        <w:r>
          <w:rPr>
            <w:rFonts w:ascii="Times New Roman" w:hAnsi="Times New Roman"/>
            <w:b w:val="0"/>
          </w:rPr>
          <w:t xml:space="preserve"> using 3GPP Service Based Interfaces. </w:t>
        </w:r>
      </w:ins>
    </w:p>
    <w:p w14:paraId="2143E3FB" w14:textId="77777777" w:rsidR="009B629F" w:rsidRDefault="009B629F" w:rsidP="009B629F">
      <w:pPr>
        <w:pStyle w:val="Heading1"/>
        <w:rPr>
          <w:ins w:id="46" w:author="InterDigital" w:date="2019-05-17T09:42:00Z"/>
          <w:lang w:val="en-US"/>
        </w:rPr>
      </w:pPr>
    </w:p>
    <w:p w14:paraId="448DE974" w14:textId="28A4A30D" w:rsidR="009B629F" w:rsidRDefault="00D80042" w:rsidP="009B629F">
      <w:pPr>
        <w:pStyle w:val="Heading1"/>
        <w:rPr>
          <w:ins w:id="47" w:author="InterDigital" w:date="2019-05-17T09:42:00Z"/>
          <w:rFonts w:ascii="Times New Roman" w:hAnsi="Times New Roman"/>
          <w:b/>
        </w:rPr>
      </w:pPr>
      <w:ins w:id="48" w:author="InterDigital" w:date="2019-05-17T16:14:00Z">
        <w:r>
          <w:rPr>
            <w:lang w:val="en-US"/>
          </w:rPr>
          <w:t>X.4</w:t>
        </w:r>
      </w:ins>
      <w:ins w:id="49" w:author="InterDigital" w:date="2019-05-17T09:42:00Z">
        <w:r w:rsidR="009B629F">
          <w:rPr>
            <w:lang w:val="en-US"/>
          </w:rPr>
          <w:t>.1</w:t>
        </w:r>
        <w:r w:rsidR="009B629F" w:rsidRPr="00E355BC">
          <w:rPr>
            <w:lang w:val="en-US"/>
          </w:rPr>
          <w:tab/>
        </w:r>
        <w:r w:rsidR="009B629F">
          <w:rPr>
            <w:lang w:val="en-US"/>
          </w:rPr>
          <w:t>Service Registration and Service Discovery</w:t>
        </w:r>
      </w:ins>
    </w:p>
    <w:p w14:paraId="1341D5BE" w14:textId="77777777" w:rsidR="009B629F" w:rsidRDefault="009B629F" w:rsidP="009B629F">
      <w:pPr>
        <w:pStyle w:val="TF"/>
        <w:jc w:val="left"/>
        <w:rPr>
          <w:ins w:id="50" w:author="InterDigital" w:date="2019-05-17T09:42:00Z"/>
          <w:rFonts w:ascii="Times New Roman" w:hAnsi="Times New Roman"/>
          <w:b w:val="0"/>
        </w:rPr>
      </w:pPr>
      <w:ins w:id="51" w:author="InterDigital" w:date="2019-05-17T09:42:00Z">
        <w:r>
          <w:rPr>
            <w:rFonts w:ascii="Times New Roman" w:hAnsi="Times New Roman"/>
            <w:b w:val="0"/>
          </w:rPr>
          <w:t xml:space="preserve">Service registration can be done in several ways. One option is that ready 5GC Service Functions may register themselves with their service profile via the </w:t>
        </w:r>
        <w:proofErr w:type="spellStart"/>
        <w:r>
          <w:rPr>
            <w:rFonts w:ascii="Times New Roman" w:hAnsi="Times New Roman"/>
            <w:b w:val="0"/>
          </w:rPr>
          <w:t>Nnrf</w:t>
        </w:r>
        <w:proofErr w:type="spellEnd"/>
        <w:r>
          <w:rPr>
            <w:rFonts w:ascii="Times New Roman" w:hAnsi="Times New Roman"/>
            <w:b w:val="0"/>
          </w:rPr>
          <w:t xml:space="preserve"> interface. The registration request is forwarded to the internal Registry as well as forwarded to the operator’s NRF. The internal registration is used to store the address to identifier relationship and the Service Deployment Cluster location. The external registration (NRF) is used to expose the Service Functionality to Services outside the depicted SCP.</w:t>
        </w:r>
      </w:ins>
    </w:p>
    <w:p w14:paraId="5FB1A241" w14:textId="77777777" w:rsidR="009B629F" w:rsidRDefault="009B629F" w:rsidP="009B629F">
      <w:pPr>
        <w:pStyle w:val="TF"/>
        <w:jc w:val="left"/>
        <w:rPr>
          <w:ins w:id="52" w:author="InterDigital" w:date="2019-05-17T09:42:00Z"/>
          <w:rFonts w:ascii="Times New Roman" w:hAnsi="Times New Roman"/>
          <w:b w:val="0"/>
        </w:rPr>
      </w:pPr>
      <w:ins w:id="53" w:author="InterDigital" w:date="2019-05-17T09:42:00Z">
        <w:r>
          <w:rPr>
            <w:rFonts w:ascii="Times New Roman" w:hAnsi="Times New Roman"/>
            <w:b w:val="0"/>
          </w:rPr>
          <w:t>Service discovery entails Function A requesting a resolvable identifier for Functionality B. This resolve request is received by the Service Router which performs the task with the help of the SCP. After the resolve is done, the 5GC Functionalities may communicate either directly without any further interaction through the SCP, when the targeted address is resolved within the same Service Deployment Cluster; or via the Service Router when the Functionality resides outside of the originator’s Service Deployment Cluster. The Service Router then acts as gateway towards the underlying SCP platform.</w:t>
        </w:r>
      </w:ins>
    </w:p>
    <w:p w14:paraId="3CAA7559" w14:textId="77777777" w:rsidR="009B629F" w:rsidRDefault="009B629F" w:rsidP="009B629F">
      <w:pPr>
        <w:pStyle w:val="TF"/>
        <w:rPr>
          <w:ins w:id="54" w:author="InterDigital" w:date="2019-05-17T09:42:00Z"/>
          <w:rFonts w:ascii="Times New Roman" w:hAnsi="Times New Roman"/>
          <w:b w:val="0"/>
        </w:rPr>
      </w:pPr>
      <w:ins w:id="55" w:author="InterDigital" w:date="2019-05-17T09:42:00Z">
        <w:r w:rsidRPr="00C5712B">
          <w:rPr>
            <w:noProof/>
          </w:rPr>
          <w:drawing>
            <wp:inline distT="0" distB="0" distL="0" distR="0" wp14:anchorId="74F7DF05" wp14:editId="6433C304">
              <wp:extent cx="3600000" cy="286648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2866480"/>
                      </a:xfrm>
                      <a:prstGeom prst="rect">
                        <a:avLst/>
                      </a:prstGeom>
                      <a:noFill/>
                      <a:ln>
                        <a:noFill/>
                      </a:ln>
                    </pic:spPr>
                  </pic:pic>
                </a:graphicData>
              </a:graphic>
            </wp:inline>
          </w:drawing>
        </w:r>
      </w:ins>
    </w:p>
    <w:p w14:paraId="7264BA16" w14:textId="270B56E0" w:rsidR="009B629F" w:rsidRDefault="009B629F" w:rsidP="009B629F">
      <w:pPr>
        <w:pStyle w:val="TF"/>
        <w:rPr>
          <w:ins w:id="56" w:author="InterDigital" w:date="2019-05-17T09:42:00Z"/>
        </w:rPr>
      </w:pPr>
      <w:ins w:id="57" w:author="InterDigital" w:date="2019-05-17T09:42:00Z">
        <w:r w:rsidRPr="00E355BC">
          <w:t xml:space="preserve">Figure </w:t>
        </w:r>
      </w:ins>
      <w:ins w:id="58" w:author="InterDigital" w:date="2019-05-17T16:14:00Z">
        <w:r w:rsidR="00D80042">
          <w:t>X.4</w:t>
        </w:r>
      </w:ins>
      <w:ins w:id="59" w:author="InterDigital" w:date="2019-05-17T09:42:00Z">
        <w:r>
          <w:t>.1</w:t>
        </w:r>
        <w:r w:rsidRPr="00E355BC">
          <w:t>-</w:t>
        </w:r>
        <w:r>
          <w:t>1</w:t>
        </w:r>
        <w:r w:rsidRPr="00E355BC">
          <w:t xml:space="preserve">: </w:t>
        </w:r>
        <w:r>
          <w:t>Registering 5GC Functionalities in the SCP</w:t>
        </w:r>
      </w:ins>
    </w:p>
    <w:p w14:paraId="1D43C745" w14:textId="77777777" w:rsidR="009B629F" w:rsidRDefault="009B629F" w:rsidP="009B629F">
      <w:pPr>
        <w:pStyle w:val="TF"/>
        <w:jc w:val="left"/>
        <w:rPr>
          <w:ins w:id="60" w:author="InterDigital" w:date="2019-05-17T09:42:00Z"/>
          <w:rFonts w:ascii="Times New Roman" w:hAnsi="Times New Roman"/>
          <w:b w:val="0"/>
        </w:rPr>
      </w:pPr>
    </w:p>
    <w:p w14:paraId="4C405D7C" w14:textId="5B34A013" w:rsidR="009B629F" w:rsidRDefault="00D80042" w:rsidP="009B629F">
      <w:pPr>
        <w:pStyle w:val="Heading1"/>
        <w:rPr>
          <w:ins w:id="61" w:author="InterDigital" w:date="2019-05-17T09:42:00Z"/>
          <w:rFonts w:ascii="Times New Roman" w:hAnsi="Times New Roman"/>
          <w:b/>
        </w:rPr>
      </w:pPr>
      <w:ins w:id="62" w:author="InterDigital" w:date="2019-05-17T16:14:00Z">
        <w:r>
          <w:rPr>
            <w:lang w:val="en-US"/>
          </w:rPr>
          <w:t>X.4</w:t>
        </w:r>
      </w:ins>
      <w:ins w:id="63" w:author="InterDigital" w:date="2019-05-17T09:42:00Z">
        <w:r w:rsidR="009B629F">
          <w:rPr>
            <w:lang w:val="en-US"/>
          </w:rPr>
          <w:t>.2</w:t>
        </w:r>
        <w:r w:rsidR="009B629F" w:rsidRPr="00E355BC">
          <w:rPr>
            <w:lang w:val="en-US"/>
          </w:rPr>
          <w:tab/>
        </w:r>
        <w:r w:rsidR="009B629F">
          <w:rPr>
            <w:lang w:val="en-US"/>
          </w:rPr>
          <w:t>Overview of Deployment Scenario</w:t>
        </w:r>
      </w:ins>
    </w:p>
    <w:p w14:paraId="5C4F3975" w14:textId="263B592B" w:rsidR="009B629F" w:rsidRPr="00E355BC" w:rsidRDefault="009B629F" w:rsidP="009B629F">
      <w:pPr>
        <w:pStyle w:val="TF"/>
        <w:jc w:val="left"/>
        <w:rPr>
          <w:ins w:id="64" w:author="InterDigital" w:date="2019-05-17T09:42:00Z"/>
          <w:rFonts w:ascii="Times New Roman" w:hAnsi="Times New Roman"/>
          <w:b w:val="0"/>
        </w:rPr>
      </w:pPr>
      <w:ins w:id="65" w:author="InterDigital" w:date="2019-05-17T09:42:00Z">
        <w:r w:rsidRPr="00E355BC">
          <w:rPr>
            <w:rFonts w:ascii="Times New Roman" w:hAnsi="Times New Roman"/>
            <w:b w:val="0"/>
          </w:rPr>
          <w:t xml:space="preserve">Figure </w:t>
        </w:r>
      </w:ins>
      <w:ins w:id="66" w:author="InterDigital" w:date="2019-05-17T16:14:00Z">
        <w:r w:rsidR="00D80042">
          <w:rPr>
            <w:rFonts w:ascii="Times New Roman" w:hAnsi="Times New Roman"/>
            <w:b w:val="0"/>
          </w:rPr>
          <w:t>X.4</w:t>
        </w:r>
      </w:ins>
      <w:ins w:id="67" w:author="InterDigital" w:date="2019-05-17T09:42:00Z">
        <w:r>
          <w:rPr>
            <w:rFonts w:ascii="Times New Roman" w:hAnsi="Times New Roman"/>
            <w:b w:val="0"/>
          </w:rPr>
          <w:t>.2</w:t>
        </w:r>
        <w:r w:rsidRPr="00E355BC">
          <w:rPr>
            <w:rFonts w:ascii="Times New Roman" w:hAnsi="Times New Roman"/>
            <w:b w:val="0"/>
          </w:rPr>
          <w:t>-</w:t>
        </w:r>
        <w:r>
          <w:rPr>
            <w:rFonts w:ascii="Times New Roman" w:hAnsi="Times New Roman"/>
            <w:b w:val="0"/>
          </w:rPr>
          <w:t>1</w:t>
        </w:r>
        <w:r w:rsidRPr="00E355BC">
          <w:rPr>
            <w:rFonts w:ascii="Times New Roman" w:hAnsi="Times New Roman"/>
            <w:b w:val="0"/>
          </w:rPr>
          <w:t xml:space="preserve"> shows an overview of this deployment scenario. For SBI-based interactions with other 5GC functionalities, a </w:t>
        </w:r>
        <w:r>
          <w:rPr>
            <w:rFonts w:ascii="Times New Roman" w:hAnsi="Times New Roman"/>
            <w:b w:val="0"/>
          </w:rPr>
          <w:t>consumer entity</w:t>
        </w:r>
        <w:r w:rsidRPr="00E355BC">
          <w:rPr>
            <w:rFonts w:ascii="Times New Roman" w:hAnsi="Times New Roman"/>
            <w:b w:val="0"/>
          </w:rPr>
          <w:t xml:space="preserve"> (</w:t>
        </w:r>
        <w:r>
          <w:rPr>
            <w:rFonts w:ascii="Times New Roman" w:hAnsi="Times New Roman"/>
            <w:b w:val="0"/>
          </w:rPr>
          <w:t xml:space="preserve">e.g. </w:t>
        </w:r>
        <w:r w:rsidRPr="00E355BC">
          <w:rPr>
            <w:rFonts w:ascii="Times New Roman" w:hAnsi="Times New Roman"/>
            <w:b w:val="0"/>
          </w:rPr>
          <w:t xml:space="preserve">5GC functionality </w:t>
        </w:r>
        <w:r>
          <w:rPr>
            <w:rFonts w:ascii="Times New Roman" w:hAnsi="Times New Roman"/>
            <w:b w:val="0"/>
          </w:rPr>
          <w:t>B in the cluster on the left side</w:t>
        </w:r>
        <w:r w:rsidRPr="00E355BC">
          <w:rPr>
            <w:rFonts w:ascii="Times New Roman" w:hAnsi="Times New Roman"/>
            <w:b w:val="0"/>
          </w:rPr>
          <w:t xml:space="preserve">) communicates through </w:t>
        </w:r>
        <w:r>
          <w:rPr>
            <w:rFonts w:ascii="Times New Roman" w:hAnsi="Times New Roman"/>
            <w:b w:val="0"/>
          </w:rPr>
          <w:t>the cluster’s Service Router with other entities in other clusters (e.g. 5GC Functionality D in the cluster on the right side)</w:t>
        </w:r>
        <w:r w:rsidRPr="00E355BC">
          <w:rPr>
            <w:rFonts w:ascii="Times New Roman" w:hAnsi="Times New Roman"/>
            <w:b w:val="0"/>
          </w:rPr>
          <w:t xml:space="preserve">. </w:t>
        </w:r>
        <w:r>
          <w:rPr>
            <w:rFonts w:ascii="Times New Roman" w:hAnsi="Times New Roman"/>
            <w:b w:val="0"/>
          </w:rPr>
          <w:t xml:space="preserve">The target selection is performed through the platform’s Discovery Service. From the client’s perspective, the Service Router is the first and only contact point to the SCP. The platform resolves the requested Service identifier and aligns the results with the platform’s policies. The Path </w:t>
        </w:r>
        <w:proofErr w:type="spellStart"/>
        <w:r>
          <w:rPr>
            <w:rFonts w:ascii="Times New Roman" w:hAnsi="Times New Roman"/>
            <w:b w:val="0"/>
          </w:rPr>
          <w:t>Compuation</w:t>
        </w:r>
        <w:proofErr w:type="spellEnd"/>
        <w:r>
          <w:rPr>
            <w:rFonts w:ascii="Times New Roman" w:hAnsi="Times New Roman"/>
            <w:b w:val="0"/>
          </w:rPr>
          <w:t xml:space="preserve"> Element calculates a path between the consumer and the producer (e.g., the shortest path between the nodes).</w:t>
        </w:r>
      </w:ins>
    </w:p>
    <w:p w14:paraId="665C2E6B" w14:textId="77777777" w:rsidR="009B629F" w:rsidRPr="00E355BC" w:rsidDel="00AA7E84" w:rsidRDefault="009B629F" w:rsidP="009B629F">
      <w:pPr>
        <w:pStyle w:val="TH"/>
        <w:rPr>
          <w:ins w:id="68" w:author="InterDigital" w:date="2019-05-17T09:42:00Z"/>
          <w:del w:id="69" w:author="InterDigital" w:date="2019-05-17T09:16:00Z"/>
        </w:rPr>
      </w:pPr>
      <w:ins w:id="70" w:author="InterDigital" w:date="2019-05-17T09:42:00Z">
        <w:r w:rsidRPr="00673722">
          <w:lastRenderedPageBreak/>
          <w:t xml:space="preserve"> </w:t>
        </w:r>
        <w:r w:rsidRPr="00C5712B">
          <w:rPr>
            <w:b w:val="0"/>
            <w:noProof/>
          </w:rPr>
          <w:drawing>
            <wp:inline distT="0" distB="0" distL="0" distR="0" wp14:anchorId="30CD6890" wp14:editId="53313CAB">
              <wp:extent cx="5040000" cy="2220131"/>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0000" cy="2220131"/>
                      </a:xfrm>
                      <a:prstGeom prst="rect">
                        <a:avLst/>
                      </a:prstGeom>
                      <a:noFill/>
                      <a:ln>
                        <a:noFill/>
                      </a:ln>
                    </pic:spPr>
                  </pic:pic>
                </a:graphicData>
              </a:graphic>
            </wp:inline>
          </w:drawing>
        </w:r>
      </w:ins>
    </w:p>
    <w:p w14:paraId="796DB4CE" w14:textId="489A0E02" w:rsidR="009B629F" w:rsidRDefault="009B629F" w:rsidP="009B629F">
      <w:pPr>
        <w:pStyle w:val="TH"/>
        <w:rPr>
          <w:ins w:id="71" w:author="InterDigital" w:date="2019-05-17T09:42:00Z"/>
          <w:bCs/>
        </w:rPr>
      </w:pPr>
      <w:ins w:id="72" w:author="InterDigital" w:date="2019-05-17T09:42:00Z">
        <w:r w:rsidRPr="00E355BC">
          <w:t xml:space="preserve">Figure </w:t>
        </w:r>
      </w:ins>
      <w:ins w:id="73" w:author="InterDigital" w:date="2019-05-17T16:14:00Z">
        <w:r w:rsidR="00D80042">
          <w:t>X.4</w:t>
        </w:r>
      </w:ins>
      <w:ins w:id="74" w:author="InterDigital" w:date="2019-05-17T09:42:00Z">
        <w:r>
          <w:t>.2</w:t>
        </w:r>
        <w:r w:rsidRPr="00E355BC">
          <w:t>-</w:t>
        </w:r>
        <w:r>
          <w:t>1</w:t>
        </w:r>
        <w:r w:rsidRPr="00E355BC">
          <w:t xml:space="preserve">: </w:t>
        </w:r>
        <w:r w:rsidRPr="007C3C17">
          <w:rPr>
            <w:bCs/>
          </w:rPr>
          <w:t>(</w:t>
        </w:r>
        <w:proofErr w:type="spellStart"/>
        <w:r w:rsidRPr="007C3C17">
          <w:rPr>
            <w:bCs/>
          </w:rPr>
          <w:t>NbR</w:t>
        </w:r>
        <w:proofErr w:type="spellEnd"/>
        <w:r w:rsidRPr="007C3C17">
          <w:rPr>
            <w:bCs/>
          </w:rPr>
          <w:t>-) SCP interconnects multiple deployment clusters</w:t>
        </w:r>
        <w:r>
          <w:rPr>
            <w:bCs/>
          </w:rPr>
          <w:t xml:space="preserve"> </w:t>
        </w:r>
        <w:r w:rsidRPr="00673722">
          <w:rPr>
            <w:bCs/>
          </w:rPr>
          <w:t>with external NRF</w:t>
        </w:r>
      </w:ins>
    </w:p>
    <w:p w14:paraId="1D8EEED9" w14:textId="0506C71D" w:rsidR="009B629F" w:rsidRPr="00AA7E84" w:rsidRDefault="00D80042" w:rsidP="00D25B4D">
      <w:pPr>
        <w:pStyle w:val="Heading1"/>
        <w:rPr>
          <w:ins w:id="75" w:author="InterDigital" w:date="2019-05-17T09:42:00Z"/>
          <w:rFonts w:ascii="Times New Roman" w:hAnsi="Times New Roman"/>
          <w:sz w:val="20"/>
          <w:lang w:val="en-US"/>
          <w:rPrChange w:id="76" w:author="InterDigital" w:date="2019-05-17T09:16:00Z">
            <w:rPr>
              <w:ins w:id="77" w:author="InterDigital" w:date="2019-05-17T09:42:00Z"/>
              <w:rFonts w:ascii="Times New Roman" w:hAnsi="Times New Roman"/>
              <w:b/>
            </w:rPr>
          </w:rPrChange>
        </w:rPr>
      </w:pPr>
      <w:ins w:id="78" w:author="InterDigital" w:date="2019-05-17T16:14:00Z">
        <w:r>
          <w:rPr>
            <w:lang w:val="en-US"/>
          </w:rPr>
          <w:t>X.4</w:t>
        </w:r>
      </w:ins>
      <w:ins w:id="79" w:author="InterDigital" w:date="2019-05-17T09:42:00Z">
        <w:r w:rsidR="009B629F">
          <w:rPr>
            <w:lang w:val="en-US"/>
          </w:rPr>
          <w:t>.3</w:t>
        </w:r>
        <w:r w:rsidR="009B629F" w:rsidRPr="00E355BC">
          <w:rPr>
            <w:lang w:val="en-US"/>
          </w:rPr>
          <w:tab/>
        </w:r>
        <w:r w:rsidR="009B629F">
          <w:rPr>
            <w:lang w:val="en-US"/>
          </w:rPr>
          <w:t xml:space="preserve">References </w:t>
        </w:r>
      </w:ins>
    </w:p>
    <w:p w14:paraId="0FAD8EE0" w14:textId="0BB8C730" w:rsidR="00175E2D" w:rsidRPr="00D25B4D" w:rsidRDefault="00D25B4D">
      <w:pPr>
        <w:pStyle w:val="ListParagraph"/>
        <w:numPr>
          <w:ilvl w:val="0"/>
          <w:numId w:val="2"/>
        </w:numPr>
        <w:spacing w:after="0"/>
        <w:ind w:left="540" w:hanging="450"/>
        <w:pPrChange w:id="80" w:author="InterDigital" w:date="2019-05-17T19:20:00Z">
          <w:pPr>
            <w:pStyle w:val="ListParagraph"/>
            <w:spacing w:after="0"/>
          </w:pPr>
        </w:pPrChange>
      </w:pPr>
      <w:bookmarkStart w:id="81" w:name="_Ref9013261"/>
      <w:proofErr w:type="spellStart"/>
      <w:ins w:id="82" w:author="InterDigital" w:date="2019-05-17T19:01:00Z">
        <w:r w:rsidRPr="00D25B4D">
          <w:t>Xylomenos</w:t>
        </w:r>
        <w:proofErr w:type="spellEnd"/>
        <w:r w:rsidRPr="00D25B4D">
          <w:t>, George, et al. "IP over ICN goes live." 2018 European Conference on Networks and Communications (</w:t>
        </w:r>
        <w:proofErr w:type="spellStart"/>
        <w:r w:rsidRPr="00D25B4D">
          <w:t>EuCNC</w:t>
        </w:r>
        <w:proofErr w:type="spellEnd"/>
        <w:r w:rsidRPr="00D25B4D">
          <w:t>). IEEE, 2018</w:t>
        </w:r>
      </w:ins>
      <w:bookmarkEnd w:id="81"/>
    </w:p>
    <w:p w14:paraId="7FC2008A" w14:textId="77777777" w:rsidR="00F77499" w:rsidRDefault="00F77499" w:rsidP="00F77499">
      <w:pPr>
        <w:pStyle w:val="EditorsNote"/>
        <w:ind w:left="0" w:firstLine="0"/>
        <w:jc w:val="center"/>
        <w:rPr>
          <w:noProof/>
          <w:sz w:val="40"/>
          <w:szCs w:val="40"/>
        </w:rPr>
      </w:pPr>
      <w:r w:rsidRPr="00E355BC">
        <w:rPr>
          <w:noProof/>
          <w:sz w:val="40"/>
          <w:szCs w:val="40"/>
        </w:rPr>
        <w:t>************** End changes **************</w:t>
      </w:r>
    </w:p>
    <w:p w14:paraId="3259AA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C549B" w14:textId="77777777" w:rsidR="00D8769E" w:rsidRDefault="00D8769E">
      <w:r>
        <w:separator/>
      </w:r>
    </w:p>
  </w:endnote>
  <w:endnote w:type="continuationSeparator" w:id="0">
    <w:p w14:paraId="6CA92635" w14:textId="77777777" w:rsidR="00D8769E" w:rsidRDefault="00D8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511B2" w14:textId="77777777" w:rsidR="00D8769E" w:rsidRDefault="00D8769E">
      <w:r>
        <w:separator/>
      </w:r>
    </w:p>
  </w:footnote>
  <w:footnote w:type="continuationSeparator" w:id="0">
    <w:p w14:paraId="7F11A3B4" w14:textId="77777777" w:rsidR="00D8769E" w:rsidRDefault="00D87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9E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95F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B57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B11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D7DA7"/>
    <w:multiLevelType w:val="hybridMultilevel"/>
    <w:tmpl w:val="84089B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191440F"/>
    <w:multiLevelType w:val="hybridMultilevel"/>
    <w:tmpl w:val="84ECF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F"/>
    <w:rsid w:val="000A6394"/>
    <w:rsid w:val="000B7FED"/>
    <w:rsid w:val="000C038A"/>
    <w:rsid w:val="000C6598"/>
    <w:rsid w:val="000F7446"/>
    <w:rsid w:val="00114BC7"/>
    <w:rsid w:val="00145D43"/>
    <w:rsid w:val="00175E2D"/>
    <w:rsid w:val="00192C46"/>
    <w:rsid w:val="001A08B3"/>
    <w:rsid w:val="001A7B60"/>
    <w:rsid w:val="001B52F0"/>
    <w:rsid w:val="001B7A65"/>
    <w:rsid w:val="001E41F3"/>
    <w:rsid w:val="00206783"/>
    <w:rsid w:val="0026004D"/>
    <w:rsid w:val="002640DD"/>
    <w:rsid w:val="00275D12"/>
    <w:rsid w:val="00284FEB"/>
    <w:rsid w:val="002860C4"/>
    <w:rsid w:val="002B5741"/>
    <w:rsid w:val="00305409"/>
    <w:rsid w:val="003609EF"/>
    <w:rsid w:val="0036231A"/>
    <w:rsid w:val="00374DD4"/>
    <w:rsid w:val="0038438B"/>
    <w:rsid w:val="003E1A36"/>
    <w:rsid w:val="00410371"/>
    <w:rsid w:val="004242F1"/>
    <w:rsid w:val="0042590E"/>
    <w:rsid w:val="004B75B7"/>
    <w:rsid w:val="0051580D"/>
    <w:rsid w:val="00547111"/>
    <w:rsid w:val="005708D1"/>
    <w:rsid w:val="00592D74"/>
    <w:rsid w:val="005E2C44"/>
    <w:rsid w:val="00612483"/>
    <w:rsid w:val="00621188"/>
    <w:rsid w:val="006257ED"/>
    <w:rsid w:val="00673722"/>
    <w:rsid w:val="00695808"/>
    <w:rsid w:val="006970A3"/>
    <w:rsid w:val="006A74CC"/>
    <w:rsid w:val="006B46FB"/>
    <w:rsid w:val="006D5CD5"/>
    <w:rsid w:val="006E21FB"/>
    <w:rsid w:val="006F39C8"/>
    <w:rsid w:val="00703C2B"/>
    <w:rsid w:val="00712003"/>
    <w:rsid w:val="00792342"/>
    <w:rsid w:val="007977A8"/>
    <w:rsid w:val="007A61E2"/>
    <w:rsid w:val="007B512A"/>
    <w:rsid w:val="007C2097"/>
    <w:rsid w:val="007C6A82"/>
    <w:rsid w:val="007D6A07"/>
    <w:rsid w:val="007F7259"/>
    <w:rsid w:val="008040A8"/>
    <w:rsid w:val="00804559"/>
    <w:rsid w:val="008279FA"/>
    <w:rsid w:val="00832893"/>
    <w:rsid w:val="00835509"/>
    <w:rsid w:val="008573C2"/>
    <w:rsid w:val="008626E7"/>
    <w:rsid w:val="00870EE7"/>
    <w:rsid w:val="008863B9"/>
    <w:rsid w:val="008A45A6"/>
    <w:rsid w:val="008F686C"/>
    <w:rsid w:val="009148DE"/>
    <w:rsid w:val="00941E30"/>
    <w:rsid w:val="009461B2"/>
    <w:rsid w:val="0096268E"/>
    <w:rsid w:val="009777D9"/>
    <w:rsid w:val="00991B88"/>
    <w:rsid w:val="009A5753"/>
    <w:rsid w:val="009A579D"/>
    <w:rsid w:val="009B05C2"/>
    <w:rsid w:val="009B629F"/>
    <w:rsid w:val="009B6F90"/>
    <w:rsid w:val="009C5089"/>
    <w:rsid w:val="009E3297"/>
    <w:rsid w:val="009F734F"/>
    <w:rsid w:val="00A246B6"/>
    <w:rsid w:val="00A26AA2"/>
    <w:rsid w:val="00A2772D"/>
    <w:rsid w:val="00A4385C"/>
    <w:rsid w:val="00A47E70"/>
    <w:rsid w:val="00A50CF0"/>
    <w:rsid w:val="00A51006"/>
    <w:rsid w:val="00A7671C"/>
    <w:rsid w:val="00AA2CBC"/>
    <w:rsid w:val="00AA7E84"/>
    <w:rsid w:val="00AB146B"/>
    <w:rsid w:val="00AC0BC4"/>
    <w:rsid w:val="00AC5820"/>
    <w:rsid w:val="00AD1CD8"/>
    <w:rsid w:val="00AE1656"/>
    <w:rsid w:val="00B13281"/>
    <w:rsid w:val="00B258BB"/>
    <w:rsid w:val="00B67B97"/>
    <w:rsid w:val="00B968C8"/>
    <w:rsid w:val="00BA3EC5"/>
    <w:rsid w:val="00BA51D9"/>
    <w:rsid w:val="00BB5DFC"/>
    <w:rsid w:val="00BD279D"/>
    <w:rsid w:val="00BD6BB8"/>
    <w:rsid w:val="00BF5F57"/>
    <w:rsid w:val="00C42C9B"/>
    <w:rsid w:val="00C66BA2"/>
    <w:rsid w:val="00C864A2"/>
    <w:rsid w:val="00C95985"/>
    <w:rsid w:val="00CC5026"/>
    <w:rsid w:val="00CC68D0"/>
    <w:rsid w:val="00D03F9A"/>
    <w:rsid w:val="00D06D51"/>
    <w:rsid w:val="00D14ECA"/>
    <w:rsid w:val="00D24991"/>
    <w:rsid w:val="00D25B4D"/>
    <w:rsid w:val="00D50255"/>
    <w:rsid w:val="00D66520"/>
    <w:rsid w:val="00D72586"/>
    <w:rsid w:val="00D80042"/>
    <w:rsid w:val="00D8769E"/>
    <w:rsid w:val="00DE34CF"/>
    <w:rsid w:val="00DF0C20"/>
    <w:rsid w:val="00DF6A9D"/>
    <w:rsid w:val="00E13F3D"/>
    <w:rsid w:val="00E34898"/>
    <w:rsid w:val="00EB09B7"/>
    <w:rsid w:val="00EE7D7C"/>
    <w:rsid w:val="00F12F85"/>
    <w:rsid w:val="00F17728"/>
    <w:rsid w:val="00F25D98"/>
    <w:rsid w:val="00F300FB"/>
    <w:rsid w:val="00F36A51"/>
    <w:rsid w:val="00F77499"/>
    <w:rsid w:val="00FA4266"/>
    <w:rsid w:val="00FB6386"/>
    <w:rsid w:val="00FD03CA"/>
    <w:rsid w:val="00FF01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8C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77499"/>
    <w:rPr>
      <w:rFonts w:ascii="Arial" w:hAnsi="Arial"/>
      <w:b/>
      <w:lang w:val="en-GB" w:eastAsia="en-US"/>
    </w:rPr>
  </w:style>
  <w:style w:type="character" w:customStyle="1" w:styleId="TFChar">
    <w:name w:val="TF Char"/>
    <w:link w:val="TF"/>
    <w:rsid w:val="00F77499"/>
    <w:rPr>
      <w:rFonts w:ascii="Arial" w:hAnsi="Arial"/>
      <w:b/>
      <w:lang w:val="en-GB" w:eastAsia="en-US"/>
    </w:rPr>
  </w:style>
  <w:style w:type="paragraph" w:styleId="ListParagraph">
    <w:name w:val="List Paragraph"/>
    <w:basedOn w:val="Normal"/>
    <w:uiPriority w:val="34"/>
    <w:qFormat/>
    <w:rsid w:val="00206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8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C1BD9-51F5-4C90-865C-23EFAD88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1105</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4</cp:revision>
  <cp:lastPrinted>1900-01-01T00:00:00Z</cp:lastPrinted>
  <dcterms:created xsi:type="dcterms:W3CDTF">2019-05-17T18:28:00Z</dcterms:created>
  <dcterms:modified xsi:type="dcterms:W3CDTF">2019-05-17T18:34:00Z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S2-1905491</vt:lpwstr>
  </property>
  <property fmtid="{D5CDD505-2E9C-101B-9397-08002B2CF9AE}" pid="10" name="Spec#">
    <vt:lpwstr>23.501</vt:lpwstr>
  </property>
  <property fmtid="{D5CDD505-2E9C-101B-9397-08002B2CF9AE}" pid="11" name="Cr#">
    <vt:lpwstr>1271</vt:lpwstr>
  </property>
  <property fmtid="{D5CDD505-2E9C-101B-9397-08002B2CF9AE}" pid="12" name="Revision">
    <vt:lpwstr>8</vt:lpwstr>
  </property>
  <property fmtid="{D5CDD505-2E9C-101B-9397-08002B2CF9AE}" pid="13" name="Version">
    <vt:lpwstr>16.0.2</vt:lpwstr>
  </property>
  <property fmtid="{D5CDD505-2E9C-101B-9397-08002B2CF9AE}" pid="14" name="CrTitle">
    <vt:lpwstr>Service-mesh-based SCP deployment option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5G_eSBA</vt:lpwstr>
  </property>
  <property fmtid="{D5CDD505-2E9C-101B-9397-08002B2CF9AE}" pid="18" name="Cat">
    <vt:lpwstr>D</vt:lpwstr>
  </property>
  <property fmtid="{D5CDD505-2E9C-101B-9397-08002B2CF9AE}" pid="19" name="ResDate">
    <vt:lpwstr>2019-05-07</vt:lpwstr>
  </property>
  <property fmtid="{D5CDD505-2E9C-101B-9397-08002B2CF9AE}" pid="20" name="Release">
    <vt:lpwstr>Rel-16</vt:lpwstr>
  </property>
</Properties>
</file>