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9F693" w14:textId="339964C2" w:rsidR="000A5369" w:rsidRPr="00214F27" w:rsidRDefault="000A5369" w:rsidP="00CE1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4F27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3</w:t>
      </w:r>
      <w:r w:rsidRPr="00214F27">
        <w:rPr>
          <w:b/>
          <w:i/>
          <w:noProof/>
          <w:sz w:val="28"/>
        </w:rPr>
        <w:tab/>
      </w:r>
      <w:r w:rsidRPr="00214F27">
        <w:rPr>
          <w:b/>
          <w:noProof/>
          <w:sz w:val="24"/>
        </w:rPr>
        <w:t>S2-19</w:t>
      </w:r>
      <w:r w:rsidR="00D73970">
        <w:rPr>
          <w:b/>
          <w:noProof/>
          <w:sz w:val="24"/>
        </w:rPr>
        <w:t>0</w:t>
      </w:r>
      <w:r w:rsidR="00C93353">
        <w:rPr>
          <w:b/>
          <w:noProof/>
          <w:sz w:val="24"/>
        </w:rPr>
        <w:t>6</w:t>
      </w:r>
      <w:r w:rsidR="00E553D2">
        <w:rPr>
          <w:b/>
          <w:noProof/>
          <w:sz w:val="24"/>
        </w:rPr>
        <w:t>6</w:t>
      </w:r>
      <w:bookmarkStart w:id="0" w:name="_GoBack"/>
      <w:bookmarkEnd w:id="0"/>
      <w:r w:rsidR="00C93353">
        <w:rPr>
          <w:b/>
          <w:noProof/>
          <w:sz w:val="24"/>
        </w:rPr>
        <w:t>80</w:t>
      </w:r>
    </w:p>
    <w:p w14:paraId="2685453D" w14:textId="5832A7E0" w:rsidR="000A5369" w:rsidRPr="004374C7" w:rsidRDefault="000A5369" w:rsidP="000A5369">
      <w:pPr>
        <w:pStyle w:val="CRCoverPage"/>
        <w:tabs>
          <w:tab w:val="right" w:pos="9639"/>
        </w:tabs>
        <w:ind w:right="-79"/>
        <w:outlineLvl w:val="0"/>
        <w:rPr>
          <w:b/>
          <w:noProof/>
          <w:color w:val="0070C0"/>
          <w:sz w:val="16"/>
          <w:szCs w:val="16"/>
        </w:rPr>
      </w:pPr>
      <w:r>
        <w:rPr>
          <w:rFonts w:cs="Arial"/>
          <w:b/>
          <w:bCs/>
          <w:sz w:val="24"/>
          <w:szCs w:val="24"/>
        </w:rPr>
        <w:t>May 13 – 17, 2019, Reno, NV, USA</w:t>
      </w:r>
      <w:r w:rsidRPr="00214F27">
        <w:rPr>
          <w:rFonts w:cs="Arial"/>
          <w:b/>
          <w:bCs/>
          <w:sz w:val="24"/>
          <w:szCs w:val="24"/>
        </w:rPr>
        <w:t xml:space="preserve"> </w:t>
      </w:r>
      <w:r w:rsidRPr="00214F27">
        <w:rPr>
          <w:rFonts w:cs="Arial"/>
          <w:b/>
          <w:bCs/>
          <w:sz w:val="24"/>
          <w:szCs w:val="24"/>
        </w:rPr>
        <w:tab/>
      </w:r>
      <w:r w:rsidRPr="004374C7">
        <w:rPr>
          <w:rFonts w:cs="Arial"/>
          <w:b/>
          <w:bCs/>
          <w:color w:val="0070C0"/>
        </w:rPr>
        <w:t>(</w:t>
      </w:r>
      <w:r w:rsidRPr="004374C7">
        <w:rPr>
          <w:b/>
          <w:noProof/>
          <w:color w:val="0070C0"/>
        </w:rPr>
        <w:t>revision of S2-19</w:t>
      </w:r>
      <w:r w:rsidR="00D73970" w:rsidRPr="004374C7">
        <w:rPr>
          <w:b/>
          <w:noProof/>
          <w:color w:val="0070C0"/>
        </w:rPr>
        <w:t>0</w:t>
      </w:r>
      <w:r w:rsidR="00C93353">
        <w:rPr>
          <w:b/>
          <w:noProof/>
          <w:color w:val="0070C0"/>
        </w:rPr>
        <w:t>6556</w:t>
      </w:r>
      <w:r w:rsidRPr="004374C7">
        <w:rPr>
          <w:b/>
          <w:noProof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69F1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DF4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DE8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961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50E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2C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AA6A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5D49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9572A" w14:textId="77777777" w:rsidR="001E41F3" w:rsidRPr="00410371" w:rsidRDefault="00600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BF1D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9B24E" w14:textId="77777777" w:rsidR="001E41F3" w:rsidRPr="00410371" w:rsidRDefault="001D58B8" w:rsidP="000A53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7A0A53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4DDD4" w14:textId="462B57C3" w:rsidR="001E41F3" w:rsidRPr="00410371" w:rsidRDefault="00C93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7C2F0D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248D63" w14:textId="77777777" w:rsidR="001E41F3" w:rsidRPr="00410371" w:rsidRDefault="00600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50CB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5BC9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1C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DE1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88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0E85E0" w14:textId="77777777" w:rsidTr="00547111">
        <w:tc>
          <w:tcPr>
            <w:tcW w:w="9641" w:type="dxa"/>
            <w:gridSpan w:val="9"/>
          </w:tcPr>
          <w:p w14:paraId="47A048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32D0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08200F" w14:textId="77777777" w:rsidTr="00A7671C">
        <w:tc>
          <w:tcPr>
            <w:tcW w:w="2835" w:type="dxa"/>
          </w:tcPr>
          <w:p w14:paraId="636AD9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1E1F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5A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3358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80EAE" w14:textId="77777777" w:rsidR="00F25D98" w:rsidRDefault="00600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B808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171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E390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9F211" w14:textId="77777777" w:rsidR="00F25D98" w:rsidRDefault="00600C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C2CD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5D69E8" w14:textId="77777777" w:rsidTr="00547111">
        <w:tc>
          <w:tcPr>
            <w:tcW w:w="9640" w:type="dxa"/>
            <w:gridSpan w:val="11"/>
          </w:tcPr>
          <w:p w14:paraId="53619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9B5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B4D1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1B497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detailing of 5G LAN group management</w:t>
            </w:r>
          </w:p>
        </w:tc>
      </w:tr>
      <w:tr w:rsidR="001E41F3" w14:paraId="545C9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FAA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DF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293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0164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B24E0" w14:textId="10FF3C15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C34F1">
              <w:rPr>
                <w:noProof/>
              </w:rPr>
              <w:t>, Huawei</w:t>
            </w:r>
            <w:r w:rsidR="007A4030">
              <w:rPr>
                <w:noProof/>
              </w:rPr>
              <w:t xml:space="preserve">, Nokia, </w:t>
            </w:r>
            <w:r w:rsidR="007A4030">
              <w:rPr>
                <w:color w:val="000000"/>
              </w:rPr>
              <w:t>Nokia Shanghai Bell</w:t>
            </w:r>
          </w:p>
        </w:tc>
      </w:tr>
      <w:tr w:rsidR="001E41F3" w14:paraId="495C0F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1990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8C4A1" w14:textId="77777777" w:rsidR="001E41F3" w:rsidRDefault="00230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D6090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B1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90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99B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3D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8D6A5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D7F60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35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70222" w14:textId="77777777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A5369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0A5369">
              <w:rPr>
                <w:noProof/>
              </w:rPr>
              <w:t>7</w:t>
            </w:r>
          </w:p>
        </w:tc>
      </w:tr>
      <w:tr w:rsidR="001E41F3" w14:paraId="4AD82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D6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1F33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0322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0F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9B6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5AD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50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F9AEE7" w14:textId="77777777" w:rsidR="001E41F3" w:rsidRDefault="002306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7DA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B8F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9B872" w14:textId="77777777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F19C6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2C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66854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4C28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769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C9ED73" w14:textId="77777777" w:rsidTr="00547111">
        <w:tc>
          <w:tcPr>
            <w:tcW w:w="1843" w:type="dxa"/>
          </w:tcPr>
          <w:p w14:paraId="0AD49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F59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549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70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3CF65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5G LAN group management is on high level and required details are missing to fully specify the solution. </w:t>
            </w:r>
          </w:p>
          <w:p w14:paraId="7E58403C" w14:textId="77777777"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there is an open issue on the cardinality between DNN and a 5G LAN.</w:t>
            </w:r>
          </w:p>
        </w:tc>
      </w:tr>
      <w:tr w:rsidR="001E41F3" w14:paraId="6AD4D9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8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D26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3970" w14:paraId="0D85D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6E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A667D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detail how 5G LAN group management is supported.</w:t>
            </w:r>
          </w:p>
          <w:p w14:paraId="24EAB011" w14:textId="77777777"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Editor’s note on relation between DNN and 5G LAN</w:t>
            </w:r>
          </w:p>
          <w:p w14:paraId="5A7140E2" w14:textId="77777777" w:rsidR="000A5369" w:rsidRDefault="000A5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30D98" w14:textId="77777777" w:rsidR="000A5369" w:rsidRPr="004374C7" w:rsidRDefault="000A5369">
            <w:pPr>
              <w:pStyle w:val="CRCoverPage"/>
              <w:spacing w:after="0"/>
              <w:ind w:left="100"/>
              <w:rPr>
                <w:noProof/>
                <w:highlight w:val="green"/>
                <w:lang w:val="en-US"/>
              </w:rPr>
            </w:pPr>
            <w:r w:rsidRPr="004374C7">
              <w:rPr>
                <w:noProof/>
                <w:highlight w:val="green"/>
                <w:lang w:val="en-US"/>
              </w:rPr>
              <w:t>Updates in rev3:</w:t>
            </w:r>
            <w:r w:rsidR="00F02ECF" w:rsidRPr="004374C7">
              <w:rPr>
                <w:noProof/>
                <w:highlight w:val="green"/>
                <w:lang w:val="en-US"/>
              </w:rPr>
              <w:t xml:space="preserve"> </w:t>
            </w:r>
          </w:p>
          <w:p w14:paraId="4CBD64D9" w14:textId="77777777" w:rsidR="00D73970" w:rsidRPr="004374C7" w:rsidRDefault="00D73970">
            <w:pPr>
              <w:pStyle w:val="CRCoverPage"/>
              <w:spacing w:after="0"/>
              <w:ind w:left="100"/>
              <w:rPr>
                <w:noProof/>
                <w:highlight w:val="green"/>
                <w:lang w:val="en-US"/>
              </w:rPr>
            </w:pPr>
            <w:r w:rsidRPr="004374C7">
              <w:rPr>
                <w:noProof/>
                <w:highlight w:val="green"/>
                <w:lang w:val="en-US"/>
              </w:rPr>
              <w:t>- Removal of editor’s notes</w:t>
            </w:r>
          </w:p>
          <w:p w14:paraId="18D2B080" w14:textId="77777777" w:rsidR="00D73970" w:rsidRPr="004374C7" w:rsidRDefault="00D739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73970">
              <w:rPr>
                <w:noProof/>
                <w:highlight w:val="green"/>
                <w:lang w:val="en-US"/>
              </w:rPr>
              <w:t>- Further description of how 5G VN group information is provided to UDR and accessed by UDM and PCF</w:t>
            </w:r>
          </w:p>
          <w:p w14:paraId="65C9E5E8" w14:textId="77777777" w:rsidR="000A5369" w:rsidRPr="004374C7" w:rsidRDefault="000A53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D73970" w14:paraId="7CF4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00314" w14:textId="77777777" w:rsidR="001E41F3" w:rsidRPr="004374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2FB6B" w14:textId="77777777" w:rsidR="001E41F3" w:rsidRPr="004374C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0943A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476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552BF" w14:textId="77777777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5G LAN group management and remaining open issues</w:t>
            </w:r>
          </w:p>
        </w:tc>
      </w:tr>
      <w:tr w:rsidR="001E41F3" w14:paraId="4C853F79" w14:textId="77777777" w:rsidTr="00547111">
        <w:tc>
          <w:tcPr>
            <w:tcW w:w="2694" w:type="dxa"/>
            <w:gridSpan w:val="2"/>
          </w:tcPr>
          <w:p w14:paraId="5193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6C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ED5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0E5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17EEC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5.28.2, 5.28.3</w:t>
            </w:r>
          </w:p>
        </w:tc>
      </w:tr>
      <w:tr w:rsidR="001E41F3" w14:paraId="635DF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4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4F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F9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997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DE5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673D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AFF6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9533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A57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1F0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31C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FB6A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5B7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8DF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6B1E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D0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773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662C5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7E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1F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7BA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30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0C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FDDBF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AC3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23A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805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AB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DF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ABC4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8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3E0F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C5AC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785FE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3145B" w14:textId="77777777" w:rsidR="001E41F3" w:rsidRDefault="001E41F3">
      <w:pPr>
        <w:rPr>
          <w:noProof/>
        </w:rPr>
      </w:pPr>
    </w:p>
    <w:p w14:paraId="4A30A3D3" w14:textId="77777777"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First Change *****</w:t>
      </w:r>
    </w:p>
    <w:p w14:paraId="4709BB68" w14:textId="77777777" w:rsidR="005E398F" w:rsidRDefault="005E398F" w:rsidP="005E398F">
      <w:pPr>
        <w:pStyle w:val="Heading3"/>
      </w:pPr>
      <w:bookmarkStart w:id="3" w:name="_Toc5000570"/>
      <w:bookmarkStart w:id="4" w:name="_Toc4683778"/>
      <w:r>
        <w:t>5.28.2</w:t>
      </w:r>
      <w:r>
        <w:tab/>
        <w:t xml:space="preserve">5G </w:t>
      </w:r>
      <w:del w:id="5" w:author="Ericsson User8" w:date="2019-04-11T06:07:00Z">
        <w:r w:rsidDel="0037250F">
          <w:delText xml:space="preserve">LAN </w:delText>
        </w:r>
      </w:del>
      <w:ins w:id="6" w:author="Ericsson User8" w:date="2019-04-11T06:07:00Z">
        <w:r w:rsidR="0037250F">
          <w:t xml:space="preserve">VN </w:t>
        </w:r>
      </w:ins>
      <w:r>
        <w:t>group management</w:t>
      </w:r>
      <w:bookmarkEnd w:id="3"/>
    </w:p>
    <w:p w14:paraId="5B6751E2" w14:textId="77777777" w:rsidR="005E398F" w:rsidRPr="007A4030" w:rsidRDefault="005E398F" w:rsidP="005E398F">
      <w:r>
        <w:t xml:space="preserve">5G System supports </w:t>
      </w:r>
      <w:ins w:id="7" w:author="Ericsson User" w:date="2019-04-01T14:33:00Z">
        <w:r w:rsidR="00EE16AD">
          <w:t xml:space="preserve">management of </w:t>
        </w:r>
      </w:ins>
      <w:r>
        <w:t xml:space="preserve">5G </w:t>
      </w:r>
      <w:del w:id="8" w:author="Ericsson User8" w:date="2019-04-11T06:03:00Z">
        <w:r w:rsidDel="0037250F">
          <w:delText xml:space="preserve">LAN </w:delText>
        </w:r>
      </w:del>
      <w:ins w:id="9" w:author="Ericsson User8" w:date="2019-04-11T06:03:00Z">
        <w:r w:rsidR="0037250F">
          <w:t xml:space="preserve">VN </w:t>
        </w:r>
      </w:ins>
      <w:r>
        <w:t xml:space="preserve">Group </w:t>
      </w:r>
      <w:ins w:id="10" w:author="Ericsson User" w:date="2019-04-01T13:18:00Z">
        <w:r w:rsidR="005D64EC">
          <w:t xml:space="preserve">identification and membership </w:t>
        </w:r>
      </w:ins>
      <w:del w:id="11" w:author="Ericsson User" w:date="2019-04-01T13:18:00Z">
        <w:r w:rsidDel="005D64EC">
          <w:delText>M</w:delText>
        </w:r>
      </w:del>
      <w:del w:id="12" w:author="Ericsson User" w:date="2019-04-01T14:33:00Z">
        <w:r w:rsidDel="00EE16AD">
          <w:delText xml:space="preserve">anagement </w:delText>
        </w:r>
      </w:del>
      <w:ins w:id="13" w:author="Ericsson User" w:date="2019-04-01T13:18:00Z">
        <w:r w:rsidR="005D64EC">
          <w:t xml:space="preserve">(i.e. definition of 5G </w:t>
        </w:r>
      </w:ins>
      <w:ins w:id="14" w:author="Ericsson User8" w:date="2019-04-11T06:03:00Z">
        <w:r w:rsidR="0037250F">
          <w:t>VN</w:t>
        </w:r>
      </w:ins>
      <w:ins w:id="15" w:author="Ericsson User" w:date="2019-04-01T13:18:00Z">
        <w:r w:rsidR="005D64EC">
          <w:t xml:space="preserve"> group identifiers and membership) and 5G </w:t>
        </w:r>
      </w:ins>
      <w:ins w:id="16" w:author="Ericsson User8" w:date="2019-04-11T06:07:00Z">
        <w:r w:rsidR="0037250F">
          <w:t>VN</w:t>
        </w:r>
      </w:ins>
      <w:ins w:id="17" w:author="Ericsson User" w:date="2019-04-01T13:18:00Z">
        <w:r w:rsidR="005D64EC">
          <w:t xml:space="preserve"> Group data (i.e. definition of 5G </w:t>
        </w:r>
      </w:ins>
      <w:ins w:id="18" w:author="Ericsson User8" w:date="2019-04-11T06:03:00Z">
        <w:r w:rsidR="0037250F">
          <w:t>VN</w:t>
        </w:r>
      </w:ins>
      <w:ins w:id="19" w:author="Ericsson User" w:date="2019-04-01T13:18:00Z">
        <w:r w:rsidR="005D64EC">
          <w:t xml:space="preserve"> group data). The 5G </w:t>
        </w:r>
      </w:ins>
      <w:ins w:id="20" w:author="Ericsson User8" w:date="2019-04-11T06:03:00Z">
        <w:r w:rsidR="0037250F">
          <w:t>VN</w:t>
        </w:r>
      </w:ins>
      <w:ins w:id="21" w:author="Ericsson User" w:date="2019-04-01T13:18:00Z">
        <w:r w:rsidR="005D64EC">
          <w:t xml:space="preserve"> Group management </w:t>
        </w:r>
      </w:ins>
      <w:r>
        <w:t xml:space="preserve">can be configured by a </w:t>
      </w:r>
      <w:r w:rsidRPr="007A4030">
        <w:t>network administrator or can be managed dynamically by AF.</w:t>
      </w:r>
    </w:p>
    <w:p w14:paraId="25BD216C" w14:textId="77777777" w:rsidR="0037250F" w:rsidRPr="007A4030" w:rsidRDefault="0037250F" w:rsidP="005E398F">
      <w:pPr>
        <w:rPr>
          <w:ins w:id="22" w:author="Ericsson User8" w:date="2019-04-11T06:01:00Z"/>
        </w:rPr>
      </w:pPr>
      <w:ins w:id="23" w:author="Ericsson User8" w:date="2019-04-11T06:01:00Z">
        <w:r w:rsidRPr="007A4030">
          <w:t xml:space="preserve">A 5G </w:t>
        </w:r>
      </w:ins>
      <w:ins w:id="24" w:author="Ericsson User8" w:date="2019-04-11T06:03:00Z">
        <w:r w:rsidRPr="007A4030">
          <w:t>VN</w:t>
        </w:r>
      </w:ins>
      <w:ins w:id="25" w:author="Ericsson User8" w:date="2019-04-11T06:01:00Z">
        <w:r w:rsidRPr="007A4030">
          <w:t xml:space="preserve"> group is characterized by the follow</w:t>
        </w:r>
      </w:ins>
      <w:ins w:id="26" w:author="Ericsson User8" w:date="2019-04-11T06:02:00Z">
        <w:r w:rsidRPr="007A4030">
          <w:t>ing</w:t>
        </w:r>
      </w:ins>
      <w:ins w:id="27" w:author="Ericsson User8" w:date="2019-04-11T06:01:00Z">
        <w:r w:rsidRPr="007A4030">
          <w:t>:</w:t>
        </w:r>
      </w:ins>
    </w:p>
    <w:p w14:paraId="63B7E94D" w14:textId="5DF2C143" w:rsidR="0037250F" w:rsidRPr="007A4030" w:rsidRDefault="0037250F" w:rsidP="0037250F">
      <w:pPr>
        <w:pStyle w:val="B1"/>
        <w:rPr>
          <w:ins w:id="28" w:author="Ericsson User8" w:date="2019-04-11T06:01:00Z"/>
        </w:rPr>
      </w:pPr>
      <w:ins w:id="29" w:author="Ericsson User8" w:date="2019-04-11T06:01:00Z">
        <w:r w:rsidRPr="007A4030">
          <w:t>-</w:t>
        </w:r>
        <w:r w:rsidRPr="007A4030">
          <w:tab/>
          <w:t xml:space="preserve">5G </w:t>
        </w:r>
      </w:ins>
      <w:ins w:id="30" w:author="Ericsson User8" w:date="2019-04-11T06:03:00Z">
        <w:r w:rsidRPr="007A4030">
          <w:t>VN</w:t>
        </w:r>
      </w:ins>
      <w:ins w:id="31" w:author="Ericsson User8" w:date="2019-04-11T06:02:00Z">
        <w:r w:rsidRPr="007A4030">
          <w:t xml:space="preserve"> group identities: External Group I</w:t>
        </w:r>
      </w:ins>
      <w:ins w:id="32" w:author="Ericsson User6" w:date="2019-05-17T01:50:00Z">
        <w:r w:rsidR="00C93353">
          <w:t>D</w:t>
        </w:r>
      </w:ins>
      <w:ins w:id="33" w:author="Ericsson User8" w:date="2019-04-11T06:02:00Z">
        <w:r w:rsidRPr="007A4030">
          <w:t xml:space="preserve"> and Internal Group </w:t>
        </w:r>
      </w:ins>
      <w:ins w:id="34" w:author="Ericsson User6" w:date="2019-05-17T01:51:00Z">
        <w:r w:rsidR="00C93353">
          <w:t>ID</w:t>
        </w:r>
      </w:ins>
      <w:ins w:id="35" w:author="Ericsson User8" w:date="2019-04-11T06:02:00Z">
        <w:r w:rsidRPr="007A4030">
          <w:t xml:space="preserve"> is used to identify the 5G </w:t>
        </w:r>
      </w:ins>
      <w:ins w:id="36" w:author="Ericsson User8" w:date="2019-04-11T06:03:00Z">
        <w:r w:rsidRPr="007A4030">
          <w:t>VN</w:t>
        </w:r>
      </w:ins>
      <w:ins w:id="37" w:author="Ericsson User8" w:date="2019-04-11T06:02:00Z">
        <w:r w:rsidRPr="007A4030">
          <w:t xml:space="preserve"> group.</w:t>
        </w:r>
      </w:ins>
    </w:p>
    <w:p w14:paraId="217E0A3D" w14:textId="77777777" w:rsidR="0037250F" w:rsidRPr="007A4030" w:rsidRDefault="0037250F" w:rsidP="0037250F">
      <w:pPr>
        <w:pStyle w:val="B1"/>
        <w:rPr>
          <w:ins w:id="38" w:author="Ericsson User8" w:date="2019-04-11T06:01:00Z"/>
        </w:rPr>
      </w:pPr>
      <w:ins w:id="39" w:author="Ericsson User8" w:date="2019-04-11T06:01:00Z">
        <w:r w:rsidRPr="007A4030">
          <w:t>-</w:t>
        </w:r>
        <w:r w:rsidRPr="007A4030">
          <w:tab/>
          <w:t xml:space="preserve">5G </w:t>
        </w:r>
      </w:ins>
      <w:ins w:id="40" w:author="Ericsson User8" w:date="2019-04-11T06:03:00Z">
        <w:r w:rsidRPr="007A4030">
          <w:t>VN</w:t>
        </w:r>
      </w:ins>
      <w:ins w:id="41" w:author="Ericsson User8" w:date="2019-04-11T06:01:00Z">
        <w:r w:rsidRPr="007A4030">
          <w:t xml:space="preserve"> group membership: </w:t>
        </w:r>
      </w:ins>
      <w:r w:rsidR="005E398F" w:rsidRPr="007A4030">
        <w:t xml:space="preserve">The 5G </w:t>
      </w:r>
      <w:ins w:id="42" w:author="Ericsson User8" w:date="2019-04-11T06:07:00Z">
        <w:r w:rsidRPr="007A4030">
          <w:t xml:space="preserve">VN </w:t>
        </w:r>
      </w:ins>
      <w:r w:rsidR="005E398F" w:rsidRPr="007A4030">
        <w:t>group member</w:t>
      </w:r>
      <w:ins w:id="43" w:author="Ericsson User" w:date="2019-04-01T13:18:00Z">
        <w:r w:rsidR="005D64EC" w:rsidRPr="007A4030">
          <w:t>s</w:t>
        </w:r>
      </w:ins>
      <w:ins w:id="44" w:author="Ericsson User" w:date="2019-04-01T13:19:00Z">
        <w:r w:rsidR="005D64EC" w:rsidRPr="007A4030">
          <w:t xml:space="preserve"> are</w:t>
        </w:r>
      </w:ins>
      <w:del w:id="45" w:author="Ericsson User" w:date="2019-04-01T13:19:00Z">
        <w:r w:rsidR="005E398F" w:rsidRPr="007A4030" w:rsidDel="005D64EC">
          <w:delText xml:space="preserve"> is</w:delText>
        </w:r>
      </w:del>
      <w:r w:rsidR="005E398F" w:rsidRPr="007A4030">
        <w:t xml:space="preserve"> uniquely </w:t>
      </w:r>
      <w:proofErr w:type="spellStart"/>
      <w:r w:rsidR="005E398F" w:rsidRPr="007A4030">
        <w:t>identifed</w:t>
      </w:r>
      <w:proofErr w:type="spellEnd"/>
      <w:r w:rsidR="005E398F" w:rsidRPr="007A4030">
        <w:t xml:space="preserve"> by GPSI. The group as described in clause 5.2.3.3.1 of TS 23.502 [3] is applicable to 5G LAN-type services.</w:t>
      </w:r>
    </w:p>
    <w:p w14:paraId="7B5B82C6" w14:textId="77777777" w:rsidR="005D64EC" w:rsidRPr="007A4030" w:rsidRDefault="0037250F" w:rsidP="0037250F">
      <w:pPr>
        <w:pStyle w:val="B1"/>
        <w:rPr>
          <w:ins w:id="46" w:author="Ericsson User8" w:date="2019-04-11T06:02:00Z"/>
          <w:rFonts w:eastAsia="Malgun Gothic"/>
          <w:lang w:eastAsia="ko-KR"/>
        </w:rPr>
      </w:pPr>
      <w:ins w:id="47" w:author="Ericsson User8" w:date="2019-04-11T06:01:00Z">
        <w:r w:rsidRPr="007A4030">
          <w:rPr>
            <w:rFonts w:eastAsia="Malgun Gothic"/>
            <w:lang w:val="en-US" w:eastAsia="ko-KR"/>
          </w:rPr>
          <w:t>-</w:t>
        </w:r>
        <w:r w:rsidRPr="007A4030">
          <w:rPr>
            <w:rFonts w:eastAsia="Malgun Gothic"/>
            <w:lang w:val="en-US" w:eastAsia="ko-KR"/>
          </w:rPr>
          <w:tab/>
        </w:r>
      </w:ins>
      <w:ins w:id="48" w:author="Ericsson User" w:date="2019-04-01T13:19:00Z">
        <w:r w:rsidR="005D64EC" w:rsidRPr="007A4030">
          <w:rPr>
            <w:rFonts w:eastAsia="Malgun Gothic"/>
            <w:lang w:val="en-US" w:eastAsia="ko-KR"/>
          </w:rPr>
          <w:t xml:space="preserve">5G </w:t>
        </w:r>
      </w:ins>
      <w:ins w:id="49" w:author="Ericsson User8" w:date="2019-04-11T06:03:00Z">
        <w:r w:rsidRPr="007A4030">
          <w:rPr>
            <w:rFonts w:eastAsia="Malgun Gothic"/>
            <w:lang w:val="en-US" w:eastAsia="ko-KR"/>
          </w:rPr>
          <w:t>VN</w:t>
        </w:r>
      </w:ins>
      <w:ins w:id="50" w:author="Ericsson User" w:date="2019-04-01T13:19:00Z">
        <w:r w:rsidR="005D64EC" w:rsidRPr="007A4030">
          <w:rPr>
            <w:rFonts w:eastAsia="Malgun Gothic"/>
            <w:lang w:val="en-US" w:eastAsia="ko-KR"/>
          </w:rPr>
          <w:t xml:space="preserve"> group data. The 5G </w:t>
        </w:r>
      </w:ins>
      <w:ins w:id="51" w:author="Ericsson User8" w:date="2019-04-11T06:03:00Z">
        <w:r w:rsidRPr="007A4030">
          <w:rPr>
            <w:rFonts w:eastAsia="Malgun Gothic"/>
            <w:lang w:val="en-US" w:eastAsia="ko-KR"/>
          </w:rPr>
          <w:t>VN</w:t>
        </w:r>
      </w:ins>
      <w:ins w:id="52" w:author="Ericsson User" w:date="2019-04-01T13:19:00Z">
        <w:r w:rsidR="005D64EC" w:rsidRPr="007A4030">
          <w:rPr>
            <w:rFonts w:eastAsia="Malgun Gothic"/>
            <w:lang w:val="en-US" w:eastAsia="ko-KR"/>
          </w:rPr>
          <w:t xml:space="preserve"> group data may include</w:t>
        </w:r>
        <w:r w:rsidR="005D64EC" w:rsidRPr="007A4030">
          <w:t xml:space="preserve"> the following parameters: PDU session type, DNN</w:t>
        </w:r>
        <w:r w:rsidR="005D64EC" w:rsidRPr="007A4030">
          <w:rPr>
            <w:rFonts w:eastAsia="Malgun Gothic"/>
            <w:lang w:eastAsia="ko-KR"/>
          </w:rPr>
          <w:t xml:space="preserve"> and S-NSSAI</w:t>
        </w:r>
      </w:ins>
      <w:ins w:id="53" w:author="Ericsson User9" w:date="2019-04-12T02:51:00Z">
        <w:r w:rsidR="00333435" w:rsidRPr="007A4030">
          <w:rPr>
            <w:rFonts w:eastAsia="Malgun Gothic"/>
            <w:lang w:eastAsia="ko-KR"/>
          </w:rPr>
          <w:t xml:space="preserve">, Application </w:t>
        </w:r>
      </w:ins>
      <w:ins w:id="54" w:author="Ericsson User9" w:date="2019-04-12T03:51:00Z">
        <w:r w:rsidR="006E4A51" w:rsidRPr="007A4030">
          <w:rPr>
            <w:rFonts w:eastAsia="Malgun Gothic"/>
            <w:lang w:eastAsia="ko-KR"/>
          </w:rPr>
          <w:t>descriptor</w:t>
        </w:r>
      </w:ins>
      <w:ins w:id="55" w:author="Ericsson User" w:date="2019-04-01T13:23:00Z">
        <w:r w:rsidR="005D64EC" w:rsidRPr="007A4030">
          <w:rPr>
            <w:rFonts w:eastAsia="Malgun Gothic"/>
            <w:lang w:eastAsia="ko-KR"/>
          </w:rPr>
          <w:t>.</w:t>
        </w:r>
      </w:ins>
    </w:p>
    <w:p w14:paraId="369FDB84" w14:textId="77777777" w:rsidR="005E398F" w:rsidRPr="007A4030" w:rsidRDefault="005E398F" w:rsidP="005E398F">
      <w:pPr>
        <w:rPr>
          <w:rFonts w:eastAsia="MS Mincho"/>
          <w:rPrChange w:id="56" w:author="Ericsson User" w:date="2019-04-01T13:19:00Z">
            <w:rPr/>
          </w:rPrChange>
        </w:rPr>
      </w:pPr>
      <w:proofErr w:type="gramStart"/>
      <w:r w:rsidRPr="007A4030">
        <w:t>In order to</w:t>
      </w:r>
      <w:proofErr w:type="gramEnd"/>
      <w:r w:rsidRPr="007A4030">
        <w:t xml:space="preserve"> support dynamic </w:t>
      </w:r>
      <w:ins w:id="57" w:author="Ericsson User" w:date="2019-04-01T14:34:00Z">
        <w:r w:rsidR="00F33FDA" w:rsidRPr="007A4030">
          <w:t xml:space="preserve">management of </w:t>
        </w:r>
      </w:ins>
      <w:r w:rsidRPr="007A4030">
        <w:t>5G</w:t>
      </w:r>
      <w:ins w:id="58" w:author="Ericsson User8" w:date="2019-04-11T06:04:00Z">
        <w:r w:rsidR="0037250F" w:rsidRPr="007A4030">
          <w:t xml:space="preserve"> VN</w:t>
        </w:r>
      </w:ins>
      <w:del w:id="59" w:author="Ericsson User8" w:date="2019-04-11T06:04:00Z">
        <w:r w:rsidRPr="007A4030" w:rsidDel="0037250F">
          <w:delText>LAN</w:delText>
        </w:r>
      </w:del>
      <w:r w:rsidRPr="007A4030">
        <w:t xml:space="preserve"> Group </w:t>
      </w:r>
      <w:ins w:id="60" w:author="Ericsson User" w:date="2019-04-01T13:19:00Z">
        <w:r w:rsidR="005D64EC" w:rsidRPr="007A4030">
          <w:t>identification and membership</w:t>
        </w:r>
      </w:ins>
      <w:del w:id="61" w:author="Ericsson User" w:date="2019-04-01T13:19:00Z">
        <w:r w:rsidRPr="007A4030" w:rsidDel="005D64EC">
          <w:delText>M</w:delText>
        </w:r>
      </w:del>
      <w:del w:id="62" w:author="Ericsson User" w:date="2019-04-01T14:34:00Z">
        <w:r w:rsidRPr="007A4030" w:rsidDel="00F33FDA">
          <w:delText>anagement</w:delText>
        </w:r>
      </w:del>
      <w:r w:rsidRPr="007A4030">
        <w:t>, the NEF exposes a set of service</w:t>
      </w:r>
      <w:ins w:id="63" w:author="Ericsson User" w:date="2019-04-01T14:34:00Z">
        <w:r w:rsidR="00F33FDA" w:rsidRPr="007A4030">
          <w:t>s</w:t>
        </w:r>
      </w:ins>
      <w:r w:rsidRPr="007A4030">
        <w:t xml:space="preserve"> to manage (e.g. add/delete</w:t>
      </w:r>
      <w:ins w:id="64" w:author="cmcc-1" w:date="2019-04-11T16:54:00Z">
        <w:r w:rsidR="00C040E6" w:rsidRPr="007A4030">
          <w:rPr>
            <w:lang w:eastAsia="zh-CN"/>
          </w:rPr>
          <w:t>/</w:t>
        </w:r>
      </w:ins>
      <w:ins w:id="65" w:author="Ericsson User9" w:date="2019-04-11T16:25:00Z">
        <w:r w:rsidR="003D381A" w:rsidRPr="007A4030">
          <w:rPr>
            <w:lang w:eastAsia="zh-CN"/>
          </w:rPr>
          <w:t>modify</w:t>
        </w:r>
      </w:ins>
      <w:r w:rsidRPr="007A4030">
        <w:t xml:space="preserve">) 5G </w:t>
      </w:r>
      <w:del w:id="66" w:author="Ericsson User8" w:date="2019-04-11T06:04:00Z">
        <w:r w:rsidRPr="007A4030" w:rsidDel="0037250F">
          <w:delText xml:space="preserve">LAN </w:delText>
        </w:r>
      </w:del>
      <w:ins w:id="67" w:author="Ericsson User8" w:date="2019-04-11T06:04:00Z">
        <w:r w:rsidR="0037250F" w:rsidRPr="007A4030">
          <w:t xml:space="preserve">VN </w:t>
        </w:r>
      </w:ins>
      <w:r w:rsidRPr="007A4030">
        <w:t xml:space="preserve">group and 5G </w:t>
      </w:r>
      <w:del w:id="68" w:author="Ericsson User8" w:date="2019-04-11T06:04:00Z">
        <w:r w:rsidRPr="007A4030" w:rsidDel="0037250F">
          <w:delText xml:space="preserve">LAN </w:delText>
        </w:r>
      </w:del>
      <w:ins w:id="69" w:author="Ericsson User8" w:date="2019-04-11T06:04:00Z">
        <w:r w:rsidR="0037250F" w:rsidRPr="007A4030">
          <w:t xml:space="preserve">VN </w:t>
        </w:r>
      </w:ins>
      <w:r w:rsidRPr="007A4030">
        <w:t>member.</w:t>
      </w:r>
      <w:ins w:id="70" w:author="Ericsson User" w:date="2019-04-01T13:19:00Z">
        <w:r w:rsidR="005D64EC" w:rsidRPr="007A4030">
          <w:t xml:space="preserve"> The NEF also exposes services to </w:t>
        </w:r>
      </w:ins>
      <w:ins w:id="71" w:author="Ericsson User" w:date="2019-04-01T13:23:00Z">
        <w:r w:rsidR="005D64EC" w:rsidRPr="007A4030">
          <w:t xml:space="preserve">dynamically </w:t>
        </w:r>
      </w:ins>
      <w:ins w:id="72" w:author="Ericsson User" w:date="2019-04-01T13:19:00Z">
        <w:r w:rsidR="005D64EC" w:rsidRPr="007A4030">
          <w:t xml:space="preserve">manage 5G </w:t>
        </w:r>
      </w:ins>
      <w:ins w:id="73" w:author="Ericsson User8" w:date="2019-04-11T06:04:00Z">
        <w:r w:rsidR="0037250F" w:rsidRPr="007A4030">
          <w:t>VN</w:t>
        </w:r>
      </w:ins>
      <w:ins w:id="74" w:author="Ericsson User" w:date="2019-04-01T13:19:00Z">
        <w:r w:rsidR="005D64EC" w:rsidRPr="007A4030">
          <w:t xml:space="preserve"> group data.</w:t>
        </w:r>
        <w:r w:rsidR="005D64EC" w:rsidRPr="007A4030">
          <w:rPr>
            <w:rFonts w:eastAsia="MS Mincho"/>
          </w:rPr>
          <w:t xml:space="preserve"> </w:t>
        </w:r>
      </w:ins>
    </w:p>
    <w:p w14:paraId="2DB52C86" w14:textId="203DB097" w:rsidR="005D64EC" w:rsidRPr="007A4030" w:rsidRDefault="005D64EC" w:rsidP="005D64EC">
      <w:pPr>
        <w:rPr>
          <w:ins w:id="75" w:author="Ericsson User" w:date="2019-04-01T13:20:00Z"/>
          <w:rFonts w:eastAsia="MS Mincho"/>
        </w:rPr>
      </w:pPr>
      <w:ins w:id="76" w:author="Ericsson User" w:date="2019-04-01T13:20:00Z">
        <w:r w:rsidRPr="007A4030">
          <w:rPr>
            <w:rFonts w:eastAsia="MS Mincho"/>
          </w:rPr>
          <w:t xml:space="preserve">A 5G </w:t>
        </w:r>
      </w:ins>
      <w:ins w:id="77" w:author="Ericsson User8" w:date="2019-04-11T06:04:00Z">
        <w:r w:rsidR="0037250F" w:rsidRPr="007A4030">
          <w:rPr>
            <w:rFonts w:eastAsia="MS Mincho"/>
          </w:rPr>
          <w:t>VN</w:t>
        </w:r>
      </w:ins>
      <w:ins w:id="78" w:author="Ericsson User" w:date="2019-04-01T13:20:00Z">
        <w:r w:rsidRPr="007A4030">
          <w:rPr>
            <w:rFonts w:eastAsia="MS Mincho"/>
          </w:rPr>
          <w:t xml:space="preserve"> group is identified by the AF using External Group </w:t>
        </w:r>
      </w:ins>
      <w:ins w:id="79" w:author="Ericsson User6" w:date="2019-05-17T01:51:00Z">
        <w:r w:rsidR="00C93353">
          <w:rPr>
            <w:rFonts w:eastAsia="MS Mincho"/>
          </w:rPr>
          <w:t>ID</w:t>
        </w:r>
      </w:ins>
      <w:ins w:id="80" w:author="Ericsson User" w:date="2019-04-01T13:20:00Z">
        <w:r w:rsidRPr="007A4030">
          <w:rPr>
            <w:rFonts w:eastAsia="MS Mincho"/>
          </w:rPr>
          <w:t xml:space="preserve">. The NEF maps the External Group </w:t>
        </w:r>
      </w:ins>
      <w:ins w:id="81" w:author="Ericsson User6" w:date="2019-05-17T01:51:00Z">
        <w:r w:rsidR="00C93353">
          <w:rPr>
            <w:rFonts w:eastAsia="MS Mincho"/>
          </w:rPr>
          <w:t>ID</w:t>
        </w:r>
      </w:ins>
      <w:ins w:id="82" w:author="Ericsson User" w:date="2019-04-01T13:20:00Z">
        <w:r w:rsidRPr="007A4030">
          <w:rPr>
            <w:rFonts w:eastAsia="MS Mincho"/>
          </w:rPr>
          <w:t xml:space="preserve"> to Internal Group </w:t>
        </w:r>
      </w:ins>
      <w:ins w:id="83" w:author="Ericsson User6" w:date="2019-05-17T01:52:00Z">
        <w:r w:rsidR="00C93353">
          <w:rPr>
            <w:rFonts w:eastAsia="MS Mincho"/>
          </w:rPr>
          <w:t>ID</w:t>
        </w:r>
      </w:ins>
      <w:ins w:id="84" w:author="Ericsson User" w:date="2019-04-01T13:20:00Z">
        <w:r w:rsidRPr="007A4030">
          <w:rPr>
            <w:rFonts w:eastAsia="MS Mincho"/>
          </w:rPr>
          <w:t xml:space="preserve"> by invoking</w:t>
        </w:r>
        <w:r w:rsidRPr="007A4030">
          <w:t xml:space="preserve"> </w:t>
        </w:r>
        <w:proofErr w:type="spellStart"/>
        <w:r w:rsidRPr="007A4030">
          <w:t>Nudm_SDM_Get</w:t>
        </w:r>
      </w:ins>
      <w:proofErr w:type="spellEnd"/>
      <w:ins w:id="85" w:author="Ericsson User" w:date="2019-04-01T14:44:00Z">
        <w:r w:rsidR="00164181" w:rsidRPr="007A4030">
          <w:t xml:space="preserve"> service operation (External Group </w:t>
        </w:r>
      </w:ins>
      <w:ins w:id="86" w:author="Ericsson User6" w:date="2019-05-17T01:52:00Z">
        <w:r w:rsidR="00C93353">
          <w:t>ID</w:t>
        </w:r>
      </w:ins>
      <w:ins w:id="87" w:author="Ericsson User" w:date="2019-04-01T14:44:00Z">
        <w:r w:rsidR="00164181" w:rsidRPr="007A4030">
          <w:t>, Group Identifier Translation)</w:t>
        </w:r>
      </w:ins>
      <w:ins w:id="88" w:author="Ericsson User" w:date="2019-04-01T13:20:00Z">
        <w:r w:rsidRPr="007A4030">
          <w:t>.</w:t>
        </w:r>
      </w:ins>
      <w:ins w:id="89" w:author="Ericsson User" w:date="2019-04-01T14:36:00Z">
        <w:r w:rsidR="00F33FDA" w:rsidRPr="007A4030">
          <w:t xml:space="preserve"> </w:t>
        </w:r>
      </w:ins>
      <w:ins w:id="90" w:author="Ericsson User3" w:date="2019-05-07T13:33:00Z">
        <w:r w:rsidR="00D73970" w:rsidRPr="007A4030">
          <w:t xml:space="preserve">For a newly created 5G VN Group, an Internal Group </w:t>
        </w:r>
      </w:ins>
      <w:ins w:id="91" w:author="Ericsson User6" w:date="2019-05-17T01:52:00Z">
        <w:r w:rsidR="00C93353">
          <w:t>ID</w:t>
        </w:r>
      </w:ins>
      <w:ins w:id="92" w:author="Huawei0516" w:date="2019-05-17T02:28:00Z">
        <w:r w:rsidR="00C818AB" w:rsidRPr="007A4030">
          <w:t xml:space="preserve"> </w:t>
        </w:r>
        <w:r w:rsidR="00C818AB" w:rsidRPr="007A4030">
          <w:rPr>
            <w:rPrChange w:id="93" w:author="Huawei0516" w:date="2019-05-17T02:30:00Z">
              <w:rPr>
                <w:highlight w:val="green"/>
              </w:rPr>
            </w:rPrChange>
          </w:rPr>
          <w:t>is allocated by the UDM</w:t>
        </w:r>
      </w:ins>
      <w:ins w:id="94" w:author="Ericsson User3" w:date="2019-05-07T13:33:00Z">
        <w:r w:rsidR="00D73970" w:rsidRPr="007A4030">
          <w:t>.</w:t>
        </w:r>
      </w:ins>
    </w:p>
    <w:p w14:paraId="509CF3B5" w14:textId="46973AB3" w:rsidR="005D64EC" w:rsidRPr="007A4030" w:rsidRDefault="005D64EC" w:rsidP="005D64EC">
      <w:pPr>
        <w:rPr>
          <w:ins w:id="95" w:author="Ericsson User" w:date="2019-04-01T13:20:00Z"/>
          <w:rFonts w:eastAsia="MS Mincho"/>
        </w:rPr>
      </w:pPr>
      <w:ins w:id="96" w:author="Ericsson User" w:date="2019-04-01T13:20:00Z">
        <w:r w:rsidRPr="007A4030">
          <w:t xml:space="preserve">An External Group </w:t>
        </w:r>
      </w:ins>
      <w:ins w:id="97" w:author="Ericsson User6" w:date="2019-05-17T01:52:00Z">
        <w:r w:rsidR="00C93353">
          <w:t>ID</w:t>
        </w:r>
      </w:ins>
      <w:ins w:id="98" w:author="Ericsson User" w:date="2019-04-01T13:20:00Z">
        <w:r w:rsidRPr="007A4030">
          <w:t xml:space="preserve"> for a 5G </w:t>
        </w:r>
      </w:ins>
      <w:ins w:id="99" w:author="Ericsson User8" w:date="2019-04-11T06:04:00Z">
        <w:r w:rsidR="0037250F" w:rsidRPr="007A4030">
          <w:t>VN</w:t>
        </w:r>
      </w:ins>
      <w:ins w:id="100" w:author="Ericsson User" w:date="2019-04-01T13:20:00Z">
        <w:r w:rsidRPr="007A4030">
          <w:t xml:space="preserve"> group corresponds to a unique set of </w:t>
        </w:r>
        <w:r w:rsidRPr="007A4030">
          <w:rPr>
            <w:rFonts w:eastAsia="MS Mincho"/>
          </w:rPr>
          <w:t xml:space="preserve">5G </w:t>
        </w:r>
      </w:ins>
      <w:ins w:id="101" w:author="Ericsson User8" w:date="2019-04-11T06:04:00Z">
        <w:r w:rsidR="0037250F" w:rsidRPr="007A4030">
          <w:rPr>
            <w:rFonts w:eastAsia="MS Mincho"/>
          </w:rPr>
          <w:t>VN</w:t>
        </w:r>
      </w:ins>
      <w:ins w:id="102" w:author="Ericsson User" w:date="2019-04-01T13:20:00Z">
        <w:r w:rsidRPr="007A4030">
          <w:rPr>
            <w:rFonts w:eastAsia="MS Mincho"/>
          </w:rPr>
          <w:t xml:space="preserve"> group data parameters. </w:t>
        </w:r>
      </w:ins>
    </w:p>
    <w:p w14:paraId="5D8ECC6B" w14:textId="77777777" w:rsidR="005E398F" w:rsidRPr="007A4030" w:rsidRDefault="005E398F" w:rsidP="005E398F">
      <w:r w:rsidRPr="007A4030">
        <w:t xml:space="preserve">The 5G </w:t>
      </w:r>
      <w:del w:id="103" w:author="Ericsson User8" w:date="2019-04-11T06:08:00Z">
        <w:r w:rsidRPr="007A4030" w:rsidDel="0037250F">
          <w:delText xml:space="preserve">LAN </w:delText>
        </w:r>
      </w:del>
      <w:ins w:id="104" w:author="Ericsson User8" w:date="2019-04-11T06:08:00Z">
        <w:r w:rsidR="0037250F" w:rsidRPr="007A4030">
          <w:t xml:space="preserve">VN </w:t>
        </w:r>
      </w:ins>
      <w:r w:rsidRPr="007A4030">
        <w:t xml:space="preserve">group configuration is either provided by OA&amp;M or provided by an AF to the NEF. </w:t>
      </w:r>
      <w:del w:id="105" w:author="Ericsson User" w:date="2019-04-01T13:20:00Z">
        <w:r w:rsidRPr="007A4030" w:rsidDel="005D64EC">
          <w:delText>The 5G LAN group configuration is stored in the UDR.</w:delText>
        </w:r>
      </w:del>
    </w:p>
    <w:p w14:paraId="4A4506BA" w14:textId="77777777" w:rsidR="005E398F" w:rsidRPr="007A4030" w:rsidRDefault="005E398F" w:rsidP="005E398F">
      <w:pPr>
        <w:rPr>
          <w:ins w:id="106" w:author="Ericsson User" w:date="2019-04-01T13:21:00Z"/>
        </w:rPr>
      </w:pPr>
      <w:r w:rsidRPr="007A4030">
        <w:t>When configuration is provided by an AF, the NEF service operations information flow procedure described in TS 23.502 [3] clause 4.15.6.2 applies</w:t>
      </w:r>
      <w:ins w:id="107" w:author="Ericsson User" w:date="2019-04-01T13:20:00Z">
        <w:r w:rsidR="005D64EC" w:rsidRPr="007A4030">
          <w:t xml:space="preserve"> for storing the 5G </w:t>
        </w:r>
      </w:ins>
      <w:ins w:id="108" w:author="Ericsson User8" w:date="2019-04-11T06:05:00Z">
        <w:r w:rsidR="0037250F" w:rsidRPr="007A4030">
          <w:t>VN</w:t>
        </w:r>
      </w:ins>
      <w:ins w:id="109" w:author="Ericsson User" w:date="2019-04-01T13:20:00Z">
        <w:r w:rsidR="005D64EC" w:rsidRPr="007A4030">
          <w:t xml:space="preserve"> group identifiers, group membership information and group data in the UDR</w:t>
        </w:r>
      </w:ins>
      <w:ins w:id="110" w:author="Ericsson User3" w:date="2019-05-07T13:34:00Z">
        <w:r w:rsidR="00D73970" w:rsidRPr="007A4030">
          <w:t>, as follows:</w:t>
        </w:r>
      </w:ins>
      <w:del w:id="111" w:author="Stefan Rommer" w:date="2019-05-03T13:26:00Z">
        <w:r w:rsidRPr="007A4030" w:rsidDel="00A44E1C">
          <w:delText>. T</w:delText>
        </w:r>
      </w:del>
      <w:del w:id="112" w:author="Ericsson User" w:date="2019-04-01T13:21:00Z">
        <w:r w:rsidRPr="007A4030" w:rsidDel="005D64EC">
          <w:delText>he 5G LAN group configuration in UDR may include the following parameters: GPSI (i.e. UE Identities of the 5G LAN group), PDU session type, DNN, S-NSSAI.</w:delText>
        </w:r>
      </w:del>
    </w:p>
    <w:p w14:paraId="096BEADB" w14:textId="14D8A555" w:rsidR="00B8677D" w:rsidRPr="007A4030" w:rsidRDefault="00A44E1C" w:rsidP="00A44E1C">
      <w:pPr>
        <w:pStyle w:val="B1"/>
        <w:rPr>
          <w:ins w:id="113" w:author="Ericsson User6" w:date="2019-05-16T06:21:00Z"/>
          <w:rFonts w:eastAsia="SimSun"/>
        </w:rPr>
      </w:pPr>
      <w:ins w:id="114" w:author="Stefan Rommer" w:date="2019-05-03T13:26:00Z">
        <w:r w:rsidRPr="007A4030">
          <w:rPr>
            <w:rFonts w:eastAsia="SimSun"/>
          </w:rPr>
          <w:t>-</w:t>
        </w:r>
        <w:r w:rsidRPr="007A4030">
          <w:rPr>
            <w:rFonts w:eastAsia="SimSun"/>
          </w:rPr>
          <w:tab/>
        </w:r>
      </w:ins>
      <w:ins w:id="115" w:author="Ericsson User6" w:date="2019-05-16T06:21:00Z">
        <w:r w:rsidR="00B8677D" w:rsidRPr="007A4030">
          <w:rPr>
            <w:rFonts w:eastAsia="SimSun"/>
          </w:rPr>
          <w:t xml:space="preserve">The NEF provides the External Group </w:t>
        </w:r>
      </w:ins>
      <w:ins w:id="116" w:author="Ericsson User6" w:date="2019-05-17T01:52:00Z">
        <w:r w:rsidR="00C93353">
          <w:rPr>
            <w:rFonts w:eastAsia="SimSun"/>
          </w:rPr>
          <w:t>ID</w:t>
        </w:r>
      </w:ins>
      <w:ins w:id="117" w:author="Ericsson User6" w:date="2019-05-16T06:22:00Z">
        <w:r w:rsidR="00B8677D" w:rsidRPr="007A4030">
          <w:t>, group membership information and group data to UDM</w:t>
        </w:r>
      </w:ins>
    </w:p>
    <w:p w14:paraId="0C1D7FC5" w14:textId="38F494ED" w:rsidR="00164181" w:rsidRPr="007A4030" w:rsidRDefault="00B8677D" w:rsidP="00A44E1C">
      <w:pPr>
        <w:pStyle w:val="B1"/>
        <w:rPr>
          <w:ins w:id="118" w:author="Ericsson User6" w:date="2019-05-16T06:22:00Z"/>
        </w:rPr>
      </w:pPr>
      <w:ins w:id="119" w:author="Ericsson User6" w:date="2019-05-16T06:21:00Z">
        <w:r w:rsidRPr="007A4030">
          <w:rPr>
            <w:rFonts w:eastAsia="SimSun"/>
          </w:rPr>
          <w:t>-</w:t>
        </w:r>
        <w:r w:rsidRPr="007A4030">
          <w:rPr>
            <w:rFonts w:eastAsia="SimSun"/>
          </w:rPr>
          <w:tab/>
        </w:r>
      </w:ins>
      <w:ins w:id="120" w:author="Ericsson User6" w:date="2019-05-16T06:22:00Z">
        <w:r w:rsidRPr="007A4030">
          <w:rPr>
            <w:rFonts w:eastAsia="SimSun"/>
          </w:rPr>
          <w:t>The UDM updates</w:t>
        </w:r>
      </w:ins>
      <w:ins w:id="121" w:author="Stefan Rommer" w:date="2019-05-03T13:27:00Z">
        <w:r w:rsidR="00A44E1C" w:rsidRPr="007A4030">
          <w:t xml:space="preserve"> </w:t>
        </w:r>
      </w:ins>
      <w:ins w:id="122" w:author="Ericsson User" w:date="2019-04-01T14:51:00Z">
        <w:r w:rsidR="00105F19" w:rsidRPr="007A4030">
          <w:t xml:space="preserve">the </w:t>
        </w:r>
      </w:ins>
      <w:ins w:id="123" w:author="Ericsson User6" w:date="2019-05-16T22:39:00Z">
        <w:r w:rsidR="00AC34F1" w:rsidRPr="007A4030">
          <w:rPr>
            <w:rFonts w:eastAsia="Malgun Gothic"/>
          </w:rPr>
          <w:t>Internal Group ID-list</w:t>
        </w:r>
        <w:r w:rsidR="00AC34F1" w:rsidRPr="007A4030" w:rsidDel="00AC34F1">
          <w:t xml:space="preserve"> </w:t>
        </w:r>
      </w:ins>
      <w:ins w:id="124" w:author="Ericsson User" w:date="2019-04-01T14:51:00Z">
        <w:r w:rsidR="00C512C8" w:rsidRPr="007A4030">
          <w:t xml:space="preserve">of </w:t>
        </w:r>
      </w:ins>
      <w:ins w:id="125" w:author="Ericsson User" w:date="2019-04-01T16:45:00Z">
        <w:r w:rsidR="00B47116" w:rsidRPr="007A4030">
          <w:t xml:space="preserve">the </w:t>
        </w:r>
      </w:ins>
      <w:ins w:id="126" w:author="Ericsson User" w:date="2019-04-01T16:44:00Z">
        <w:r w:rsidR="0087353D" w:rsidRPr="007A4030">
          <w:t>corresponding UE</w:t>
        </w:r>
      </w:ins>
      <w:ins w:id="127" w:author="Ericsson User" w:date="2019-04-01T16:45:00Z">
        <w:r w:rsidR="00B47116" w:rsidRPr="007A4030">
          <w:t>’</w:t>
        </w:r>
      </w:ins>
      <w:ins w:id="128" w:author="Ericsson User" w:date="2019-04-01T16:44:00Z">
        <w:r w:rsidR="0087353D" w:rsidRPr="007A4030">
          <w:t>s</w:t>
        </w:r>
      </w:ins>
      <w:ins w:id="129" w:author="Ericsson User" w:date="2019-04-01T16:45:00Z">
        <w:r w:rsidR="00B47116" w:rsidRPr="007A4030">
          <w:t xml:space="preserve"> subscription data</w:t>
        </w:r>
      </w:ins>
      <w:ins w:id="130" w:author="Ericsson User3" w:date="2019-05-07T13:35:00Z">
        <w:r w:rsidR="00D73970" w:rsidRPr="007A4030">
          <w:t xml:space="preserve"> </w:t>
        </w:r>
      </w:ins>
      <w:ins w:id="131" w:author="Ericsson User6" w:date="2019-05-16T06:22:00Z">
        <w:r w:rsidRPr="007A4030">
          <w:rPr>
            <w:rPrChange w:id="132" w:author="Ericsson User6" w:date="2019-05-16T06:24:00Z">
              <w:rPr>
                <w:highlight w:val="green"/>
              </w:rPr>
            </w:rPrChange>
          </w:rPr>
          <w:t>in UDR</w:t>
        </w:r>
      </w:ins>
      <w:ins w:id="133" w:author="Ericsson User6" w:date="2019-05-16T22:35:00Z">
        <w:r w:rsidR="00AC34F1" w:rsidRPr="007A4030">
          <w:t>, if needed</w:t>
        </w:r>
      </w:ins>
      <w:ins w:id="134" w:author="Ericsson User" w:date="2019-04-01T14:52:00Z">
        <w:r w:rsidR="00E727D2" w:rsidRPr="007A4030">
          <w:t xml:space="preserve">. </w:t>
        </w:r>
      </w:ins>
      <w:ins w:id="135" w:author="Ericsson User" w:date="2019-04-01T14:51:00Z">
        <w:r w:rsidR="00E727D2" w:rsidRPr="007A4030">
          <w:t xml:space="preserve"> </w:t>
        </w:r>
      </w:ins>
    </w:p>
    <w:p w14:paraId="62BB627C" w14:textId="6B14FB8C" w:rsidR="00B8677D" w:rsidRPr="007A4030" w:rsidRDefault="00B8677D" w:rsidP="00A44E1C">
      <w:pPr>
        <w:pStyle w:val="B1"/>
        <w:rPr>
          <w:ins w:id="136" w:author="Stefan Rommer" w:date="2019-05-03T13:27:00Z"/>
        </w:rPr>
      </w:pPr>
      <w:ins w:id="137" w:author="Ericsson User6" w:date="2019-05-16T06:22:00Z">
        <w:r w:rsidRPr="007A4030">
          <w:t>-</w:t>
        </w:r>
        <w:r w:rsidRPr="007A4030">
          <w:tab/>
          <w:t xml:space="preserve">The UDM updates the </w:t>
        </w:r>
      </w:ins>
      <w:bookmarkStart w:id="138" w:name="_Hlk8112368"/>
      <w:ins w:id="139" w:author="Ericsson User6" w:date="2019-05-16T06:23:00Z">
        <w:r w:rsidRPr="007A4030">
          <w:rPr>
            <w:lang w:eastAsia="zh-CN"/>
          </w:rPr>
          <w:t>Group Identifier translation</w:t>
        </w:r>
        <w:bookmarkEnd w:id="138"/>
        <w:r w:rsidRPr="007A4030">
          <w:rPr>
            <w:lang w:eastAsia="zh-CN"/>
          </w:rPr>
          <w:t xml:space="preserve"> in the </w:t>
        </w:r>
        <w:r w:rsidRPr="007A4030">
          <w:rPr>
            <w:rFonts w:eastAsia="Malgun Gothic"/>
          </w:rPr>
          <w:t xml:space="preserve">Group Subscription data with the Internal Group </w:t>
        </w:r>
      </w:ins>
      <w:ins w:id="140" w:author="Ericsson User6" w:date="2019-05-17T01:52:00Z">
        <w:r w:rsidR="00C93353">
          <w:rPr>
            <w:rFonts w:eastAsia="Malgun Gothic"/>
          </w:rPr>
          <w:t>ID</w:t>
        </w:r>
      </w:ins>
      <w:ins w:id="141" w:author="Ericsson User6" w:date="2019-05-16T06:23:00Z">
        <w:r w:rsidRPr="007A4030">
          <w:rPr>
            <w:rFonts w:eastAsia="Malgun Gothic"/>
          </w:rPr>
          <w:t xml:space="preserve">, External Group </w:t>
        </w:r>
      </w:ins>
      <w:ins w:id="142" w:author="Ericsson User6" w:date="2019-05-17T01:52:00Z">
        <w:r w:rsidR="00C93353">
          <w:rPr>
            <w:rFonts w:eastAsia="Malgun Gothic"/>
          </w:rPr>
          <w:t>ID</w:t>
        </w:r>
      </w:ins>
      <w:ins w:id="143" w:author="Ericsson User6" w:date="2019-05-16T06:23:00Z">
        <w:r w:rsidRPr="007A4030">
          <w:rPr>
            <w:rFonts w:eastAsia="Malgun Gothic"/>
          </w:rPr>
          <w:t xml:space="preserve"> and list of group members</w:t>
        </w:r>
      </w:ins>
      <w:ins w:id="144" w:author="Ericsson User6" w:date="2019-05-16T22:39:00Z">
        <w:r w:rsidR="00AC34F1" w:rsidRPr="007A4030">
          <w:rPr>
            <w:rFonts w:eastAsia="Malgun Gothic"/>
          </w:rPr>
          <w:t>, if</w:t>
        </w:r>
      </w:ins>
      <w:ins w:id="145" w:author="Ericsson User6" w:date="2019-05-16T22:40:00Z">
        <w:r w:rsidR="00AC34F1" w:rsidRPr="007A4030">
          <w:rPr>
            <w:rFonts w:eastAsia="Malgun Gothic"/>
          </w:rPr>
          <w:t xml:space="preserve"> needed</w:t>
        </w:r>
      </w:ins>
      <w:ins w:id="146" w:author="Ericsson User6" w:date="2019-05-16T06:23:00Z">
        <w:r w:rsidRPr="007A4030">
          <w:rPr>
            <w:rFonts w:eastAsia="Malgun Gothic"/>
          </w:rPr>
          <w:t>.</w:t>
        </w:r>
      </w:ins>
    </w:p>
    <w:p w14:paraId="49BE188C" w14:textId="46F8D769" w:rsidR="00D73970" w:rsidRPr="007A4030" w:rsidRDefault="00D73970" w:rsidP="00D73970">
      <w:pPr>
        <w:pStyle w:val="B1"/>
        <w:rPr>
          <w:ins w:id="147" w:author="Ericsson User3" w:date="2019-05-07T13:34:00Z"/>
        </w:rPr>
      </w:pPr>
      <w:ins w:id="148" w:author="Ericsson User3" w:date="2019-05-07T13:34:00Z">
        <w:r w:rsidRPr="007A4030">
          <w:rPr>
            <w:rFonts w:eastAsia="SimSun"/>
          </w:rPr>
          <w:t xml:space="preserve">- </w:t>
        </w:r>
        <w:r w:rsidRPr="007A4030">
          <w:rPr>
            <w:rFonts w:eastAsia="SimSun"/>
          </w:rPr>
          <w:tab/>
        </w:r>
      </w:ins>
      <w:ins w:id="149" w:author="Ericsson User6" w:date="2019-05-16T06:23:00Z">
        <w:r w:rsidR="00B8677D" w:rsidRPr="007A4030">
          <w:rPr>
            <w:rFonts w:eastAsia="SimSun"/>
            <w:rPrChange w:id="150" w:author="Ericsson User6" w:date="2019-05-16T06:24:00Z">
              <w:rPr>
                <w:rFonts w:eastAsia="SimSun"/>
                <w:highlight w:val="green"/>
              </w:rPr>
            </w:rPrChange>
          </w:rPr>
          <w:t>The UDM stores</w:t>
        </w:r>
      </w:ins>
      <w:ins w:id="151" w:author="Ericsson User6" w:date="2019-05-16T22:40:00Z">
        <w:r w:rsidR="00AC34F1" w:rsidRPr="007A4030">
          <w:rPr>
            <w:rFonts w:eastAsia="SimSun"/>
          </w:rPr>
          <w:t>/updates</w:t>
        </w:r>
      </w:ins>
      <w:ins w:id="152" w:author="Ericsson User6" w:date="2019-05-16T06:23:00Z">
        <w:r w:rsidR="00B8677D" w:rsidRPr="007A4030">
          <w:rPr>
            <w:rFonts w:eastAsia="SimSun"/>
            <w:rPrChange w:id="153" w:author="Ericsson User6" w:date="2019-05-16T06:24:00Z">
              <w:rPr>
                <w:rFonts w:eastAsia="SimSun"/>
                <w:highlight w:val="green"/>
              </w:rPr>
            </w:rPrChange>
          </w:rPr>
          <w:t xml:space="preserve"> the</w:t>
        </w:r>
      </w:ins>
      <w:ins w:id="154" w:author="Ericsson User3" w:date="2019-05-07T13:34:00Z">
        <w:r w:rsidRPr="007A4030">
          <w:rPr>
            <w:rFonts w:eastAsia="SimSun"/>
          </w:rPr>
          <w:t xml:space="preserve"> 5G VN group data (</w:t>
        </w:r>
        <w:r w:rsidRPr="007A4030">
          <w:t>PDU session type, DNN</w:t>
        </w:r>
        <w:r w:rsidRPr="007A4030">
          <w:rPr>
            <w:rFonts w:eastAsia="Malgun Gothic"/>
            <w:lang w:eastAsia="ko-KR"/>
          </w:rPr>
          <w:t xml:space="preserve"> and S-NSSAI</w:t>
        </w:r>
      </w:ins>
      <w:ins w:id="155" w:author="Ericsson User6" w:date="2019-05-17T01:46:00Z">
        <w:r w:rsidR="007A4030">
          <w:rPr>
            <w:rFonts w:eastAsia="Malgun Gothic"/>
            <w:lang w:eastAsia="ko-KR"/>
          </w:rPr>
          <w:t>,</w:t>
        </w:r>
        <w:r w:rsidR="007A4030" w:rsidRPr="007A4030">
          <w:t xml:space="preserve"> </w:t>
        </w:r>
        <w:r w:rsidR="007A4030" w:rsidRPr="007A4030">
          <w:rPr>
            <w:highlight w:val="green"/>
            <w:rPrChange w:id="156" w:author="Ericsson User6" w:date="2019-05-17T01:46:00Z">
              <w:rPr/>
            </w:rPrChange>
          </w:rPr>
          <w:t>Application descriptor</w:t>
        </w:r>
      </w:ins>
      <w:ins w:id="157" w:author="Ericsson User3" w:date="2019-05-07T13:34:00Z">
        <w:r w:rsidRPr="007A4030">
          <w:rPr>
            <w:rFonts w:eastAsia="SimSun"/>
          </w:rPr>
          <w:t>)</w:t>
        </w:r>
      </w:ins>
      <w:ins w:id="158" w:author="Ericsson User6" w:date="2019-05-16T22:36:00Z">
        <w:r w:rsidR="00AC34F1" w:rsidRPr="007A4030">
          <w:rPr>
            <w:rFonts w:eastAsia="SimSun"/>
          </w:rPr>
          <w:t xml:space="preserve"> </w:t>
        </w:r>
      </w:ins>
      <w:ins w:id="159" w:author="Ericsson User6" w:date="2019-05-16T22:40:00Z">
        <w:r w:rsidR="00AC34F1" w:rsidRPr="007A4030">
          <w:rPr>
            <w:rFonts w:eastAsia="SimSun"/>
          </w:rPr>
          <w:t>i</w:t>
        </w:r>
      </w:ins>
      <w:ins w:id="160" w:author="Ericsson User6" w:date="2019-05-16T22:36:00Z">
        <w:r w:rsidR="00AC34F1" w:rsidRPr="007A4030">
          <w:rPr>
            <w:rFonts w:eastAsia="SimSun"/>
          </w:rPr>
          <w:t>n UDR</w:t>
        </w:r>
      </w:ins>
      <w:ins w:id="161" w:author="Ericsson User3" w:date="2019-05-07T13:34:00Z">
        <w:r w:rsidRPr="007A4030">
          <w:t>.</w:t>
        </w:r>
      </w:ins>
    </w:p>
    <w:p w14:paraId="7328D26E" w14:textId="49934FDF" w:rsidR="00C93353" w:rsidRPr="0043293E" w:rsidRDefault="00C93353">
      <w:pPr>
        <w:pStyle w:val="NO"/>
        <w:rPr>
          <w:ins w:id="162" w:author="Ericsson User6" w:date="2019-05-17T01:53:00Z"/>
          <w:highlight w:val="green"/>
          <w:lang w:val="en-US"/>
        </w:rPr>
        <w:pPrChange w:id="163" w:author="Ericsson User6" w:date="2019-05-17T01:54:00Z">
          <w:pPr/>
        </w:pPrChange>
      </w:pPr>
      <w:ins w:id="164" w:author="Ericsson User6" w:date="2019-05-17T01:53:00Z">
        <w:r w:rsidRPr="0043293E">
          <w:rPr>
            <w:highlight w:val="green"/>
            <w:lang w:val="en-US"/>
          </w:rPr>
          <w:t xml:space="preserve">NOTE: </w:t>
        </w:r>
      </w:ins>
      <w:ins w:id="165" w:author="Ericsson User6" w:date="2019-05-17T01:54:00Z">
        <w:r w:rsidRPr="0043293E">
          <w:rPr>
            <w:highlight w:val="green"/>
            <w:lang w:val="en-US"/>
          </w:rPr>
          <w:tab/>
        </w:r>
      </w:ins>
      <w:ins w:id="166" w:author="Ericsson User6" w:date="2019-05-17T16:54:00Z">
        <w:r w:rsidR="0043293E" w:rsidRPr="0043293E">
          <w:rPr>
            <w:highlight w:val="green"/>
            <w:lang w:val="en-US"/>
            <w:rPrChange w:id="167" w:author="Ericsson User6" w:date="2019-05-17T16:55:00Z">
              <w:rPr>
                <w:lang w:val="en-US"/>
              </w:rPr>
            </w:rPrChange>
          </w:rPr>
          <w:t xml:space="preserve">It is assumed that all members of a 5G VN group belong to the same UDM Group ID. The NEF can select a UDM instance supporting the UDM Group ID of any of the </w:t>
        </w:r>
        <w:r w:rsidR="0043293E" w:rsidRPr="0043293E">
          <w:rPr>
            <w:highlight w:val="green"/>
            <w:lang w:val="en-US"/>
            <w:rPrChange w:id="168" w:author="Ericsson User6" w:date="2019-05-17T16:55:00Z">
              <w:rPr>
                <w:highlight w:val="cyan"/>
                <w:lang w:val="en-US"/>
              </w:rPr>
            </w:rPrChange>
          </w:rPr>
          <w:t xml:space="preserve">member </w:t>
        </w:r>
        <w:r w:rsidR="0043293E" w:rsidRPr="0043293E">
          <w:rPr>
            <w:highlight w:val="green"/>
            <w:lang w:val="en-US"/>
            <w:rPrChange w:id="169" w:author="Ericsson User6" w:date="2019-05-17T16:55:00Z">
              <w:rPr>
                <w:lang w:val="en-US"/>
              </w:rPr>
            </w:rPrChange>
          </w:rPr>
          <w:t>GPSIs of the 5G VN group</w:t>
        </w:r>
      </w:ins>
      <w:ins w:id="170" w:author="Ericsson User6" w:date="2019-05-17T01:54:00Z">
        <w:r w:rsidRPr="0043293E">
          <w:rPr>
            <w:highlight w:val="green"/>
            <w:lang w:val="en-US"/>
          </w:rPr>
          <w:t xml:space="preserve">. </w:t>
        </w:r>
      </w:ins>
    </w:p>
    <w:p w14:paraId="093CB925" w14:textId="275E9938" w:rsidR="00E96D9C" w:rsidRPr="007A4030" w:rsidRDefault="006828B6" w:rsidP="005D64EC">
      <w:pPr>
        <w:rPr>
          <w:ins w:id="171" w:author="Ericsson User" w:date="2019-04-01T14:58:00Z"/>
        </w:rPr>
      </w:pPr>
      <w:ins w:id="172" w:author="Ericsson User" w:date="2019-04-02T14:26:00Z">
        <w:r w:rsidRPr="00C93353">
          <w:rPr>
            <w:highlight w:val="green"/>
            <w:lang w:val="en-US"/>
            <w:rPrChange w:id="173" w:author="Ericsson User6" w:date="2019-05-17T01:50:00Z">
              <w:rPr>
                <w:lang w:val="en-US"/>
              </w:rPr>
            </w:rPrChange>
          </w:rPr>
          <w:t xml:space="preserve">If the UE is member of a 5G </w:t>
        </w:r>
      </w:ins>
      <w:ins w:id="174" w:author="Ericsson User8" w:date="2019-04-11T06:05:00Z">
        <w:r w:rsidR="0037250F" w:rsidRPr="00C93353">
          <w:rPr>
            <w:highlight w:val="green"/>
            <w:lang w:val="en-US"/>
            <w:rPrChange w:id="175" w:author="Ericsson User6" w:date="2019-05-17T01:50:00Z">
              <w:rPr>
                <w:lang w:val="en-US"/>
              </w:rPr>
            </w:rPrChange>
          </w:rPr>
          <w:t>VN</w:t>
        </w:r>
      </w:ins>
      <w:ins w:id="176" w:author="Ericsson User" w:date="2019-04-02T14:26:00Z">
        <w:r w:rsidRPr="00C93353">
          <w:rPr>
            <w:highlight w:val="green"/>
            <w:lang w:val="en-US"/>
            <w:rPrChange w:id="177" w:author="Ericsson User6" w:date="2019-05-17T01:50:00Z">
              <w:rPr>
                <w:lang w:val="en-US"/>
              </w:rPr>
            </w:rPrChange>
          </w:rPr>
          <w:t xml:space="preserve"> Group, UDM </w:t>
        </w:r>
      </w:ins>
      <w:proofErr w:type="spellStart"/>
      <w:ins w:id="178" w:author="Ericsson User6" w:date="2019-05-17T01:47:00Z">
        <w:r w:rsidR="007A4030" w:rsidRPr="00C93353">
          <w:rPr>
            <w:highlight w:val="green"/>
            <w:lang w:val="en-US"/>
            <w:rPrChange w:id="179" w:author="Ericsson User6" w:date="2019-05-17T01:50:00Z">
              <w:rPr>
                <w:lang w:val="en-US"/>
              </w:rPr>
            </w:rPrChange>
          </w:rPr>
          <w:t>retr</w:t>
        </w:r>
      </w:ins>
      <w:ins w:id="180" w:author="Ericsson User6" w:date="2019-05-17T01:48:00Z">
        <w:r w:rsidR="007A4030" w:rsidRPr="00C93353">
          <w:rPr>
            <w:highlight w:val="green"/>
            <w:lang w:val="en-US"/>
            <w:rPrChange w:id="181" w:author="Ericsson User6" w:date="2019-05-17T01:50:00Z">
              <w:rPr>
                <w:lang w:val="en-US"/>
              </w:rPr>
            </w:rPrChange>
          </w:rPr>
          <w:t>ievs</w:t>
        </w:r>
        <w:proofErr w:type="spellEnd"/>
        <w:r w:rsidR="007A4030" w:rsidRPr="00C93353">
          <w:rPr>
            <w:highlight w:val="green"/>
            <w:lang w:val="en-US"/>
            <w:rPrChange w:id="182" w:author="Ericsson User6" w:date="2019-05-17T01:50:00Z">
              <w:rPr>
                <w:lang w:val="en-US"/>
              </w:rPr>
            </w:rPrChange>
          </w:rPr>
          <w:t xml:space="preserve"> UE subscription </w:t>
        </w:r>
      </w:ins>
      <w:ins w:id="183" w:author="Ericsson User6" w:date="2019-05-17T01:49:00Z">
        <w:r w:rsidR="007A4030" w:rsidRPr="00C93353">
          <w:rPr>
            <w:highlight w:val="green"/>
            <w:lang w:val="en-US"/>
            <w:rPrChange w:id="184" w:author="Ericsson User6" w:date="2019-05-17T01:50:00Z">
              <w:rPr>
                <w:lang w:val="en-US"/>
              </w:rPr>
            </w:rPrChange>
          </w:rPr>
          <w:t xml:space="preserve">data </w:t>
        </w:r>
      </w:ins>
      <w:ins w:id="185" w:author="Ericsson User6" w:date="2019-05-17T01:48:00Z">
        <w:r w:rsidR="007A4030" w:rsidRPr="00C93353">
          <w:rPr>
            <w:highlight w:val="green"/>
            <w:lang w:val="en-US"/>
            <w:rPrChange w:id="186" w:author="Ericsson User6" w:date="2019-05-17T01:50:00Z">
              <w:rPr>
                <w:lang w:val="en-US"/>
              </w:rPr>
            </w:rPrChange>
          </w:rPr>
          <w:t xml:space="preserve">and </w:t>
        </w:r>
      </w:ins>
      <w:ins w:id="187" w:author="Ericsson User6" w:date="2019-05-17T01:50:00Z">
        <w:r w:rsidR="00C93353" w:rsidRPr="00C93353">
          <w:rPr>
            <w:highlight w:val="green"/>
            <w:lang w:val="en-US"/>
            <w:rPrChange w:id="188" w:author="Ericsson User6" w:date="2019-05-17T01:50:00Z">
              <w:rPr>
                <w:lang w:val="en-US"/>
              </w:rPr>
            </w:rPrChange>
          </w:rPr>
          <w:t xml:space="preserve">corresponding </w:t>
        </w:r>
      </w:ins>
      <w:ins w:id="189" w:author="Ericsson User6" w:date="2019-05-17T01:48:00Z">
        <w:r w:rsidR="007A4030" w:rsidRPr="00C93353">
          <w:rPr>
            <w:highlight w:val="green"/>
            <w:lang w:val="en-US"/>
            <w:rPrChange w:id="190" w:author="Ericsson User6" w:date="2019-05-17T01:50:00Z">
              <w:rPr>
                <w:lang w:val="en-US"/>
              </w:rPr>
            </w:rPrChange>
          </w:rPr>
          <w:t xml:space="preserve">5G VN group data from </w:t>
        </w:r>
        <w:proofErr w:type="gramStart"/>
        <w:r w:rsidR="007A4030" w:rsidRPr="00C93353">
          <w:rPr>
            <w:highlight w:val="green"/>
            <w:lang w:val="en-US"/>
            <w:rPrChange w:id="191" w:author="Ericsson User6" w:date="2019-05-17T01:50:00Z">
              <w:rPr>
                <w:lang w:val="en-US"/>
              </w:rPr>
            </w:rPrChange>
          </w:rPr>
          <w:t>UDR, and</w:t>
        </w:r>
        <w:proofErr w:type="gramEnd"/>
        <w:r w:rsidR="007A4030" w:rsidRPr="00C93353">
          <w:rPr>
            <w:highlight w:val="green"/>
            <w:lang w:val="en-US"/>
            <w:rPrChange w:id="192" w:author="Ericsson User6" w:date="2019-05-17T01:50:00Z">
              <w:rPr>
                <w:lang w:val="en-US"/>
              </w:rPr>
            </w:rPrChange>
          </w:rPr>
          <w:t xml:space="preserve"> </w:t>
        </w:r>
      </w:ins>
      <w:ins w:id="193" w:author="Ericsson User" w:date="2019-04-02T14:26:00Z">
        <w:r w:rsidRPr="00C93353">
          <w:rPr>
            <w:highlight w:val="green"/>
            <w:lang w:val="en-US"/>
            <w:rPrChange w:id="194" w:author="Ericsson User6" w:date="2019-05-17T01:50:00Z">
              <w:rPr>
                <w:lang w:val="en-US"/>
              </w:rPr>
            </w:rPrChange>
          </w:rPr>
          <w:t xml:space="preserve">provides </w:t>
        </w:r>
      </w:ins>
      <w:ins w:id="195" w:author="Ericsson User6" w:date="2019-05-16T05:15:00Z">
        <w:r w:rsidR="00CE1D3B" w:rsidRPr="00C93353">
          <w:rPr>
            <w:highlight w:val="green"/>
            <w:lang w:val="en-US"/>
            <w:rPrChange w:id="196" w:author="Ericsson User6" w:date="2019-05-17T01:50:00Z">
              <w:rPr>
                <w:lang w:val="en-US"/>
              </w:rPr>
            </w:rPrChange>
          </w:rPr>
          <w:t>the AM and SM UE subscription data</w:t>
        </w:r>
      </w:ins>
      <w:ins w:id="197" w:author="Ericsson User6" w:date="2019-05-17T01:49:00Z">
        <w:r w:rsidR="007A4030" w:rsidRPr="00C93353">
          <w:rPr>
            <w:highlight w:val="green"/>
            <w:lang w:val="en-US"/>
            <w:rPrChange w:id="198" w:author="Ericsson User6" w:date="2019-05-17T01:50:00Z">
              <w:rPr>
                <w:lang w:val="en-US"/>
              </w:rPr>
            </w:rPrChange>
          </w:rPr>
          <w:t xml:space="preserve"> with 5G VN group d</w:t>
        </w:r>
      </w:ins>
      <w:ins w:id="199" w:author="Ericsson User6" w:date="2019-05-17T01:50:00Z">
        <w:r w:rsidR="007A4030" w:rsidRPr="00C93353">
          <w:rPr>
            <w:highlight w:val="green"/>
            <w:lang w:val="en-US"/>
            <w:rPrChange w:id="200" w:author="Ericsson User6" w:date="2019-05-17T01:50:00Z">
              <w:rPr>
                <w:lang w:val="en-US"/>
              </w:rPr>
            </w:rPrChange>
          </w:rPr>
          <w:t>ata in</w:t>
        </w:r>
        <w:r w:rsidR="00C93353" w:rsidRPr="00C93353">
          <w:rPr>
            <w:highlight w:val="green"/>
            <w:lang w:val="en-US"/>
            <w:rPrChange w:id="201" w:author="Ericsson User6" w:date="2019-05-17T01:50:00Z">
              <w:rPr>
                <w:lang w:val="en-US"/>
              </w:rPr>
            </w:rPrChange>
          </w:rPr>
          <w:t>cluded</w:t>
        </w:r>
      </w:ins>
      <w:ins w:id="202" w:author="Ericsson User" w:date="2019-04-02T14:26:00Z">
        <w:r w:rsidRPr="00C93353">
          <w:rPr>
            <w:color w:val="FF0000"/>
            <w:highlight w:val="green"/>
            <w:u w:val="single"/>
            <w:lang w:val="en-US"/>
            <w:rPrChange w:id="203" w:author="Ericsson User6" w:date="2019-05-17T01:50:00Z">
              <w:rPr>
                <w:color w:val="FF0000"/>
                <w:u w:val="single"/>
                <w:lang w:val="en-US"/>
              </w:rPr>
            </w:rPrChange>
          </w:rPr>
          <w:t>.</w:t>
        </w:r>
      </w:ins>
      <w:ins w:id="204" w:author="Ericsson User" w:date="2019-04-01T14:59:00Z">
        <w:r w:rsidR="00DD6E13" w:rsidRPr="007A4030">
          <w:t xml:space="preserve"> </w:t>
        </w:r>
      </w:ins>
      <w:ins w:id="205" w:author="Ericsson User" w:date="2019-04-01T14:58:00Z">
        <w:r w:rsidR="00E96D9C" w:rsidRPr="007A4030">
          <w:t xml:space="preserve"> </w:t>
        </w:r>
      </w:ins>
    </w:p>
    <w:p w14:paraId="7997829A" w14:textId="0645C7DD" w:rsidR="00D73970" w:rsidRPr="007A4030" w:rsidRDefault="00C93353" w:rsidP="00D73970">
      <w:pPr>
        <w:rPr>
          <w:ins w:id="206" w:author="Ericsson User3" w:date="2019-05-07T13:36:00Z"/>
        </w:rPr>
      </w:pPr>
      <w:ins w:id="207" w:author="Ericsson User6" w:date="2019-05-17T01:55:00Z">
        <w:r w:rsidRPr="00C93353">
          <w:rPr>
            <w:highlight w:val="green"/>
          </w:rPr>
          <w:t xml:space="preserve">The </w:t>
        </w:r>
      </w:ins>
      <w:ins w:id="208" w:author="Ericsson User6" w:date="2019-05-17T01:56:00Z">
        <w:r w:rsidRPr="00C93353">
          <w:rPr>
            <w:highlight w:val="green"/>
          </w:rPr>
          <w:t xml:space="preserve">PCF generates URSP rules based on 5G VN group data. </w:t>
        </w:r>
      </w:ins>
      <w:ins w:id="209" w:author="Ericsson User6" w:date="2019-05-16T06:15:00Z">
        <w:r w:rsidR="008439EE" w:rsidRPr="00C93353">
          <w:rPr>
            <w:highlight w:val="green"/>
          </w:rPr>
          <w:t>The PCF retrieves 5G VN group data from UDR.</w:t>
        </w:r>
        <w:r w:rsidR="008439EE" w:rsidRPr="007A4030">
          <w:rPr>
            <w:rPrChange w:id="210" w:author="Ericsson User6" w:date="2019-05-16T06:16:00Z">
              <w:rPr>
                <w:highlight w:val="green"/>
              </w:rPr>
            </w:rPrChange>
          </w:rPr>
          <w:t xml:space="preserve"> </w:t>
        </w:r>
      </w:ins>
      <w:ins w:id="211" w:author="Ericsson User3" w:date="2019-05-07T13:36:00Z">
        <w:r w:rsidR="00D73970" w:rsidRPr="007A4030">
          <w:t xml:space="preserve">The PCF(s) that have subscribed to modifications of 5G VN group data receive(s) a </w:t>
        </w:r>
        <w:proofErr w:type="spellStart"/>
        <w:r w:rsidR="00D73970" w:rsidRPr="007A4030">
          <w:t>Nudr_DM_Notify</w:t>
        </w:r>
        <w:proofErr w:type="spellEnd"/>
        <w:r w:rsidR="00D73970" w:rsidRPr="007A4030">
          <w:t xml:space="preserve"> notification of data change from the UDR. The PCF receives at the UE Policy association establishment the Internal Group </w:t>
        </w:r>
      </w:ins>
      <w:ins w:id="212" w:author="Ericsson User6" w:date="2019-05-17T01:53:00Z">
        <w:r>
          <w:t>ID</w:t>
        </w:r>
      </w:ins>
      <w:ins w:id="213" w:author="Ericsson User3" w:date="2019-05-07T13:36:00Z">
        <w:r w:rsidR="00D73970" w:rsidRPr="007A4030">
          <w:t xml:space="preserve"> from the AMF, so that PCF identifies the 5G VN group data that needs to be used to generate URSP rules to the UE.</w:t>
        </w:r>
      </w:ins>
    </w:p>
    <w:p w14:paraId="447A36B2" w14:textId="77777777" w:rsidR="005E398F" w:rsidRPr="007A4030" w:rsidRDefault="005E398F" w:rsidP="005E398F">
      <w:r w:rsidRPr="007A4030">
        <w:t xml:space="preserve">The </w:t>
      </w:r>
      <w:proofErr w:type="gramStart"/>
      <w:r w:rsidRPr="007A4030">
        <w:t>third party</w:t>
      </w:r>
      <w:proofErr w:type="gramEnd"/>
      <w:r w:rsidRPr="007A4030">
        <w:t xml:space="preserve"> AF may update the UE Identities of the 5G </w:t>
      </w:r>
      <w:ins w:id="214" w:author="Ericsson User8" w:date="2019-04-11T06:05:00Z">
        <w:r w:rsidR="0037250F" w:rsidRPr="007A4030">
          <w:t xml:space="preserve">VN </w:t>
        </w:r>
      </w:ins>
      <w:r w:rsidRPr="007A4030">
        <w:t>group at any time after the initial provisioning.</w:t>
      </w:r>
    </w:p>
    <w:p w14:paraId="1F91221C" w14:textId="77777777" w:rsidR="005E398F" w:rsidRPr="007A4030" w:rsidDel="005D64EC" w:rsidRDefault="005E398F" w:rsidP="005E398F">
      <w:pPr>
        <w:pStyle w:val="EditorsNote"/>
        <w:rPr>
          <w:del w:id="215" w:author="Ericsson User" w:date="2019-04-01T13:22:00Z"/>
        </w:rPr>
      </w:pPr>
      <w:del w:id="216" w:author="Ericsson User" w:date="2019-04-01T13:22:00Z">
        <w:r w:rsidRPr="007A4030" w:rsidDel="005D64EC">
          <w:delText>Editor's note:</w:delText>
        </w:r>
        <w:r w:rsidRPr="007A4030" w:rsidDel="005D64EC">
          <w:tab/>
          <w:delText>Relation between DNN and 5G LAN group, e.g. whether and how a 1:1 and/or 1:N relation is supported, is FFS.</w:delText>
        </w:r>
      </w:del>
    </w:p>
    <w:p w14:paraId="1DD63EAD" w14:textId="77777777" w:rsidR="006E4A51" w:rsidRDefault="005E398F" w:rsidP="005E398F">
      <w:r w:rsidRPr="007A4030">
        <w:lastRenderedPageBreak/>
        <w:t xml:space="preserve">The PCF delivers 5G </w:t>
      </w:r>
      <w:del w:id="217" w:author="Ericsson User8" w:date="2019-04-11T06:08:00Z">
        <w:r w:rsidRPr="007A4030" w:rsidDel="0037250F">
          <w:delText xml:space="preserve">LAN </w:delText>
        </w:r>
      </w:del>
      <w:ins w:id="218" w:author="Ericsson User8" w:date="2019-04-11T06:08:00Z">
        <w:r w:rsidR="0037250F" w:rsidRPr="007A4030">
          <w:t xml:space="preserve">VN </w:t>
        </w:r>
      </w:ins>
      <w:r w:rsidRPr="007A4030">
        <w:t>group configuration information (</w:t>
      </w:r>
      <w:ins w:id="219" w:author="Ericsson User9" w:date="2019-04-12T02:52:00Z">
        <w:r w:rsidR="00333435" w:rsidRPr="007A4030">
          <w:t xml:space="preserve">Application </w:t>
        </w:r>
      </w:ins>
      <w:ins w:id="220" w:author="Ericsson User9" w:date="2019-04-12T03:51:00Z">
        <w:r w:rsidR="006E4A51" w:rsidRPr="007A4030">
          <w:t>descriptor</w:t>
        </w:r>
      </w:ins>
      <w:ins w:id="221" w:author="Ericsson User9" w:date="2019-04-12T02:52:00Z">
        <w:r w:rsidR="00333435" w:rsidRPr="007A4030">
          <w:t xml:space="preserve">, </w:t>
        </w:r>
      </w:ins>
      <w:r w:rsidRPr="007A4030">
        <w:t>DNN, S-NSSAI, PDU session type) to the UE for each GPSI that belongs to a 5G</w:t>
      </w:r>
      <w:ins w:id="222" w:author="Ericsson User8" w:date="2019-04-11T06:08:00Z">
        <w:r w:rsidR="0037250F" w:rsidRPr="007A4030">
          <w:t xml:space="preserve"> VN</w:t>
        </w:r>
      </w:ins>
      <w:del w:id="223" w:author="Ericsson User8" w:date="2019-04-11T06:08:00Z">
        <w:r w:rsidRPr="007A4030" w:rsidDel="0037250F">
          <w:delText>-LAN</w:delText>
        </w:r>
      </w:del>
      <w:r w:rsidRPr="007A4030">
        <w:t xml:space="preserve"> group. The 5G </w:t>
      </w:r>
      <w:del w:id="224" w:author="Ericsson User8" w:date="2019-04-11T06:08:00Z">
        <w:r w:rsidRPr="007A4030" w:rsidDel="0037250F">
          <w:delText xml:space="preserve">LAN </w:delText>
        </w:r>
      </w:del>
      <w:ins w:id="225" w:author="Ericsson User8" w:date="2019-04-11T06:08:00Z">
        <w:r w:rsidR="0037250F" w:rsidRPr="007A4030">
          <w:t xml:space="preserve">VN </w:t>
        </w:r>
      </w:ins>
      <w:r w:rsidRPr="007A4030">
        <w:t>group configuration information is delivered in the URSP from the PCF to the UE using t</w:t>
      </w:r>
      <w:r w:rsidRPr="000A5369">
        <w:t>he UE Configura</w:t>
      </w:r>
      <w:r>
        <w:t>tion Update procedure for transparent UE Policy delivery as described in TS 23.502 [3] clause 4.2.4.3 and TS 23.503 [45] clause 6.1.2.2.</w:t>
      </w:r>
    </w:p>
    <w:p w14:paraId="3F2F36A8" w14:textId="77777777" w:rsidR="0037250F" w:rsidRDefault="0037250F" w:rsidP="005E398F"/>
    <w:p w14:paraId="1150B3A2" w14:textId="77777777" w:rsidR="0037250F" w:rsidRPr="00620501" w:rsidRDefault="0037250F" w:rsidP="0037250F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 Change</w:t>
      </w:r>
      <w:r w:rsidRPr="00620501">
        <w:rPr>
          <w:noProof/>
          <w:color w:val="FF0000"/>
          <w:sz w:val="36"/>
        </w:rPr>
        <w:t xml:space="preserve"> ****</w:t>
      </w:r>
    </w:p>
    <w:p w14:paraId="60081734" w14:textId="77777777" w:rsidR="0037250F" w:rsidRDefault="0037250F" w:rsidP="005E398F"/>
    <w:p w14:paraId="316F1F6D" w14:textId="77777777" w:rsidR="005E398F" w:rsidRDefault="005E398F" w:rsidP="005E398F">
      <w:pPr>
        <w:pStyle w:val="Heading3"/>
      </w:pPr>
      <w:bookmarkStart w:id="226" w:name="_Toc5000571"/>
      <w:r>
        <w:t>5.28.3</w:t>
      </w:r>
      <w:r>
        <w:tab/>
        <w:t>PDU Session management</w:t>
      </w:r>
      <w:bookmarkEnd w:id="226"/>
    </w:p>
    <w:p w14:paraId="0F1563E7" w14:textId="77777777" w:rsidR="005E398F" w:rsidRDefault="005E398F" w:rsidP="005E398F">
      <w:r>
        <w:t>Session management as defined for 5GS in clause 5.6 is applicable to 5G-LAN-type services with the following clarifications:</w:t>
      </w:r>
    </w:p>
    <w:p w14:paraId="42A65D73" w14:textId="77777777" w:rsidR="005E398F" w:rsidRDefault="005E398F" w:rsidP="005E398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035BD807" w14:textId="77777777" w:rsidR="005E398F" w:rsidRDefault="005E398F" w:rsidP="005E398F">
      <w:pPr>
        <w:pStyle w:val="B1"/>
      </w:pPr>
      <w:r>
        <w:t>-</w:t>
      </w:r>
      <w:r>
        <w:tab/>
        <w:t>A PDU Session provides access to one and only one 5G-LAN group</w:t>
      </w:r>
    </w:p>
    <w:p w14:paraId="757B3073" w14:textId="77777777" w:rsidR="005E398F" w:rsidRDefault="005E398F" w:rsidP="005E398F">
      <w:pPr>
        <w:pStyle w:val="B1"/>
      </w:pPr>
      <w:r>
        <w:t>-</w:t>
      </w:r>
      <w:r>
        <w:tab/>
        <w:t>A dedicated SMF is responsible for all the PDU Sessions for communication of a certain 5G-LAN group.</w:t>
      </w:r>
    </w:p>
    <w:p w14:paraId="11FE968E" w14:textId="77777777" w:rsidR="005E398F" w:rsidRDefault="005E398F" w:rsidP="005E398F">
      <w:pPr>
        <w:pStyle w:val="EditorsNote"/>
      </w:pPr>
      <w:r>
        <w:t>Editor's note:</w:t>
      </w:r>
      <w:r>
        <w:tab/>
        <w:t xml:space="preserve">Whether and how the above bullet needs to be updated due to </w:t>
      </w:r>
      <w:proofErr w:type="spellStart"/>
      <w:r>
        <w:t>eSBA</w:t>
      </w:r>
      <w:proofErr w:type="spellEnd"/>
      <w:r>
        <w:t xml:space="preserve"> is FFS.</w:t>
      </w:r>
    </w:p>
    <w:p w14:paraId="6EE272EA" w14:textId="77777777" w:rsidR="005E398F" w:rsidRDefault="005E398F" w:rsidP="005E398F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14:paraId="005F7718" w14:textId="77777777" w:rsidR="005E398F" w:rsidRDefault="005E398F" w:rsidP="005E398F">
      <w:pPr>
        <w:pStyle w:val="NO"/>
      </w:pPr>
      <w:r>
        <w:t>NOTE:</w:t>
      </w:r>
      <w:r>
        <w:tab/>
        <w:t>Having a dedicated SMF serving a 5G-LAN group does not contradict that redundancy solutions can be used to achieve high availability.</w:t>
      </w:r>
    </w:p>
    <w:p w14:paraId="69687F66" w14:textId="77777777" w:rsidR="005E398F" w:rsidRDefault="005E398F" w:rsidP="005E398F">
      <w:pPr>
        <w:pStyle w:val="B1"/>
      </w:pPr>
      <w:r>
        <w:t>-</w:t>
      </w:r>
      <w:r>
        <w:tab/>
        <w:t>A DNN is associated with a 5G-LAN group</w:t>
      </w:r>
    </w:p>
    <w:p w14:paraId="68EC6849" w14:textId="77777777" w:rsidR="005E398F" w:rsidRDefault="005E398F" w:rsidP="005E398F">
      <w:pPr>
        <w:pStyle w:val="EditorsNote"/>
      </w:pPr>
      <w:del w:id="227" w:author="Ericsson User" w:date="2019-04-01T13:22:00Z">
        <w:r w:rsidDel="005D64EC">
          <w:delText>Editor's note:</w:delText>
        </w:r>
        <w:r w:rsidDel="005D64EC">
          <w:tab/>
          <w:delText>The above bullet is FFS.</w:delText>
        </w:r>
      </w:del>
    </w:p>
    <w:p w14:paraId="5069A6E3" w14:textId="77777777" w:rsidR="005E398F" w:rsidRDefault="005E398F" w:rsidP="005E398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003441AA" w14:textId="77777777" w:rsidR="005E398F" w:rsidRDefault="005E398F" w:rsidP="005E398F">
      <w:pPr>
        <w:pStyle w:val="B1"/>
      </w:pPr>
      <w:r>
        <w:t>-</w:t>
      </w:r>
      <w:r>
        <w:tab/>
        <w:t xml:space="preserve">During establishment of the PDU Session, secondary authentication as described in clause 5.6.6 and in TS 23.502 [3], clause 4.3.2.3, may be performed </w:t>
      </w:r>
      <w:proofErr w:type="gramStart"/>
      <w:r>
        <w:t>in order to</w:t>
      </w:r>
      <w:proofErr w:type="gramEnd"/>
      <w:r>
        <w:t xml:space="preserve">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6FC7B926" w14:textId="77777777" w:rsidR="005E398F" w:rsidRDefault="005E398F" w:rsidP="005E398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5C16CEF5" w14:textId="77777777" w:rsidR="005E398F" w:rsidRDefault="005E398F" w:rsidP="005E398F">
      <w:pPr>
        <w:pStyle w:val="B1"/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720E614C" w14:textId="77777777" w:rsidR="005E398F" w:rsidRDefault="005E398F" w:rsidP="002306FF">
      <w:pPr>
        <w:pStyle w:val="Heading2"/>
      </w:pPr>
    </w:p>
    <w:bookmarkEnd w:id="4"/>
    <w:p w14:paraId="2CB787B6" w14:textId="77777777"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End of Changes ****</w:t>
      </w:r>
    </w:p>
    <w:sectPr w:rsidR="00620501" w:rsidRPr="006205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8CE99" w14:textId="77777777" w:rsidR="005D36C0" w:rsidRDefault="005D36C0">
      <w:r>
        <w:separator/>
      </w:r>
    </w:p>
  </w:endnote>
  <w:endnote w:type="continuationSeparator" w:id="0">
    <w:p w14:paraId="508A5042" w14:textId="77777777" w:rsidR="005D36C0" w:rsidRDefault="005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06D99" w14:textId="77777777" w:rsidR="005D36C0" w:rsidRDefault="005D36C0">
      <w:r>
        <w:separator/>
      </w:r>
    </w:p>
  </w:footnote>
  <w:footnote w:type="continuationSeparator" w:id="0">
    <w:p w14:paraId="32CDA7C7" w14:textId="77777777" w:rsidR="005D36C0" w:rsidRDefault="005D3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D1ACB" w14:textId="77777777" w:rsidR="00CE1D3B" w:rsidRDefault="00CE1D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49768" w14:textId="77777777" w:rsidR="00CE1D3B" w:rsidRDefault="00CE1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C25E5" w14:textId="77777777" w:rsidR="00CE1D3B" w:rsidRDefault="00CE1D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96C5" w14:textId="77777777" w:rsidR="00CE1D3B" w:rsidRDefault="00CE1D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8">
    <w15:presenceInfo w15:providerId="None" w15:userId="Ericsson User8"/>
  </w15:person>
  <w15:person w15:author="Ericsson User">
    <w15:presenceInfo w15:providerId="None" w15:userId="Ericsson User"/>
  </w15:person>
  <w15:person w15:author="Ericsson User6">
    <w15:presenceInfo w15:providerId="None" w15:userId="Ericsson User6"/>
  </w15:person>
  <w15:person w15:author="Ericsson User9">
    <w15:presenceInfo w15:providerId="None" w15:userId="Ericsson User9"/>
  </w15:person>
  <w15:person w15:author="Ericsson User3">
    <w15:presenceInfo w15:providerId="None" w15:userId="Ericsson User3"/>
  </w15:person>
  <w15:person w15:author="Stefan Rommer">
    <w15:presenceInfo w15:providerId="AD" w15:userId="S-1-5-21-1538607324-3213881460-940295383-472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5"/>
    <w:rsid w:val="00022E4A"/>
    <w:rsid w:val="000375AC"/>
    <w:rsid w:val="000672D6"/>
    <w:rsid w:val="000976C8"/>
    <w:rsid w:val="000A5369"/>
    <w:rsid w:val="000A6394"/>
    <w:rsid w:val="000B7FED"/>
    <w:rsid w:val="000C038A"/>
    <w:rsid w:val="000C3C89"/>
    <w:rsid w:val="000C6598"/>
    <w:rsid w:val="00105F19"/>
    <w:rsid w:val="00110A25"/>
    <w:rsid w:val="00125306"/>
    <w:rsid w:val="0013194E"/>
    <w:rsid w:val="00145D43"/>
    <w:rsid w:val="00150CB3"/>
    <w:rsid w:val="00153024"/>
    <w:rsid w:val="00164181"/>
    <w:rsid w:val="00170DDA"/>
    <w:rsid w:val="001842BB"/>
    <w:rsid w:val="00184470"/>
    <w:rsid w:val="00190329"/>
    <w:rsid w:val="00192C46"/>
    <w:rsid w:val="001A08B3"/>
    <w:rsid w:val="001A2325"/>
    <w:rsid w:val="001A7B60"/>
    <w:rsid w:val="001B00C5"/>
    <w:rsid w:val="001B52F0"/>
    <w:rsid w:val="001B7A65"/>
    <w:rsid w:val="001D58B8"/>
    <w:rsid w:val="001E41F3"/>
    <w:rsid w:val="00203BDD"/>
    <w:rsid w:val="002043A4"/>
    <w:rsid w:val="002306FF"/>
    <w:rsid w:val="0023601C"/>
    <w:rsid w:val="00247B8F"/>
    <w:rsid w:val="0026004D"/>
    <w:rsid w:val="002640DD"/>
    <w:rsid w:val="00275D12"/>
    <w:rsid w:val="002821CE"/>
    <w:rsid w:val="00284FEB"/>
    <w:rsid w:val="002860C4"/>
    <w:rsid w:val="002A6E9A"/>
    <w:rsid w:val="002B5741"/>
    <w:rsid w:val="00305409"/>
    <w:rsid w:val="003128C3"/>
    <w:rsid w:val="00320B0B"/>
    <w:rsid w:val="00333435"/>
    <w:rsid w:val="003609EF"/>
    <w:rsid w:val="0036231A"/>
    <w:rsid w:val="0037250F"/>
    <w:rsid w:val="00374DD4"/>
    <w:rsid w:val="00380CA5"/>
    <w:rsid w:val="003B6D2E"/>
    <w:rsid w:val="003D381A"/>
    <w:rsid w:val="003E1A36"/>
    <w:rsid w:val="003F67DC"/>
    <w:rsid w:val="00407B67"/>
    <w:rsid w:val="00410371"/>
    <w:rsid w:val="00411BBB"/>
    <w:rsid w:val="004242F1"/>
    <w:rsid w:val="0043293E"/>
    <w:rsid w:val="004374C7"/>
    <w:rsid w:val="00477C0B"/>
    <w:rsid w:val="004A0A96"/>
    <w:rsid w:val="004B5EF6"/>
    <w:rsid w:val="004B75B7"/>
    <w:rsid w:val="004C47EE"/>
    <w:rsid w:val="004E439E"/>
    <w:rsid w:val="0051580D"/>
    <w:rsid w:val="00516489"/>
    <w:rsid w:val="00547111"/>
    <w:rsid w:val="00592D74"/>
    <w:rsid w:val="005A13A3"/>
    <w:rsid w:val="005B7EA0"/>
    <w:rsid w:val="005D01EC"/>
    <w:rsid w:val="005D36C0"/>
    <w:rsid w:val="005D64EC"/>
    <w:rsid w:val="005E2C44"/>
    <w:rsid w:val="005E398F"/>
    <w:rsid w:val="005E3A36"/>
    <w:rsid w:val="005F0BF1"/>
    <w:rsid w:val="00600C83"/>
    <w:rsid w:val="00620501"/>
    <w:rsid w:val="00621188"/>
    <w:rsid w:val="006257ED"/>
    <w:rsid w:val="006463F1"/>
    <w:rsid w:val="00664BCE"/>
    <w:rsid w:val="006828B6"/>
    <w:rsid w:val="00695808"/>
    <w:rsid w:val="006B2D6F"/>
    <w:rsid w:val="006B46FB"/>
    <w:rsid w:val="006D2BF6"/>
    <w:rsid w:val="006D7C36"/>
    <w:rsid w:val="006E21FB"/>
    <w:rsid w:val="006E4A51"/>
    <w:rsid w:val="006E4F95"/>
    <w:rsid w:val="00745776"/>
    <w:rsid w:val="00792342"/>
    <w:rsid w:val="007977A8"/>
    <w:rsid w:val="007A4030"/>
    <w:rsid w:val="007B512A"/>
    <w:rsid w:val="007C2097"/>
    <w:rsid w:val="007C5CD3"/>
    <w:rsid w:val="007D6A07"/>
    <w:rsid w:val="007F7259"/>
    <w:rsid w:val="007F7E50"/>
    <w:rsid w:val="0080095F"/>
    <w:rsid w:val="008040A8"/>
    <w:rsid w:val="00826E21"/>
    <w:rsid w:val="008279FA"/>
    <w:rsid w:val="008439EE"/>
    <w:rsid w:val="008454BC"/>
    <w:rsid w:val="008626E7"/>
    <w:rsid w:val="00870EE7"/>
    <w:rsid w:val="0087353D"/>
    <w:rsid w:val="008847E6"/>
    <w:rsid w:val="008A45A6"/>
    <w:rsid w:val="008F1507"/>
    <w:rsid w:val="008F686C"/>
    <w:rsid w:val="00903990"/>
    <w:rsid w:val="009148DE"/>
    <w:rsid w:val="0093516A"/>
    <w:rsid w:val="00955C22"/>
    <w:rsid w:val="009777D9"/>
    <w:rsid w:val="00991B88"/>
    <w:rsid w:val="009A5753"/>
    <w:rsid w:val="009A579D"/>
    <w:rsid w:val="009B59D0"/>
    <w:rsid w:val="009E027D"/>
    <w:rsid w:val="009E31F2"/>
    <w:rsid w:val="009E3297"/>
    <w:rsid w:val="009F6379"/>
    <w:rsid w:val="009F734F"/>
    <w:rsid w:val="00A237DB"/>
    <w:rsid w:val="00A246B6"/>
    <w:rsid w:val="00A24BA4"/>
    <w:rsid w:val="00A36B6B"/>
    <w:rsid w:val="00A44E1C"/>
    <w:rsid w:val="00A47E70"/>
    <w:rsid w:val="00A50CF0"/>
    <w:rsid w:val="00A7671C"/>
    <w:rsid w:val="00A776B7"/>
    <w:rsid w:val="00A80639"/>
    <w:rsid w:val="00AA04AB"/>
    <w:rsid w:val="00AA2CBC"/>
    <w:rsid w:val="00AC34F1"/>
    <w:rsid w:val="00AC5820"/>
    <w:rsid w:val="00AD1CD8"/>
    <w:rsid w:val="00AE2065"/>
    <w:rsid w:val="00AF01EF"/>
    <w:rsid w:val="00AF07A6"/>
    <w:rsid w:val="00B07E32"/>
    <w:rsid w:val="00B258BB"/>
    <w:rsid w:val="00B464C2"/>
    <w:rsid w:val="00B47116"/>
    <w:rsid w:val="00B52BCE"/>
    <w:rsid w:val="00B67B97"/>
    <w:rsid w:val="00B8677D"/>
    <w:rsid w:val="00B968C8"/>
    <w:rsid w:val="00BA3EC5"/>
    <w:rsid w:val="00BA51D9"/>
    <w:rsid w:val="00BB1A30"/>
    <w:rsid w:val="00BB5DFC"/>
    <w:rsid w:val="00BD279D"/>
    <w:rsid w:val="00BD6BB8"/>
    <w:rsid w:val="00BF7727"/>
    <w:rsid w:val="00C02515"/>
    <w:rsid w:val="00C040E6"/>
    <w:rsid w:val="00C42D1B"/>
    <w:rsid w:val="00C468A9"/>
    <w:rsid w:val="00C512C8"/>
    <w:rsid w:val="00C518AA"/>
    <w:rsid w:val="00C66BA2"/>
    <w:rsid w:val="00C77443"/>
    <w:rsid w:val="00C818AB"/>
    <w:rsid w:val="00C9021D"/>
    <w:rsid w:val="00C93353"/>
    <w:rsid w:val="00C95985"/>
    <w:rsid w:val="00CB0249"/>
    <w:rsid w:val="00CB0728"/>
    <w:rsid w:val="00CC4C19"/>
    <w:rsid w:val="00CC5026"/>
    <w:rsid w:val="00CC68D0"/>
    <w:rsid w:val="00CE1D3B"/>
    <w:rsid w:val="00CF163B"/>
    <w:rsid w:val="00D03F9A"/>
    <w:rsid w:val="00D0652D"/>
    <w:rsid w:val="00D06D51"/>
    <w:rsid w:val="00D1250A"/>
    <w:rsid w:val="00D24991"/>
    <w:rsid w:val="00D317EC"/>
    <w:rsid w:val="00D32521"/>
    <w:rsid w:val="00D50255"/>
    <w:rsid w:val="00D640DE"/>
    <w:rsid w:val="00D73970"/>
    <w:rsid w:val="00D7709E"/>
    <w:rsid w:val="00D778AC"/>
    <w:rsid w:val="00D92D8E"/>
    <w:rsid w:val="00DD6E13"/>
    <w:rsid w:val="00DE34CF"/>
    <w:rsid w:val="00DE429D"/>
    <w:rsid w:val="00E07D46"/>
    <w:rsid w:val="00E13F3D"/>
    <w:rsid w:val="00E22845"/>
    <w:rsid w:val="00E34898"/>
    <w:rsid w:val="00E553D2"/>
    <w:rsid w:val="00E727D2"/>
    <w:rsid w:val="00E770A4"/>
    <w:rsid w:val="00E96D9C"/>
    <w:rsid w:val="00EA6DB0"/>
    <w:rsid w:val="00EB09B7"/>
    <w:rsid w:val="00EE16AD"/>
    <w:rsid w:val="00EE7D7C"/>
    <w:rsid w:val="00F02ECF"/>
    <w:rsid w:val="00F063CA"/>
    <w:rsid w:val="00F25D98"/>
    <w:rsid w:val="00F300FB"/>
    <w:rsid w:val="00F33FDA"/>
    <w:rsid w:val="00F35723"/>
    <w:rsid w:val="00F62D6D"/>
    <w:rsid w:val="00F860C9"/>
    <w:rsid w:val="00FB6386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24A11"/>
  <w15:docId w15:val="{3AF0CD6C-B987-4B23-8EB4-56C6A6F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2D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42D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6F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306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1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38598-E5CD-418C-997A-3E29B3B6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1302</Words>
  <Characters>6906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User7</cp:lastModifiedBy>
  <cp:revision>5</cp:revision>
  <cp:lastPrinted>1899-12-31T23:00:00Z</cp:lastPrinted>
  <dcterms:created xsi:type="dcterms:W3CDTF">2019-05-16T23:57:00Z</dcterms:created>
  <dcterms:modified xsi:type="dcterms:W3CDTF">2019-05-17T21:08:00Z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(2)bK1rX3ywDttE4hwUFJND2gKdvcqgiXN1np4tm9snUSVZynJICaIWEG16zFXzHX3gAJoEd1Ro
LPc9byGKcHvLi8ZZCjlwASFMQ0H/khXe314scBEpuYth5P1AADYTyN8mHXBve+DYTSfAg+o0
dcsRHIZVU1H6l6TzPBoU9zWEssrpvBwD0qm8xOJA6V3F59NFL2zS3zlzHghnYXlqnPNkWiQy
L2mSPB8YLMEukm7Hpg</vt:lpwstr>
  </property>
  <property fmtid="{D5CDD505-2E9C-101B-9397-08002B2CF9AE}" pid="22" name="_2015_ms_pID_7253431">
    <vt:lpwstr>nhn2MH3l7+Yi5kEXTmYU/7Zg0DWmO6eEYSIxrynuEgV7nWDItgQpQ9
BYpukz4J4iZbkJuhu76wL0ELfdc4HkFxWYr5LeVXEzawrVXxVaBs8rR8vUPl4nDIMque8rYA
86EwzvXJGFrtObiawcU3MD1od0ZRlblRskKetILU/J2OiXzX5kof+immbcBi3dV3vN30dKT2
8hxd9TX/+Ww4nAKF</vt:lpwstr>
  </property>
</Properties>
</file>