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F668A" w14:textId="45F46E97" w:rsidR="002D5217" w:rsidRDefault="002D5217" w:rsidP="002D521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AE5711">
        <w:rPr>
          <w:rFonts w:cs="Arial"/>
          <w:b/>
          <w:noProof/>
          <w:sz w:val="24"/>
        </w:rPr>
        <w:t>3</w:t>
      </w:r>
      <w:r w:rsidR="00B524E6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Pr="00FF611A">
        <w:rPr>
          <w:rFonts w:cs="Arial"/>
          <w:b/>
          <w:noProof/>
          <w:sz w:val="24"/>
        </w:rPr>
        <w:t>S2-1</w:t>
      </w:r>
      <w:r w:rsidR="00AE5711" w:rsidRPr="00FF611A">
        <w:rPr>
          <w:rFonts w:cs="Arial"/>
          <w:b/>
          <w:noProof/>
          <w:sz w:val="24"/>
        </w:rPr>
        <w:t>90</w:t>
      </w:r>
      <w:r w:rsidR="00FC6361">
        <w:rPr>
          <w:rFonts w:cs="Arial"/>
          <w:b/>
          <w:noProof/>
          <w:sz w:val="24"/>
        </w:rPr>
        <w:t>6636</w:t>
      </w:r>
    </w:p>
    <w:p w14:paraId="257D88DD" w14:textId="76E25A62" w:rsidR="00ED4698" w:rsidRPr="002D5217" w:rsidRDefault="00B524E6" w:rsidP="002D5217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13</w:t>
      </w:r>
      <w:r w:rsidR="00AE571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17</w:t>
      </w:r>
      <w:r w:rsidR="00AE5711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="00AE5711" w:rsidRPr="000F766F">
        <w:rPr>
          <w:rFonts w:cs="Arial"/>
          <w:b/>
          <w:noProof/>
          <w:sz w:val="24"/>
        </w:rPr>
        <w:t xml:space="preserve"> </w:t>
      </w:r>
      <w:r w:rsidR="00AE5711">
        <w:rPr>
          <w:rFonts w:cs="Arial"/>
          <w:b/>
          <w:noProof/>
          <w:sz w:val="24"/>
        </w:rPr>
        <w:t xml:space="preserve">2019, </w:t>
      </w:r>
      <w:r>
        <w:rPr>
          <w:rFonts w:cs="Arial"/>
          <w:b/>
          <w:noProof/>
          <w:sz w:val="24"/>
        </w:rPr>
        <w:t>Reno</w:t>
      </w:r>
      <w:r w:rsidR="00AE571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Nevada, USA</w:t>
      </w:r>
      <w:r w:rsidR="002D5217">
        <w:rPr>
          <w:rFonts w:cs="Arial"/>
          <w:b/>
          <w:noProof/>
          <w:sz w:val="24"/>
        </w:rPr>
        <w:tab/>
      </w:r>
      <w:r w:rsidR="002D5217">
        <w:rPr>
          <w:rFonts w:cs="Arial"/>
          <w:b/>
          <w:noProof/>
          <w:color w:val="3333FF"/>
          <w:sz w:val="24"/>
        </w:rPr>
        <w:t xml:space="preserve"> </w:t>
      </w:r>
      <w:r w:rsidR="002D5217">
        <w:rPr>
          <w:b/>
          <w:noProof/>
          <w:color w:val="3333FF"/>
          <w:sz w:val="24"/>
        </w:rPr>
        <w:t xml:space="preserve">(revision of </w:t>
      </w:r>
      <w:r w:rsidR="00FC6361">
        <w:rPr>
          <w:b/>
          <w:noProof/>
          <w:color w:val="3333FF"/>
          <w:sz w:val="24"/>
        </w:rPr>
        <w:t xml:space="preserve">S2-1905800, </w:t>
      </w:r>
      <w:r w:rsidR="002D5217">
        <w:rPr>
          <w:b/>
          <w:noProof/>
          <w:color w:val="3333FF"/>
          <w:sz w:val="24"/>
        </w:rPr>
        <w:t>S2-1</w:t>
      </w:r>
      <w:r w:rsidR="00AE5711">
        <w:rPr>
          <w:b/>
          <w:noProof/>
          <w:color w:val="3333FF"/>
          <w:sz w:val="24"/>
        </w:rPr>
        <w:t>90</w:t>
      </w:r>
      <w:r w:rsidR="00F31876">
        <w:rPr>
          <w:b/>
          <w:noProof/>
          <w:color w:val="3333FF"/>
          <w:sz w:val="24"/>
        </w:rPr>
        <w:t>1157</w:t>
      </w:r>
      <w:r w:rsidR="002D5217">
        <w:rPr>
          <w:b/>
          <w:noProof/>
          <w:color w:val="3333FF"/>
          <w:sz w:val="24"/>
        </w:rPr>
        <w:t>)</w:t>
      </w:r>
      <w:r w:rsidR="002D5217">
        <w:rPr>
          <w:rFonts w:cs="Arial"/>
          <w:b/>
          <w:noProof/>
          <w:color w:val="0070C0"/>
          <w:sz w:val="24"/>
        </w:rPr>
        <w:t xml:space="preserve"> </w:t>
      </w:r>
    </w:p>
    <w:p w14:paraId="5BF839C2" w14:textId="77777777" w:rsidR="00B80C8D" w:rsidRDefault="00B80C8D" w:rsidP="00B80C8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5CCCBF83" w14:textId="77777777" w:rsidR="00463675" w:rsidRDefault="00463675">
      <w:pPr>
        <w:rPr>
          <w:rFonts w:ascii="Arial" w:hAnsi="Arial" w:cs="Arial"/>
        </w:rPr>
      </w:pPr>
    </w:p>
    <w:p w14:paraId="35DBDDFB" w14:textId="440C620E" w:rsidR="00463675" w:rsidRPr="005C36A9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 w:rsidRPr="005C36A9">
        <w:rPr>
          <w:rFonts w:ascii="Arial" w:hAnsi="Arial" w:cs="Arial"/>
          <w:b/>
        </w:rPr>
        <w:t>[DRAFT]</w:t>
      </w:r>
      <w:commentRangeEnd w:id="0"/>
      <w:r w:rsidRPr="005C36A9">
        <w:rPr>
          <w:rStyle w:val="CommentReference"/>
          <w:rFonts w:ascii="Arial" w:hAnsi="Arial"/>
          <w:vanish/>
          <w:sz w:val="20"/>
        </w:rPr>
        <w:commentReference w:id="0"/>
      </w:r>
      <w:r w:rsidRPr="005C36A9">
        <w:rPr>
          <w:rFonts w:ascii="Arial" w:hAnsi="Arial" w:cs="Arial"/>
          <w:bCs/>
        </w:rPr>
        <w:t xml:space="preserve"> </w:t>
      </w:r>
      <w:r w:rsidR="005C36A9" w:rsidRPr="005C36A9">
        <w:rPr>
          <w:rFonts w:ascii="Arial" w:hAnsi="Arial" w:cs="Arial"/>
          <w:bCs/>
        </w:rPr>
        <w:t xml:space="preserve">Reply </w:t>
      </w:r>
      <w:r w:rsidRPr="005C36A9">
        <w:rPr>
          <w:rFonts w:ascii="Arial" w:hAnsi="Arial" w:cs="Arial"/>
          <w:bCs/>
        </w:rPr>
        <w:t xml:space="preserve">LS on </w:t>
      </w:r>
      <w:r w:rsidR="005C36A9" w:rsidRPr="005C36A9">
        <w:rPr>
          <w:rFonts w:ascii="Arial" w:hAnsi="Arial" w:cs="Arial"/>
          <w:bCs/>
        </w:rPr>
        <w:t>Clarification request on NF authorization in UE Reachability Notification Request procedure</w:t>
      </w:r>
    </w:p>
    <w:p w14:paraId="4EDFB468" w14:textId="7D9A6C45" w:rsidR="00463675" w:rsidRPr="005C36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C36A9">
        <w:rPr>
          <w:rFonts w:ascii="Arial" w:hAnsi="Arial" w:cs="Arial"/>
          <w:b/>
        </w:rPr>
        <w:t>Response to:</w:t>
      </w:r>
      <w:r w:rsidRPr="005C36A9">
        <w:rPr>
          <w:rFonts w:ascii="Arial" w:hAnsi="Arial" w:cs="Arial"/>
          <w:bCs/>
        </w:rPr>
        <w:tab/>
        <w:t>LS</w:t>
      </w:r>
      <w:r w:rsidR="005C36A9" w:rsidRPr="005C36A9">
        <w:rPr>
          <w:rFonts w:ascii="Arial" w:hAnsi="Arial" w:cs="Arial"/>
          <w:bCs/>
        </w:rPr>
        <w:t xml:space="preserve"> C4-188603 / S2-190</w:t>
      </w:r>
      <w:r w:rsidR="00EE46BC">
        <w:rPr>
          <w:rFonts w:ascii="Arial" w:hAnsi="Arial" w:cs="Arial"/>
          <w:bCs/>
        </w:rPr>
        <w:t>4848</w:t>
      </w:r>
      <w:r w:rsidRPr="005C36A9">
        <w:rPr>
          <w:rFonts w:ascii="Arial" w:hAnsi="Arial" w:cs="Arial"/>
          <w:bCs/>
        </w:rPr>
        <w:t xml:space="preserve"> on </w:t>
      </w:r>
      <w:r w:rsidR="005C36A9" w:rsidRPr="005C36A9">
        <w:rPr>
          <w:rFonts w:ascii="Arial" w:hAnsi="Arial" w:cs="Arial"/>
          <w:bCs/>
        </w:rPr>
        <w:t xml:space="preserve">Clarification request on NF authorization in UE Reachability Notification Request procedure </w:t>
      </w:r>
      <w:r w:rsidRPr="005C36A9">
        <w:rPr>
          <w:rFonts w:ascii="Arial" w:hAnsi="Arial" w:cs="Arial"/>
          <w:bCs/>
        </w:rPr>
        <w:t xml:space="preserve">from </w:t>
      </w:r>
      <w:r w:rsidR="005C36A9" w:rsidRPr="005C36A9">
        <w:rPr>
          <w:rFonts w:ascii="Arial" w:hAnsi="Arial" w:cs="Arial"/>
          <w:bCs/>
        </w:rPr>
        <w:t>CT4</w:t>
      </w:r>
    </w:p>
    <w:p w14:paraId="7718EBE5" w14:textId="629F7475" w:rsidR="00463675" w:rsidRPr="005C36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C36A9">
        <w:rPr>
          <w:rFonts w:ascii="Arial" w:hAnsi="Arial" w:cs="Arial"/>
          <w:b/>
        </w:rPr>
        <w:t>Release:</w:t>
      </w:r>
      <w:r w:rsidRPr="005C36A9">
        <w:rPr>
          <w:rFonts w:ascii="Arial" w:hAnsi="Arial" w:cs="Arial"/>
          <w:bCs/>
        </w:rPr>
        <w:tab/>
      </w:r>
      <w:r w:rsidR="005C36A9" w:rsidRPr="005C36A9">
        <w:rPr>
          <w:rFonts w:ascii="Arial" w:hAnsi="Arial" w:cs="Arial"/>
          <w:bCs/>
        </w:rPr>
        <w:t>Rel-15</w:t>
      </w:r>
    </w:p>
    <w:p w14:paraId="121EA289" w14:textId="16A210B5" w:rsidR="00463675" w:rsidRPr="005C36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C36A9">
        <w:rPr>
          <w:rFonts w:ascii="Arial" w:hAnsi="Arial" w:cs="Arial"/>
          <w:b/>
        </w:rPr>
        <w:t>Work Item:</w:t>
      </w:r>
      <w:r w:rsidRPr="005C36A9">
        <w:rPr>
          <w:rFonts w:ascii="Arial" w:hAnsi="Arial" w:cs="Arial"/>
          <w:bCs/>
        </w:rPr>
        <w:tab/>
      </w:r>
      <w:r w:rsidR="005C36A9" w:rsidRPr="005C36A9">
        <w:rPr>
          <w:rFonts w:ascii="Arial" w:hAnsi="Arial" w:cs="Arial"/>
          <w:bCs/>
        </w:rPr>
        <w:t>5GS_Ph1</w:t>
      </w:r>
    </w:p>
    <w:p w14:paraId="3C4E1C70" w14:textId="77777777" w:rsidR="00463675" w:rsidRPr="005C36A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BA5D725" w14:textId="65DECAEB" w:rsidR="00463675" w:rsidRPr="00FF611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F611A">
        <w:rPr>
          <w:rFonts w:ascii="Arial" w:hAnsi="Arial" w:cs="Arial"/>
          <w:b/>
          <w:lang w:val="fr-FR"/>
        </w:rPr>
        <w:t>Source:</w:t>
      </w:r>
      <w:r w:rsidRPr="00FF611A">
        <w:rPr>
          <w:rFonts w:ascii="Arial" w:hAnsi="Arial" w:cs="Arial"/>
          <w:bCs/>
          <w:lang w:val="fr-FR"/>
        </w:rPr>
        <w:tab/>
      </w:r>
      <w:r w:rsidR="005C36A9" w:rsidRPr="00FF611A">
        <w:rPr>
          <w:rFonts w:ascii="Arial" w:hAnsi="Arial" w:cs="Arial"/>
          <w:bCs/>
          <w:lang w:val="fr-FR"/>
        </w:rPr>
        <w:t>SA2</w:t>
      </w:r>
    </w:p>
    <w:p w14:paraId="443B73D8" w14:textId="4FFEB4A2" w:rsidR="00463675" w:rsidRPr="00FF611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F611A">
        <w:rPr>
          <w:rFonts w:ascii="Arial" w:hAnsi="Arial" w:cs="Arial"/>
          <w:b/>
          <w:lang w:val="fr-FR"/>
        </w:rPr>
        <w:t>To:</w:t>
      </w:r>
      <w:r w:rsidRPr="00FF611A">
        <w:rPr>
          <w:rFonts w:ascii="Arial" w:hAnsi="Arial" w:cs="Arial"/>
          <w:bCs/>
          <w:lang w:val="fr-FR"/>
        </w:rPr>
        <w:tab/>
      </w:r>
      <w:r w:rsidR="005C36A9" w:rsidRPr="00FF611A">
        <w:rPr>
          <w:rFonts w:ascii="Arial" w:hAnsi="Arial" w:cs="Arial"/>
          <w:bCs/>
          <w:lang w:val="fr-FR"/>
        </w:rPr>
        <w:t>CT4</w:t>
      </w:r>
    </w:p>
    <w:p w14:paraId="37D7F14C" w14:textId="54F5FA19" w:rsidR="00463675" w:rsidRPr="00FF611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F611A">
        <w:rPr>
          <w:rFonts w:ascii="Arial" w:hAnsi="Arial" w:cs="Arial"/>
          <w:b/>
          <w:lang w:val="fr-FR"/>
        </w:rPr>
        <w:t>Cc:</w:t>
      </w:r>
      <w:r w:rsidRPr="00FF611A">
        <w:rPr>
          <w:rFonts w:ascii="Arial" w:hAnsi="Arial" w:cs="Arial"/>
          <w:bCs/>
          <w:lang w:val="fr-FR"/>
        </w:rPr>
        <w:tab/>
      </w:r>
      <w:r w:rsidR="005C36A9" w:rsidRPr="00FF611A">
        <w:rPr>
          <w:rFonts w:ascii="Arial" w:hAnsi="Arial" w:cs="Arial"/>
          <w:bCs/>
          <w:lang w:val="fr-FR"/>
        </w:rPr>
        <w:t>SA3</w:t>
      </w:r>
    </w:p>
    <w:p w14:paraId="7250C38D" w14:textId="77777777" w:rsidR="00463675" w:rsidRPr="00FF611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F6AFB59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395A60" w14:textId="4D40D14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C36A9">
        <w:rPr>
          <w:rFonts w:cs="Arial"/>
          <w:b w:val="0"/>
          <w:bCs/>
        </w:rPr>
        <w:t>Yannick</w:t>
      </w:r>
      <w:r w:rsidR="00E509DE">
        <w:rPr>
          <w:rFonts w:cs="Arial"/>
          <w:b w:val="0"/>
          <w:bCs/>
        </w:rPr>
        <w:t xml:space="preserve"> </w:t>
      </w:r>
      <w:r w:rsidR="005C36A9">
        <w:rPr>
          <w:rFonts w:cs="Arial"/>
          <w:b w:val="0"/>
          <w:bCs/>
        </w:rPr>
        <w:t>Lair</w:t>
      </w:r>
    </w:p>
    <w:p w14:paraId="405D496B" w14:textId="2737EC5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5C36A9">
        <w:rPr>
          <w:rFonts w:cs="Arial"/>
          <w:b w:val="0"/>
          <w:bCs/>
        </w:rPr>
        <w:t>yannick</w:t>
      </w:r>
      <w:proofErr w:type="spellEnd"/>
      <w:r w:rsidR="00E509DE">
        <w:rPr>
          <w:rFonts w:cs="Arial"/>
          <w:b w:val="0"/>
          <w:bCs/>
        </w:rPr>
        <w:t xml:space="preserve"> dot </w:t>
      </w:r>
      <w:r w:rsidR="005C36A9">
        <w:rPr>
          <w:rFonts w:cs="Arial"/>
          <w:b w:val="0"/>
          <w:bCs/>
        </w:rPr>
        <w:t>lair</w:t>
      </w:r>
      <w:r w:rsidR="00E509DE">
        <w:rPr>
          <w:rFonts w:cs="Arial"/>
          <w:b w:val="0"/>
          <w:bCs/>
        </w:rPr>
        <w:t xml:space="preserve"> at </w:t>
      </w:r>
      <w:proofErr w:type="spellStart"/>
      <w:r w:rsidR="00E509DE">
        <w:rPr>
          <w:rFonts w:cs="Arial"/>
          <w:b w:val="0"/>
          <w:bCs/>
        </w:rPr>
        <w:t>nokia</w:t>
      </w:r>
      <w:proofErr w:type="spellEnd"/>
      <w:r w:rsidR="00E509DE">
        <w:rPr>
          <w:rFonts w:cs="Arial"/>
          <w:b w:val="0"/>
          <w:bCs/>
        </w:rPr>
        <w:t xml:space="preserve"> dot com</w:t>
      </w:r>
    </w:p>
    <w:p w14:paraId="55D66A7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BFDE02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4A6B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6D09A9" w14:textId="45F8385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74DFB" w:rsidRPr="005C19BF">
        <w:rPr>
          <w:rFonts w:ascii="Arial" w:hAnsi="Arial" w:cs="Arial"/>
          <w:bCs/>
          <w:color w:val="FF0000"/>
          <w:highlight w:val="yellow"/>
        </w:rPr>
        <w:t>S2-</w:t>
      </w:r>
      <w:del w:id="1" w:author="Revision-Nokia" w:date="2019-05-15T17:18:00Z">
        <w:r w:rsidR="00974DFB" w:rsidRPr="005C19BF" w:rsidDel="00821DA0">
          <w:rPr>
            <w:rFonts w:ascii="Arial" w:hAnsi="Arial" w:cs="Arial"/>
            <w:bCs/>
            <w:color w:val="FF0000"/>
            <w:highlight w:val="yellow"/>
          </w:rPr>
          <w:delText>19</w:delText>
        </w:r>
        <w:r w:rsidR="007C29FE" w:rsidDel="00821DA0">
          <w:rPr>
            <w:rFonts w:ascii="Arial" w:hAnsi="Arial" w:cs="Arial"/>
            <w:bCs/>
            <w:color w:val="FF0000"/>
            <w:highlight w:val="yellow"/>
          </w:rPr>
          <w:delText>05798</w:delText>
        </w:r>
        <w:r w:rsidDel="00821DA0">
          <w:rPr>
            <w:rFonts w:ascii="Arial" w:hAnsi="Arial" w:cs="Arial"/>
            <w:bCs/>
            <w:color w:val="FF0000"/>
          </w:rPr>
          <w:delText xml:space="preserve"> </w:delText>
        </w:r>
      </w:del>
      <w:ins w:id="2" w:author="Revision-Nokia" w:date="2019-05-15T17:18:00Z">
        <w:r w:rsidR="00821DA0" w:rsidRPr="005C19BF">
          <w:rPr>
            <w:rFonts w:ascii="Arial" w:hAnsi="Arial" w:cs="Arial"/>
            <w:bCs/>
            <w:color w:val="FF0000"/>
            <w:highlight w:val="yellow"/>
          </w:rPr>
          <w:t>19</w:t>
        </w:r>
        <w:r w:rsidR="00821DA0">
          <w:rPr>
            <w:rFonts w:ascii="Arial" w:hAnsi="Arial" w:cs="Arial"/>
            <w:bCs/>
            <w:color w:val="FF0000"/>
            <w:highlight w:val="yellow"/>
          </w:rPr>
          <w:t>06635</w:t>
        </w:r>
        <w:r w:rsidR="00821DA0">
          <w:rPr>
            <w:rFonts w:ascii="Arial" w:hAnsi="Arial" w:cs="Arial"/>
            <w:bCs/>
            <w:color w:val="FF0000"/>
          </w:rPr>
          <w:t xml:space="preserve"> </w:t>
        </w:r>
      </w:ins>
    </w:p>
    <w:p w14:paraId="4F1854F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F4C09" w14:textId="77777777" w:rsidR="00463675" w:rsidRDefault="00463675">
      <w:pPr>
        <w:rPr>
          <w:rFonts w:ascii="Arial" w:hAnsi="Arial" w:cs="Arial"/>
        </w:rPr>
      </w:pPr>
    </w:p>
    <w:p w14:paraId="7594DA3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246FD9" w14:textId="0ABA16F5" w:rsidR="005C36A9" w:rsidRPr="005C36A9" w:rsidRDefault="005C36A9" w:rsidP="005C36A9">
      <w:pPr>
        <w:rPr>
          <w:rFonts w:ascii="Arial" w:hAnsi="Arial" w:cs="Arial"/>
        </w:rPr>
      </w:pPr>
      <w:r w:rsidRPr="005C36A9">
        <w:rPr>
          <w:rFonts w:ascii="Arial" w:hAnsi="Arial" w:cs="Arial"/>
        </w:rPr>
        <w:t xml:space="preserve">SA2 would like to thank CT4 for </w:t>
      </w:r>
      <w:r>
        <w:rPr>
          <w:rFonts w:ascii="Arial" w:hAnsi="Arial" w:cs="Arial"/>
        </w:rPr>
        <w:t>its</w:t>
      </w:r>
      <w:r w:rsidRPr="005C36A9">
        <w:rPr>
          <w:rFonts w:ascii="Arial" w:hAnsi="Arial" w:cs="Arial"/>
        </w:rPr>
        <w:t xml:space="preserve"> LS in </w:t>
      </w:r>
      <w:r w:rsidRPr="005C36A9">
        <w:rPr>
          <w:rFonts w:ascii="Arial" w:hAnsi="Arial" w:cs="Arial"/>
          <w:bCs/>
        </w:rPr>
        <w:t>C4-188603 / S2-190</w:t>
      </w:r>
      <w:r w:rsidR="00EE46BC">
        <w:rPr>
          <w:rFonts w:ascii="Arial" w:hAnsi="Arial" w:cs="Arial"/>
          <w:bCs/>
        </w:rPr>
        <w:t>4848</w:t>
      </w:r>
      <w:r w:rsidRPr="005C36A9">
        <w:rPr>
          <w:rFonts w:ascii="Arial" w:hAnsi="Arial" w:cs="Arial"/>
        </w:rPr>
        <w:t>.</w:t>
      </w:r>
    </w:p>
    <w:p w14:paraId="1E845732" w14:textId="5611EA29" w:rsidR="005C36A9" w:rsidRPr="005C36A9" w:rsidRDefault="005C36A9" w:rsidP="005C36A9">
      <w:pPr>
        <w:rPr>
          <w:rFonts w:ascii="Arial" w:hAnsi="Arial" w:cs="Arial"/>
        </w:rPr>
      </w:pPr>
    </w:p>
    <w:p w14:paraId="106B58F2" w14:textId="211E8BB9" w:rsidR="00ED2B91" w:rsidRDefault="005C36A9" w:rsidP="00ED2B91">
      <w:pPr>
        <w:rPr>
          <w:rFonts w:ascii="Arial" w:hAnsi="Arial" w:cs="Arial"/>
        </w:rPr>
      </w:pPr>
      <w:r w:rsidRPr="005C36A9">
        <w:rPr>
          <w:rFonts w:ascii="Arial" w:hAnsi="Arial" w:cs="Arial"/>
        </w:rPr>
        <w:t xml:space="preserve">SA2 discussed the questions </w:t>
      </w:r>
      <w:r w:rsidR="00C2142F">
        <w:rPr>
          <w:rFonts w:ascii="Arial" w:hAnsi="Arial" w:cs="Arial"/>
        </w:rPr>
        <w:t xml:space="preserve">and actions </w:t>
      </w:r>
      <w:r w:rsidRPr="005C36A9">
        <w:rPr>
          <w:rFonts w:ascii="Arial" w:hAnsi="Arial" w:cs="Arial"/>
        </w:rPr>
        <w:t xml:space="preserve">raised by CT4 and concluded </w:t>
      </w:r>
      <w:r w:rsidR="00C2142F" w:rsidRPr="005C36A9">
        <w:rPr>
          <w:rFonts w:ascii="Arial" w:hAnsi="Arial" w:cs="Arial"/>
        </w:rPr>
        <w:t>th</w:t>
      </w:r>
      <w:r w:rsidR="00C2142F">
        <w:rPr>
          <w:rFonts w:ascii="Arial" w:hAnsi="Arial" w:cs="Arial"/>
        </w:rPr>
        <w:t>e following</w:t>
      </w:r>
      <w:r w:rsidR="00ED2B91">
        <w:rPr>
          <w:rFonts w:ascii="Arial" w:hAnsi="Arial" w:cs="Arial"/>
        </w:rPr>
        <w:t>:</w:t>
      </w:r>
    </w:p>
    <w:p w14:paraId="27BC83C6" w14:textId="06AD1E6A" w:rsidR="00ED2B91" w:rsidRPr="00ED2B91" w:rsidRDefault="009F695E" w:rsidP="00ED2B91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5C36A9" w:rsidRPr="00ED2B91">
        <w:rPr>
          <w:rFonts w:ascii="Arial" w:hAnsi="Arial" w:cs="Arial"/>
        </w:rPr>
        <w:t>teps 0a and 0b from 3GPP TS 23.502 subclause 4.2.5.2 should be removed</w:t>
      </w:r>
      <w:r>
        <w:rPr>
          <w:rFonts w:ascii="Arial" w:hAnsi="Arial" w:cs="Arial"/>
        </w:rPr>
        <w:t>.</w:t>
      </w:r>
    </w:p>
    <w:p w14:paraId="6E8B5C0F" w14:textId="6DB8BF38" w:rsidR="00ED2B91" w:rsidRDefault="007C29FE" w:rsidP="00150D06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To allow authorization</w:t>
      </w:r>
      <w:r w:rsidR="00ED2B91" w:rsidRPr="00ED2B91">
        <w:rPr>
          <w:rFonts w:ascii="Arial" w:hAnsi="Arial" w:cs="Arial"/>
        </w:rPr>
        <w:t xml:space="preserve"> check on </w:t>
      </w:r>
      <w:r>
        <w:rPr>
          <w:rFonts w:ascii="Arial" w:hAnsi="Arial" w:cs="Arial"/>
        </w:rPr>
        <w:t xml:space="preserve">a per </w:t>
      </w:r>
      <w:r w:rsidR="00ED2B91" w:rsidRPr="00ED2B91">
        <w:rPr>
          <w:rFonts w:ascii="Arial" w:hAnsi="Arial" w:cs="Arial"/>
        </w:rPr>
        <w:t>subscriber basis</w:t>
      </w:r>
      <w:del w:id="3" w:author="Revision-Nokia" w:date="2019-05-15T17:18:00Z">
        <w:r w:rsidR="00EE46BC" w:rsidDel="00821DA0">
          <w:rPr>
            <w:rFonts w:ascii="Arial" w:hAnsi="Arial" w:cs="Arial"/>
          </w:rPr>
          <w:delText xml:space="preserve"> is needed</w:delText>
        </w:r>
      </w:del>
      <w:r w:rsidR="00ED2B91" w:rsidRPr="00ED2B91">
        <w:rPr>
          <w:rFonts w:ascii="Arial" w:hAnsi="Arial" w:cs="Arial"/>
        </w:rPr>
        <w:t xml:space="preserve">, the NF </w:t>
      </w:r>
      <w:r w:rsidR="00980932">
        <w:rPr>
          <w:rFonts w:ascii="Arial" w:hAnsi="Arial" w:cs="Arial"/>
        </w:rPr>
        <w:t>shall</w:t>
      </w:r>
      <w:r w:rsidR="00ED2B91" w:rsidRPr="00ED2B91">
        <w:rPr>
          <w:rFonts w:ascii="Arial" w:hAnsi="Arial" w:cs="Arial"/>
        </w:rPr>
        <w:t xml:space="preserve"> go via UDM, and UDM can then check whether for this specific UE the reachability even</w:t>
      </w:r>
      <w:r w:rsidR="00150D06">
        <w:rPr>
          <w:rFonts w:ascii="Arial" w:hAnsi="Arial" w:cs="Arial"/>
        </w:rPr>
        <w:t>t</w:t>
      </w:r>
      <w:r w:rsidR="00ED2B91" w:rsidRPr="00ED2B91">
        <w:rPr>
          <w:rFonts w:ascii="Arial" w:hAnsi="Arial" w:cs="Arial"/>
        </w:rPr>
        <w:t xml:space="preserve"> type is allowed or not</w:t>
      </w:r>
      <w:del w:id="4" w:author="Revision-Nokia" w:date="2019-05-15T17:18:00Z">
        <w:r w:rsidR="00ED2B91" w:rsidRPr="00ED2B91" w:rsidDel="00821DA0">
          <w:rPr>
            <w:rFonts w:ascii="Arial" w:hAnsi="Arial" w:cs="Arial"/>
          </w:rPr>
          <w:delText>.</w:delText>
        </w:r>
        <w:r w:rsidR="00150D06" w:rsidDel="00821DA0">
          <w:rPr>
            <w:rFonts w:ascii="Arial" w:hAnsi="Arial" w:cs="Arial"/>
          </w:rPr>
          <w:delText xml:space="preserve"> UDM will also check if the NF requesting UE reachability is authorized</w:delText>
        </w:r>
      </w:del>
      <w:bookmarkStart w:id="5" w:name="_GoBack"/>
      <w:bookmarkEnd w:id="5"/>
      <w:r w:rsidR="00150D06">
        <w:rPr>
          <w:rFonts w:ascii="Arial" w:hAnsi="Arial" w:cs="Arial"/>
        </w:rPr>
        <w:t xml:space="preserve">, using </w:t>
      </w:r>
      <w:r w:rsidR="00150D06" w:rsidRPr="00150D06">
        <w:rPr>
          <w:rFonts w:ascii="Arial" w:hAnsi="Arial" w:cs="Arial"/>
        </w:rPr>
        <w:t>the list of NF ids for Network Functions authorized by the HPLMN to request notifications on this UE's reachability</w:t>
      </w:r>
      <w:r w:rsidR="00150D06">
        <w:rPr>
          <w:rFonts w:ascii="Arial" w:hAnsi="Arial" w:cs="Arial"/>
        </w:rPr>
        <w:t>, as stored in UDR</w:t>
      </w:r>
      <w:r w:rsidR="00150D06" w:rsidRPr="00150D06">
        <w:rPr>
          <w:rFonts w:ascii="Arial" w:hAnsi="Arial" w:cs="Arial"/>
        </w:rPr>
        <w:t>.</w:t>
      </w:r>
    </w:p>
    <w:p w14:paraId="4A2D2A6A" w14:textId="77777777" w:rsidR="00150D06" w:rsidRDefault="00150D06" w:rsidP="00C2142F">
      <w:pPr>
        <w:rPr>
          <w:rFonts w:ascii="Arial" w:hAnsi="Arial" w:cs="Arial"/>
        </w:rPr>
      </w:pPr>
    </w:p>
    <w:p w14:paraId="250DC24D" w14:textId="46CC44F1" w:rsidR="00ED2B91" w:rsidRPr="00ED2B91" w:rsidRDefault="00ED2B91">
      <w:pPr>
        <w:rPr>
          <w:rFonts w:ascii="Arial" w:hAnsi="Arial" w:cs="Arial"/>
        </w:rPr>
      </w:pPr>
      <w:r>
        <w:rPr>
          <w:rFonts w:ascii="Arial" w:hAnsi="Arial" w:cs="Arial"/>
        </w:rPr>
        <w:t>The attached CR was agreed.</w:t>
      </w:r>
    </w:p>
    <w:p w14:paraId="5634E543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4C17A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34331D" w14:textId="16F78C1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C36A9">
        <w:rPr>
          <w:rFonts w:ascii="Arial" w:hAnsi="Arial" w:cs="Arial"/>
          <w:b/>
        </w:rPr>
        <w:t xml:space="preserve"> CT4</w:t>
      </w:r>
      <w:r>
        <w:rPr>
          <w:rFonts w:ascii="Arial" w:hAnsi="Arial" w:cs="Arial"/>
          <w:b/>
        </w:rPr>
        <w:t xml:space="preserve"> group.</w:t>
      </w:r>
    </w:p>
    <w:p w14:paraId="2FF5EC57" w14:textId="1316C427" w:rsidR="00463675" w:rsidRDefault="00463675" w:rsidP="005C36A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C36A9" w:rsidRPr="005C36A9">
        <w:rPr>
          <w:rFonts w:ascii="Arial" w:hAnsi="Arial" w:cs="Arial"/>
        </w:rPr>
        <w:t>SA2 asks CT4 to take the above information into account for its further work.</w:t>
      </w:r>
    </w:p>
    <w:p w14:paraId="08789E2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658CC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272FA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Meetings:</w:t>
      </w:r>
    </w:p>
    <w:p w14:paraId="67A1DF3D" w14:textId="30F01DCF" w:rsidR="00597C89" w:rsidRDefault="00597C89" w:rsidP="00597C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WG2 Meeting #</w:t>
      </w:r>
      <w:r w:rsidR="00EE46BC">
        <w:rPr>
          <w:rFonts w:ascii="Arial" w:hAnsi="Arial" w:cs="Arial"/>
          <w:bCs/>
        </w:rPr>
        <w:t>134</w:t>
      </w:r>
      <w:r w:rsidRPr="00AC1BC9">
        <w:rPr>
          <w:rFonts w:ascii="Arial" w:hAnsi="Arial" w:cs="Arial"/>
          <w:bCs/>
        </w:rPr>
        <w:tab/>
      </w:r>
      <w:r w:rsidR="00EE46BC">
        <w:rPr>
          <w:rFonts w:ascii="Arial" w:hAnsi="Arial" w:cs="Arial"/>
          <w:bCs/>
        </w:rPr>
        <w:t>24</w:t>
      </w:r>
      <w:r w:rsidRPr="00597C89">
        <w:rPr>
          <w:rFonts w:ascii="Arial" w:hAnsi="Arial" w:cs="Arial"/>
          <w:bCs/>
        </w:rPr>
        <w:t xml:space="preserve"> - </w:t>
      </w:r>
      <w:r w:rsidR="00EE46BC">
        <w:rPr>
          <w:rFonts w:ascii="Arial" w:hAnsi="Arial" w:cs="Arial"/>
          <w:bCs/>
        </w:rPr>
        <w:t>28</w:t>
      </w:r>
      <w:r w:rsidRPr="00597C89">
        <w:rPr>
          <w:rFonts w:ascii="Arial" w:hAnsi="Arial" w:cs="Arial"/>
          <w:bCs/>
        </w:rPr>
        <w:t xml:space="preserve"> </w:t>
      </w:r>
      <w:r w:rsidR="00EE46BC">
        <w:rPr>
          <w:rFonts w:ascii="Arial" w:hAnsi="Arial" w:cs="Arial"/>
          <w:bCs/>
        </w:rPr>
        <w:t>June</w:t>
      </w:r>
      <w:r w:rsidRPr="00597C89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 w:rsidR="00EE46BC">
        <w:rPr>
          <w:rFonts w:ascii="Arial" w:hAnsi="Arial" w:cs="Arial"/>
          <w:bCs/>
        </w:rPr>
        <w:tab/>
        <w:t>Sapporo, Japan</w:t>
      </w:r>
    </w:p>
    <w:p w14:paraId="47FE1561" w14:textId="66E4F5F0" w:rsidR="00AE5711" w:rsidRPr="00AC1BC9" w:rsidRDefault="00AE5711" w:rsidP="00AE571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1BC9">
        <w:rPr>
          <w:rFonts w:ascii="Arial" w:hAnsi="Arial" w:cs="Arial"/>
          <w:bCs/>
        </w:rPr>
        <w:t>TSG-SA WG2 Meet</w:t>
      </w:r>
      <w:r>
        <w:rPr>
          <w:rFonts w:ascii="Arial" w:hAnsi="Arial" w:cs="Arial"/>
          <w:bCs/>
        </w:rPr>
        <w:t>ing #</w:t>
      </w:r>
      <w:r w:rsidR="00EE46BC">
        <w:rPr>
          <w:rFonts w:ascii="Arial" w:hAnsi="Arial" w:cs="Arial"/>
          <w:bCs/>
        </w:rPr>
        <w:t xml:space="preserve">135 </w:t>
      </w:r>
      <w:r>
        <w:rPr>
          <w:rFonts w:ascii="Arial" w:hAnsi="Arial" w:cs="Arial"/>
          <w:bCs/>
        </w:rPr>
        <w:tab/>
      </w:r>
      <w:r w:rsidR="00EE46BC">
        <w:rPr>
          <w:rFonts w:ascii="Arial" w:hAnsi="Arial" w:cs="Arial"/>
          <w:bCs/>
        </w:rPr>
        <w:t>14</w:t>
      </w:r>
      <w:r w:rsidRPr="00597C89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</w:t>
      </w:r>
      <w:r w:rsidR="00EE46BC">
        <w:rPr>
          <w:rFonts w:ascii="Arial" w:hAnsi="Arial" w:cs="Arial"/>
          <w:bCs/>
        </w:rPr>
        <w:t>8</w:t>
      </w:r>
      <w:r w:rsidRPr="00597C89">
        <w:rPr>
          <w:rFonts w:ascii="Arial" w:hAnsi="Arial" w:cs="Arial"/>
          <w:bCs/>
        </w:rPr>
        <w:t xml:space="preserve"> </w:t>
      </w:r>
      <w:r w:rsidR="00EE46BC">
        <w:rPr>
          <w:rFonts w:ascii="Arial" w:hAnsi="Arial" w:cs="Arial"/>
          <w:bCs/>
        </w:rPr>
        <w:t>October</w:t>
      </w:r>
      <w:r w:rsidRPr="00597C89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 w:rsidR="00EE46BC">
        <w:rPr>
          <w:rFonts w:ascii="Arial" w:hAnsi="Arial" w:cs="Arial"/>
          <w:bCs/>
        </w:rPr>
        <w:t>Split</w:t>
      </w:r>
      <w:r w:rsidR="00C2142F">
        <w:rPr>
          <w:rFonts w:ascii="Arial" w:hAnsi="Arial" w:cs="Arial"/>
          <w:bCs/>
        </w:rPr>
        <w:t xml:space="preserve">, </w:t>
      </w:r>
      <w:r w:rsidR="00EE46BC">
        <w:rPr>
          <w:rFonts w:ascii="Arial" w:hAnsi="Arial" w:cs="Arial"/>
          <w:bCs/>
        </w:rPr>
        <w:t>Croatia</w:t>
      </w:r>
      <w:r w:rsidRPr="00AC1BC9">
        <w:rPr>
          <w:rFonts w:ascii="Arial" w:hAnsi="Arial" w:cs="Arial"/>
          <w:bCs/>
        </w:rPr>
        <w:t xml:space="preserve">  </w:t>
      </w:r>
    </w:p>
    <w:p w14:paraId="79870B7E" w14:textId="77777777" w:rsidR="00AC1BC9" w:rsidRDefault="00AC1BC9" w:rsidP="00DA6663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  <w:color w:val="FF0000"/>
        </w:rPr>
      </w:pPr>
    </w:p>
    <w:p w14:paraId="4CD0D822" w14:textId="77777777" w:rsidR="00463675" w:rsidRDefault="00463675" w:rsidP="002272F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Boswarthick" w:initials="D">
    <w:p w14:paraId="030077D5" w14:textId="77777777" w:rsidR="00821DA0" w:rsidRDefault="00821DA0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30077D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0077D5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CB556" w14:textId="77777777" w:rsidR="006E77CF" w:rsidRDefault="006E77CF">
      <w:r>
        <w:separator/>
      </w:r>
    </w:p>
  </w:endnote>
  <w:endnote w:type="continuationSeparator" w:id="0">
    <w:p w14:paraId="2875508E" w14:textId="77777777" w:rsidR="006E77CF" w:rsidRDefault="006E7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40DFB" w14:textId="77777777" w:rsidR="006E77CF" w:rsidRDefault="006E77CF">
      <w:r>
        <w:separator/>
      </w:r>
    </w:p>
  </w:footnote>
  <w:footnote w:type="continuationSeparator" w:id="0">
    <w:p w14:paraId="4B27C02A" w14:textId="77777777" w:rsidR="006E77CF" w:rsidRDefault="006E7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04A5E2E"/>
    <w:multiLevelType w:val="hybridMultilevel"/>
    <w:tmpl w:val="D2DAA498"/>
    <w:lvl w:ilvl="0" w:tplc="25103F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ision-Nokia">
    <w15:presenceInfo w15:providerId="None" w15:userId="Revision-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623"/>
    <w:rsid w:val="00006C94"/>
    <w:rsid w:val="00010444"/>
    <w:rsid w:val="000325FC"/>
    <w:rsid w:val="00041CB1"/>
    <w:rsid w:val="00042CD5"/>
    <w:rsid w:val="000827D9"/>
    <w:rsid w:val="00085ED6"/>
    <w:rsid w:val="0010463E"/>
    <w:rsid w:val="00111418"/>
    <w:rsid w:val="00150D06"/>
    <w:rsid w:val="00152F09"/>
    <w:rsid w:val="00160739"/>
    <w:rsid w:val="002149C0"/>
    <w:rsid w:val="002272FA"/>
    <w:rsid w:val="002D5217"/>
    <w:rsid w:val="002F1047"/>
    <w:rsid w:val="003030A6"/>
    <w:rsid w:val="003331DA"/>
    <w:rsid w:val="003446F9"/>
    <w:rsid w:val="003C2621"/>
    <w:rsid w:val="00410C60"/>
    <w:rsid w:val="00413ADE"/>
    <w:rsid w:val="0041639A"/>
    <w:rsid w:val="0044121E"/>
    <w:rsid w:val="00463675"/>
    <w:rsid w:val="00491F7E"/>
    <w:rsid w:val="004B7D39"/>
    <w:rsid w:val="004E245A"/>
    <w:rsid w:val="00597C89"/>
    <w:rsid w:val="005C19BF"/>
    <w:rsid w:val="005C36A9"/>
    <w:rsid w:val="005D74B3"/>
    <w:rsid w:val="006204D1"/>
    <w:rsid w:val="00660900"/>
    <w:rsid w:val="0066352F"/>
    <w:rsid w:val="0067337A"/>
    <w:rsid w:val="006816A8"/>
    <w:rsid w:val="0068391F"/>
    <w:rsid w:val="006D4CF5"/>
    <w:rsid w:val="006E77CF"/>
    <w:rsid w:val="00721BA4"/>
    <w:rsid w:val="007C29FE"/>
    <w:rsid w:val="007D49CC"/>
    <w:rsid w:val="007D708E"/>
    <w:rsid w:val="007F51F1"/>
    <w:rsid w:val="00811D14"/>
    <w:rsid w:val="00821DA0"/>
    <w:rsid w:val="00824760"/>
    <w:rsid w:val="00826750"/>
    <w:rsid w:val="00871CD3"/>
    <w:rsid w:val="00877119"/>
    <w:rsid w:val="00892CB7"/>
    <w:rsid w:val="008C3222"/>
    <w:rsid w:val="008E6D0B"/>
    <w:rsid w:val="009216B7"/>
    <w:rsid w:val="0092375B"/>
    <w:rsid w:val="00923E7C"/>
    <w:rsid w:val="00936B9F"/>
    <w:rsid w:val="00974DFB"/>
    <w:rsid w:val="00980932"/>
    <w:rsid w:val="009F695E"/>
    <w:rsid w:val="00A77C6B"/>
    <w:rsid w:val="00A90B95"/>
    <w:rsid w:val="00AC1BC9"/>
    <w:rsid w:val="00AE5711"/>
    <w:rsid w:val="00AF0E8E"/>
    <w:rsid w:val="00B16ECF"/>
    <w:rsid w:val="00B35402"/>
    <w:rsid w:val="00B524E6"/>
    <w:rsid w:val="00B71743"/>
    <w:rsid w:val="00B80C8D"/>
    <w:rsid w:val="00BB07D9"/>
    <w:rsid w:val="00BE29A6"/>
    <w:rsid w:val="00C2142F"/>
    <w:rsid w:val="00C475E3"/>
    <w:rsid w:val="00C744F5"/>
    <w:rsid w:val="00C8106E"/>
    <w:rsid w:val="00C85BFB"/>
    <w:rsid w:val="00CA7980"/>
    <w:rsid w:val="00D05BD0"/>
    <w:rsid w:val="00D64157"/>
    <w:rsid w:val="00DA6663"/>
    <w:rsid w:val="00DC2322"/>
    <w:rsid w:val="00DC4C96"/>
    <w:rsid w:val="00DD4A70"/>
    <w:rsid w:val="00DE4D0B"/>
    <w:rsid w:val="00E0530F"/>
    <w:rsid w:val="00E509DE"/>
    <w:rsid w:val="00E51D55"/>
    <w:rsid w:val="00E97C77"/>
    <w:rsid w:val="00EB6394"/>
    <w:rsid w:val="00ED2B91"/>
    <w:rsid w:val="00ED4698"/>
    <w:rsid w:val="00EE46BC"/>
    <w:rsid w:val="00EF5D59"/>
    <w:rsid w:val="00F31876"/>
    <w:rsid w:val="00F44994"/>
    <w:rsid w:val="00F46FF6"/>
    <w:rsid w:val="00F81941"/>
    <w:rsid w:val="00F91A11"/>
    <w:rsid w:val="00FC6361"/>
    <w:rsid w:val="00FF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6BFDFB"/>
  <w15:chartTrackingRefBased/>
  <w15:docId w15:val="{4C4FD7E3-EBED-4656-9AC2-4AB5C8C5E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41639A"/>
    <w:pPr>
      <w:spacing w:after="120"/>
    </w:pPr>
    <w:rPr>
      <w:rFonts w:ascii="Arial" w:hAnsi="Arial"/>
      <w:lang w:val="en-GB"/>
    </w:rPr>
  </w:style>
  <w:style w:type="paragraph" w:customStyle="1" w:styleId="TF">
    <w:name w:val="TF"/>
    <w:basedOn w:val="Normal"/>
    <w:rsid w:val="00410C60"/>
    <w:pPr>
      <w:keepLines/>
      <w:spacing w:after="240"/>
      <w:jc w:val="center"/>
    </w:pPr>
    <w:rPr>
      <w:rFonts w:ascii="Arial" w:hAnsi="Arial"/>
      <w:b/>
    </w:rPr>
  </w:style>
  <w:style w:type="paragraph" w:customStyle="1" w:styleId="TAH">
    <w:name w:val="TAH"/>
    <w:basedOn w:val="Normal"/>
    <w:rsid w:val="007D49C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locked/>
    <w:rsid w:val="00ED2B9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D2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251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Alcatel-Lucent</Company>
  <LinksUpToDate>false</LinksUpToDate>
  <CharactersWithSpaces>1634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Revision-Nokia</cp:lastModifiedBy>
  <cp:revision>5</cp:revision>
  <cp:lastPrinted>2002-04-23T07:10:00Z</cp:lastPrinted>
  <dcterms:created xsi:type="dcterms:W3CDTF">2019-05-07T14:49:00Z</dcterms:created>
  <dcterms:modified xsi:type="dcterms:W3CDTF">2019-05-16T01:58:00Z</dcterms:modified>
</cp:coreProperties>
</file>