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31CA" w14:textId="33C8F976" w:rsidR="001E41F3" w:rsidRPr="00B41272" w:rsidRDefault="001E41F3">
      <w:pPr>
        <w:pStyle w:val="CRCoverPage"/>
        <w:tabs>
          <w:tab w:val="right" w:pos="9639"/>
        </w:tabs>
        <w:spacing w:after="0"/>
        <w:rPr>
          <w:b/>
          <w:i/>
          <w:noProof/>
          <w:sz w:val="28"/>
        </w:rPr>
      </w:pPr>
      <w:r w:rsidRPr="00B41272">
        <w:rPr>
          <w:b/>
          <w:noProof/>
          <w:sz w:val="24"/>
        </w:rPr>
        <w:t>3GPP TSG-</w:t>
      </w:r>
      <w:r w:rsidR="0034768D" w:rsidRPr="00B41272">
        <w:rPr>
          <w:b/>
          <w:noProof/>
          <w:sz w:val="24"/>
        </w:rPr>
        <w:fldChar w:fldCharType="begin"/>
      </w:r>
      <w:r w:rsidR="0034768D" w:rsidRPr="00B41272">
        <w:rPr>
          <w:b/>
          <w:noProof/>
          <w:sz w:val="24"/>
        </w:rPr>
        <w:instrText xml:space="preserve"> DOCPROPERTY  TSG/WGRef  \* MERGEFORMAT </w:instrText>
      </w:r>
      <w:r w:rsidR="0034768D" w:rsidRPr="00B41272">
        <w:rPr>
          <w:b/>
          <w:noProof/>
          <w:sz w:val="24"/>
        </w:rPr>
        <w:fldChar w:fldCharType="separate"/>
      </w:r>
      <w:r w:rsidR="003609EF" w:rsidRPr="00B41272">
        <w:rPr>
          <w:b/>
          <w:noProof/>
          <w:sz w:val="24"/>
        </w:rPr>
        <w:t>SA2</w:t>
      </w:r>
      <w:r w:rsidR="0034768D" w:rsidRPr="00B41272">
        <w:rPr>
          <w:b/>
          <w:noProof/>
          <w:sz w:val="24"/>
        </w:rPr>
        <w:fldChar w:fldCharType="end"/>
      </w:r>
      <w:r w:rsidR="00C66BA2" w:rsidRPr="00B41272">
        <w:rPr>
          <w:b/>
          <w:noProof/>
          <w:sz w:val="24"/>
        </w:rPr>
        <w:t xml:space="preserve"> </w:t>
      </w:r>
      <w:r w:rsidRPr="00B41272">
        <w:rPr>
          <w:b/>
          <w:noProof/>
          <w:sz w:val="24"/>
        </w:rPr>
        <w:t>Meeting #</w:t>
      </w:r>
      <w:r w:rsidR="0034768D" w:rsidRPr="00B41272">
        <w:rPr>
          <w:b/>
          <w:noProof/>
          <w:sz w:val="24"/>
        </w:rPr>
        <w:fldChar w:fldCharType="begin"/>
      </w:r>
      <w:r w:rsidR="0034768D" w:rsidRPr="00B41272">
        <w:rPr>
          <w:b/>
          <w:noProof/>
          <w:sz w:val="24"/>
        </w:rPr>
        <w:instrText xml:space="preserve"> DOCPROPERTY  MtgSeq  \* MERGEFORMAT </w:instrText>
      </w:r>
      <w:r w:rsidR="0034768D" w:rsidRPr="00B41272">
        <w:rPr>
          <w:b/>
          <w:noProof/>
          <w:sz w:val="24"/>
        </w:rPr>
        <w:fldChar w:fldCharType="separate"/>
      </w:r>
      <w:r w:rsidR="00EB09B7" w:rsidRPr="00B41272">
        <w:rPr>
          <w:b/>
          <w:noProof/>
          <w:sz w:val="24"/>
        </w:rPr>
        <w:t>133</w:t>
      </w:r>
      <w:r w:rsidR="0034768D" w:rsidRPr="00B41272">
        <w:rPr>
          <w:b/>
          <w:noProof/>
          <w:sz w:val="24"/>
        </w:rPr>
        <w:fldChar w:fldCharType="end"/>
      </w:r>
      <w:r w:rsidR="0034768D" w:rsidRPr="00B41272">
        <w:fldChar w:fldCharType="begin"/>
      </w:r>
      <w:r w:rsidR="0034768D" w:rsidRPr="00B41272">
        <w:instrText xml:space="preserve"> DOCPROPERTY  MtgTitle  \* MERGEFORMAT </w:instrText>
      </w:r>
      <w:r w:rsidR="0034768D" w:rsidRPr="00B41272">
        <w:fldChar w:fldCharType="end"/>
      </w:r>
      <w:r w:rsidRPr="00B41272">
        <w:rPr>
          <w:b/>
          <w:i/>
          <w:noProof/>
          <w:sz w:val="28"/>
        </w:rPr>
        <w:tab/>
      </w:r>
      <w:r w:rsidR="0034768D" w:rsidRPr="00B41272">
        <w:rPr>
          <w:b/>
          <w:i/>
          <w:noProof/>
          <w:sz w:val="28"/>
        </w:rPr>
        <w:fldChar w:fldCharType="begin"/>
      </w:r>
      <w:r w:rsidR="0034768D" w:rsidRPr="00B41272">
        <w:rPr>
          <w:b/>
          <w:i/>
          <w:noProof/>
          <w:sz w:val="28"/>
        </w:rPr>
        <w:instrText xml:space="preserve"> DOCPROPERTY  Tdoc#  \* MERGEFORMAT </w:instrText>
      </w:r>
      <w:r w:rsidR="0034768D" w:rsidRPr="00B41272">
        <w:rPr>
          <w:b/>
          <w:i/>
          <w:noProof/>
          <w:sz w:val="28"/>
        </w:rPr>
        <w:fldChar w:fldCharType="separate"/>
      </w:r>
      <w:r w:rsidR="00E13F3D" w:rsidRPr="00B41272">
        <w:rPr>
          <w:b/>
          <w:i/>
          <w:noProof/>
          <w:sz w:val="28"/>
        </w:rPr>
        <w:t>S2-190</w:t>
      </w:r>
      <w:r w:rsidR="0034768D" w:rsidRPr="00B41272">
        <w:rPr>
          <w:b/>
          <w:i/>
          <w:noProof/>
          <w:sz w:val="28"/>
        </w:rPr>
        <w:fldChar w:fldCharType="end"/>
      </w:r>
      <w:r w:rsidR="00AC3AAE" w:rsidRPr="00B41272">
        <w:rPr>
          <w:b/>
          <w:i/>
          <w:noProof/>
          <w:sz w:val="28"/>
        </w:rPr>
        <w:t>6592</w:t>
      </w:r>
    </w:p>
    <w:p w14:paraId="6694D1C5" w14:textId="49E53EE5" w:rsidR="001E41F3" w:rsidRPr="00B41272" w:rsidRDefault="0034768D" w:rsidP="005E2C44">
      <w:pPr>
        <w:pStyle w:val="CRCoverPage"/>
        <w:outlineLvl w:val="0"/>
        <w:rPr>
          <w:b/>
          <w:noProof/>
          <w:sz w:val="24"/>
        </w:rPr>
      </w:pPr>
      <w:r w:rsidRPr="00B41272">
        <w:rPr>
          <w:b/>
          <w:noProof/>
          <w:sz w:val="24"/>
        </w:rPr>
        <w:fldChar w:fldCharType="begin"/>
      </w:r>
      <w:r w:rsidRPr="00B41272">
        <w:rPr>
          <w:b/>
          <w:noProof/>
          <w:sz w:val="24"/>
        </w:rPr>
        <w:instrText xml:space="preserve"> DOCPROPERTY  Location  \* MERGEFORMAT </w:instrText>
      </w:r>
      <w:r w:rsidRPr="00B41272">
        <w:rPr>
          <w:b/>
          <w:noProof/>
          <w:sz w:val="24"/>
        </w:rPr>
        <w:fldChar w:fldCharType="separate"/>
      </w:r>
      <w:r w:rsidR="003609EF" w:rsidRPr="00B41272">
        <w:rPr>
          <w:b/>
          <w:noProof/>
          <w:sz w:val="24"/>
        </w:rPr>
        <w:t>Reno, Nevada</w:t>
      </w:r>
      <w:r w:rsidRPr="00B41272">
        <w:rPr>
          <w:b/>
          <w:noProof/>
          <w:sz w:val="24"/>
        </w:rPr>
        <w:fldChar w:fldCharType="end"/>
      </w:r>
      <w:r w:rsidR="001E41F3" w:rsidRPr="00B41272">
        <w:rPr>
          <w:b/>
          <w:noProof/>
          <w:sz w:val="24"/>
        </w:rPr>
        <w:t xml:space="preserve">, </w:t>
      </w:r>
      <w:r w:rsidRPr="00B41272">
        <w:rPr>
          <w:b/>
          <w:noProof/>
          <w:sz w:val="24"/>
        </w:rPr>
        <w:fldChar w:fldCharType="begin"/>
      </w:r>
      <w:r w:rsidRPr="00B41272">
        <w:rPr>
          <w:b/>
          <w:noProof/>
          <w:sz w:val="24"/>
        </w:rPr>
        <w:instrText xml:space="preserve"> DOCPROPERTY  Country  \* MERGEFORMAT </w:instrText>
      </w:r>
      <w:r w:rsidRPr="00B41272">
        <w:rPr>
          <w:b/>
          <w:noProof/>
          <w:sz w:val="24"/>
        </w:rPr>
        <w:fldChar w:fldCharType="separate"/>
      </w:r>
      <w:r w:rsidR="003609EF" w:rsidRPr="00B41272">
        <w:rPr>
          <w:b/>
          <w:noProof/>
          <w:sz w:val="24"/>
        </w:rPr>
        <w:t>United States</w:t>
      </w:r>
      <w:r w:rsidRPr="00B41272">
        <w:rPr>
          <w:b/>
          <w:noProof/>
          <w:sz w:val="24"/>
        </w:rPr>
        <w:fldChar w:fldCharType="end"/>
      </w:r>
      <w:r w:rsidR="001E41F3" w:rsidRPr="00B41272">
        <w:rPr>
          <w:b/>
          <w:noProof/>
          <w:sz w:val="24"/>
        </w:rPr>
        <w:t xml:space="preserve">, </w:t>
      </w:r>
      <w:r w:rsidRPr="00B41272">
        <w:rPr>
          <w:b/>
          <w:noProof/>
          <w:sz w:val="24"/>
        </w:rPr>
        <w:fldChar w:fldCharType="begin"/>
      </w:r>
      <w:r w:rsidRPr="00B41272">
        <w:rPr>
          <w:b/>
          <w:noProof/>
          <w:sz w:val="24"/>
        </w:rPr>
        <w:instrText xml:space="preserve"> DOCPROPERTY  StartDate  \* MERGEFORMAT </w:instrText>
      </w:r>
      <w:r w:rsidRPr="00B41272">
        <w:rPr>
          <w:b/>
          <w:noProof/>
          <w:sz w:val="24"/>
        </w:rPr>
        <w:fldChar w:fldCharType="separate"/>
      </w:r>
      <w:r w:rsidR="003609EF" w:rsidRPr="00B41272">
        <w:rPr>
          <w:b/>
          <w:noProof/>
          <w:sz w:val="24"/>
        </w:rPr>
        <w:t>13th May 2019</w:t>
      </w:r>
      <w:r w:rsidRPr="00B41272">
        <w:rPr>
          <w:b/>
          <w:noProof/>
          <w:sz w:val="24"/>
        </w:rPr>
        <w:fldChar w:fldCharType="end"/>
      </w:r>
      <w:r w:rsidR="00547111" w:rsidRPr="00B41272">
        <w:rPr>
          <w:b/>
          <w:noProof/>
          <w:sz w:val="24"/>
        </w:rPr>
        <w:t xml:space="preserve"> - </w:t>
      </w:r>
      <w:r w:rsidRPr="00B41272">
        <w:rPr>
          <w:b/>
          <w:noProof/>
          <w:sz w:val="24"/>
        </w:rPr>
        <w:fldChar w:fldCharType="begin"/>
      </w:r>
      <w:r w:rsidRPr="00B41272">
        <w:rPr>
          <w:b/>
          <w:noProof/>
          <w:sz w:val="24"/>
        </w:rPr>
        <w:instrText xml:space="preserve"> DOCPROPERTY  EndDate  \* MERGEFORMAT </w:instrText>
      </w:r>
      <w:r w:rsidRPr="00B41272">
        <w:rPr>
          <w:b/>
          <w:noProof/>
          <w:sz w:val="24"/>
        </w:rPr>
        <w:fldChar w:fldCharType="separate"/>
      </w:r>
      <w:r w:rsidR="003609EF" w:rsidRPr="00B41272">
        <w:rPr>
          <w:b/>
          <w:noProof/>
          <w:sz w:val="24"/>
        </w:rPr>
        <w:t>17th May 2019</w:t>
      </w:r>
      <w:r w:rsidRPr="00B41272">
        <w:rPr>
          <w:b/>
          <w:noProof/>
          <w:sz w:val="24"/>
        </w:rPr>
        <w:fldChar w:fldCharType="end"/>
      </w:r>
      <w:r w:rsidR="00AC3AAE" w:rsidRPr="00B41272">
        <w:rPr>
          <w:b/>
          <w:noProof/>
          <w:sz w:val="24"/>
        </w:rPr>
        <w:t xml:space="preserve">           </w:t>
      </w:r>
      <w:r w:rsidR="00AC3AAE" w:rsidRPr="00B41272">
        <w:rPr>
          <w:b/>
          <w:i/>
          <w:noProof/>
          <w:sz w:val="24"/>
        </w:rPr>
        <w:t>(was S2-1905306)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1272"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Pr="00B41272" w:rsidRDefault="00305409" w:rsidP="00E34898">
            <w:pPr>
              <w:pStyle w:val="CRCoverPage"/>
              <w:spacing w:after="0"/>
              <w:jc w:val="right"/>
              <w:rPr>
                <w:i/>
                <w:noProof/>
              </w:rPr>
            </w:pPr>
            <w:r w:rsidRPr="00B41272">
              <w:rPr>
                <w:i/>
                <w:noProof/>
                <w:sz w:val="14"/>
              </w:rPr>
              <w:t>CR-Form-v</w:t>
            </w:r>
            <w:r w:rsidR="008863B9" w:rsidRPr="00B41272">
              <w:rPr>
                <w:i/>
                <w:noProof/>
                <w:sz w:val="14"/>
              </w:rPr>
              <w:t>12.0</w:t>
            </w:r>
          </w:p>
        </w:tc>
      </w:tr>
      <w:tr w:rsidR="001E41F3" w:rsidRPr="00B41272" w14:paraId="22CB1EFB" w14:textId="77777777" w:rsidTr="00547111">
        <w:tc>
          <w:tcPr>
            <w:tcW w:w="9641" w:type="dxa"/>
            <w:gridSpan w:val="9"/>
            <w:tcBorders>
              <w:left w:val="single" w:sz="4" w:space="0" w:color="auto"/>
              <w:right w:val="single" w:sz="4" w:space="0" w:color="auto"/>
            </w:tcBorders>
          </w:tcPr>
          <w:p w14:paraId="0262C924" w14:textId="77777777" w:rsidR="001E41F3" w:rsidRPr="00B41272" w:rsidRDefault="001E41F3">
            <w:pPr>
              <w:pStyle w:val="CRCoverPage"/>
              <w:spacing w:after="0"/>
              <w:jc w:val="center"/>
              <w:rPr>
                <w:noProof/>
              </w:rPr>
            </w:pPr>
            <w:r w:rsidRPr="00B41272">
              <w:rPr>
                <w:b/>
                <w:noProof/>
                <w:sz w:val="32"/>
              </w:rPr>
              <w:t>CHANGE REQUEST</w:t>
            </w:r>
          </w:p>
        </w:tc>
      </w:tr>
      <w:tr w:rsidR="001E41F3" w:rsidRPr="00B41272" w14:paraId="1E4C8A4B" w14:textId="77777777" w:rsidTr="00547111">
        <w:tc>
          <w:tcPr>
            <w:tcW w:w="9641" w:type="dxa"/>
            <w:gridSpan w:val="9"/>
            <w:tcBorders>
              <w:left w:val="single" w:sz="4" w:space="0" w:color="auto"/>
              <w:right w:val="single" w:sz="4" w:space="0" w:color="auto"/>
            </w:tcBorders>
          </w:tcPr>
          <w:p w14:paraId="65703FCD" w14:textId="77777777" w:rsidR="001E41F3" w:rsidRPr="00B41272" w:rsidRDefault="001E41F3">
            <w:pPr>
              <w:pStyle w:val="CRCoverPage"/>
              <w:spacing w:after="0"/>
              <w:rPr>
                <w:noProof/>
                <w:sz w:val="8"/>
                <w:szCs w:val="8"/>
              </w:rPr>
            </w:pPr>
          </w:p>
        </w:tc>
      </w:tr>
      <w:tr w:rsidR="001E41F3" w:rsidRPr="00B41272" w14:paraId="60135F4A" w14:textId="77777777" w:rsidTr="00547111">
        <w:tc>
          <w:tcPr>
            <w:tcW w:w="142" w:type="dxa"/>
            <w:tcBorders>
              <w:left w:val="single" w:sz="4" w:space="0" w:color="auto"/>
            </w:tcBorders>
          </w:tcPr>
          <w:p w14:paraId="79622B85" w14:textId="77777777" w:rsidR="001E41F3" w:rsidRPr="00B41272" w:rsidRDefault="001E41F3">
            <w:pPr>
              <w:pStyle w:val="CRCoverPage"/>
              <w:spacing w:after="0"/>
              <w:jc w:val="right"/>
              <w:rPr>
                <w:noProof/>
              </w:rPr>
            </w:pPr>
          </w:p>
        </w:tc>
        <w:tc>
          <w:tcPr>
            <w:tcW w:w="1559" w:type="dxa"/>
            <w:shd w:val="pct30" w:color="FFFF00" w:fill="auto"/>
          </w:tcPr>
          <w:p w14:paraId="462C8A12" w14:textId="77777777" w:rsidR="001E41F3" w:rsidRPr="00B41272" w:rsidRDefault="0034768D" w:rsidP="00E13F3D">
            <w:pPr>
              <w:pStyle w:val="CRCoverPage"/>
              <w:spacing w:after="0"/>
              <w:jc w:val="right"/>
              <w:rPr>
                <w:b/>
                <w:noProof/>
                <w:sz w:val="28"/>
              </w:rPr>
            </w:pPr>
            <w:r w:rsidRPr="00B41272">
              <w:rPr>
                <w:b/>
                <w:noProof/>
                <w:sz w:val="28"/>
              </w:rPr>
              <w:fldChar w:fldCharType="begin"/>
            </w:r>
            <w:r w:rsidRPr="00B41272">
              <w:rPr>
                <w:b/>
                <w:noProof/>
                <w:sz w:val="28"/>
              </w:rPr>
              <w:instrText xml:space="preserve"> DOCPROPERTY  Spec#  \* MERGEFORMAT </w:instrText>
            </w:r>
            <w:r w:rsidRPr="00B41272">
              <w:rPr>
                <w:b/>
                <w:noProof/>
                <w:sz w:val="28"/>
              </w:rPr>
              <w:fldChar w:fldCharType="separate"/>
            </w:r>
            <w:r w:rsidR="00E13F3D" w:rsidRPr="00B41272">
              <w:rPr>
                <w:b/>
                <w:noProof/>
                <w:sz w:val="28"/>
              </w:rPr>
              <w:t>23.502</w:t>
            </w:r>
            <w:r w:rsidRPr="00B41272">
              <w:rPr>
                <w:b/>
                <w:noProof/>
                <w:sz w:val="28"/>
              </w:rPr>
              <w:fldChar w:fldCharType="end"/>
            </w:r>
          </w:p>
        </w:tc>
        <w:tc>
          <w:tcPr>
            <w:tcW w:w="709" w:type="dxa"/>
          </w:tcPr>
          <w:p w14:paraId="35B9BF03" w14:textId="77777777" w:rsidR="001E41F3" w:rsidRPr="00B41272" w:rsidRDefault="001E41F3">
            <w:pPr>
              <w:pStyle w:val="CRCoverPage"/>
              <w:spacing w:after="0"/>
              <w:jc w:val="center"/>
              <w:rPr>
                <w:noProof/>
              </w:rPr>
            </w:pPr>
            <w:r w:rsidRPr="00B41272">
              <w:rPr>
                <w:b/>
                <w:noProof/>
                <w:sz w:val="28"/>
              </w:rPr>
              <w:t>CR</w:t>
            </w:r>
          </w:p>
        </w:tc>
        <w:tc>
          <w:tcPr>
            <w:tcW w:w="1276" w:type="dxa"/>
            <w:shd w:val="pct30" w:color="FFFF00" w:fill="auto"/>
          </w:tcPr>
          <w:p w14:paraId="31E1B433" w14:textId="77777777" w:rsidR="001E41F3" w:rsidRPr="00B41272" w:rsidRDefault="0034768D" w:rsidP="00547111">
            <w:pPr>
              <w:pStyle w:val="CRCoverPage"/>
              <w:spacing w:after="0"/>
              <w:rPr>
                <w:noProof/>
              </w:rPr>
            </w:pPr>
            <w:r w:rsidRPr="00B41272">
              <w:rPr>
                <w:b/>
                <w:noProof/>
                <w:sz w:val="28"/>
              </w:rPr>
              <w:fldChar w:fldCharType="begin"/>
            </w:r>
            <w:r w:rsidRPr="00B41272">
              <w:rPr>
                <w:b/>
                <w:noProof/>
                <w:sz w:val="28"/>
              </w:rPr>
              <w:instrText xml:space="preserve"> DOCPROPERTY  Cr#  \* MERGEFORMAT </w:instrText>
            </w:r>
            <w:r w:rsidRPr="00B41272">
              <w:rPr>
                <w:b/>
                <w:noProof/>
                <w:sz w:val="28"/>
              </w:rPr>
              <w:fldChar w:fldCharType="separate"/>
            </w:r>
            <w:r w:rsidR="00E13F3D" w:rsidRPr="00B41272">
              <w:rPr>
                <w:b/>
                <w:noProof/>
                <w:sz w:val="28"/>
              </w:rPr>
              <w:t>1224</w:t>
            </w:r>
            <w:r w:rsidRPr="00B41272">
              <w:rPr>
                <w:b/>
                <w:noProof/>
                <w:sz w:val="28"/>
              </w:rPr>
              <w:fldChar w:fldCharType="end"/>
            </w:r>
          </w:p>
        </w:tc>
        <w:tc>
          <w:tcPr>
            <w:tcW w:w="709" w:type="dxa"/>
          </w:tcPr>
          <w:p w14:paraId="3ACAE7C3" w14:textId="77777777" w:rsidR="001E41F3" w:rsidRPr="00B41272" w:rsidRDefault="001E41F3" w:rsidP="0051580D">
            <w:pPr>
              <w:pStyle w:val="CRCoverPage"/>
              <w:tabs>
                <w:tab w:val="right" w:pos="625"/>
              </w:tabs>
              <w:spacing w:after="0"/>
              <w:jc w:val="center"/>
              <w:rPr>
                <w:noProof/>
              </w:rPr>
            </w:pPr>
            <w:r w:rsidRPr="00B41272">
              <w:rPr>
                <w:b/>
                <w:bCs/>
                <w:noProof/>
                <w:sz w:val="28"/>
              </w:rPr>
              <w:t>rev</w:t>
            </w:r>
          </w:p>
        </w:tc>
        <w:tc>
          <w:tcPr>
            <w:tcW w:w="992" w:type="dxa"/>
            <w:shd w:val="pct30" w:color="FFFF00" w:fill="auto"/>
          </w:tcPr>
          <w:p w14:paraId="1529F883" w14:textId="5C5DD47D" w:rsidR="001E41F3" w:rsidRPr="00B41272" w:rsidRDefault="00B41272" w:rsidP="00E13F3D">
            <w:pPr>
              <w:pStyle w:val="CRCoverPage"/>
              <w:spacing w:after="0"/>
              <w:jc w:val="center"/>
              <w:rPr>
                <w:b/>
                <w:noProof/>
              </w:rPr>
            </w:pPr>
            <w:r w:rsidRPr="00B41272">
              <w:rPr>
                <w:b/>
                <w:noProof/>
                <w:sz w:val="28"/>
              </w:rPr>
              <w:t>5</w:t>
            </w:r>
          </w:p>
        </w:tc>
        <w:tc>
          <w:tcPr>
            <w:tcW w:w="2410" w:type="dxa"/>
          </w:tcPr>
          <w:p w14:paraId="062F76CF" w14:textId="77777777" w:rsidR="001E41F3" w:rsidRPr="00B41272" w:rsidRDefault="001E41F3" w:rsidP="0051580D">
            <w:pPr>
              <w:pStyle w:val="CRCoverPage"/>
              <w:tabs>
                <w:tab w:val="right" w:pos="1825"/>
              </w:tabs>
              <w:spacing w:after="0"/>
              <w:jc w:val="center"/>
              <w:rPr>
                <w:noProof/>
              </w:rPr>
            </w:pPr>
            <w:r w:rsidRPr="00B41272">
              <w:rPr>
                <w:b/>
                <w:noProof/>
                <w:sz w:val="28"/>
                <w:szCs w:val="28"/>
              </w:rPr>
              <w:t>Current version:</w:t>
            </w:r>
          </w:p>
        </w:tc>
        <w:tc>
          <w:tcPr>
            <w:tcW w:w="1701" w:type="dxa"/>
            <w:shd w:val="pct30" w:color="FFFF00" w:fill="auto"/>
          </w:tcPr>
          <w:p w14:paraId="65EDA609" w14:textId="77777777" w:rsidR="001E41F3" w:rsidRPr="00B41272" w:rsidRDefault="0034768D">
            <w:pPr>
              <w:pStyle w:val="CRCoverPage"/>
              <w:spacing w:after="0"/>
              <w:jc w:val="center"/>
              <w:rPr>
                <w:noProof/>
                <w:sz w:val="28"/>
              </w:rPr>
            </w:pPr>
            <w:r w:rsidRPr="00B41272">
              <w:rPr>
                <w:b/>
                <w:noProof/>
                <w:sz w:val="28"/>
              </w:rPr>
              <w:fldChar w:fldCharType="begin"/>
            </w:r>
            <w:r w:rsidRPr="00B41272">
              <w:rPr>
                <w:b/>
                <w:noProof/>
                <w:sz w:val="28"/>
              </w:rPr>
              <w:instrText xml:space="preserve"> DOCPROPERTY  Version  \* MERGEFORMAT </w:instrText>
            </w:r>
            <w:r w:rsidRPr="00B41272">
              <w:rPr>
                <w:b/>
                <w:noProof/>
                <w:sz w:val="28"/>
              </w:rPr>
              <w:fldChar w:fldCharType="separate"/>
            </w:r>
            <w:r w:rsidR="00E13F3D" w:rsidRPr="00B41272">
              <w:rPr>
                <w:b/>
                <w:noProof/>
                <w:sz w:val="28"/>
              </w:rPr>
              <w:t>16.0.2</w:t>
            </w:r>
            <w:r w:rsidRPr="00B41272">
              <w:rPr>
                <w:b/>
                <w:noProof/>
                <w:sz w:val="28"/>
              </w:rPr>
              <w:fldChar w:fldCharType="end"/>
            </w:r>
          </w:p>
        </w:tc>
        <w:tc>
          <w:tcPr>
            <w:tcW w:w="143" w:type="dxa"/>
            <w:tcBorders>
              <w:right w:val="single" w:sz="4" w:space="0" w:color="auto"/>
            </w:tcBorders>
          </w:tcPr>
          <w:p w14:paraId="69078201" w14:textId="77777777" w:rsidR="001E41F3" w:rsidRPr="00B41272" w:rsidRDefault="001E41F3">
            <w:pPr>
              <w:pStyle w:val="CRCoverPage"/>
              <w:spacing w:after="0"/>
              <w:rPr>
                <w:noProof/>
              </w:rPr>
            </w:pPr>
          </w:p>
        </w:tc>
      </w:tr>
      <w:tr w:rsidR="001E41F3" w:rsidRPr="00B41272" w14:paraId="21D86395" w14:textId="77777777" w:rsidTr="00547111">
        <w:tc>
          <w:tcPr>
            <w:tcW w:w="9641" w:type="dxa"/>
            <w:gridSpan w:val="9"/>
            <w:tcBorders>
              <w:left w:val="single" w:sz="4" w:space="0" w:color="auto"/>
              <w:right w:val="single" w:sz="4" w:space="0" w:color="auto"/>
            </w:tcBorders>
          </w:tcPr>
          <w:p w14:paraId="623B8E8B" w14:textId="77777777" w:rsidR="001E41F3" w:rsidRPr="00B41272" w:rsidRDefault="001E41F3">
            <w:pPr>
              <w:pStyle w:val="CRCoverPage"/>
              <w:spacing w:after="0"/>
              <w:rPr>
                <w:noProof/>
              </w:rPr>
            </w:pPr>
          </w:p>
        </w:tc>
      </w:tr>
      <w:tr w:rsidR="001E41F3" w:rsidRPr="00B41272" w14:paraId="5DF22ECD" w14:textId="77777777" w:rsidTr="00547111">
        <w:tc>
          <w:tcPr>
            <w:tcW w:w="9641" w:type="dxa"/>
            <w:gridSpan w:val="9"/>
            <w:tcBorders>
              <w:top w:val="single" w:sz="4" w:space="0" w:color="auto"/>
            </w:tcBorders>
          </w:tcPr>
          <w:p w14:paraId="057112FD" w14:textId="77777777" w:rsidR="001E41F3" w:rsidRPr="00B41272" w:rsidRDefault="001E41F3">
            <w:pPr>
              <w:pStyle w:val="CRCoverPage"/>
              <w:spacing w:after="0"/>
              <w:jc w:val="center"/>
              <w:rPr>
                <w:rFonts w:cs="Arial"/>
                <w:i/>
                <w:noProof/>
              </w:rPr>
            </w:pPr>
            <w:r w:rsidRPr="00B41272">
              <w:rPr>
                <w:rFonts w:cs="Arial"/>
                <w:i/>
                <w:noProof/>
              </w:rPr>
              <w:t xml:space="preserve">For </w:t>
            </w:r>
            <w:hyperlink r:id="rId8" w:anchor="_blank" w:history="1">
              <w:r w:rsidRPr="00B41272">
                <w:rPr>
                  <w:rStyle w:val="Hyperlink"/>
                  <w:rFonts w:cs="Arial"/>
                  <w:b/>
                  <w:i/>
                  <w:noProof/>
                  <w:color w:val="FF0000"/>
                </w:rPr>
                <w:t>HE</w:t>
              </w:r>
              <w:bookmarkStart w:id="0" w:name="_Hlt497126619"/>
              <w:r w:rsidRPr="00B41272">
                <w:rPr>
                  <w:rStyle w:val="Hyperlink"/>
                  <w:rFonts w:cs="Arial"/>
                  <w:b/>
                  <w:i/>
                  <w:noProof/>
                  <w:color w:val="FF0000"/>
                </w:rPr>
                <w:t>L</w:t>
              </w:r>
              <w:bookmarkEnd w:id="0"/>
              <w:r w:rsidRPr="00B41272">
                <w:rPr>
                  <w:rStyle w:val="Hyperlink"/>
                  <w:rFonts w:cs="Arial"/>
                  <w:b/>
                  <w:i/>
                  <w:noProof/>
                  <w:color w:val="FF0000"/>
                </w:rPr>
                <w:t>P</w:t>
              </w:r>
            </w:hyperlink>
            <w:r w:rsidRPr="00B41272">
              <w:rPr>
                <w:rFonts w:cs="Arial"/>
                <w:b/>
                <w:i/>
                <w:noProof/>
                <w:color w:val="FF0000"/>
              </w:rPr>
              <w:t xml:space="preserve"> </w:t>
            </w:r>
            <w:r w:rsidRPr="00B41272">
              <w:rPr>
                <w:rFonts w:cs="Arial"/>
                <w:i/>
                <w:noProof/>
              </w:rPr>
              <w:t>on using this form</w:t>
            </w:r>
            <w:r w:rsidR="0051580D" w:rsidRPr="00B41272">
              <w:rPr>
                <w:rFonts w:cs="Arial"/>
                <w:i/>
                <w:noProof/>
              </w:rPr>
              <w:t>: c</w:t>
            </w:r>
            <w:r w:rsidR="00F25D98" w:rsidRPr="00B41272">
              <w:rPr>
                <w:rFonts w:cs="Arial"/>
                <w:i/>
                <w:noProof/>
              </w:rPr>
              <w:t xml:space="preserve">omprehensive instructions can be found at </w:t>
            </w:r>
            <w:r w:rsidR="001B7A65" w:rsidRPr="00B41272">
              <w:rPr>
                <w:rFonts w:cs="Arial"/>
                <w:i/>
                <w:noProof/>
              </w:rPr>
              <w:br/>
            </w:r>
            <w:hyperlink r:id="rId9" w:history="1">
              <w:r w:rsidR="00DE34CF" w:rsidRPr="00B41272">
                <w:rPr>
                  <w:rStyle w:val="Hyperlink"/>
                  <w:rFonts w:cs="Arial"/>
                  <w:i/>
                  <w:noProof/>
                </w:rPr>
                <w:t>http://www.3gpp.org/Change-Requests</w:t>
              </w:r>
            </w:hyperlink>
            <w:r w:rsidR="00F25D98" w:rsidRPr="00B41272">
              <w:rPr>
                <w:rFonts w:cs="Arial"/>
                <w:i/>
                <w:noProof/>
              </w:rPr>
              <w:t>.</w:t>
            </w:r>
          </w:p>
        </w:tc>
      </w:tr>
      <w:tr w:rsidR="001E41F3" w:rsidRPr="00B41272" w14:paraId="572183C7" w14:textId="77777777" w:rsidTr="00547111">
        <w:tc>
          <w:tcPr>
            <w:tcW w:w="9641" w:type="dxa"/>
            <w:gridSpan w:val="9"/>
          </w:tcPr>
          <w:p w14:paraId="2EFA65D6" w14:textId="77777777" w:rsidR="001E41F3" w:rsidRPr="00B41272" w:rsidRDefault="001E41F3">
            <w:pPr>
              <w:pStyle w:val="CRCoverPage"/>
              <w:spacing w:after="0"/>
              <w:rPr>
                <w:noProof/>
                <w:sz w:val="8"/>
                <w:szCs w:val="8"/>
              </w:rPr>
            </w:pPr>
          </w:p>
        </w:tc>
      </w:tr>
    </w:tbl>
    <w:p w14:paraId="3BC95C9C" w14:textId="77777777" w:rsidR="001E41F3" w:rsidRPr="00B412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272" w14:paraId="18DE09F7" w14:textId="77777777" w:rsidTr="00A7671C">
        <w:tc>
          <w:tcPr>
            <w:tcW w:w="2835" w:type="dxa"/>
          </w:tcPr>
          <w:p w14:paraId="36F2950E" w14:textId="77777777" w:rsidR="00F25D98" w:rsidRPr="00B41272" w:rsidRDefault="00F25D98" w:rsidP="001E41F3">
            <w:pPr>
              <w:pStyle w:val="CRCoverPage"/>
              <w:tabs>
                <w:tab w:val="right" w:pos="2751"/>
              </w:tabs>
              <w:spacing w:after="0"/>
              <w:rPr>
                <w:b/>
                <w:i/>
                <w:noProof/>
              </w:rPr>
            </w:pPr>
            <w:r w:rsidRPr="00B41272">
              <w:rPr>
                <w:b/>
                <w:i/>
                <w:noProof/>
              </w:rPr>
              <w:t>Proposed change</w:t>
            </w:r>
            <w:r w:rsidR="00A7671C" w:rsidRPr="00B41272">
              <w:rPr>
                <w:b/>
                <w:i/>
                <w:noProof/>
              </w:rPr>
              <w:t xml:space="preserve"> </w:t>
            </w:r>
            <w:r w:rsidRPr="00B41272">
              <w:rPr>
                <w:b/>
                <w:i/>
                <w:noProof/>
              </w:rPr>
              <w:t>affects:</w:t>
            </w:r>
          </w:p>
        </w:tc>
        <w:tc>
          <w:tcPr>
            <w:tcW w:w="1418" w:type="dxa"/>
          </w:tcPr>
          <w:p w14:paraId="134CFF66" w14:textId="77777777" w:rsidR="00F25D98" w:rsidRPr="00B41272" w:rsidRDefault="00F25D98" w:rsidP="001E41F3">
            <w:pPr>
              <w:pStyle w:val="CRCoverPage"/>
              <w:spacing w:after="0"/>
              <w:jc w:val="right"/>
              <w:rPr>
                <w:noProof/>
              </w:rPr>
            </w:pPr>
            <w:r w:rsidRPr="00B412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Pr="00B41272"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Pr="00B41272" w:rsidRDefault="00F25D98" w:rsidP="001E41F3">
            <w:pPr>
              <w:pStyle w:val="CRCoverPage"/>
              <w:spacing w:after="0"/>
              <w:jc w:val="right"/>
              <w:rPr>
                <w:noProof/>
                <w:u w:val="single"/>
              </w:rPr>
            </w:pPr>
            <w:r w:rsidRPr="00B412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77777777" w:rsidR="00F25D98" w:rsidRPr="00B41272" w:rsidRDefault="00F25D98" w:rsidP="001E41F3">
            <w:pPr>
              <w:pStyle w:val="CRCoverPage"/>
              <w:spacing w:after="0"/>
              <w:jc w:val="center"/>
              <w:rPr>
                <w:b/>
                <w:caps/>
                <w:noProof/>
              </w:rPr>
            </w:pPr>
          </w:p>
        </w:tc>
        <w:tc>
          <w:tcPr>
            <w:tcW w:w="2126" w:type="dxa"/>
          </w:tcPr>
          <w:p w14:paraId="793F6B14" w14:textId="77777777" w:rsidR="00F25D98" w:rsidRPr="00B41272" w:rsidRDefault="00F25D98" w:rsidP="001E41F3">
            <w:pPr>
              <w:pStyle w:val="CRCoverPage"/>
              <w:spacing w:after="0"/>
              <w:jc w:val="right"/>
              <w:rPr>
                <w:noProof/>
                <w:u w:val="single"/>
              </w:rPr>
            </w:pPr>
            <w:r w:rsidRPr="00B412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Pr="00B41272" w:rsidRDefault="00F25D98" w:rsidP="001E41F3">
            <w:pPr>
              <w:pStyle w:val="CRCoverPage"/>
              <w:spacing w:after="0"/>
              <w:jc w:val="center"/>
              <w:rPr>
                <w:b/>
                <w:caps/>
                <w:noProof/>
              </w:rPr>
            </w:pPr>
          </w:p>
        </w:tc>
        <w:tc>
          <w:tcPr>
            <w:tcW w:w="1418" w:type="dxa"/>
            <w:tcBorders>
              <w:left w:val="nil"/>
            </w:tcBorders>
          </w:tcPr>
          <w:p w14:paraId="2878C004" w14:textId="77777777" w:rsidR="00F25D98" w:rsidRPr="00B41272" w:rsidRDefault="00F25D98" w:rsidP="001E41F3">
            <w:pPr>
              <w:pStyle w:val="CRCoverPage"/>
              <w:spacing w:after="0"/>
              <w:jc w:val="right"/>
              <w:rPr>
                <w:noProof/>
              </w:rPr>
            </w:pPr>
            <w:r w:rsidRPr="00B412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77777777" w:rsidR="00F25D98" w:rsidRPr="00B41272" w:rsidRDefault="00F25D98" w:rsidP="001E41F3">
            <w:pPr>
              <w:pStyle w:val="CRCoverPage"/>
              <w:spacing w:after="0"/>
              <w:jc w:val="center"/>
              <w:rPr>
                <w:b/>
                <w:bCs/>
                <w:caps/>
                <w:noProof/>
              </w:rPr>
            </w:pPr>
          </w:p>
        </w:tc>
      </w:tr>
    </w:tbl>
    <w:p w14:paraId="193114B6" w14:textId="77777777" w:rsidR="001E41F3" w:rsidRPr="00B412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272" w14:paraId="57F9F5BC" w14:textId="77777777" w:rsidTr="00547111">
        <w:tc>
          <w:tcPr>
            <w:tcW w:w="9640" w:type="dxa"/>
            <w:gridSpan w:val="11"/>
          </w:tcPr>
          <w:p w14:paraId="0AF444A4" w14:textId="77777777" w:rsidR="001E41F3" w:rsidRPr="00B41272" w:rsidRDefault="001E41F3">
            <w:pPr>
              <w:pStyle w:val="CRCoverPage"/>
              <w:spacing w:after="0"/>
              <w:rPr>
                <w:noProof/>
                <w:sz w:val="8"/>
                <w:szCs w:val="8"/>
              </w:rPr>
            </w:pPr>
          </w:p>
        </w:tc>
      </w:tr>
      <w:tr w:rsidR="001E41F3" w:rsidRPr="00B41272" w14:paraId="0491D47B" w14:textId="77777777" w:rsidTr="00547111">
        <w:tc>
          <w:tcPr>
            <w:tcW w:w="1843" w:type="dxa"/>
            <w:tcBorders>
              <w:top w:val="single" w:sz="4" w:space="0" w:color="auto"/>
              <w:left w:val="single" w:sz="4" w:space="0" w:color="auto"/>
            </w:tcBorders>
          </w:tcPr>
          <w:p w14:paraId="2B5502F1" w14:textId="77777777" w:rsidR="001E41F3" w:rsidRPr="00B41272" w:rsidRDefault="001E41F3">
            <w:pPr>
              <w:pStyle w:val="CRCoverPage"/>
              <w:tabs>
                <w:tab w:val="right" w:pos="1759"/>
              </w:tabs>
              <w:spacing w:after="0"/>
              <w:rPr>
                <w:b/>
                <w:i/>
                <w:noProof/>
              </w:rPr>
            </w:pPr>
            <w:r w:rsidRPr="00B41272">
              <w:rPr>
                <w:b/>
                <w:i/>
                <w:noProof/>
              </w:rPr>
              <w:t>Title:</w:t>
            </w:r>
            <w:r w:rsidRPr="00B41272">
              <w:rPr>
                <w:b/>
                <w:i/>
                <w:noProof/>
              </w:rPr>
              <w:tab/>
            </w:r>
          </w:p>
        </w:tc>
        <w:tc>
          <w:tcPr>
            <w:tcW w:w="7797" w:type="dxa"/>
            <w:gridSpan w:val="10"/>
            <w:tcBorders>
              <w:top w:val="single" w:sz="4" w:space="0" w:color="auto"/>
              <w:right w:val="single" w:sz="4" w:space="0" w:color="auto"/>
            </w:tcBorders>
            <w:shd w:val="pct30" w:color="FFFF00" w:fill="auto"/>
          </w:tcPr>
          <w:p w14:paraId="775EA2A0" w14:textId="77777777" w:rsidR="001E41F3" w:rsidRPr="00B41272" w:rsidRDefault="00B41272">
            <w:pPr>
              <w:pStyle w:val="CRCoverPage"/>
              <w:spacing w:after="0"/>
              <w:ind w:left="100"/>
              <w:rPr>
                <w:noProof/>
              </w:rPr>
            </w:pPr>
            <w:r w:rsidRPr="00B41272">
              <w:fldChar w:fldCharType="begin"/>
            </w:r>
            <w:r w:rsidRPr="00B41272">
              <w:instrText xml:space="preserve"> DOCPROPERTY  CrTitle  \* MERGEFORMAT </w:instrText>
            </w:r>
            <w:r w:rsidRPr="00B41272">
              <w:fldChar w:fldCharType="separate"/>
            </w:r>
            <w:r w:rsidR="002640DD" w:rsidRPr="00B41272">
              <w:t>Slice Specific Authentication and Authorization with multiple registrations in the same PLMN</w:t>
            </w:r>
            <w:r w:rsidRPr="00B41272">
              <w:fldChar w:fldCharType="end"/>
            </w:r>
          </w:p>
        </w:tc>
      </w:tr>
      <w:tr w:rsidR="001E41F3" w:rsidRPr="00B41272" w14:paraId="41030B8A" w14:textId="77777777" w:rsidTr="00547111">
        <w:tc>
          <w:tcPr>
            <w:tcW w:w="1843" w:type="dxa"/>
            <w:tcBorders>
              <w:left w:val="single" w:sz="4" w:space="0" w:color="auto"/>
            </w:tcBorders>
          </w:tcPr>
          <w:p w14:paraId="69912C00" w14:textId="77777777" w:rsidR="001E41F3" w:rsidRPr="00B41272"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Pr="00B41272" w:rsidRDefault="001E41F3">
            <w:pPr>
              <w:pStyle w:val="CRCoverPage"/>
              <w:spacing w:after="0"/>
              <w:rPr>
                <w:noProof/>
                <w:sz w:val="8"/>
                <w:szCs w:val="8"/>
              </w:rPr>
            </w:pPr>
          </w:p>
        </w:tc>
      </w:tr>
      <w:tr w:rsidR="001E41F3" w:rsidRPr="00B41272" w14:paraId="1A8093E1" w14:textId="77777777" w:rsidTr="00547111">
        <w:tc>
          <w:tcPr>
            <w:tcW w:w="1843" w:type="dxa"/>
            <w:tcBorders>
              <w:left w:val="single" w:sz="4" w:space="0" w:color="auto"/>
            </w:tcBorders>
          </w:tcPr>
          <w:p w14:paraId="2CDE7238" w14:textId="77777777" w:rsidR="001E41F3" w:rsidRPr="00B41272" w:rsidRDefault="001E41F3">
            <w:pPr>
              <w:pStyle w:val="CRCoverPage"/>
              <w:tabs>
                <w:tab w:val="right" w:pos="1759"/>
              </w:tabs>
              <w:spacing w:after="0"/>
              <w:rPr>
                <w:b/>
                <w:i/>
                <w:noProof/>
              </w:rPr>
            </w:pPr>
            <w:r w:rsidRPr="00B41272">
              <w:rPr>
                <w:b/>
                <w:i/>
                <w:noProof/>
              </w:rPr>
              <w:t>Source to WG:</w:t>
            </w:r>
          </w:p>
        </w:tc>
        <w:tc>
          <w:tcPr>
            <w:tcW w:w="7797" w:type="dxa"/>
            <w:gridSpan w:val="10"/>
            <w:tcBorders>
              <w:right w:val="single" w:sz="4" w:space="0" w:color="auto"/>
            </w:tcBorders>
            <w:shd w:val="pct30" w:color="FFFF00" w:fill="auto"/>
          </w:tcPr>
          <w:p w14:paraId="6CD09F6A" w14:textId="4D156E45" w:rsidR="001E41F3" w:rsidRPr="00B41272" w:rsidRDefault="00BE6FB1">
            <w:pPr>
              <w:pStyle w:val="CRCoverPage"/>
              <w:spacing w:after="0"/>
              <w:ind w:left="100"/>
              <w:rPr>
                <w:noProof/>
              </w:rPr>
            </w:pPr>
            <w:r w:rsidRPr="00B41272">
              <w:rPr>
                <w:noProof/>
                <w:lang w:val="en-US"/>
              </w:rPr>
              <w:t xml:space="preserve">Telecom Italia, Qualcomm Incorporated, Nokia, Nokia Shanghai Bell, Motorola Mobility, Lenovo, Ericsson, </w:t>
            </w:r>
            <w:r w:rsidRPr="00B41272">
              <w:rPr>
                <w:noProof/>
              </w:rPr>
              <w:t>Huawei, HiSilicon, InterDigital Inc., NEC, ETRI</w:t>
            </w:r>
          </w:p>
        </w:tc>
      </w:tr>
      <w:tr w:rsidR="001E41F3" w:rsidRPr="00B41272" w14:paraId="567C81C9" w14:textId="77777777" w:rsidTr="00547111">
        <w:tc>
          <w:tcPr>
            <w:tcW w:w="1843" w:type="dxa"/>
            <w:tcBorders>
              <w:left w:val="single" w:sz="4" w:space="0" w:color="auto"/>
            </w:tcBorders>
          </w:tcPr>
          <w:p w14:paraId="51B5E7A5" w14:textId="77777777" w:rsidR="001E41F3" w:rsidRPr="00B41272" w:rsidRDefault="001E41F3">
            <w:pPr>
              <w:pStyle w:val="CRCoverPage"/>
              <w:tabs>
                <w:tab w:val="right" w:pos="1759"/>
              </w:tabs>
              <w:spacing w:after="0"/>
              <w:rPr>
                <w:b/>
                <w:i/>
                <w:noProof/>
              </w:rPr>
            </w:pPr>
            <w:r w:rsidRPr="00B41272">
              <w:rPr>
                <w:b/>
                <w:i/>
                <w:noProof/>
              </w:rPr>
              <w:t>Source to TSG:</w:t>
            </w:r>
          </w:p>
        </w:tc>
        <w:tc>
          <w:tcPr>
            <w:tcW w:w="7797" w:type="dxa"/>
            <w:gridSpan w:val="10"/>
            <w:tcBorders>
              <w:right w:val="single" w:sz="4" w:space="0" w:color="auto"/>
            </w:tcBorders>
            <w:shd w:val="pct30" w:color="FFFF00" w:fill="auto"/>
          </w:tcPr>
          <w:p w14:paraId="4A8474AA" w14:textId="77777777" w:rsidR="001E41F3" w:rsidRPr="00B41272" w:rsidRDefault="0034768D" w:rsidP="00547111">
            <w:pPr>
              <w:pStyle w:val="CRCoverPage"/>
              <w:spacing w:after="0"/>
              <w:ind w:left="100"/>
              <w:rPr>
                <w:noProof/>
              </w:rPr>
            </w:pPr>
            <w:r w:rsidRPr="00B41272">
              <w:fldChar w:fldCharType="begin"/>
            </w:r>
            <w:r w:rsidRPr="00B41272">
              <w:instrText xml:space="preserve"> DOCPROPERTY  SourceIfTsg  \* MERGEFORMAT </w:instrText>
            </w:r>
            <w:r w:rsidRPr="00B41272">
              <w:fldChar w:fldCharType="end"/>
            </w:r>
          </w:p>
        </w:tc>
      </w:tr>
      <w:tr w:rsidR="001E41F3" w:rsidRPr="00B41272" w14:paraId="43B0B52A" w14:textId="77777777" w:rsidTr="00547111">
        <w:tc>
          <w:tcPr>
            <w:tcW w:w="1843" w:type="dxa"/>
            <w:tcBorders>
              <w:left w:val="single" w:sz="4" w:space="0" w:color="auto"/>
            </w:tcBorders>
          </w:tcPr>
          <w:p w14:paraId="018BE8AB" w14:textId="77777777" w:rsidR="001E41F3" w:rsidRPr="00B41272"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Pr="00B41272" w:rsidRDefault="001E41F3">
            <w:pPr>
              <w:pStyle w:val="CRCoverPage"/>
              <w:spacing w:after="0"/>
              <w:rPr>
                <w:noProof/>
                <w:sz w:val="8"/>
                <w:szCs w:val="8"/>
              </w:rPr>
            </w:pPr>
          </w:p>
        </w:tc>
      </w:tr>
      <w:tr w:rsidR="001E41F3" w:rsidRPr="00B41272" w14:paraId="3FC9DC86" w14:textId="77777777" w:rsidTr="00547111">
        <w:tc>
          <w:tcPr>
            <w:tcW w:w="1843" w:type="dxa"/>
            <w:tcBorders>
              <w:left w:val="single" w:sz="4" w:space="0" w:color="auto"/>
            </w:tcBorders>
          </w:tcPr>
          <w:p w14:paraId="6D22F754" w14:textId="77777777" w:rsidR="001E41F3" w:rsidRPr="00B41272" w:rsidRDefault="001E41F3">
            <w:pPr>
              <w:pStyle w:val="CRCoverPage"/>
              <w:tabs>
                <w:tab w:val="right" w:pos="1759"/>
              </w:tabs>
              <w:spacing w:after="0"/>
              <w:rPr>
                <w:b/>
                <w:i/>
                <w:noProof/>
              </w:rPr>
            </w:pPr>
            <w:r w:rsidRPr="00B41272">
              <w:rPr>
                <w:b/>
                <w:i/>
                <w:noProof/>
              </w:rPr>
              <w:t>Work item code</w:t>
            </w:r>
            <w:r w:rsidR="0051580D" w:rsidRPr="00B41272">
              <w:rPr>
                <w:b/>
                <w:i/>
                <w:noProof/>
              </w:rPr>
              <w:t>:</w:t>
            </w:r>
          </w:p>
        </w:tc>
        <w:tc>
          <w:tcPr>
            <w:tcW w:w="3686" w:type="dxa"/>
            <w:gridSpan w:val="5"/>
            <w:shd w:val="pct30" w:color="FFFF00" w:fill="auto"/>
          </w:tcPr>
          <w:p w14:paraId="71774102" w14:textId="77777777" w:rsidR="001E41F3" w:rsidRPr="00B41272" w:rsidRDefault="0034768D">
            <w:pPr>
              <w:pStyle w:val="CRCoverPage"/>
              <w:spacing w:after="0"/>
              <w:ind w:left="100"/>
              <w:rPr>
                <w:noProof/>
              </w:rPr>
            </w:pPr>
            <w:r w:rsidRPr="00B41272">
              <w:rPr>
                <w:noProof/>
              </w:rPr>
              <w:fldChar w:fldCharType="begin"/>
            </w:r>
            <w:r w:rsidRPr="00B41272">
              <w:rPr>
                <w:noProof/>
              </w:rPr>
              <w:instrText xml:space="preserve"> DOCPROPERTY  RelatedWis  \* MERGEFORMAT </w:instrText>
            </w:r>
            <w:r w:rsidRPr="00B41272">
              <w:rPr>
                <w:noProof/>
              </w:rPr>
              <w:fldChar w:fldCharType="separate"/>
            </w:r>
            <w:r w:rsidR="00E13F3D" w:rsidRPr="00B41272">
              <w:rPr>
                <w:noProof/>
              </w:rPr>
              <w:t>eNS</w:t>
            </w:r>
            <w:r w:rsidRPr="00B41272">
              <w:rPr>
                <w:noProof/>
              </w:rPr>
              <w:fldChar w:fldCharType="end"/>
            </w:r>
          </w:p>
        </w:tc>
        <w:tc>
          <w:tcPr>
            <w:tcW w:w="567" w:type="dxa"/>
            <w:tcBorders>
              <w:left w:val="nil"/>
            </w:tcBorders>
          </w:tcPr>
          <w:p w14:paraId="0705CE5C" w14:textId="77777777" w:rsidR="001E41F3" w:rsidRPr="00B41272" w:rsidRDefault="001E41F3">
            <w:pPr>
              <w:pStyle w:val="CRCoverPage"/>
              <w:spacing w:after="0"/>
              <w:ind w:right="100"/>
              <w:rPr>
                <w:noProof/>
              </w:rPr>
            </w:pPr>
          </w:p>
        </w:tc>
        <w:tc>
          <w:tcPr>
            <w:tcW w:w="1417" w:type="dxa"/>
            <w:gridSpan w:val="3"/>
            <w:tcBorders>
              <w:left w:val="nil"/>
            </w:tcBorders>
          </w:tcPr>
          <w:p w14:paraId="04CA50CE" w14:textId="77777777" w:rsidR="001E41F3" w:rsidRPr="00B41272" w:rsidRDefault="001E41F3">
            <w:pPr>
              <w:pStyle w:val="CRCoverPage"/>
              <w:spacing w:after="0"/>
              <w:jc w:val="right"/>
              <w:rPr>
                <w:noProof/>
              </w:rPr>
            </w:pPr>
            <w:r w:rsidRPr="00B41272">
              <w:rPr>
                <w:b/>
                <w:i/>
                <w:noProof/>
              </w:rPr>
              <w:t>Date:</w:t>
            </w:r>
          </w:p>
        </w:tc>
        <w:tc>
          <w:tcPr>
            <w:tcW w:w="2127" w:type="dxa"/>
            <w:tcBorders>
              <w:right w:val="single" w:sz="4" w:space="0" w:color="auto"/>
            </w:tcBorders>
            <w:shd w:val="pct30" w:color="FFFF00" w:fill="auto"/>
          </w:tcPr>
          <w:p w14:paraId="608A96D9" w14:textId="77777777" w:rsidR="001E41F3" w:rsidRPr="00B41272" w:rsidRDefault="0034768D">
            <w:pPr>
              <w:pStyle w:val="CRCoverPage"/>
              <w:spacing w:after="0"/>
              <w:ind w:left="100"/>
              <w:rPr>
                <w:noProof/>
              </w:rPr>
            </w:pPr>
            <w:r w:rsidRPr="00B41272">
              <w:rPr>
                <w:noProof/>
              </w:rPr>
              <w:fldChar w:fldCharType="begin"/>
            </w:r>
            <w:r w:rsidRPr="00B41272">
              <w:rPr>
                <w:noProof/>
              </w:rPr>
              <w:instrText xml:space="preserve"> DOCPROPERTY  ResDate  \* MERGEFORMAT </w:instrText>
            </w:r>
            <w:r w:rsidRPr="00B41272">
              <w:rPr>
                <w:noProof/>
              </w:rPr>
              <w:fldChar w:fldCharType="separate"/>
            </w:r>
            <w:r w:rsidR="00D24991" w:rsidRPr="00B41272">
              <w:rPr>
                <w:noProof/>
              </w:rPr>
              <w:t>2019-05-06</w:t>
            </w:r>
            <w:r w:rsidRPr="00B41272">
              <w:rPr>
                <w:noProof/>
              </w:rPr>
              <w:fldChar w:fldCharType="end"/>
            </w:r>
          </w:p>
        </w:tc>
      </w:tr>
      <w:tr w:rsidR="001E41F3" w:rsidRPr="00B41272" w14:paraId="2907D4BC" w14:textId="77777777" w:rsidTr="00547111">
        <w:tc>
          <w:tcPr>
            <w:tcW w:w="1843" w:type="dxa"/>
            <w:tcBorders>
              <w:left w:val="single" w:sz="4" w:space="0" w:color="auto"/>
            </w:tcBorders>
          </w:tcPr>
          <w:p w14:paraId="3E1DC46A" w14:textId="77777777" w:rsidR="001E41F3" w:rsidRPr="00B41272" w:rsidRDefault="001E41F3">
            <w:pPr>
              <w:pStyle w:val="CRCoverPage"/>
              <w:spacing w:after="0"/>
              <w:rPr>
                <w:b/>
                <w:i/>
                <w:noProof/>
                <w:sz w:val="8"/>
                <w:szCs w:val="8"/>
              </w:rPr>
            </w:pPr>
          </w:p>
        </w:tc>
        <w:tc>
          <w:tcPr>
            <w:tcW w:w="1986" w:type="dxa"/>
            <w:gridSpan w:val="4"/>
          </w:tcPr>
          <w:p w14:paraId="1704F824" w14:textId="77777777" w:rsidR="001E41F3" w:rsidRPr="00B41272" w:rsidRDefault="001E41F3">
            <w:pPr>
              <w:pStyle w:val="CRCoverPage"/>
              <w:spacing w:after="0"/>
              <w:rPr>
                <w:noProof/>
                <w:sz w:val="8"/>
                <w:szCs w:val="8"/>
              </w:rPr>
            </w:pPr>
          </w:p>
        </w:tc>
        <w:tc>
          <w:tcPr>
            <w:tcW w:w="2267" w:type="dxa"/>
            <w:gridSpan w:val="2"/>
          </w:tcPr>
          <w:p w14:paraId="34B04A8E" w14:textId="77777777" w:rsidR="001E41F3" w:rsidRPr="00B41272" w:rsidRDefault="001E41F3">
            <w:pPr>
              <w:pStyle w:val="CRCoverPage"/>
              <w:spacing w:after="0"/>
              <w:rPr>
                <w:noProof/>
                <w:sz w:val="8"/>
                <w:szCs w:val="8"/>
              </w:rPr>
            </w:pPr>
          </w:p>
        </w:tc>
        <w:tc>
          <w:tcPr>
            <w:tcW w:w="1417" w:type="dxa"/>
            <w:gridSpan w:val="3"/>
          </w:tcPr>
          <w:p w14:paraId="6A28FC61" w14:textId="77777777" w:rsidR="001E41F3" w:rsidRPr="00B41272"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Pr="00B41272" w:rsidRDefault="001E41F3">
            <w:pPr>
              <w:pStyle w:val="CRCoverPage"/>
              <w:spacing w:after="0"/>
              <w:rPr>
                <w:noProof/>
                <w:sz w:val="8"/>
                <w:szCs w:val="8"/>
              </w:rPr>
            </w:pPr>
          </w:p>
        </w:tc>
      </w:tr>
      <w:tr w:rsidR="001E41F3" w:rsidRPr="00B41272" w14:paraId="3E8282FB" w14:textId="77777777" w:rsidTr="00547111">
        <w:trPr>
          <w:cantSplit/>
        </w:trPr>
        <w:tc>
          <w:tcPr>
            <w:tcW w:w="1843" w:type="dxa"/>
            <w:tcBorders>
              <w:left w:val="single" w:sz="4" w:space="0" w:color="auto"/>
            </w:tcBorders>
          </w:tcPr>
          <w:p w14:paraId="2C7901AC" w14:textId="77777777" w:rsidR="001E41F3" w:rsidRPr="00B41272" w:rsidRDefault="001E41F3">
            <w:pPr>
              <w:pStyle w:val="CRCoverPage"/>
              <w:tabs>
                <w:tab w:val="right" w:pos="1759"/>
              </w:tabs>
              <w:spacing w:after="0"/>
              <w:rPr>
                <w:b/>
                <w:i/>
                <w:noProof/>
              </w:rPr>
            </w:pPr>
            <w:r w:rsidRPr="00B41272">
              <w:rPr>
                <w:b/>
                <w:i/>
                <w:noProof/>
              </w:rPr>
              <w:t>Category:</w:t>
            </w:r>
          </w:p>
        </w:tc>
        <w:tc>
          <w:tcPr>
            <w:tcW w:w="851" w:type="dxa"/>
            <w:shd w:val="pct30" w:color="FFFF00" w:fill="auto"/>
          </w:tcPr>
          <w:p w14:paraId="3941E100" w14:textId="77777777" w:rsidR="001E41F3" w:rsidRPr="00B41272" w:rsidRDefault="0034768D" w:rsidP="00D24991">
            <w:pPr>
              <w:pStyle w:val="CRCoverPage"/>
              <w:spacing w:after="0"/>
              <w:ind w:left="100" w:right="-609"/>
              <w:rPr>
                <w:b/>
                <w:noProof/>
              </w:rPr>
            </w:pPr>
            <w:r w:rsidRPr="00B41272">
              <w:rPr>
                <w:b/>
                <w:noProof/>
              </w:rPr>
              <w:fldChar w:fldCharType="begin"/>
            </w:r>
            <w:r w:rsidRPr="00B41272">
              <w:rPr>
                <w:b/>
                <w:noProof/>
              </w:rPr>
              <w:instrText xml:space="preserve"> DOCPROPERTY  Cat  \* MERGEFORMAT </w:instrText>
            </w:r>
            <w:r w:rsidRPr="00B41272">
              <w:rPr>
                <w:b/>
                <w:noProof/>
              </w:rPr>
              <w:fldChar w:fldCharType="separate"/>
            </w:r>
            <w:r w:rsidR="00D24991" w:rsidRPr="00B41272">
              <w:rPr>
                <w:b/>
                <w:noProof/>
              </w:rPr>
              <w:t>B</w:t>
            </w:r>
            <w:r w:rsidRPr="00B41272">
              <w:rPr>
                <w:b/>
                <w:noProof/>
              </w:rPr>
              <w:fldChar w:fldCharType="end"/>
            </w:r>
          </w:p>
        </w:tc>
        <w:tc>
          <w:tcPr>
            <w:tcW w:w="3402" w:type="dxa"/>
            <w:gridSpan w:val="5"/>
            <w:tcBorders>
              <w:left w:val="nil"/>
            </w:tcBorders>
          </w:tcPr>
          <w:p w14:paraId="2F619BB6" w14:textId="77777777" w:rsidR="001E41F3" w:rsidRPr="00B41272" w:rsidRDefault="001E41F3">
            <w:pPr>
              <w:pStyle w:val="CRCoverPage"/>
              <w:spacing w:after="0"/>
              <w:rPr>
                <w:noProof/>
              </w:rPr>
            </w:pPr>
          </w:p>
        </w:tc>
        <w:tc>
          <w:tcPr>
            <w:tcW w:w="1417" w:type="dxa"/>
            <w:gridSpan w:val="3"/>
            <w:tcBorders>
              <w:left w:val="nil"/>
            </w:tcBorders>
          </w:tcPr>
          <w:p w14:paraId="4E9F5F5F" w14:textId="77777777" w:rsidR="001E41F3" w:rsidRPr="00B41272" w:rsidRDefault="001E41F3">
            <w:pPr>
              <w:pStyle w:val="CRCoverPage"/>
              <w:spacing w:after="0"/>
              <w:jc w:val="right"/>
              <w:rPr>
                <w:b/>
                <w:i/>
                <w:noProof/>
              </w:rPr>
            </w:pPr>
            <w:r w:rsidRPr="00B41272">
              <w:rPr>
                <w:b/>
                <w:i/>
                <w:noProof/>
              </w:rPr>
              <w:t>Release:</w:t>
            </w:r>
          </w:p>
        </w:tc>
        <w:tc>
          <w:tcPr>
            <w:tcW w:w="2127" w:type="dxa"/>
            <w:tcBorders>
              <w:right w:val="single" w:sz="4" w:space="0" w:color="auto"/>
            </w:tcBorders>
            <w:shd w:val="pct30" w:color="FFFF00" w:fill="auto"/>
          </w:tcPr>
          <w:p w14:paraId="531A9993" w14:textId="77777777" w:rsidR="001E41F3" w:rsidRPr="00B41272" w:rsidRDefault="0034768D">
            <w:pPr>
              <w:pStyle w:val="CRCoverPage"/>
              <w:spacing w:after="0"/>
              <w:ind w:left="100"/>
              <w:rPr>
                <w:noProof/>
              </w:rPr>
            </w:pPr>
            <w:r w:rsidRPr="00B41272">
              <w:rPr>
                <w:noProof/>
              </w:rPr>
              <w:fldChar w:fldCharType="begin"/>
            </w:r>
            <w:r w:rsidRPr="00B41272">
              <w:rPr>
                <w:noProof/>
              </w:rPr>
              <w:instrText xml:space="preserve"> DOCPROPERTY  Release  \* MERGEFORMAT </w:instrText>
            </w:r>
            <w:r w:rsidRPr="00B41272">
              <w:rPr>
                <w:noProof/>
              </w:rPr>
              <w:fldChar w:fldCharType="separate"/>
            </w:r>
            <w:r w:rsidR="00D24991" w:rsidRPr="00B41272">
              <w:rPr>
                <w:noProof/>
              </w:rPr>
              <w:t>Rel-16</w:t>
            </w:r>
            <w:r w:rsidRPr="00B41272">
              <w:rPr>
                <w:noProof/>
              </w:rPr>
              <w:fldChar w:fldCharType="end"/>
            </w:r>
          </w:p>
        </w:tc>
      </w:tr>
      <w:tr w:rsidR="001E41F3" w:rsidRPr="00B41272" w14:paraId="3B056280" w14:textId="77777777" w:rsidTr="00547111">
        <w:tc>
          <w:tcPr>
            <w:tcW w:w="1843" w:type="dxa"/>
            <w:tcBorders>
              <w:left w:val="single" w:sz="4" w:space="0" w:color="auto"/>
              <w:bottom w:val="single" w:sz="4" w:space="0" w:color="auto"/>
            </w:tcBorders>
          </w:tcPr>
          <w:p w14:paraId="2FE7A436" w14:textId="77777777" w:rsidR="001E41F3" w:rsidRPr="00B41272"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Pr="00B41272" w:rsidRDefault="001E41F3">
            <w:pPr>
              <w:pStyle w:val="CRCoverPage"/>
              <w:spacing w:after="0"/>
              <w:ind w:left="383" w:hanging="383"/>
              <w:rPr>
                <w:i/>
                <w:noProof/>
                <w:sz w:val="18"/>
              </w:rPr>
            </w:pPr>
            <w:r w:rsidRPr="00B41272">
              <w:rPr>
                <w:i/>
                <w:noProof/>
                <w:sz w:val="18"/>
              </w:rPr>
              <w:t xml:space="preserve">Use </w:t>
            </w:r>
            <w:r w:rsidRPr="00B41272">
              <w:rPr>
                <w:i/>
                <w:noProof/>
                <w:sz w:val="18"/>
                <w:u w:val="single"/>
              </w:rPr>
              <w:t>one</w:t>
            </w:r>
            <w:r w:rsidRPr="00B41272">
              <w:rPr>
                <w:i/>
                <w:noProof/>
                <w:sz w:val="18"/>
              </w:rPr>
              <w:t xml:space="preserve"> of the following categories:</w:t>
            </w:r>
            <w:r w:rsidRPr="00B41272">
              <w:rPr>
                <w:b/>
                <w:i/>
                <w:noProof/>
                <w:sz w:val="18"/>
              </w:rPr>
              <w:br/>
              <w:t>F</w:t>
            </w:r>
            <w:r w:rsidRPr="00B41272">
              <w:rPr>
                <w:i/>
                <w:noProof/>
                <w:sz w:val="18"/>
              </w:rPr>
              <w:t xml:space="preserve">  (correction)</w:t>
            </w:r>
            <w:r w:rsidRPr="00B41272">
              <w:rPr>
                <w:i/>
                <w:noProof/>
                <w:sz w:val="18"/>
              </w:rPr>
              <w:br/>
            </w:r>
            <w:r w:rsidRPr="00B41272">
              <w:rPr>
                <w:b/>
                <w:i/>
                <w:noProof/>
                <w:sz w:val="18"/>
              </w:rPr>
              <w:t>A</w:t>
            </w:r>
            <w:r w:rsidRPr="00B41272">
              <w:rPr>
                <w:i/>
                <w:noProof/>
                <w:sz w:val="18"/>
              </w:rPr>
              <w:t xml:space="preserve">  (</w:t>
            </w:r>
            <w:r w:rsidR="00DE34CF" w:rsidRPr="00B41272">
              <w:rPr>
                <w:i/>
                <w:noProof/>
                <w:sz w:val="18"/>
              </w:rPr>
              <w:t xml:space="preserve">mirror </w:t>
            </w:r>
            <w:r w:rsidRPr="00B41272">
              <w:rPr>
                <w:i/>
                <w:noProof/>
                <w:sz w:val="18"/>
              </w:rPr>
              <w:t>correspond</w:t>
            </w:r>
            <w:r w:rsidR="00DE34CF" w:rsidRPr="00B41272">
              <w:rPr>
                <w:i/>
                <w:noProof/>
                <w:sz w:val="18"/>
              </w:rPr>
              <w:t xml:space="preserve">ing </w:t>
            </w:r>
            <w:r w:rsidRPr="00B41272">
              <w:rPr>
                <w:i/>
                <w:noProof/>
                <w:sz w:val="18"/>
              </w:rPr>
              <w:t xml:space="preserve">to a </w:t>
            </w:r>
            <w:r w:rsidR="00DE34CF" w:rsidRPr="00B41272">
              <w:rPr>
                <w:i/>
                <w:noProof/>
                <w:sz w:val="18"/>
              </w:rPr>
              <w:t xml:space="preserve">change </w:t>
            </w:r>
            <w:r w:rsidRPr="00B41272">
              <w:rPr>
                <w:i/>
                <w:noProof/>
                <w:sz w:val="18"/>
              </w:rPr>
              <w:t>in an earlier release)</w:t>
            </w:r>
            <w:r w:rsidRPr="00B41272">
              <w:rPr>
                <w:i/>
                <w:noProof/>
                <w:sz w:val="18"/>
              </w:rPr>
              <w:br/>
            </w:r>
            <w:r w:rsidRPr="00B41272">
              <w:rPr>
                <w:b/>
                <w:i/>
                <w:noProof/>
                <w:sz w:val="18"/>
              </w:rPr>
              <w:t>B</w:t>
            </w:r>
            <w:r w:rsidRPr="00B41272">
              <w:rPr>
                <w:i/>
                <w:noProof/>
                <w:sz w:val="18"/>
              </w:rPr>
              <w:t xml:space="preserve">  (addition of feature), </w:t>
            </w:r>
            <w:r w:rsidRPr="00B41272">
              <w:rPr>
                <w:i/>
                <w:noProof/>
                <w:sz w:val="18"/>
              </w:rPr>
              <w:br/>
            </w:r>
            <w:r w:rsidRPr="00B41272">
              <w:rPr>
                <w:b/>
                <w:i/>
                <w:noProof/>
                <w:sz w:val="18"/>
              </w:rPr>
              <w:t>C</w:t>
            </w:r>
            <w:r w:rsidRPr="00B41272">
              <w:rPr>
                <w:i/>
                <w:noProof/>
                <w:sz w:val="18"/>
              </w:rPr>
              <w:t xml:space="preserve">  (functional modification of feature)</w:t>
            </w:r>
            <w:r w:rsidRPr="00B41272">
              <w:rPr>
                <w:i/>
                <w:noProof/>
                <w:sz w:val="18"/>
              </w:rPr>
              <w:br/>
            </w:r>
            <w:r w:rsidRPr="00B41272">
              <w:rPr>
                <w:b/>
                <w:i/>
                <w:noProof/>
                <w:sz w:val="18"/>
              </w:rPr>
              <w:t>D</w:t>
            </w:r>
            <w:r w:rsidRPr="00B41272">
              <w:rPr>
                <w:i/>
                <w:noProof/>
                <w:sz w:val="18"/>
              </w:rPr>
              <w:t xml:space="preserve">  (editorial modification)</w:t>
            </w:r>
          </w:p>
          <w:p w14:paraId="08E13D49" w14:textId="77777777" w:rsidR="001E41F3" w:rsidRPr="00B41272" w:rsidRDefault="001E41F3">
            <w:pPr>
              <w:pStyle w:val="CRCoverPage"/>
              <w:rPr>
                <w:noProof/>
              </w:rPr>
            </w:pPr>
            <w:r w:rsidRPr="00B41272">
              <w:rPr>
                <w:noProof/>
                <w:sz w:val="18"/>
              </w:rPr>
              <w:t>Detailed explanations of the above categories can</w:t>
            </w:r>
            <w:r w:rsidRPr="00B41272">
              <w:rPr>
                <w:noProof/>
                <w:sz w:val="18"/>
              </w:rPr>
              <w:br/>
              <w:t xml:space="preserve">be found in 3GPP </w:t>
            </w:r>
            <w:hyperlink r:id="rId10" w:history="1">
              <w:r w:rsidRPr="00B41272">
                <w:rPr>
                  <w:rStyle w:val="Hyperlink"/>
                  <w:noProof/>
                  <w:sz w:val="18"/>
                </w:rPr>
                <w:t>TR 21.900</w:t>
              </w:r>
            </w:hyperlink>
            <w:r w:rsidRPr="00B41272">
              <w:rPr>
                <w:noProof/>
                <w:sz w:val="18"/>
              </w:rPr>
              <w:t>.</w:t>
            </w:r>
          </w:p>
        </w:tc>
        <w:tc>
          <w:tcPr>
            <w:tcW w:w="3120" w:type="dxa"/>
            <w:gridSpan w:val="2"/>
            <w:tcBorders>
              <w:bottom w:val="single" w:sz="4" w:space="0" w:color="auto"/>
              <w:right w:val="single" w:sz="4" w:space="0" w:color="auto"/>
            </w:tcBorders>
          </w:tcPr>
          <w:p w14:paraId="43F8CE0B" w14:textId="77777777" w:rsidR="000C038A" w:rsidRPr="00B41272" w:rsidRDefault="001E41F3" w:rsidP="00BD6BB8">
            <w:pPr>
              <w:pStyle w:val="CRCoverPage"/>
              <w:tabs>
                <w:tab w:val="left" w:pos="950"/>
              </w:tabs>
              <w:spacing w:after="0"/>
              <w:ind w:left="241" w:hanging="241"/>
              <w:rPr>
                <w:i/>
                <w:noProof/>
                <w:sz w:val="18"/>
              </w:rPr>
            </w:pPr>
            <w:r w:rsidRPr="00B41272">
              <w:rPr>
                <w:i/>
                <w:noProof/>
                <w:sz w:val="18"/>
              </w:rPr>
              <w:t xml:space="preserve">Use </w:t>
            </w:r>
            <w:r w:rsidRPr="00B41272">
              <w:rPr>
                <w:i/>
                <w:noProof/>
                <w:sz w:val="18"/>
                <w:u w:val="single"/>
              </w:rPr>
              <w:t>one</w:t>
            </w:r>
            <w:r w:rsidRPr="00B41272">
              <w:rPr>
                <w:i/>
                <w:noProof/>
                <w:sz w:val="18"/>
              </w:rPr>
              <w:t xml:space="preserve"> of the following releases:</w:t>
            </w:r>
            <w:r w:rsidRPr="00B41272">
              <w:rPr>
                <w:i/>
                <w:noProof/>
                <w:sz w:val="18"/>
              </w:rPr>
              <w:br/>
              <w:t>Rel-8</w:t>
            </w:r>
            <w:r w:rsidRPr="00B41272">
              <w:rPr>
                <w:i/>
                <w:noProof/>
                <w:sz w:val="18"/>
              </w:rPr>
              <w:tab/>
              <w:t>(Release 8)</w:t>
            </w:r>
            <w:r w:rsidR="007C2097" w:rsidRPr="00B41272">
              <w:rPr>
                <w:i/>
                <w:noProof/>
                <w:sz w:val="18"/>
              </w:rPr>
              <w:br/>
              <w:t>Rel-9</w:t>
            </w:r>
            <w:r w:rsidR="007C2097" w:rsidRPr="00B41272">
              <w:rPr>
                <w:i/>
                <w:noProof/>
                <w:sz w:val="18"/>
              </w:rPr>
              <w:tab/>
              <w:t>(Release 9)</w:t>
            </w:r>
            <w:r w:rsidR="009777D9" w:rsidRPr="00B41272">
              <w:rPr>
                <w:i/>
                <w:noProof/>
                <w:sz w:val="18"/>
              </w:rPr>
              <w:br/>
              <w:t>Rel-10</w:t>
            </w:r>
            <w:r w:rsidR="009777D9" w:rsidRPr="00B41272">
              <w:rPr>
                <w:i/>
                <w:noProof/>
                <w:sz w:val="18"/>
              </w:rPr>
              <w:tab/>
              <w:t>(Release 10)</w:t>
            </w:r>
            <w:r w:rsidR="000C038A" w:rsidRPr="00B41272">
              <w:rPr>
                <w:i/>
                <w:noProof/>
                <w:sz w:val="18"/>
              </w:rPr>
              <w:br/>
              <w:t>Rel-11</w:t>
            </w:r>
            <w:r w:rsidR="000C038A" w:rsidRPr="00B41272">
              <w:rPr>
                <w:i/>
                <w:noProof/>
                <w:sz w:val="18"/>
              </w:rPr>
              <w:tab/>
              <w:t>(Release 11)</w:t>
            </w:r>
            <w:r w:rsidR="000C038A" w:rsidRPr="00B41272">
              <w:rPr>
                <w:i/>
                <w:noProof/>
                <w:sz w:val="18"/>
              </w:rPr>
              <w:br/>
              <w:t>Rel-12</w:t>
            </w:r>
            <w:r w:rsidR="000C038A" w:rsidRPr="00B41272">
              <w:rPr>
                <w:i/>
                <w:noProof/>
                <w:sz w:val="18"/>
              </w:rPr>
              <w:tab/>
              <w:t>(Release 12)</w:t>
            </w:r>
            <w:r w:rsidR="0051580D" w:rsidRPr="00B41272">
              <w:rPr>
                <w:i/>
                <w:noProof/>
                <w:sz w:val="18"/>
              </w:rPr>
              <w:br/>
            </w:r>
            <w:bookmarkStart w:id="1" w:name="OLE_LINK1"/>
            <w:r w:rsidR="0051580D" w:rsidRPr="00B41272">
              <w:rPr>
                <w:i/>
                <w:noProof/>
                <w:sz w:val="18"/>
              </w:rPr>
              <w:t>Rel-13</w:t>
            </w:r>
            <w:r w:rsidR="0051580D" w:rsidRPr="00B41272">
              <w:rPr>
                <w:i/>
                <w:noProof/>
                <w:sz w:val="18"/>
              </w:rPr>
              <w:tab/>
              <w:t>(Release 13)</w:t>
            </w:r>
            <w:bookmarkEnd w:id="1"/>
            <w:r w:rsidR="00BD6BB8" w:rsidRPr="00B41272">
              <w:rPr>
                <w:i/>
                <w:noProof/>
                <w:sz w:val="18"/>
              </w:rPr>
              <w:br/>
              <w:t>Rel-14</w:t>
            </w:r>
            <w:r w:rsidR="00BD6BB8" w:rsidRPr="00B41272">
              <w:rPr>
                <w:i/>
                <w:noProof/>
                <w:sz w:val="18"/>
              </w:rPr>
              <w:tab/>
              <w:t>(Release 14)</w:t>
            </w:r>
            <w:r w:rsidR="00E34898" w:rsidRPr="00B41272">
              <w:rPr>
                <w:i/>
                <w:noProof/>
                <w:sz w:val="18"/>
              </w:rPr>
              <w:br/>
              <w:t>Rel-15</w:t>
            </w:r>
            <w:r w:rsidR="00E34898" w:rsidRPr="00B41272">
              <w:rPr>
                <w:i/>
                <w:noProof/>
                <w:sz w:val="18"/>
              </w:rPr>
              <w:tab/>
              <w:t>(Release 15)</w:t>
            </w:r>
            <w:r w:rsidR="00E34898" w:rsidRPr="00B41272">
              <w:rPr>
                <w:i/>
                <w:noProof/>
                <w:sz w:val="18"/>
              </w:rPr>
              <w:br/>
              <w:t>Rel-16</w:t>
            </w:r>
            <w:r w:rsidR="00E34898" w:rsidRPr="00B41272">
              <w:rPr>
                <w:i/>
                <w:noProof/>
                <w:sz w:val="18"/>
              </w:rPr>
              <w:tab/>
              <w:t>(Release 16)</w:t>
            </w:r>
          </w:p>
        </w:tc>
      </w:tr>
      <w:tr w:rsidR="001E41F3" w:rsidRPr="00B41272" w14:paraId="1D1A0B0D" w14:textId="77777777" w:rsidTr="00547111">
        <w:tc>
          <w:tcPr>
            <w:tcW w:w="1843" w:type="dxa"/>
          </w:tcPr>
          <w:p w14:paraId="58A08E8F" w14:textId="77777777" w:rsidR="001E41F3" w:rsidRPr="00B41272" w:rsidRDefault="001E41F3">
            <w:pPr>
              <w:pStyle w:val="CRCoverPage"/>
              <w:spacing w:after="0"/>
              <w:rPr>
                <w:b/>
                <w:i/>
                <w:noProof/>
                <w:sz w:val="8"/>
                <w:szCs w:val="8"/>
              </w:rPr>
            </w:pPr>
          </w:p>
        </w:tc>
        <w:tc>
          <w:tcPr>
            <w:tcW w:w="7797" w:type="dxa"/>
            <w:gridSpan w:val="10"/>
          </w:tcPr>
          <w:p w14:paraId="2289D76C" w14:textId="77777777" w:rsidR="001E41F3" w:rsidRPr="00B41272" w:rsidRDefault="001E41F3">
            <w:pPr>
              <w:pStyle w:val="CRCoverPage"/>
              <w:spacing w:after="0"/>
              <w:rPr>
                <w:noProof/>
                <w:sz w:val="8"/>
                <w:szCs w:val="8"/>
              </w:rPr>
            </w:pPr>
          </w:p>
        </w:tc>
      </w:tr>
      <w:tr w:rsidR="001E41F3" w:rsidRPr="00B41272" w14:paraId="25F72440" w14:textId="77777777" w:rsidTr="00547111">
        <w:tc>
          <w:tcPr>
            <w:tcW w:w="2694" w:type="dxa"/>
            <w:gridSpan w:val="2"/>
            <w:tcBorders>
              <w:top w:val="single" w:sz="4" w:space="0" w:color="auto"/>
              <w:left w:val="single" w:sz="4" w:space="0" w:color="auto"/>
            </w:tcBorders>
          </w:tcPr>
          <w:p w14:paraId="0B26A9C6" w14:textId="77777777" w:rsidR="001E41F3" w:rsidRPr="00B41272" w:rsidRDefault="001E41F3">
            <w:pPr>
              <w:pStyle w:val="CRCoverPage"/>
              <w:tabs>
                <w:tab w:val="right" w:pos="2184"/>
              </w:tabs>
              <w:spacing w:after="0"/>
              <w:rPr>
                <w:b/>
                <w:i/>
                <w:noProof/>
              </w:rPr>
            </w:pPr>
            <w:r w:rsidRPr="00B41272">
              <w:rPr>
                <w:b/>
                <w:i/>
                <w:noProof/>
              </w:rPr>
              <w:t>Reason for change:</w:t>
            </w:r>
          </w:p>
        </w:tc>
        <w:tc>
          <w:tcPr>
            <w:tcW w:w="6946" w:type="dxa"/>
            <w:gridSpan w:val="9"/>
            <w:tcBorders>
              <w:top w:val="single" w:sz="4" w:space="0" w:color="auto"/>
              <w:right w:val="single" w:sz="4" w:space="0" w:color="auto"/>
            </w:tcBorders>
            <w:shd w:val="pct30" w:color="FFFF00" w:fill="auto"/>
          </w:tcPr>
          <w:p w14:paraId="654BBF4F" w14:textId="76A8103B" w:rsidR="001E41F3" w:rsidRPr="00B41272" w:rsidRDefault="00450574">
            <w:pPr>
              <w:pStyle w:val="CRCoverPage"/>
              <w:spacing w:after="0"/>
              <w:ind w:left="100"/>
              <w:rPr>
                <w:noProof/>
              </w:rPr>
            </w:pPr>
            <w:r w:rsidRPr="00B41272">
              <w:rPr>
                <w:noProof/>
              </w:rPr>
              <w:t>This contribution addresses aspects of Slice Specific Authentication and Authorization with multiple registrations in the same PLMN</w:t>
            </w:r>
          </w:p>
        </w:tc>
      </w:tr>
      <w:tr w:rsidR="001E41F3" w:rsidRPr="00B41272" w14:paraId="0D7C4A84" w14:textId="77777777" w:rsidTr="00547111">
        <w:tc>
          <w:tcPr>
            <w:tcW w:w="2694" w:type="dxa"/>
            <w:gridSpan w:val="2"/>
            <w:tcBorders>
              <w:left w:val="single" w:sz="4" w:space="0" w:color="auto"/>
            </w:tcBorders>
          </w:tcPr>
          <w:p w14:paraId="153669F8" w14:textId="77777777" w:rsidR="001E41F3" w:rsidRPr="00B41272" w:rsidRDefault="001E41F3">
            <w:pPr>
              <w:pStyle w:val="CRCoverPage"/>
              <w:spacing w:after="0"/>
              <w:rPr>
                <w:b/>
                <w:i/>
                <w:noProof/>
                <w:sz w:val="8"/>
                <w:szCs w:val="8"/>
              </w:rPr>
            </w:pPr>
          </w:p>
        </w:tc>
        <w:tc>
          <w:tcPr>
            <w:tcW w:w="6946" w:type="dxa"/>
            <w:gridSpan w:val="9"/>
            <w:tcBorders>
              <w:right w:val="single" w:sz="4" w:space="0" w:color="auto"/>
            </w:tcBorders>
          </w:tcPr>
          <w:p w14:paraId="638C03D7" w14:textId="77777777" w:rsidR="001E41F3" w:rsidRPr="00B41272" w:rsidRDefault="001E41F3">
            <w:pPr>
              <w:pStyle w:val="CRCoverPage"/>
              <w:spacing w:after="0"/>
              <w:rPr>
                <w:noProof/>
                <w:sz w:val="8"/>
                <w:szCs w:val="8"/>
              </w:rPr>
            </w:pPr>
          </w:p>
        </w:tc>
      </w:tr>
      <w:tr w:rsidR="001E41F3" w:rsidRPr="00B41272" w14:paraId="7699733D" w14:textId="77777777" w:rsidTr="00547111">
        <w:tc>
          <w:tcPr>
            <w:tcW w:w="2694" w:type="dxa"/>
            <w:gridSpan w:val="2"/>
            <w:tcBorders>
              <w:left w:val="single" w:sz="4" w:space="0" w:color="auto"/>
            </w:tcBorders>
          </w:tcPr>
          <w:p w14:paraId="744363A5" w14:textId="77777777" w:rsidR="001E41F3" w:rsidRPr="00B41272" w:rsidRDefault="001E41F3">
            <w:pPr>
              <w:pStyle w:val="CRCoverPage"/>
              <w:tabs>
                <w:tab w:val="right" w:pos="2184"/>
              </w:tabs>
              <w:spacing w:after="0"/>
              <w:rPr>
                <w:b/>
                <w:i/>
                <w:noProof/>
              </w:rPr>
            </w:pPr>
            <w:r w:rsidRPr="00B41272">
              <w:rPr>
                <w:b/>
                <w:i/>
                <w:noProof/>
              </w:rPr>
              <w:t>Summary of change</w:t>
            </w:r>
            <w:r w:rsidR="0051580D" w:rsidRPr="00B41272">
              <w:rPr>
                <w:b/>
                <w:i/>
                <w:noProof/>
              </w:rPr>
              <w:t>:</w:t>
            </w:r>
          </w:p>
        </w:tc>
        <w:tc>
          <w:tcPr>
            <w:tcW w:w="6946" w:type="dxa"/>
            <w:gridSpan w:val="9"/>
            <w:tcBorders>
              <w:right w:val="single" w:sz="4" w:space="0" w:color="auto"/>
            </w:tcBorders>
            <w:shd w:val="pct30" w:color="FFFF00" w:fill="auto"/>
          </w:tcPr>
          <w:p w14:paraId="5852ABE6" w14:textId="2B923EBF" w:rsidR="001E41F3" w:rsidRPr="00B41272" w:rsidRDefault="00450574">
            <w:pPr>
              <w:pStyle w:val="CRCoverPage"/>
              <w:spacing w:after="0"/>
              <w:ind w:left="100"/>
              <w:rPr>
                <w:noProof/>
              </w:rPr>
            </w:pPr>
            <w:r w:rsidRPr="00B41272">
              <w:rPr>
                <w:noProof/>
              </w:rPr>
              <w:t xml:space="preserve">When the UE attempts to register to the same PLMN over multiple access, if a Registration procedures has been accepted in one access but the </w:t>
            </w:r>
            <w:bookmarkStart w:id="2" w:name="_Hlk8094807"/>
            <w:r w:rsidRPr="00B41272">
              <w:rPr>
                <w:noProof/>
              </w:rPr>
              <w:t>S</w:t>
            </w:r>
            <w:r w:rsidR="008B77DD" w:rsidRPr="00B41272">
              <w:rPr>
                <w:noProof/>
              </w:rPr>
              <w:t>lice Specific Authentication and Authorization</w:t>
            </w:r>
            <w:bookmarkEnd w:id="2"/>
            <w:r w:rsidR="008B77DD" w:rsidRPr="00B41272">
              <w:rPr>
                <w:noProof/>
              </w:rPr>
              <w:t xml:space="preserve"> procedure </w:t>
            </w:r>
            <w:r w:rsidRPr="00B41272">
              <w:rPr>
                <w:noProof/>
              </w:rPr>
              <w:t xml:space="preserve">is still pending, </w:t>
            </w:r>
            <w:r w:rsidR="00AC3AAE" w:rsidRPr="00B41272">
              <w:rPr>
                <w:noProof/>
              </w:rPr>
              <w:t>the AMF, based on operator policies, may</w:t>
            </w:r>
            <w:r w:rsidR="00C964DD" w:rsidRPr="00B41272">
              <w:rPr>
                <w:noProof/>
              </w:rPr>
              <w:t xml:space="preserve"> decide not to </w:t>
            </w:r>
            <w:r w:rsidR="00D245A2" w:rsidRPr="00B41272">
              <w:rPr>
                <w:noProof/>
              </w:rPr>
              <w:t>run Network Slice Specific Authenticaiton and Authorization on S-NSSAIs for which Network Slice Specific Authentication and Authorization is aleady running for another Access Type</w:t>
            </w:r>
          </w:p>
        </w:tc>
      </w:tr>
      <w:tr w:rsidR="001E41F3" w:rsidRPr="00B41272" w14:paraId="638E3D5A" w14:textId="77777777" w:rsidTr="00547111">
        <w:tc>
          <w:tcPr>
            <w:tcW w:w="2694" w:type="dxa"/>
            <w:gridSpan w:val="2"/>
            <w:tcBorders>
              <w:left w:val="single" w:sz="4" w:space="0" w:color="auto"/>
            </w:tcBorders>
          </w:tcPr>
          <w:p w14:paraId="77E6DF72" w14:textId="77777777" w:rsidR="001E41F3" w:rsidRPr="00B41272" w:rsidRDefault="001E41F3">
            <w:pPr>
              <w:pStyle w:val="CRCoverPage"/>
              <w:spacing w:after="0"/>
              <w:rPr>
                <w:b/>
                <w:i/>
                <w:noProof/>
                <w:sz w:val="8"/>
                <w:szCs w:val="8"/>
              </w:rPr>
            </w:pPr>
          </w:p>
        </w:tc>
        <w:tc>
          <w:tcPr>
            <w:tcW w:w="6946" w:type="dxa"/>
            <w:gridSpan w:val="9"/>
            <w:tcBorders>
              <w:right w:val="single" w:sz="4" w:space="0" w:color="auto"/>
            </w:tcBorders>
          </w:tcPr>
          <w:p w14:paraId="6F171504" w14:textId="77777777" w:rsidR="001E41F3" w:rsidRPr="00B41272" w:rsidRDefault="001E41F3">
            <w:pPr>
              <w:pStyle w:val="CRCoverPage"/>
              <w:spacing w:after="0"/>
              <w:rPr>
                <w:noProof/>
                <w:sz w:val="8"/>
                <w:szCs w:val="8"/>
              </w:rPr>
            </w:pPr>
          </w:p>
        </w:tc>
      </w:tr>
      <w:tr w:rsidR="001E41F3" w:rsidRPr="00B41272" w14:paraId="03415213" w14:textId="77777777" w:rsidTr="00547111">
        <w:tc>
          <w:tcPr>
            <w:tcW w:w="2694" w:type="dxa"/>
            <w:gridSpan w:val="2"/>
            <w:tcBorders>
              <w:left w:val="single" w:sz="4" w:space="0" w:color="auto"/>
              <w:bottom w:val="single" w:sz="4" w:space="0" w:color="auto"/>
            </w:tcBorders>
          </w:tcPr>
          <w:p w14:paraId="62D48C1F" w14:textId="77777777" w:rsidR="001E41F3" w:rsidRPr="00B41272" w:rsidRDefault="001E41F3">
            <w:pPr>
              <w:pStyle w:val="CRCoverPage"/>
              <w:tabs>
                <w:tab w:val="right" w:pos="2184"/>
              </w:tabs>
              <w:spacing w:after="0"/>
              <w:rPr>
                <w:b/>
                <w:i/>
                <w:noProof/>
              </w:rPr>
            </w:pPr>
            <w:r w:rsidRPr="00B412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4C136FFE" w:rsidR="001E41F3" w:rsidRPr="00B41272" w:rsidRDefault="00D245A2">
            <w:pPr>
              <w:pStyle w:val="CRCoverPage"/>
              <w:spacing w:after="0"/>
              <w:ind w:left="100"/>
              <w:rPr>
                <w:noProof/>
              </w:rPr>
            </w:pPr>
            <w:r w:rsidRPr="00B41272">
              <w:rPr>
                <w:noProof/>
              </w:rPr>
              <w:t>Network Slice Authenticaiton and Authorization may be run unecessarily for the same S-NSSAI on for more than one Access Type</w:t>
            </w:r>
            <w:r w:rsidR="00450574" w:rsidRPr="00B41272">
              <w:rPr>
                <w:noProof/>
              </w:rPr>
              <w:t>.</w:t>
            </w:r>
          </w:p>
        </w:tc>
      </w:tr>
      <w:tr w:rsidR="001E41F3" w:rsidRPr="00B41272" w14:paraId="64F8A21F" w14:textId="77777777" w:rsidTr="00547111">
        <w:tc>
          <w:tcPr>
            <w:tcW w:w="2694" w:type="dxa"/>
            <w:gridSpan w:val="2"/>
          </w:tcPr>
          <w:p w14:paraId="7BF66356" w14:textId="77777777" w:rsidR="001E41F3" w:rsidRPr="00B41272" w:rsidRDefault="001E41F3">
            <w:pPr>
              <w:pStyle w:val="CRCoverPage"/>
              <w:spacing w:after="0"/>
              <w:rPr>
                <w:b/>
                <w:i/>
                <w:noProof/>
                <w:sz w:val="8"/>
                <w:szCs w:val="8"/>
              </w:rPr>
            </w:pPr>
          </w:p>
        </w:tc>
        <w:tc>
          <w:tcPr>
            <w:tcW w:w="6946" w:type="dxa"/>
            <w:gridSpan w:val="9"/>
          </w:tcPr>
          <w:p w14:paraId="364DE28A" w14:textId="77777777" w:rsidR="001E41F3" w:rsidRPr="00B41272" w:rsidRDefault="001E41F3">
            <w:pPr>
              <w:pStyle w:val="CRCoverPage"/>
              <w:spacing w:after="0"/>
              <w:rPr>
                <w:noProof/>
                <w:sz w:val="8"/>
                <w:szCs w:val="8"/>
              </w:rPr>
            </w:pPr>
          </w:p>
        </w:tc>
      </w:tr>
      <w:tr w:rsidR="001E41F3" w:rsidRPr="00B41272" w14:paraId="40668DDF" w14:textId="77777777" w:rsidTr="00547111">
        <w:tc>
          <w:tcPr>
            <w:tcW w:w="2694" w:type="dxa"/>
            <w:gridSpan w:val="2"/>
            <w:tcBorders>
              <w:top w:val="single" w:sz="4" w:space="0" w:color="auto"/>
              <w:left w:val="single" w:sz="4" w:space="0" w:color="auto"/>
            </w:tcBorders>
          </w:tcPr>
          <w:p w14:paraId="31705EDF" w14:textId="77777777" w:rsidR="001E41F3" w:rsidRPr="00B41272" w:rsidRDefault="001E41F3">
            <w:pPr>
              <w:pStyle w:val="CRCoverPage"/>
              <w:tabs>
                <w:tab w:val="right" w:pos="2184"/>
              </w:tabs>
              <w:spacing w:after="0"/>
              <w:rPr>
                <w:b/>
                <w:i/>
                <w:noProof/>
              </w:rPr>
            </w:pPr>
            <w:r w:rsidRPr="00B41272">
              <w:rPr>
                <w:b/>
                <w:i/>
                <w:noProof/>
              </w:rPr>
              <w:t>Clauses affected:</w:t>
            </w:r>
          </w:p>
        </w:tc>
        <w:tc>
          <w:tcPr>
            <w:tcW w:w="6946" w:type="dxa"/>
            <w:gridSpan w:val="9"/>
            <w:tcBorders>
              <w:top w:val="single" w:sz="4" w:space="0" w:color="auto"/>
              <w:right w:val="single" w:sz="4" w:space="0" w:color="auto"/>
            </w:tcBorders>
            <w:shd w:val="pct30" w:color="FFFF00" w:fill="auto"/>
          </w:tcPr>
          <w:p w14:paraId="3EF46229" w14:textId="3AAE94BA" w:rsidR="001E41F3" w:rsidRPr="00B41272" w:rsidRDefault="00CD35F2">
            <w:pPr>
              <w:pStyle w:val="CRCoverPage"/>
              <w:spacing w:after="0"/>
              <w:ind w:left="100"/>
              <w:rPr>
                <w:noProof/>
              </w:rPr>
            </w:pPr>
            <w:r w:rsidRPr="00B41272">
              <w:rPr>
                <w:noProof/>
              </w:rPr>
              <w:t xml:space="preserve">4.2.2.2.1, </w:t>
            </w:r>
            <w:r w:rsidR="00450574" w:rsidRPr="00B41272">
              <w:rPr>
                <w:noProof/>
              </w:rPr>
              <w:t>4.2.2.2.2</w:t>
            </w:r>
            <w:r w:rsidR="00E710DB" w:rsidRPr="00B41272">
              <w:rPr>
                <w:noProof/>
              </w:rPr>
              <w:t>, 4.2.x.2</w:t>
            </w:r>
          </w:p>
        </w:tc>
      </w:tr>
      <w:tr w:rsidR="001E41F3" w:rsidRPr="00B41272" w14:paraId="143BA9E0" w14:textId="77777777" w:rsidTr="00547111">
        <w:tc>
          <w:tcPr>
            <w:tcW w:w="2694" w:type="dxa"/>
            <w:gridSpan w:val="2"/>
            <w:tcBorders>
              <w:left w:val="single" w:sz="4" w:space="0" w:color="auto"/>
            </w:tcBorders>
          </w:tcPr>
          <w:p w14:paraId="395D68B9" w14:textId="77777777" w:rsidR="001E41F3" w:rsidRPr="00B41272"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Pr="00B41272" w:rsidRDefault="001E41F3">
            <w:pPr>
              <w:pStyle w:val="CRCoverPage"/>
              <w:spacing w:after="0"/>
              <w:rPr>
                <w:noProof/>
                <w:sz w:val="8"/>
                <w:szCs w:val="8"/>
              </w:rPr>
            </w:pPr>
          </w:p>
        </w:tc>
      </w:tr>
      <w:tr w:rsidR="001E41F3" w:rsidRPr="00B41272" w14:paraId="347BB78A" w14:textId="77777777" w:rsidTr="00547111">
        <w:tc>
          <w:tcPr>
            <w:tcW w:w="2694" w:type="dxa"/>
            <w:gridSpan w:val="2"/>
            <w:tcBorders>
              <w:left w:val="single" w:sz="4" w:space="0" w:color="auto"/>
            </w:tcBorders>
          </w:tcPr>
          <w:p w14:paraId="4FF0A7AD" w14:textId="77777777" w:rsidR="001E41F3" w:rsidRPr="00B412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Pr="00B41272" w:rsidRDefault="001E41F3">
            <w:pPr>
              <w:pStyle w:val="CRCoverPage"/>
              <w:spacing w:after="0"/>
              <w:jc w:val="center"/>
              <w:rPr>
                <w:b/>
                <w:caps/>
                <w:noProof/>
              </w:rPr>
            </w:pPr>
            <w:r w:rsidRPr="00B412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Pr="00B41272" w:rsidRDefault="001E41F3">
            <w:pPr>
              <w:pStyle w:val="CRCoverPage"/>
              <w:spacing w:after="0"/>
              <w:jc w:val="center"/>
              <w:rPr>
                <w:b/>
                <w:caps/>
                <w:noProof/>
              </w:rPr>
            </w:pPr>
            <w:r w:rsidRPr="00B41272">
              <w:rPr>
                <w:b/>
                <w:caps/>
                <w:noProof/>
              </w:rPr>
              <w:t>N</w:t>
            </w:r>
          </w:p>
        </w:tc>
        <w:tc>
          <w:tcPr>
            <w:tcW w:w="2977" w:type="dxa"/>
            <w:gridSpan w:val="4"/>
          </w:tcPr>
          <w:p w14:paraId="419BC6FA" w14:textId="77777777" w:rsidR="001E41F3" w:rsidRPr="00B412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Pr="00B41272" w:rsidRDefault="001E41F3">
            <w:pPr>
              <w:pStyle w:val="CRCoverPage"/>
              <w:spacing w:after="0"/>
              <w:ind w:left="99"/>
              <w:rPr>
                <w:noProof/>
              </w:rPr>
            </w:pPr>
          </w:p>
        </w:tc>
      </w:tr>
      <w:tr w:rsidR="001E41F3" w:rsidRPr="00B41272" w14:paraId="532DEFF4" w14:textId="77777777" w:rsidTr="00547111">
        <w:tc>
          <w:tcPr>
            <w:tcW w:w="2694" w:type="dxa"/>
            <w:gridSpan w:val="2"/>
            <w:tcBorders>
              <w:left w:val="single" w:sz="4" w:space="0" w:color="auto"/>
            </w:tcBorders>
          </w:tcPr>
          <w:p w14:paraId="093CFA0F" w14:textId="77777777" w:rsidR="001E41F3" w:rsidRPr="00B41272" w:rsidRDefault="001E41F3">
            <w:pPr>
              <w:pStyle w:val="CRCoverPage"/>
              <w:tabs>
                <w:tab w:val="right" w:pos="2184"/>
              </w:tabs>
              <w:spacing w:after="0"/>
              <w:rPr>
                <w:b/>
                <w:i/>
                <w:noProof/>
              </w:rPr>
            </w:pPr>
            <w:r w:rsidRPr="00B412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44C733DB" w:rsidR="001E41F3" w:rsidRPr="00B41272" w:rsidRDefault="00450574">
            <w:pPr>
              <w:pStyle w:val="CRCoverPage"/>
              <w:spacing w:after="0"/>
              <w:jc w:val="center"/>
              <w:rPr>
                <w:b/>
                <w:caps/>
                <w:noProof/>
              </w:rPr>
            </w:pPr>
            <w:r w:rsidRPr="00B4127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77777777" w:rsidR="001E41F3" w:rsidRPr="00B41272" w:rsidRDefault="001E41F3">
            <w:pPr>
              <w:pStyle w:val="CRCoverPage"/>
              <w:spacing w:after="0"/>
              <w:jc w:val="center"/>
              <w:rPr>
                <w:b/>
                <w:caps/>
                <w:noProof/>
              </w:rPr>
            </w:pPr>
          </w:p>
        </w:tc>
        <w:tc>
          <w:tcPr>
            <w:tcW w:w="2977" w:type="dxa"/>
            <w:gridSpan w:val="4"/>
          </w:tcPr>
          <w:p w14:paraId="45728A56" w14:textId="77777777" w:rsidR="001E41F3" w:rsidRPr="00B41272" w:rsidRDefault="001E41F3">
            <w:pPr>
              <w:pStyle w:val="CRCoverPage"/>
              <w:tabs>
                <w:tab w:val="right" w:pos="2893"/>
              </w:tabs>
              <w:spacing w:after="0"/>
              <w:rPr>
                <w:noProof/>
              </w:rPr>
            </w:pPr>
            <w:r w:rsidRPr="00B41272">
              <w:rPr>
                <w:noProof/>
              </w:rPr>
              <w:t xml:space="preserve"> Other core specifications</w:t>
            </w:r>
            <w:r w:rsidRPr="00B41272">
              <w:rPr>
                <w:noProof/>
              </w:rPr>
              <w:tab/>
            </w:r>
          </w:p>
        </w:tc>
        <w:tc>
          <w:tcPr>
            <w:tcW w:w="3401" w:type="dxa"/>
            <w:gridSpan w:val="3"/>
            <w:tcBorders>
              <w:right w:val="single" w:sz="4" w:space="0" w:color="auto"/>
            </w:tcBorders>
            <w:shd w:val="pct30" w:color="FFFF00" w:fill="auto"/>
          </w:tcPr>
          <w:p w14:paraId="5631E513" w14:textId="46195E5A" w:rsidR="001E41F3" w:rsidRPr="00B41272" w:rsidRDefault="00145D43">
            <w:pPr>
              <w:pStyle w:val="CRCoverPage"/>
              <w:spacing w:after="0"/>
              <w:ind w:left="99"/>
              <w:rPr>
                <w:noProof/>
              </w:rPr>
            </w:pPr>
            <w:r w:rsidRPr="00B41272">
              <w:rPr>
                <w:noProof/>
              </w:rPr>
              <w:t xml:space="preserve">TS/TR </w:t>
            </w:r>
            <w:r w:rsidR="00450574" w:rsidRPr="00B41272">
              <w:rPr>
                <w:noProof/>
              </w:rPr>
              <w:t>23.501, v16.0.2,</w:t>
            </w:r>
            <w:r w:rsidRPr="00B41272">
              <w:rPr>
                <w:noProof/>
              </w:rPr>
              <w:t xml:space="preserve"> CR </w:t>
            </w:r>
            <w:r w:rsidR="00450574" w:rsidRPr="00B41272">
              <w:rPr>
                <w:noProof/>
              </w:rPr>
              <w:t>1174</w:t>
            </w:r>
          </w:p>
        </w:tc>
      </w:tr>
      <w:tr w:rsidR="001E41F3" w:rsidRPr="00B41272" w14:paraId="2C44FEFA" w14:textId="77777777" w:rsidTr="00547111">
        <w:tc>
          <w:tcPr>
            <w:tcW w:w="2694" w:type="dxa"/>
            <w:gridSpan w:val="2"/>
            <w:tcBorders>
              <w:left w:val="single" w:sz="4" w:space="0" w:color="auto"/>
            </w:tcBorders>
          </w:tcPr>
          <w:p w14:paraId="245B4C9E" w14:textId="77777777" w:rsidR="001E41F3" w:rsidRPr="00B41272" w:rsidRDefault="001E41F3">
            <w:pPr>
              <w:pStyle w:val="CRCoverPage"/>
              <w:spacing w:after="0"/>
              <w:rPr>
                <w:b/>
                <w:i/>
                <w:noProof/>
              </w:rPr>
            </w:pPr>
            <w:r w:rsidRPr="00B412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1E41F3" w:rsidRPr="00B412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1E41F3" w:rsidRPr="00B41272" w:rsidRDefault="00450574">
            <w:pPr>
              <w:pStyle w:val="CRCoverPage"/>
              <w:spacing w:after="0"/>
              <w:jc w:val="center"/>
              <w:rPr>
                <w:b/>
                <w:caps/>
                <w:noProof/>
              </w:rPr>
            </w:pPr>
            <w:r w:rsidRPr="00B41272">
              <w:rPr>
                <w:b/>
                <w:caps/>
                <w:noProof/>
              </w:rPr>
              <w:t>x</w:t>
            </w:r>
          </w:p>
        </w:tc>
        <w:tc>
          <w:tcPr>
            <w:tcW w:w="2977" w:type="dxa"/>
            <w:gridSpan w:val="4"/>
          </w:tcPr>
          <w:p w14:paraId="5E95CFF6" w14:textId="77777777" w:rsidR="001E41F3" w:rsidRPr="00B41272" w:rsidRDefault="001E41F3">
            <w:pPr>
              <w:pStyle w:val="CRCoverPage"/>
              <w:spacing w:after="0"/>
              <w:rPr>
                <w:noProof/>
              </w:rPr>
            </w:pPr>
            <w:r w:rsidRPr="00B41272">
              <w:rPr>
                <w:noProof/>
              </w:rPr>
              <w:t xml:space="preserve"> Test specifications</w:t>
            </w:r>
          </w:p>
        </w:tc>
        <w:tc>
          <w:tcPr>
            <w:tcW w:w="3401" w:type="dxa"/>
            <w:gridSpan w:val="3"/>
            <w:tcBorders>
              <w:right w:val="single" w:sz="4" w:space="0" w:color="auto"/>
            </w:tcBorders>
            <w:shd w:val="pct30" w:color="FFFF00" w:fill="auto"/>
          </w:tcPr>
          <w:p w14:paraId="3457EDA7" w14:textId="77777777" w:rsidR="001E41F3" w:rsidRPr="00B41272" w:rsidRDefault="00145D43">
            <w:pPr>
              <w:pStyle w:val="CRCoverPage"/>
              <w:spacing w:after="0"/>
              <w:ind w:left="99"/>
              <w:rPr>
                <w:noProof/>
              </w:rPr>
            </w:pPr>
            <w:r w:rsidRPr="00B41272">
              <w:rPr>
                <w:noProof/>
              </w:rPr>
              <w:t xml:space="preserve">TS/TR ... CR ... </w:t>
            </w:r>
          </w:p>
        </w:tc>
      </w:tr>
      <w:tr w:rsidR="001E41F3" w:rsidRPr="00B41272" w14:paraId="6156719F" w14:textId="77777777" w:rsidTr="00547111">
        <w:tc>
          <w:tcPr>
            <w:tcW w:w="2694" w:type="dxa"/>
            <w:gridSpan w:val="2"/>
            <w:tcBorders>
              <w:left w:val="single" w:sz="4" w:space="0" w:color="auto"/>
            </w:tcBorders>
          </w:tcPr>
          <w:p w14:paraId="6DF69875" w14:textId="77777777" w:rsidR="001E41F3" w:rsidRPr="00B41272" w:rsidRDefault="00145D43">
            <w:pPr>
              <w:pStyle w:val="CRCoverPage"/>
              <w:spacing w:after="0"/>
              <w:rPr>
                <w:b/>
                <w:i/>
                <w:noProof/>
              </w:rPr>
            </w:pPr>
            <w:r w:rsidRPr="00B41272">
              <w:rPr>
                <w:b/>
                <w:i/>
                <w:noProof/>
              </w:rPr>
              <w:t xml:space="preserve">(show </w:t>
            </w:r>
            <w:r w:rsidR="00592D74" w:rsidRPr="00B41272">
              <w:rPr>
                <w:b/>
                <w:i/>
                <w:noProof/>
              </w:rPr>
              <w:t xml:space="preserve">related </w:t>
            </w:r>
            <w:r w:rsidRPr="00B41272">
              <w:rPr>
                <w:b/>
                <w:i/>
                <w:noProof/>
              </w:rPr>
              <w:t>CR</w:t>
            </w:r>
            <w:r w:rsidR="00592D74" w:rsidRPr="00B41272">
              <w:rPr>
                <w:b/>
                <w:i/>
                <w:noProof/>
              </w:rPr>
              <w:t>s</w:t>
            </w:r>
            <w:r w:rsidRPr="00B41272">
              <w:rPr>
                <w:b/>
                <w:i/>
                <w:noProof/>
              </w:rPr>
              <w:t>)</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1E41F3" w:rsidRPr="00B412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1E41F3" w:rsidRPr="00B41272" w:rsidRDefault="00450574">
            <w:pPr>
              <w:pStyle w:val="CRCoverPage"/>
              <w:spacing w:after="0"/>
              <w:jc w:val="center"/>
              <w:rPr>
                <w:b/>
                <w:caps/>
                <w:noProof/>
              </w:rPr>
            </w:pPr>
            <w:r w:rsidRPr="00B41272">
              <w:rPr>
                <w:b/>
                <w:caps/>
                <w:noProof/>
              </w:rPr>
              <w:t>x</w:t>
            </w:r>
          </w:p>
        </w:tc>
        <w:tc>
          <w:tcPr>
            <w:tcW w:w="2977" w:type="dxa"/>
            <w:gridSpan w:val="4"/>
          </w:tcPr>
          <w:p w14:paraId="0A2A7983" w14:textId="77777777" w:rsidR="001E41F3" w:rsidRPr="00B41272" w:rsidRDefault="001E41F3">
            <w:pPr>
              <w:pStyle w:val="CRCoverPage"/>
              <w:spacing w:after="0"/>
              <w:rPr>
                <w:noProof/>
              </w:rPr>
            </w:pPr>
            <w:r w:rsidRPr="00B41272">
              <w:rPr>
                <w:noProof/>
              </w:rPr>
              <w:t xml:space="preserve"> O&amp;M Specifications</w:t>
            </w:r>
          </w:p>
        </w:tc>
        <w:tc>
          <w:tcPr>
            <w:tcW w:w="3401" w:type="dxa"/>
            <w:gridSpan w:val="3"/>
            <w:tcBorders>
              <w:right w:val="single" w:sz="4" w:space="0" w:color="auto"/>
            </w:tcBorders>
            <w:shd w:val="pct30" w:color="FFFF00" w:fill="auto"/>
          </w:tcPr>
          <w:p w14:paraId="1A84524F" w14:textId="77777777" w:rsidR="001E41F3" w:rsidRPr="00B41272" w:rsidRDefault="00145D43">
            <w:pPr>
              <w:pStyle w:val="CRCoverPage"/>
              <w:spacing w:after="0"/>
              <w:ind w:left="99"/>
              <w:rPr>
                <w:noProof/>
              </w:rPr>
            </w:pPr>
            <w:r w:rsidRPr="00B41272">
              <w:rPr>
                <w:noProof/>
              </w:rPr>
              <w:t>TS</w:t>
            </w:r>
            <w:r w:rsidR="000A6394" w:rsidRPr="00B41272">
              <w:rPr>
                <w:noProof/>
              </w:rPr>
              <w:t xml:space="preserve">/TR ... CR ... </w:t>
            </w:r>
          </w:p>
        </w:tc>
      </w:tr>
      <w:tr w:rsidR="001E41F3" w:rsidRPr="00B41272" w14:paraId="3BDE282B" w14:textId="77777777" w:rsidTr="008863B9">
        <w:tc>
          <w:tcPr>
            <w:tcW w:w="2694" w:type="dxa"/>
            <w:gridSpan w:val="2"/>
            <w:tcBorders>
              <w:left w:val="single" w:sz="4" w:space="0" w:color="auto"/>
            </w:tcBorders>
          </w:tcPr>
          <w:p w14:paraId="4C51C132" w14:textId="77777777" w:rsidR="001E41F3" w:rsidRPr="00B41272" w:rsidRDefault="001E41F3">
            <w:pPr>
              <w:pStyle w:val="CRCoverPage"/>
              <w:spacing w:after="0"/>
              <w:rPr>
                <w:b/>
                <w:i/>
                <w:noProof/>
              </w:rPr>
            </w:pPr>
          </w:p>
        </w:tc>
        <w:tc>
          <w:tcPr>
            <w:tcW w:w="6946" w:type="dxa"/>
            <w:gridSpan w:val="9"/>
            <w:tcBorders>
              <w:right w:val="single" w:sz="4" w:space="0" w:color="auto"/>
            </w:tcBorders>
          </w:tcPr>
          <w:p w14:paraId="776D6C3C" w14:textId="77777777" w:rsidR="001E41F3" w:rsidRPr="00B41272" w:rsidRDefault="001E41F3">
            <w:pPr>
              <w:pStyle w:val="CRCoverPage"/>
              <w:spacing w:after="0"/>
              <w:rPr>
                <w:noProof/>
              </w:rPr>
            </w:pPr>
          </w:p>
        </w:tc>
      </w:tr>
      <w:tr w:rsidR="001E41F3" w:rsidRPr="00B41272" w14:paraId="4A28373B" w14:textId="77777777" w:rsidTr="008863B9">
        <w:tc>
          <w:tcPr>
            <w:tcW w:w="2694" w:type="dxa"/>
            <w:gridSpan w:val="2"/>
            <w:tcBorders>
              <w:left w:val="single" w:sz="4" w:space="0" w:color="auto"/>
              <w:bottom w:val="single" w:sz="4" w:space="0" w:color="auto"/>
            </w:tcBorders>
          </w:tcPr>
          <w:p w14:paraId="54B7C286" w14:textId="77777777" w:rsidR="001E41F3" w:rsidRPr="00B41272" w:rsidRDefault="001E41F3">
            <w:pPr>
              <w:pStyle w:val="CRCoverPage"/>
              <w:tabs>
                <w:tab w:val="right" w:pos="2184"/>
              </w:tabs>
              <w:spacing w:after="0"/>
              <w:rPr>
                <w:b/>
                <w:i/>
                <w:noProof/>
              </w:rPr>
            </w:pPr>
            <w:r w:rsidRPr="00B41272">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1E41F3" w:rsidRPr="00B41272" w:rsidRDefault="001E41F3">
            <w:pPr>
              <w:pStyle w:val="CRCoverPage"/>
              <w:spacing w:after="0"/>
              <w:ind w:left="100"/>
              <w:rPr>
                <w:noProof/>
              </w:rPr>
            </w:pPr>
          </w:p>
        </w:tc>
      </w:tr>
      <w:tr w:rsidR="008863B9" w:rsidRPr="00B41272" w14:paraId="10C25065" w14:textId="77777777" w:rsidTr="008863B9">
        <w:tc>
          <w:tcPr>
            <w:tcW w:w="2694" w:type="dxa"/>
            <w:gridSpan w:val="2"/>
            <w:tcBorders>
              <w:top w:val="single" w:sz="4" w:space="0" w:color="auto"/>
              <w:bottom w:val="single" w:sz="4" w:space="0" w:color="auto"/>
            </w:tcBorders>
          </w:tcPr>
          <w:p w14:paraId="03DBBF15" w14:textId="77777777" w:rsidR="008863B9" w:rsidRPr="00B412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8863B9" w:rsidRPr="00B41272" w:rsidRDefault="008863B9">
            <w:pPr>
              <w:pStyle w:val="CRCoverPage"/>
              <w:spacing w:after="0"/>
              <w:ind w:left="100"/>
              <w:rPr>
                <w:noProof/>
                <w:sz w:val="8"/>
                <w:szCs w:val="8"/>
              </w:rPr>
            </w:pPr>
          </w:p>
        </w:tc>
      </w:tr>
      <w:tr w:rsidR="008863B9" w:rsidRPr="00B41272"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8863B9" w:rsidRPr="00B41272" w:rsidRDefault="008863B9">
            <w:pPr>
              <w:pStyle w:val="CRCoverPage"/>
              <w:tabs>
                <w:tab w:val="right" w:pos="2184"/>
              </w:tabs>
              <w:spacing w:after="0"/>
              <w:rPr>
                <w:b/>
                <w:i/>
                <w:noProof/>
              </w:rPr>
            </w:pPr>
            <w:r w:rsidRPr="00B412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77777777" w:rsidR="008863B9" w:rsidRPr="00B41272" w:rsidRDefault="008863B9">
            <w:pPr>
              <w:pStyle w:val="CRCoverPage"/>
              <w:spacing w:after="0"/>
              <w:ind w:left="100"/>
              <w:rPr>
                <w:noProof/>
              </w:rPr>
            </w:pPr>
          </w:p>
        </w:tc>
      </w:tr>
    </w:tbl>
    <w:p w14:paraId="7DF621D9" w14:textId="77777777" w:rsidR="001E41F3" w:rsidRPr="00B41272" w:rsidRDefault="001E41F3">
      <w:pPr>
        <w:pStyle w:val="CRCoverPage"/>
        <w:spacing w:after="0"/>
        <w:rPr>
          <w:noProof/>
          <w:sz w:val="8"/>
          <w:szCs w:val="8"/>
        </w:rPr>
      </w:pPr>
    </w:p>
    <w:p w14:paraId="667D74D8" w14:textId="77777777" w:rsidR="001E41F3" w:rsidRPr="00B41272" w:rsidRDefault="001E41F3">
      <w:pPr>
        <w:rPr>
          <w:noProof/>
        </w:rPr>
        <w:sectPr w:rsidR="001E41F3" w:rsidRPr="00B41272">
          <w:headerReference w:type="even" r:id="rId11"/>
          <w:footnotePr>
            <w:numRestart w:val="eachSect"/>
          </w:footnotePr>
          <w:pgSz w:w="11907" w:h="16840" w:code="9"/>
          <w:pgMar w:top="1418" w:right="1134" w:bottom="1134" w:left="1134" w:header="680" w:footer="567" w:gutter="0"/>
          <w:cols w:space="720"/>
        </w:sectPr>
      </w:pPr>
    </w:p>
    <w:p w14:paraId="7C7ABADC" w14:textId="77777777" w:rsidR="00061D31" w:rsidRPr="00B41272" w:rsidRDefault="00061D31" w:rsidP="00061D31">
      <w:pPr>
        <w:rPr>
          <w:noProof/>
        </w:rPr>
      </w:pPr>
      <w:bookmarkStart w:id="3" w:name="_Toc4577840"/>
      <w:bookmarkStart w:id="4" w:name="_Toc534610737"/>
    </w:p>
    <w:p w14:paraId="0B5F7DD7" w14:textId="77777777" w:rsidR="00061D31" w:rsidRPr="00B41272"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B41272">
        <w:rPr>
          <w:noProof/>
          <w:color w:val="FF0000"/>
          <w:sz w:val="28"/>
          <w:szCs w:val="28"/>
        </w:rPr>
        <w:t>FIRST CHANGE</w:t>
      </w:r>
    </w:p>
    <w:p w14:paraId="696B5494" w14:textId="77777777" w:rsidR="00061D31" w:rsidRPr="00B41272" w:rsidRDefault="00061D31" w:rsidP="00061D31">
      <w:pPr>
        <w:rPr>
          <w:noProof/>
        </w:rPr>
      </w:pPr>
    </w:p>
    <w:p w14:paraId="1E246E83" w14:textId="77777777" w:rsidR="007A509E" w:rsidRPr="00B41272" w:rsidRDefault="007A509E" w:rsidP="007A509E">
      <w:pPr>
        <w:pStyle w:val="Heading4"/>
      </w:pPr>
      <w:bookmarkStart w:id="5" w:name="_Toc5029097"/>
      <w:r w:rsidRPr="00B41272">
        <w:t>4.2.2.2</w:t>
      </w:r>
      <w:r w:rsidRPr="00B41272">
        <w:tab/>
        <w:t>Registration procedures</w:t>
      </w:r>
      <w:bookmarkEnd w:id="5"/>
    </w:p>
    <w:p w14:paraId="76B05062" w14:textId="77777777" w:rsidR="007A509E" w:rsidRPr="00B41272" w:rsidRDefault="007A509E" w:rsidP="007A509E">
      <w:pPr>
        <w:pStyle w:val="Heading5"/>
      </w:pPr>
      <w:bookmarkStart w:id="6" w:name="_Toc5029098"/>
      <w:r w:rsidRPr="00B41272">
        <w:t>4.2.2.2.1</w:t>
      </w:r>
      <w:r w:rsidRPr="00B41272">
        <w:tab/>
        <w:t>General</w:t>
      </w:r>
      <w:bookmarkEnd w:id="6"/>
    </w:p>
    <w:p w14:paraId="6508B3AA" w14:textId="77777777" w:rsidR="007A509E" w:rsidRPr="00B41272" w:rsidRDefault="007A509E" w:rsidP="007A509E">
      <w:r w:rsidRPr="00B41272">
        <w:t>A UE needs to register with the network to get authorized to receive services, to enable mobility tracking and to enable reachability. The UE initiates the Registration procedure using one of the following Registration types:</w:t>
      </w:r>
    </w:p>
    <w:p w14:paraId="19E16889" w14:textId="77777777" w:rsidR="007A509E" w:rsidRPr="00B41272" w:rsidRDefault="007A509E" w:rsidP="007A509E">
      <w:pPr>
        <w:pStyle w:val="B1"/>
      </w:pPr>
      <w:r w:rsidRPr="00B41272">
        <w:t>-</w:t>
      </w:r>
      <w:r w:rsidRPr="00B41272">
        <w:tab/>
        <w:t>Initial Registration</w:t>
      </w:r>
      <w:r w:rsidRPr="00B41272" w:rsidDel="003C5744">
        <w:t xml:space="preserve"> </w:t>
      </w:r>
      <w:r w:rsidRPr="00B41272">
        <w:t>to the 5GS;</w:t>
      </w:r>
    </w:p>
    <w:p w14:paraId="77741932" w14:textId="77777777" w:rsidR="007A509E" w:rsidRPr="00B41272" w:rsidRDefault="007A509E" w:rsidP="007A509E">
      <w:pPr>
        <w:pStyle w:val="B1"/>
      </w:pPr>
      <w:r w:rsidRPr="00B41272">
        <w:t>-</w:t>
      </w:r>
      <w:r w:rsidRPr="00B41272">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3BF793AB" w14:textId="77777777" w:rsidR="007A509E" w:rsidRPr="00B41272" w:rsidRDefault="007A509E" w:rsidP="007A509E">
      <w:pPr>
        <w:pStyle w:val="B1"/>
      </w:pPr>
      <w:r w:rsidRPr="00B41272">
        <w:t>-</w:t>
      </w:r>
      <w:r w:rsidRPr="00B41272">
        <w:tab/>
        <w:t>Periodic Registration Update (due to a predefined time period of inactivity); or</w:t>
      </w:r>
    </w:p>
    <w:p w14:paraId="23E8CE61" w14:textId="77777777" w:rsidR="007A509E" w:rsidRPr="00B41272" w:rsidRDefault="007A509E" w:rsidP="007A509E">
      <w:pPr>
        <w:pStyle w:val="B1"/>
      </w:pPr>
      <w:r w:rsidRPr="00B41272">
        <w:t>-</w:t>
      </w:r>
      <w:r w:rsidRPr="00B41272">
        <w:tab/>
        <w:t>Emergency Registration.</w:t>
      </w:r>
    </w:p>
    <w:p w14:paraId="35422F1D" w14:textId="77777777" w:rsidR="007A509E" w:rsidRPr="00B41272" w:rsidRDefault="007A509E" w:rsidP="007A509E">
      <w:r w:rsidRPr="00B41272">
        <w:t>The General Registration call flow in clause 4.2.2.2.2 applies on all these Registration procedures, but the periodic registration need not include all parameters that are used in other registration cases.</w:t>
      </w:r>
    </w:p>
    <w:p w14:paraId="47163723" w14:textId="77777777" w:rsidR="007A509E" w:rsidRPr="00B41272" w:rsidRDefault="007A509E" w:rsidP="007A509E">
      <w:r w:rsidRPr="00B41272">
        <w:t>The following are the cleartext IEs, as defined in TS 24.501 [25] that can be sent by the UE in the Registration Request message if the UE has no NAS security context:</w:t>
      </w:r>
    </w:p>
    <w:p w14:paraId="3A4E1E1F" w14:textId="77777777" w:rsidR="007A509E" w:rsidRPr="00B41272" w:rsidRDefault="007A509E" w:rsidP="007A509E">
      <w:pPr>
        <w:pStyle w:val="B1"/>
      </w:pPr>
      <w:r w:rsidRPr="00B41272">
        <w:t>-</w:t>
      </w:r>
      <w:r w:rsidRPr="00B41272">
        <w:tab/>
        <w:t>Registration type</w:t>
      </w:r>
    </w:p>
    <w:p w14:paraId="61E64E05" w14:textId="77777777" w:rsidR="007A509E" w:rsidRPr="00B41272" w:rsidRDefault="007A509E" w:rsidP="007A509E">
      <w:pPr>
        <w:pStyle w:val="B1"/>
        <w:rPr>
          <w:lang w:eastAsia="zh-CN"/>
        </w:rPr>
      </w:pPr>
      <w:r w:rsidRPr="00B41272">
        <w:t>-</w:t>
      </w:r>
      <w:r w:rsidRPr="00B41272">
        <w:tab/>
        <w:t xml:space="preserve">SUCI or </w:t>
      </w:r>
      <w:r w:rsidRPr="00B41272">
        <w:rPr>
          <w:lang w:eastAsia="zh-CN"/>
        </w:rPr>
        <w:t>5G-GUTI or PEI</w:t>
      </w:r>
    </w:p>
    <w:p w14:paraId="5B4C0FF3" w14:textId="77777777" w:rsidR="007A509E" w:rsidRPr="00B41272" w:rsidRDefault="007A509E" w:rsidP="007A509E">
      <w:pPr>
        <w:pStyle w:val="B1"/>
      </w:pPr>
      <w:r w:rsidRPr="00B41272">
        <w:rPr>
          <w:lang w:eastAsia="zh-CN"/>
        </w:rPr>
        <w:t>-</w:t>
      </w:r>
      <w:r w:rsidRPr="00B41272">
        <w:rPr>
          <w:lang w:eastAsia="zh-CN"/>
        </w:rPr>
        <w:tab/>
      </w:r>
      <w:r w:rsidRPr="00B41272">
        <w:t>Security parameters</w:t>
      </w:r>
    </w:p>
    <w:p w14:paraId="100CB9F8" w14:textId="77777777" w:rsidR="007A509E" w:rsidRPr="00B41272" w:rsidRDefault="007A509E" w:rsidP="007A509E">
      <w:pPr>
        <w:pStyle w:val="B1"/>
      </w:pPr>
      <w:r w:rsidRPr="00B41272">
        <w:t>-</w:t>
      </w:r>
      <w:r w:rsidRPr="00B41272">
        <w:tab/>
        <w:t>additional GUTI</w:t>
      </w:r>
    </w:p>
    <w:p w14:paraId="534706A8" w14:textId="77777777" w:rsidR="007A509E" w:rsidRPr="00B41272" w:rsidRDefault="007A509E" w:rsidP="007A509E">
      <w:pPr>
        <w:pStyle w:val="B1"/>
      </w:pPr>
      <w:r w:rsidRPr="00B41272">
        <w:t>-</w:t>
      </w:r>
      <w:r w:rsidRPr="00B41272">
        <w:tab/>
        <w:t>4G Tracking Area Update</w:t>
      </w:r>
    </w:p>
    <w:p w14:paraId="66D73146" w14:textId="77777777" w:rsidR="007A509E" w:rsidRPr="00B41272" w:rsidRDefault="007A509E" w:rsidP="007A509E">
      <w:pPr>
        <w:pStyle w:val="B1"/>
      </w:pPr>
      <w:r w:rsidRPr="00B41272">
        <w:t>-</w:t>
      </w:r>
      <w:r w:rsidRPr="00B41272">
        <w:tab/>
        <w:t>the indication that the UE is moving from EPS.</w:t>
      </w:r>
    </w:p>
    <w:p w14:paraId="688A26E4" w14:textId="7147AA48" w:rsidR="007A509E" w:rsidRPr="00B41272" w:rsidRDefault="007A509E" w:rsidP="007A509E">
      <w:r w:rsidRPr="00B41272">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702D837" w14:textId="77777777" w:rsidR="007A509E" w:rsidRPr="00B41272" w:rsidRDefault="007A509E" w:rsidP="007A509E">
      <w:r w:rsidRPr="00B41272">
        <w:t>The general Registration call flow in clause 4.2.2.2.2 is also used by UEs in limited service state (see TS 23.122 [22]) registering for emergency services only (referred to as Emergency Registration), see TS 23.501 [2] clause 5.16.4.</w:t>
      </w:r>
    </w:p>
    <w:p w14:paraId="632D7239" w14:textId="77777777" w:rsidR="007A509E" w:rsidRPr="00B41272" w:rsidRDefault="007A509E" w:rsidP="007A509E">
      <w:r w:rsidRPr="00B41272">
        <w:t xml:space="preserve">During the initial registration the PEI is obtained from the UE. The AMF operator may check the PEI with an EIR. The AMF passes the PEI (IMEISV) to the UDM, to the SMF and the PCF, then UDM may store this data in UDR by </w:t>
      </w:r>
      <w:proofErr w:type="spellStart"/>
      <w:r w:rsidRPr="00B41272">
        <w:t>Nudr_SDM_Update</w:t>
      </w:r>
      <w:proofErr w:type="spellEnd"/>
      <w:r w:rsidRPr="00B41272">
        <w:t>.</w:t>
      </w:r>
    </w:p>
    <w:p w14:paraId="6183D00B" w14:textId="77777777" w:rsidR="007A509E" w:rsidRPr="00B41272" w:rsidRDefault="007A509E" w:rsidP="007A509E">
      <w:pPr>
        <w:pStyle w:val="NO"/>
      </w:pPr>
      <w:r w:rsidRPr="00B41272">
        <w:t>NOTE 1:</w:t>
      </w:r>
      <w:r w:rsidRPr="00B41272">
        <w:tab/>
        <w:t>The use of NSI ID in the 5GC is optional and depends on the deployment choices of the operator.</w:t>
      </w:r>
    </w:p>
    <w:p w14:paraId="18D11FF3" w14:textId="77777777" w:rsidR="007A509E" w:rsidRPr="00B41272" w:rsidRDefault="007A509E" w:rsidP="007A509E">
      <w:r w:rsidRPr="00B41272">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756ABB0C" w14:textId="16765940" w:rsidR="007A509E" w:rsidRPr="00B41272" w:rsidRDefault="007A509E">
      <w:pPr>
        <w:rPr>
          <w:ins w:id="7" w:author="InterDigital" w:date="2019-05-07T04:36:00Z"/>
        </w:rPr>
        <w:pPrChange w:id="8" w:author="InterDigital" w:date="2019-05-07T04:37:00Z">
          <w:pPr>
            <w:pStyle w:val="Heading5"/>
            <w:ind w:left="0" w:firstLine="0"/>
          </w:pPr>
        </w:pPrChange>
      </w:pPr>
      <w:r w:rsidRPr="00B41272">
        <w:t>The AMF determines Access Type and RAT Type based on the Global RAN Node ID associated with the N2 interface and additional the TAI is used to distinguish between broadband (e.g. NR or WB-E-UTRAN) and narrowband (NB-</w:t>
      </w:r>
      <w:r w:rsidRPr="00B41272">
        <w:lastRenderedPageBreak/>
        <w:t>IoT) RAT Types. The RAT Type is used to determine whether the UE is performing Inter-RAT mobility to or from NB-IoT.</w:t>
      </w:r>
    </w:p>
    <w:p w14:paraId="7FBDD7E8" w14:textId="1D419966" w:rsidR="00B03EC7" w:rsidRPr="00B41272" w:rsidRDefault="00061D31" w:rsidP="00D245A2">
      <w:pPr>
        <w:pStyle w:val="Heading5"/>
      </w:pPr>
      <w:r w:rsidRPr="00B41272">
        <w:lastRenderedPageBreak/>
        <w:t>4.2.2.2.2</w:t>
      </w:r>
      <w:r w:rsidRPr="00B41272">
        <w:tab/>
        <w:t>General Registratio</w:t>
      </w:r>
      <w:bookmarkStart w:id="9" w:name="_GoBack"/>
      <w:bookmarkEnd w:id="9"/>
      <w:r w:rsidRPr="00B41272">
        <w:t>n</w:t>
      </w:r>
      <w:bookmarkEnd w:id="3"/>
    </w:p>
    <w:bookmarkStart w:id="10" w:name="_MON_1615013095"/>
    <w:bookmarkEnd w:id="10"/>
    <w:p w14:paraId="5CB6F6DC" w14:textId="77777777" w:rsidR="00061D31" w:rsidRPr="00B41272" w:rsidRDefault="00061D31" w:rsidP="00061D31">
      <w:pPr>
        <w:pStyle w:val="TH"/>
      </w:pPr>
      <w:del w:id="11" w:author="Madella Mario" w:date="2019-03-29T14:21:00Z">
        <w:r w:rsidRPr="00B41272" w:rsidDel="00BB04B0">
          <w:object w:dxaOrig="8911" w:dyaOrig="13422" w14:anchorId="604ED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45pt" o:ole="">
              <v:imagedata r:id="rId12" o:title=""/>
            </v:shape>
            <o:OLEObject Type="Embed" ProgID="Word.Picture.8" ShapeID="_x0000_i1025" DrawAspect="Content" ObjectID="_1620028743" r:id="rId13"/>
          </w:object>
        </w:r>
      </w:del>
      <w:bookmarkStart w:id="12" w:name="_MON_1615374478"/>
      <w:bookmarkEnd w:id="12"/>
      <w:ins w:id="13" w:author="Madella Mario" w:date="2019-03-29T14:21:00Z">
        <w:r w:rsidRPr="00B41272">
          <w:object w:dxaOrig="10466" w:dyaOrig="15001" w14:anchorId="4C3FD357">
            <v:shape id="_x0000_i1026" type="#_x0000_t75" style="width:391.7pt;height:684.85pt" o:ole="">
              <v:imagedata r:id="rId14" o:title="" cropbottom="4197f" cropright="9990f"/>
            </v:shape>
            <o:OLEObject Type="Embed" ProgID="Word.Picture.8" ShapeID="_x0000_i1026" DrawAspect="Content" ObjectID="_1620028744" r:id="rId15"/>
          </w:object>
        </w:r>
      </w:ins>
    </w:p>
    <w:p w14:paraId="72294A82" w14:textId="77777777" w:rsidR="00061D31" w:rsidRPr="00B41272" w:rsidRDefault="00061D31" w:rsidP="00061D31">
      <w:pPr>
        <w:pStyle w:val="TF"/>
      </w:pPr>
      <w:r w:rsidRPr="00B41272">
        <w:t>Figure 4.2.2.2.2-1: Registration procedure</w:t>
      </w:r>
    </w:p>
    <w:p w14:paraId="351C4F58" w14:textId="77777777" w:rsidR="00061D31" w:rsidRPr="00B41272" w:rsidRDefault="00061D31" w:rsidP="00061D31">
      <w:pPr>
        <w:pStyle w:val="B1"/>
      </w:pPr>
      <w:r w:rsidRPr="00B41272">
        <w:rPr>
          <w:lang w:eastAsia="zh-CN"/>
        </w:rPr>
        <w:lastRenderedPageBreak/>
        <w:t>1.</w:t>
      </w:r>
      <w:r w:rsidRPr="00B41272">
        <w:rPr>
          <w:lang w:eastAsia="zh-CN"/>
        </w:rPr>
        <w:tab/>
        <w:t xml:space="preserve">UE to (R)AN: AN message (AN parameters, </w:t>
      </w:r>
      <w:r w:rsidRPr="00B41272">
        <w:t xml:space="preserve">Registration Request (Registration type, </w:t>
      </w:r>
      <w:r w:rsidRPr="00B41272">
        <w:rPr>
          <w:rFonts w:hint="eastAsia"/>
        </w:rPr>
        <w:t xml:space="preserve">SUCI or </w:t>
      </w:r>
      <w:r w:rsidRPr="00B41272">
        <w:rPr>
          <w:lang w:eastAsia="zh-CN"/>
        </w:rPr>
        <w:t>5G-GUTI or PEI</w:t>
      </w:r>
      <w:r w:rsidRPr="00B41272">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and UE Policy Container (the list of PSIs, indication of UE support for ANDSP and the operating system identifier)).</w:t>
      </w:r>
    </w:p>
    <w:p w14:paraId="1A1CAF06" w14:textId="77777777" w:rsidR="00061D31" w:rsidRPr="00B41272" w:rsidRDefault="00061D31" w:rsidP="00061D31">
      <w:pPr>
        <w:pStyle w:val="B1"/>
      </w:pPr>
      <w:r w:rsidRPr="00B41272">
        <w:t>NOTE 1:</w:t>
      </w:r>
      <w:r w:rsidRPr="00B41272">
        <w:tab/>
        <w:t>The UE Policy Container and its usage is defined in TS 23.503 [20].</w:t>
      </w:r>
    </w:p>
    <w:p w14:paraId="59733AAA" w14:textId="77777777" w:rsidR="00061D31" w:rsidRPr="00B41272" w:rsidRDefault="00061D31" w:rsidP="00061D31">
      <w:pPr>
        <w:pStyle w:val="B1"/>
        <w:rPr>
          <w:rFonts w:eastAsia="SimSun"/>
        </w:rPr>
      </w:pPr>
      <w:r w:rsidRPr="00B41272">
        <w:tab/>
        <w:t>In the case of NG-RAN, the AN parameters include e.g.</w:t>
      </w:r>
      <w:r w:rsidRPr="00B41272">
        <w:rPr>
          <w:lang w:eastAsia="zh-CN"/>
        </w:rPr>
        <w:t xml:space="preserve"> 5G-S-TMSI</w:t>
      </w:r>
      <w:r w:rsidRPr="00B41272">
        <w:rPr>
          <w:rFonts w:hint="eastAsia"/>
        </w:rPr>
        <w:t xml:space="preserve"> </w:t>
      </w:r>
      <w:r w:rsidRPr="00B41272">
        <w:rPr>
          <w:lang w:eastAsia="zh-CN"/>
        </w:rPr>
        <w:t xml:space="preserve">or GUAMI, </w:t>
      </w:r>
      <w:r w:rsidRPr="00B41272">
        <w:t xml:space="preserve">the Selected PLMN ID (or PLMN ID and NID, see TS 23.501 [2], clause 5.34) </w:t>
      </w:r>
      <w:r w:rsidRPr="00B41272">
        <w:rPr>
          <w:lang w:eastAsia="zh-CN"/>
        </w:rPr>
        <w:t xml:space="preserve">and </w:t>
      </w:r>
      <w:r w:rsidRPr="00B41272">
        <w:t>Requested NSSAI</w:t>
      </w:r>
      <w:r w:rsidRPr="00B41272">
        <w:rPr>
          <w:rFonts w:eastAsia="SimSun"/>
        </w:rPr>
        <w:t xml:space="preserve">, the AN parameters also include </w:t>
      </w:r>
      <w:r w:rsidRPr="00B41272">
        <w:rPr>
          <w:rFonts w:eastAsia="SimSun"/>
          <w:lang w:eastAsia="zh-CN"/>
        </w:rPr>
        <w:t xml:space="preserve">Establishment cause. </w:t>
      </w:r>
      <w:r w:rsidRPr="00B41272">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349E8285" w14:textId="77777777" w:rsidR="00061D31" w:rsidRPr="00B41272" w:rsidRDefault="00061D31" w:rsidP="00061D31">
      <w:pPr>
        <w:pStyle w:val="B1"/>
      </w:pPr>
      <w:r w:rsidRPr="00B41272">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001FE56" w14:textId="77777777" w:rsidR="00061D31" w:rsidRPr="00B41272" w:rsidRDefault="00061D31" w:rsidP="00061D31">
      <w:pPr>
        <w:pStyle w:val="B1"/>
      </w:pPr>
      <w:r w:rsidRPr="00B41272">
        <w:tab/>
        <w:t xml:space="preserve">In the RRC connection establishment signalling associated with the Registration Request, the UE indicates its support of Control Plane </w:t>
      </w:r>
      <w:proofErr w:type="spellStart"/>
      <w:r w:rsidRPr="00B41272">
        <w:t>CIoT</w:t>
      </w:r>
      <w:proofErr w:type="spellEnd"/>
      <w:r w:rsidRPr="00B41272">
        <w:t xml:space="preserve"> 5GS Optimisation, which is relevant for the AMF selection.</w:t>
      </w:r>
    </w:p>
    <w:p w14:paraId="2786F0CD" w14:textId="77777777" w:rsidR="00061D31" w:rsidRPr="00B41272" w:rsidRDefault="00061D31" w:rsidP="00061D31">
      <w:pPr>
        <w:pStyle w:val="B1"/>
      </w:pPr>
      <w:r w:rsidRPr="00B41272">
        <w:tab/>
        <w:t>When the UE is performing an Initial Registration the UE shall indicate its UE identity in the Registration Request message as follows, listed in decreasing order of preference:</w:t>
      </w:r>
    </w:p>
    <w:p w14:paraId="7ED0ADDA" w14:textId="77777777" w:rsidR="00061D31" w:rsidRPr="00B41272" w:rsidRDefault="00061D31" w:rsidP="00061D31">
      <w:pPr>
        <w:pStyle w:val="B2"/>
      </w:pPr>
      <w:r w:rsidRPr="00B41272">
        <w:t>-</w:t>
      </w:r>
      <w:r w:rsidRPr="00B41272">
        <w:tab/>
        <w:t>a native 5G-GUTI assigned by the which the UE is attempting to register, if available;</w:t>
      </w:r>
    </w:p>
    <w:p w14:paraId="26AA8C0B" w14:textId="77777777" w:rsidR="00061D31" w:rsidRPr="00B41272" w:rsidRDefault="00061D31" w:rsidP="00061D31">
      <w:pPr>
        <w:pStyle w:val="B2"/>
      </w:pPr>
      <w:r w:rsidRPr="00B41272">
        <w:t>-</w:t>
      </w:r>
      <w:r w:rsidRPr="00B41272">
        <w:tab/>
        <w:t>a native 5G-GUTI assigned by an equivalent PLMN to the PLMN to which the UE is attempting to register, if available;</w:t>
      </w:r>
    </w:p>
    <w:p w14:paraId="77CB419B" w14:textId="77777777" w:rsidR="00061D31" w:rsidRPr="00B41272" w:rsidRDefault="00061D31" w:rsidP="00061D31">
      <w:pPr>
        <w:pStyle w:val="B2"/>
      </w:pPr>
      <w:r w:rsidRPr="00B41272">
        <w:t>-</w:t>
      </w:r>
      <w:r w:rsidRPr="00B41272">
        <w:tab/>
        <w:t>a native 5G-GUTI assigned by any other PLMN, if available.</w:t>
      </w:r>
    </w:p>
    <w:p w14:paraId="4BA0DFAD" w14:textId="77777777" w:rsidR="00061D31" w:rsidRPr="00B41272" w:rsidRDefault="00061D31" w:rsidP="00061D31">
      <w:pPr>
        <w:pStyle w:val="NO"/>
      </w:pPr>
      <w:r w:rsidRPr="00B41272">
        <w:t>NOTE 2:</w:t>
      </w:r>
      <w:r w:rsidRPr="00B41272">
        <w:tab/>
        <w:t>This can also be a 5G-GUTIs assigned via another access type.</w:t>
      </w:r>
    </w:p>
    <w:p w14:paraId="75B1E02A" w14:textId="77777777" w:rsidR="00061D31" w:rsidRPr="00B41272" w:rsidRDefault="00061D31" w:rsidP="00061D31">
      <w:pPr>
        <w:pStyle w:val="B2"/>
      </w:pPr>
      <w:r w:rsidRPr="00B41272">
        <w:t>-</w:t>
      </w:r>
      <w:r w:rsidRPr="00B41272">
        <w:tab/>
        <w:t>Otherwise, the UE shall include its SUCI in the Registration Request as defined in TS 33.501 [15].</w:t>
      </w:r>
    </w:p>
    <w:p w14:paraId="43F18FD0" w14:textId="77777777" w:rsidR="00061D31" w:rsidRPr="00B41272" w:rsidRDefault="00061D31" w:rsidP="00061D31">
      <w:pPr>
        <w:pStyle w:val="B1"/>
      </w:pPr>
      <w:r w:rsidRPr="00B41272">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526EF69" w14:textId="77777777" w:rsidR="00061D31" w:rsidRPr="00B41272" w:rsidRDefault="00061D31" w:rsidP="00061D31">
      <w:pPr>
        <w:pStyle w:val="B1"/>
      </w:pPr>
      <w:r w:rsidRPr="00B41272">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1BB689B" w14:textId="77777777" w:rsidR="00061D31" w:rsidRPr="00B41272" w:rsidRDefault="00061D31" w:rsidP="00061D31">
      <w:pPr>
        <w:pStyle w:val="B1"/>
      </w:pPr>
      <w:r w:rsidRPr="00B41272">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DA8FDDD" w14:textId="77777777" w:rsidR="00061D31" w:rsidRPr="00B41272" w:rsidRDefault="00061D31" w:rsidP="00061D31">
      <w:pPr>
        <w:pStyle w:val="B1"/>
      </w:pPr>
      <w:r w:rsidRPr="00B41272">
        <w:tab/>
        <w:t xml:space="preserve">When the UE is performing an Initial Registration or a Mobility Registration and if </w:t>
      </w:r>
      <w:proofErr w:type="spellStart"/>
      <w:r w:rsidRPr="00B41272">
        <w:t>CIoT</w:t>
      </w:r>
      <w:proofErr w:type="spellEnd"/>
      <w:r w:rsidRPr="00B41272">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71FF549" w14:textId="77777777" w:rsidR="00061D31" w:rsidRPr="00B41272" w:rsidRDefault="00061D31" w:rsidP="00061D31">
      <w:pPr>
        <w:pStyle w:val="B1"/>
      </w:pPr>
      <w:r w:rsidRPr="00B41272">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0119781" w14:textId="77777777" w:rsidR="00061D31" w:rsidRPr="00B41272" w:rsidRDefault="00061D31" w:rsidP="00061D31">
      <w:pPr>
        <w:pStyle w:val="B1"/>
      </w:pPr>
      <w:r w:rsidRPr="00B41272">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DEE3396" w14:textId="77777777" w:rsidR="00061D31" w:rsidRPr="00B41272" w:rsidRDefault="00061D31" w:rsidP="00061D31">
      <w:pPr>
        <w:pStyle w:val="B1"/>
      </w:pPr>
      <w:r w:rsidRPr="00B41272">
        <w:tab/>
        <w:t>The UE includes the Default Configured NSSAI Indication if the UE is using a Default Configured NSSAI, as defined in TS 23.501 [2].</w:t>
      </w:r>
    </w:p>
    <w:p w14:paraId="663DE7EB" w14:textId="77777777" w:rsidR="00061D31" w:rsidRPr="00B41272" w:rsidRDefault="00061D31" w:rsidP="00061D31">
      <w:pPr>
        <w:pStyle w:val="B1"/>
      </w:pPr>
      <w:r w:rsidRPr="00B41272">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B41272">
        <w:rPr>
          <w:rFonts w:hint="eastAsia"/>
        </w:rPr>
        <w:t xml:space="preserve">always-on </w:t>
      </w:r>
      <w:r w:rsidRPr="00B41272">
        <w:t>PDU Sessions</w:t>
      </w:r>
      <w:r w:rsidRPr="00B41272">
        <w:rPr>
          <w:rFonts w:hint="eastAsia"/>
        </w:rPr>
        <w:t xml:space="preserve"> </w:t>
      </w:r>
      <w:r w:rsidRPr="00B41272">
        <w:t>which are accepted by the network in the List Of PDU Sessions To Be Activated even if there are no pending uplink data for those PDU Sessions.</w:t>
      </w:r>
    </w:p>
    <w:p w14:paraId="6FF707E5" w14:textId="77777777" w:rsidR="00061D31" w:rsidRPr="00B41272" w:rsidRDefault="00061D31" w:rsidP="00061D31">
      <w:pPr>
        <w:pStyle w:val="NO"/>
      </w:pPr>
      <w:r w:rsidRPr="00B41272">
        <w:t>NOTE 3:</w:t>
      </w:r>
      <w:r w:rsidRPr="00B41272">
        <w:tab/>
        <w:t>A PDU Session corresponding to a LADN is not included in the List Of PDU Sessions To Be Activated when the UE is outside the area of availability of the LADN.</w:t>
      </w:r>
    </w:p>
    <w:p w14:paraId="72F6E11D" w14:textId="77777777" w:rsidR="00061D31" w:rsidRPr="00B41272" w:rsidRDefault="00061D31" w:rsidP="00061D31">
      <w:pPr>
        <w:pStyle w:val="B1"/>
      </w:pPr>
      <w:r w:rsidRPr="00B41272">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0426F85F" w14:textId="77777777" w:rsidR="00061D31" w:rsidRPr="00B41272" w:rsidRDefault="00061D31" w:rsidP="00061D31">
      <w:pPr>
        <w:pStyle w:val="B1"/>
      </w:pPr>
      <w:r w:rsidRPr="00B41272">
        <w:tab/>
        <w:t>The UE may provide either the LADN DNN(s) or an Indication Of Requesting LADN Information as described in TS 23.501 [2] clause 5.6.5.</w:t>
      </w:r>
    </w:p>
    <w:p w14:paraId="6612F81A" w14:textId="77777777" w:rsidR="00061D31" w:rsidRPr="00B41272" w:rsidRDefault="00061D31" w:rsidP="00061D31">
      <w:pPr>
        <w:pStyle w:val="B1"/>
      </w:pPr>
      <w:r w:rsidRPr="00B41272">
        <w:tab/>
        <w:t>If available, the last visited TAI shall be included in order to help the AMF produce Registration Area for the UE.</w:t>
      </w:r>
    </w:p>
    <w:p w14:paraId="00C4E201" w14:textId="77777777" w:rsidR="00061D31" w:rsidRPr="00B41272" w:rsidRDefault="00061D31" w:rsidP="00061D31">
      <w:pPr>
        <w:pStyle w:val="B1"/>
        <w:rPr>
          <w:lang w:eastAsia="zh-CN"/>
        </w:rPr>
      </w:pPr>
      <w:r w:rsidRPr="00B41272">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B41272">
        <w:rPr>
          <w:lang w:val="en-US"/>
        </w:rPr>
        <w:t>When the UE is connected to the two AMFs belonging to different PLMN via 3GPP access and non-3GPP access then the PDU Session status indicates the established PDU Session of the current PLMN in the UE.</w:t>
      </w:r>
    </w:p>
    <w:p w14:paraId="1C1EEAB3" w14:textId="77777777" w:rsidR="00061D31" w:rsidRPr="00B41272" w:rsidRDefault="00061D31" w:rsidP="00061D31">
      <w:pPr>
        <w:pStyle w:val="B1"/>
      </w:pPr>
      <w:r w:rsidRPr="00B41272">
        <w:rPr>
          <w:lang w:eastAsia="zh-CN"/>
        </w:rPr>
        <w:tab/>
        <w:t xml:space="preserve">The </w:t>
      </w:r>
      <w:r w:rsidRPr="00B41272">
        <w:t>Follow-on request is included when the UE has pending uplink signalling and the UE doesn't include List Of PDU Sessions To Be Activated</w:t>
      </w:r>
      <w:r w:rsidRPr="00B41272">
        <w:rPr>
          <w:rFonts w:eastAsia="SimSun" w:hint="eastAsia"/>
          <w:lang w:eastAsia="zh-CN"/>
        </w:rPr>
        <w:t>,</w:t>
      </w:r>
      <w:r w:rsidRPr="00B41272">
        <w:t xml:space="preserve"> or </w:t>
      </w:r>
      <w:r w:rsidRPr="00B41272">
        <w:rPr>
          <w:rFonts w:eastAsia="SimSun" w:hint="eastAsia"/>
          <w:lang w:eastAsia="zh-CN"/>
        </w:rPr>
        <w:t>t</w:t>
      </w:r>
      <w:r w:rsidRPr="00B41272">
        <w:t xml:space="preserve">he Registration type indicates the UE wants to perform an </w:t>
      </w:r>
      <w:r w:rsidRPr="00B41272">
        <w:rPr>
          <w:rFonts w:eastAsia="SimSun" w:hint="eastAsia"/>
          <w:lang w:eastAsia="zh-CN"/>
        </w:rPr>
        <w:t>E</w:t>
      </w:r>
      <w:r w:rsidRPr="00B41272">
        <w:t xml:space="preserve">mergency </w:t>
      </w:r>
      <w:r w:rsidRPr="00B41272">
        <w:rPr>
          <w:rFonts w:eastAsia="SimSun" w:hint="eastAsia"/>
          <w:lang w:eastAsia="zh-CN"/>
        </w:rPr>
        <w:t>R</w:t>
      </w:r>
      <w:r w:rsidRPr="00B41272">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91EA08E" w14:textId="77777777" w:rsidR="00061D31" w:rsidRPr="00B41272" w:rsidRDefault="00061D31" w:rsidP="00061D31">
      <w:pPr>
        <w:pStyle w:val="B1"/>
        <w:rPr>
          <w:lang w:eastAsia="zh-CN"/>
        </w:rPr>
      </w:pPr>
      <w:r w:rsidRPr="00B41272">
        <w:rPr>
          <w:lang w:eastAsia="zh-CN"/>
        </w:rPr>
        <w:tab/>
        <w:t>The UE provides UE Radio Capability Update indication as described in TS 23.501 [2].</w:t>
      </w:r>
    </w:p>
    <w:p w14:paraId="57025086" w14:textId="77777777" w:rsidR="00061D31" w:rsidRPr="00B41272" w:rsidRDefault="00061D31" w:rsidP="00061D31">
      <w:pPr>
        <w:pStyle w:val="B1"/>
        <w:rPr>
          <w:lang w:eastAsia="zh-CN"/>
        </w:rPr>
      </w:pPr>
      <w:r w:rsidRPr="00B41272">
        <w:rPr>
          <w:lang w:eastAsia="zh-CN"/>
        </w:rPr>
        <w:tab/>
        <w:t>The UE includes the MICO mode preference and optionally a Requested Active Time value if the UE wants to use MICO Mode with Active Time.</w:t>
      </w:r>
    </w:p>
    <w:p w14:paraId="0ED7FA40" w14:textId="77777777" w:rsidR="00061D31" w:rsidRPr="00B41272" w:rsidRDefault="00061D31" w:rsidP="00061D31">
      <w:pPr>
        <w:pStyle w:val="B1"/>
        <w:rPr>
          <w:lang w:eastAsia="zh-CN"/>
        </w:rPr>
      </w:pPr>
      <w:r w:rsidRPr="00B41272">
        <w:rPr>
          <w:lang w:eastAsia="zh-CN"/>
        </w:rPr>
        <w:tab/>
        <w:t>The UE may indicate its Service Gap Control Capability, see TS 23.501 [2] clause 5.31.16.</w:t>
      </w:r>
    </w:p>
    <w:p w14:paraId="0EA82D5D" w14:textId="77777777" w:rsidR="00061D31" w:rsidRPr="00B41272" w:rsidRDefault="00061D31" w:rsidP="00061D31">
      <w:pPr>
        <w:pStyle w:val="B1"/>
        <w:rPr>
          <w:lang w:eastAsia="zh-CN"/>
        </w:rPr>
      </w:pPr>
      <w:r w:rsidRPr="00B41272">
        <w:rPr>
          <w:lang w:eastAsia="zh-CN"/>
        </w:rPr>
        <w:tab/>
        <w:t>For a UE with a running Service Gap timer in the UE, the UE shall not set Uplink data status in the Mobility or Periodic Registration Request message (see TS 23.501 [2] clause 5.31.16).</w:t>
      </w:r>
    </w:p>
    <w:p w14:paraId="64E10088" w14:textId="77777777" w:rsidR="00061D31" w:rsidRPr="00B41272" w:rsidRDefault="00061D31" w:rsidP="00061D31">
      <w:pPr>
        <w:pStyle w:val="B1"/>
        <w:rPr>
          <w:lang w:eastAsia="zh-CN"/>
        </w:rPr>
      </w:pPr>
      <w:r w:rsidRPr="00B41272">
        <w:rPr>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26DE40A4" w14:textId="77777777" w:rsidR="00061D31" w:rsidRPr="00B41272" w:rsidRDefault="00061D31" w:rsidP="00061D31">
      <w:pPr>
        <w:pStyle w:val="B1"/>
        <w:rPr>
          <w:lang w:eastAsia="zh-CN"/>
        </w:rPr>
      </w:pPr>
      <w:r w:rsidRPr="00B41272">
        <w:rPr>
          <w:lang w:eastAsia="zh-CN"/>
        </w:rPr>
        <w:t>2.</w:t>
      </w:r>
      <w:r w:rsidRPr="00B41272">
        <w:rPr>
          <w:lang w:eastAsia="zh-CN"/>
        </w:rPr>
        <w:tab/>
        <w:t>If a 5G-</w:t>
      </w:r>
      <w:r w:rsidRPr="00B41272">
        <w:t>S-TMSI or GUAMI</w:t>
      </w:r>
      <w:r w:rsidRPr="00B41272">
        <w:rPr>
          <w:lang w:eastAsia="zh-CN"/>
        </w:rPr>
        <w:t xml:space="preserve"> is not included or the 5G-</w:t>
      </w:r>
      <w:r w:rsidRPr="00B41272">
        <w:t>S-TMSI or GUAMI</w:t>
      </w:r>
      <w:r w:rsidRPr="00B41272">
        <w:rPr>
          <w:lang w:eastAsia="zh-CN"/>
        </w:rPr>
        <w:t xml:space="preserve"> does not indicate a valid AMF the (R)AN, based on (R)AT and </w:t>
      </w:r>
      <w:r w:rsidRPr="00B41272">
        <w:t>Requested NSSAI, if available</w:t>
      </w:r>
      <w:r w:rsidRPr="00B41272">
        <w:rPr>
          <w:lang w:eastAsia="zh-CN"/>
        </w:rPr>
        <w:t>, selects an AMF</w:t>
      </w:r>
    </w:p>
    <w:p w14:paraId="3762A83F" w14:textId="77777777" w:rsidR="00061D31" w:rsidRPr="00B41272" w:rsidRDefault="00061D31" w:rsidP="00061D31">
      <w:pPr>
        <w:pStyle w:val="B1"/>
      </w:pPr>
      <w:r w:rsidRPr="00B41272">
        <w:rPr>
          <w:lang w:eastAsia="zh-CN"/>
        </w:rPr>
        <w:lastRenderedPageBreak/>
        <w:tab/>
      </w:r>
      <w:r w:rsidRPr="00B41272">
        <w:t>The (R)AN selects an AMF as described in TS 23.501 [2], clause </w:t>
      </w:r>
      <w:r w:rsidRPr="00B41272">
        <w:rPr>
          <w:lang w:eastAsia="zh-CN"/>
        </w:rPr>
        <w:t>6.3.5</w:t>
      </w:r>
      <w:r w:rsidRPr="00B41272">
        <w:t>. If UE is in CM-CONNECTED state, the (R)AN can forward the Registration Request message to the AMF based on the N2 connection of the UE.</w:t>
      </w:r>
    </w:p>
    <w:p w14:paraId="5EDD5C77" w14:textId="77777777" w:rsidR="00061D31" w:rsidRPr="00B41272" w:rsidRDefault="00061D31" w:rsidP="00061D31">
      <w:pPr>
        <w:pStyle w:val="B1"/>
      </w:pPr>
      <w:r w:rsidRPr="00B41272">
        <w:tab/>
        <w:t xml:space="preserve">If the (R)AN cannot select an appropriate AMF, it </w:t>
      </w:r>
      <w:r w:rsidRPr="00B41272">
        <w:rPr>
          <w:lang w:eastAsia="zh-CN"/>
        </w:rPr>
        <w:t>forwards the Registration Request to an AMF which has been configured, in (R)AN, to perform AMF selection.</w:t>
      </w:r>
    </w:p>
    <w:p w14:paraId="6D312A6D" w14:textId="77777777" w:rsidR="00061D31" w:rsidRPr="00B41272" w:rsidRDefault="00061D31" w:rsidP="00061D31">
      <w:pPr>
        <w:pStyle w:val="B1"/>
      </w:pPr>
      <w:r w:rsidRPr="00B41272">
        <w:rPr>
          <w:lang w:eastAsia="zh-CN"/>
        </w:rPr>
        <w:t>3.</w:t>
      </w:r>
      <w:r w:rsidRPr="00B41272">
        <w:rPr>
          <w:lang w:eastAsia="zh-CN"/>
        </w:rPr>
        <w:tab/>
        <w:t>(R)AN to new AMF: N2 message (N2 parameters, Registration Request (as described in step 1) and UE Policy Container</w:t>
      </w:r>
      <w:r w:rsidRPr="00B41272">
        <w:t>.</w:t>
      </w:r>
    </w:p>
    <w:p w14:paraId="123598B4" w14:textId="77777777" w:rsidR="00061D31" w:rsidRPr="00B41272" w:rsidRDefault="00061D31" w:rsidP="00061D31">
      <w:pPr>
        <w:pStyle w:val="B1"/>
      </w:pPr>
      <w:r w:rsidRPr="00B41272">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2D2FE3AB" w14:textId="77777777" w:rsidR="00061D31" w:rsidRPr="00B41272" w:rsidRDefault="00061D31" w:rsidP="00061D31">
      <w:pPr>
        <w:pStyle w:val="B1"/>
        <w:rPr>
          <w:rFonts w:eastAsia="SimSun"/>
        </w:rPr>
      </w:pPr>
      <w:r w:rsidRPr="00B41272">
        <w:rPr>
          <w:rFonts w:eastAsia="SimSun"/>
        </w:rPr>
        <w:tab/>
        <w:t>When NG-RAN is used, the N2 parameters also include the Establishment cause and shall include a CAG Identifier if the UE is accessing the NG-RAN using a CAG cell (see TS 23.501 [2] clause 5.34.3).</w:t>
      </w:r>
    </w:p>
    <w:p w14:paraId="213DEC64" w14:textId="77777777" w:rsidR="00061D31" w:rsidRPr="00B41272" w:rsidRDefault="00061D31" w:rsidP="00061D31">
      <w:pPr>
        <w:pStyle w:val="B1"/>
      </w:pPr>
      <w:r w:rsidRPr="00B41272">
        <w:tab/>
        <w:t>Mapping Of Requested NSSAI is provided only if available.</w:t>
      </w:r>
    </w:p>
    <w:p w14:paraId="5FA286ED" w14:textId="77777777" w:rsidR="00061D31" w:rsidRPr="00B41272" w:rsidRDefault="00061D31" w:rsidP="00061D31">
      <w:pPr>
        <w:pStyle w:val="B1"/>
        <w:rPr>
          <w:lang w:eastAsia="zh-CN"/>
        </w:rPr>
      </w:pPr>
      <w:r w:rsidRPr="00B41272">
        <w:tab/>
        <w:t>If the Registration type indicated by the UE is Periodic Registration Update, then steps 4 to 19 may be omitted.</w:t>
      </w:r>
    </w:p>
    <w:p w14:paraId="791F20B0" w14:textId="77777777" w:rsidR="00061D31" w:rsidRPr="00B41272" w:rsidRDefault="00061D31" w:rsidP="00061D31">
      <w:pPr>
        <w:pStyle w:val="B1"/>
        <w:rPr>
          <w:lang w:eastAsia="zh-CN"/>
        </w:rPr>
      </w:pPr>
      <w:r w:rsidRPr="00B41272">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A360409" w14:textId="77777777" w:rsidR="00061D31" w:rsidRPr="00B41272" w:rsidRDefault="00061D31" w:rsidP="00061D31">
      <w:pPr>
        <w:pStyle w:val="B1"/>
        <w:rPr>
          <w:lang w:eastAsia="zh-CN"/>
        </w:rPr>
      </w:pPr>
      <w:r w:rsidRPr="00B41272">
        <w:rPr>
          <w:lang w:eastAsia="zh-CN"/>
        </w:rPr>
        <w:tab/>
        <w:t>The RAT Type the UE is using is determined (see clause 4.2.2.2.1) and based on it the AMF determines whether the UE is performing Inter-RAT mobility to or from NB-IoT.</w:t>
      </w:r>
    </w:p>
    <w:p w14:paraId="4545B01A" w14:textId="77777777" w:rsidR="00061D31" w:rsidRPr="00B41272" w:rsidRDefault="00061D31" w:rsidP="00061D31">
      <w:pPr>
        <w:pStyle w:val="B1"/>
        <w:rPr>
          <w:lang w:eastAsia="zh-CN"/>
        </w:rPr>
      </w:pPr>
      <w:r w:rsidRPr="00B41272">
        <w:rPr>
          <w:lang w:eastAsia="zh-CN"/>
        </w:rPr>
        <w:tab/>
        <w:t>If a UE includes a Preferred Network Behaviour, this defines the Network Behaviour the UE supports and is expecting to be available in the network as defined in TS 23.501 [2], clause 5.31.2.</w:t>
      </w:r>
    </w:p>
    <w:p w14:paraId="1D819F54" w14:textId="77777777" w:rsidR="00061D31" w:rsidRPr="00B41272" w:rsidRDefault="00061D31" w:rsidP="00061D31">
      <w:pPr>
        <w:pStyle w:val="B1"/>
        <w:rPr>
          <w:lang w:eastAsia="zh-CN"/>
        </w:rPr>
      </w:pPr>
      <w:r w:rsidRPr="00B41272">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CA10BE" w14:textId="77777777" w:rsidR="00061D31" w:rsidRPr="00B41272" w:rsidRDefault="00061D31" w:rsidP="00061D31">
      <w:pPr>
        <w:pStyle w:val="B1"/>
        <w:rPr>
          <w:lang w:eastAsia="zh-CN"/>
        </w:rPr>
      </w:pPr>
      <w:r w:rsidRPr="00B41272">
        <w:rPr>
          <w:lang w:eastAsia="zh-CN"/>
        </w:rPr>
        <w:t>4.</w:t>
      </w:r>
      <w:r w:rsidRPr="00B41272">
        <w:rPr>
          <w:lang w:eastAsia="zh-CN"/>
        </w:rPr>
        <w:tab/>
        <w:t xml:space="preserve">[Conditional] new AMF to old AMF: </w:t>
      </w:r>
      <w:proofErr w:type="spellStart"/>
      <w:r w:rsidRPr="00B41272">
        <w:rPr>
          <w:lang w:eastAsia="zh-CN"/>
        </w:rPr>
        <w:t>Namf_Communication_UEContextTransfer</w:t>
      </w:r>
      <w:proofErr w:type="spellEnd"/>
      <w:r w:rsidRPr="00B41272">
        <w:rPr>
          <w:lang w:eastAsia="zh-CN"/>
        </w:rPr>
        <w:t xml:space="preserve"> (complete Registration Request) or new AMF to UDSF: </w:t>
      </w:r>
      <w:proofErr w:type="spellStart"/>
      <w:r w:rsidRPr="00B41272">
        <w:rPr>
          <w:lang w:eastAsia="zh-CN"/>
        </w:rPr>
        <w:t>Nudsf_Unstructured</w:t>
      </w:r>
      <w:proofErr w:type="spellEnd"/>
      <w:r w:rsidRPr="00B41272">
        <w:rPr>
          <w:lang w:eastAsia="zh-CN"/>
        </w:rPr>
        <w:t xml:space="preserve"> Data </w:t>
      </w:r>
      <w:proofErr w:type="spellStart"/>
      <w:r w:rsidRPr="00B41272">
        <w:rPr>
          <w:lang w:eastAsia="zh-CN"/>
        </w:rPr>
        <w:t>Management_Query</w:t>
      </w:r>
      <w:proofErr w:type="spellEnd"/>
      <w:r w:rsidRPr="00B41272">
        <w:rPr>
          <w:lang w:eastAsia="zh-CN"/>
        </w:rPr>
        <w:t>().</w:t>
      </w:r>
    </w:p>
    <w:p w14:paraId="32F0F77B" w14:textId="77777777" w:rsidR="00061D31" w:rsidRPr="00B41272" w:rsidRDefault="00061D31" w:rsidP="00061D31">
      <w:pPr>
        <w:pStyle w:val="B1"/>
        <w:rPr>
          <w:lang w:eastAsia="zh-CN"/>
        </w:rPr>
      </w:pPr>
      <w:r w:rsidRPr="00B41272">
        <w:rPr>
          <w:lang w:eastAsia="zh-CN"/>
        </w:rPr>
        <w:tab/>
        <w:t xml:space="preserve">(With UDSF Deployment): If the UE's 5G-GUTI was included in the Registration </w:t>
      </w:r>
      <w:proofErr w:type="spellStart"/>
      <w:r w:rsidRPr="00B41272">
        <w:rPr>
          <w:lang w:eastAsia="zh-CN"/>
        </w:rPr>
        <w:t>Reqest</w:t>
      </w:r>
      <w:proofErr w:type="spellEnd"/>
      <w:r w:rsidRPr="00B41272">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B41272">
        <w:rPr>
          <w:lang w:eastAsia="zh-CN"/>
        </w:rPr>
        <w:t>Nudsf_UnstructuredDataManagement_Query</w:t>
      </w:r>
      <w:proofErr w:type="spellEnd"/>
      <w:r w:rsidRPr="00B41272">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152F4D6" w14:textId="77777777" w:rsidR="00061D31" w:rsidRPr="00B41272" w:rsidRDefault="00061D31" w:rsidP="00061D31">
      <w:pPr>
        <w:pStyle w:val="B1"/>
      </w:pPr>
      <w:r w:rsidRPr="00B41272">
        <w:rPr>
          <w:lang w:eastAsia="zh-CN"/>
        </w:rPr>
        <w:tab/>
        <w:t>(Without UDSF Deployment): If the UE's 5G-GUTI was included in the Registration Request and the serving AMF has changed since last Registration procedure, the n</w:t>
      </w:r>
      <w:r w:rsidRPr="00B41272">
        <w:t xml:space="preserve">ew AMF may invoke the </w:t>
      </w:r>
      <w:proofErr w:type="spellStart"/>
      <w:r w:rsidRPr="00B41272">
        <w:t>Namf_Communication_UEContextTransfer</w:t>
      </w:r>
      <w:proofErr w:type="spellEnd"/>
      <w:r w:rsidRPr="00B41272">
        <w:t xml:space="preserve"> service operation on the</w:t>
      </w:r>
      <w:r w:rsidRPr="00B41272" w:rsidDel="00A7781D">
        <w:t xml:space="preserve"> </w:t>
      </w:r>
      <w:r w:rsidRPr="00B41272">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468796B3" w14:textId="77777777" w:rsidR="00061D31" w:rsidRPr="00B41272" w:rsidRDefault="00061D31" w:rsidP="00061D31">
      <w:pPr>
        <w:pStyle w:val="B1"/>
      </w:pPr>
      <w:r w:rsidRPr="00B41272">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AAD2C83" w14:textId="77777777" w:rsidR="00061D31" w:rsidRPr="00B41272" w:rsidRDefault="00061D31" w:rsidP="00061D31">
      <w:pPr>
        <w:pStyle w:val="NO"/>
      </w:pPr>
      <w:r w:rsidRPr="00B41272">
        <w:t>NOTE 4:</w:t>
      </w:r>
      <w:r w:rsidRPr="00B41272">
        <w:tab/>
        <w:t>The new AMF sets the indication that the UE is validated according to step 9a, in case the new AMF has performed successful UE authentication after previous integrity check failure in the old AMF.</w:t>
      </w:r>
    </w:p>
    <w:p w14:paraId="4091957A" w14:textId="77777777" w:rsidR="00061D31" w:rsidRPr="00B41272" w:rsidRDefault="00061D31" w:rsidP="00061D31">
      <w:pPr>
        <w:pStyle w:val="NO"/>
        <w:rPr>
          <w:rFonts w:eastAsia="SimSun"/>
        </w:rPr>
      </w:pPr>
      <w:r w:rsidRPr="00B41272">
        <w:rPr>
          <w:rFonts w:eastAsia="SimSun"/>
        </w:rPr>
        <w:lastRenderedPageBreak/>
        <w:t>NOTE</w:t>
      </w:r>
      <w:r w:rsidRPr="00B41272">
        <w:t> 5</w:t>
      </w:r>
      <w:r w:rsidRPr="00B41272">
        <w:rPr>
          <w:rFonts w:eastAsia="SimSun"/>
        </w:rPr>
        <w:t>:</w:t>
      </w:r>
      <w:r w:rsidRPr="00B41272">
        <w:rPr>
          <w:rFonts w:eastAsia="SimSun"/>
        </w:rPr>
        <w:tab/>
        <w:t>The NF</w:t>
      </w:r>
      <w:r w:rsidRPr="00B41272">
        <w:t xml:space="preserve"> consumer</w:t>
      </w:r>
      <w:r w:rsidRPr="00B41272">
        <w:rPr>
          <w:rFonts w:eastAsia="SimSun"/>
        </w:rPr>
        <w:t>s does not need to subscribe for the events once again with the new AMF after the UE is successfully registered with the new AMF.</w:t>
      </w:r>
    </w:p>
    <w:p w14:paraId="2C2034C6" w14:textId="77777777" w:rsidR="00061D31" w:rsidRPr="00B41272" w:rsidRDefault="00061D31" w:rsidP="00061D31">
      <w:pPr>
        <w:pStyle w:val="B1"/>
      </w:pPr>
      <w:r w:rsidRPr="00B41272">
        <w:tab/>
        <w:t>If the new AMF has already received UE contexts from the old AMF during handover procedure, then step 4,5 and 10 shall be skipped.</w:t>
      </w:r>
    </w:p>
    <w:p w14:paraId="6A956665" w14:textId="77777777" w:rsidR="00061D31" w:rsidRPr="00B41272" w:rsidRDefault="00061D31" w:rsidP="00061D31">
      <w:pPr>
        <w:pStyle w:val="B1"/>
      </w:pPr>
      <w:r w:rsidRPr="00B41272">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862210" w14:textId="77777777" w:rsidR="00061D31" w:rsidRPr="00B41272" w:rsidRDefault="00061D31" w:rsidP="00061D31">
      <w:pPr>
        <w:pStyle w:val="B1"/>
        <w:rPr>
          <w:lang w:eastAsia="zh-CN"/>
        </w:rPr>
      </w:pPr>
      <w:r w:rsidRPr="00B41272">
        <w:rPr>
          <w:lang w:eastAsia="zh-CN"/>
        </w:rPr>
        <w:t>5.</w:t>
      </w:r>
      <w:r w:rsidRPr="00B41272">
        <w:rPr>
          <w:lang w:eastAsia="zh-CN"/>
        </w:rPr>
        <w:tab/>
        <w:t xml:space="preserve">[Conditional] old AMF to new AMF: Response to </w:t>
      </w:r>
      <w:proofErr w:type="spellStart"/>
      <w:r w:rsidRPr="00B41272">
        <w:rPr>
          <w:lang w:eastAsia="zh-CN"/>
        </w:rPr>
        <w:t>Namf_Communication_UEContextTransfer</w:t>
      </w:r>
      <w:proofErr w:type="spellEnd"/>
      <w:r w:rsidRPr="00B41272" w:rsidDel="004B5E18">
        <w:rPr>
          <w:lang w:eastAsia="zh-CN"/>
        </w:rPr>
        <w:t xml:space="preserve"> </w:t>
      </w:r>
      <w:r w:rsidRPr="00B41272">
        <w:rPr>
          <w:lang w:eastAsia="zh-CN"/>
        </w:rPr>
        <w:t xml:space="preserve">(SUPI, UE Context in AMF (as per Table 5.2.2.2.2-1)) or UDSF to new AMF: </w:t>
      </w:r>
      <w:proofErr w:type="spellStart"/>
      <w:r w:rsidRPr="00B41272">
        <w:rPr>
          <w:lang w:eastAsia="zh-CN"/>
        </w:rPr>
        <w:t>Nudsf_Unstructured</w:t>
      </w:r>
      <w:proofErr w:type="spellEnd"/>
      <w:r w:rsidRPr="00B41272">
        <w:rPr>
          <w:lang w:eastAsia="zh-CN"/>
        </w:rPr>
        <w:t xml:space="preserve"> Data </w:t>
      </w:r>
      <w:proofErr w:type="spellStart"/>
      <w:r w:rsidRPr="00B41272">
        <w:rPr>
          <w:lang w:eastAsia="zh-CN"/>
        </w:rPr>
        <w:t>Management_Query</w:t>
      </w:r>
      <w:proofErr w:type="spellEnd"/>
      <w:r w:rsidRPr="00B41272">
        <w:rPr>
          <w:lang w:eastAsia="zh-CN"/>
        </w:rPr>
        <w:t>(). The old AMF may start an implementation specific (guard) timer for the UE context.</w:t>
      </w:r>
    </w:p>
    <w:p w14:paraId="34D56C79" w14:textId="77777777" w:rsidR="00061D31" w:rsidRPr="00B41272" w:rsidRDefault="00061D31" w:rsidP="00061D31">
      <w:pPr>
        <w:pStyle w:val="B1"/>
      </w:pPr>
      <w:r w:rsidRPr="00B41272">
        <w:tab/>
        <w:t xml:space="preserve">If the UDSF was queried in step 4, the UDSF responds to the new AMF for the </w:t>
      </w:r>
      <w:proofErr w:type="spellStart"/>
      <w:r w:rsidRPr="00B41272">
        <w:t>Nudsf_Unstructured</w:t>
      </w:r>
      <w:proofErr w:type="spellEnd"/>
      <w:r w:rsidRPr="00B41272">
        <w:t xml:space="preserve"> Data </w:t>
      </w:r>
      <w:proofErr w:type="spellStart"/>
      <w:r w:rsidRPr="00B41272">
        <w:t>Management_Query</w:t>
      </w:r>
      <w:proofErr w:type="spellEnd"/>
      <w:r w:rsidRPr="00B41272">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w:t>
      </w:r>
      <w:proofErr w:type="spellStart"/>
      <w:r w:rsidRPr="00B41272">
        <w:t>Namf_Communication_UEContextTransfer</w:t>
      </w:r>
      <w:proofErr w:type="spellEnd"/>
      <w:r w:rsidRPr="00B41272">
        <w:t xml:space="preserve"> invocation by including the UE's SUPI and UE Context.</w:t>
      </w:r>
    </w:p>
    <w:p w14:paraId="7AAF1B52" w14:textId="77777777" w:rsidR="00061D31" w:rsidRPr="00B41272" w:rsidRDefault="00061D31" w:rsidP="00061D31">
      <w:pPr>
        <w:pStyle w:val="B1"/>
      </w:pPr>
      <w:r w:rsidRPr="00B41272">
        <w:tab/>
        <w:t>If old AMF holds information about established</w:t>
      </w:r>
      <w:r w:rsidRPr="00B41272" w:rsidDel="007A694B">
        <w:t xml:space="preserve"> </w:t>
      </w:r>
      <w:r w:rsidRPr="00B41272">
        <w:t xml:space="preserve">PDU Session(s), the old AMF includes SMF information, DNN(s), </w:t>
      </w:r>
      <w:r w:rsidRPr="00B41272">
        <w:rPr>
          <w:lang w:eastAsia="zh-CN"/>
        </w:rPr>
        <w:t>S-NSSAI(s)</w:t>
      </w:r>
      <w:r w:rsidRPr="00B41272">
        <w:t xml:space="preserve"> and PDU Session ID(s).</w:t>
      </w:r>
    </w:p>
    <w:p w14:paraId="2AB81B6E" w14:textId="77777777" w:rsidR="00061D31" w:rsidRPr="00B41272" w:rsidRDefault="00061D31" w:rsidP="00061D31">
      <w:pPr>
        <w:pStyle w:val="B1"/>
      </w:pPr>
      <w:r w:rsidRPr="00B41272">
        <w:tab/>
        <w:t>If old AMF holds information about active NGAP UE-TNLA bindings to N3IWF, the old AMF includes information about the NGAP UE-TNLA bindings.</w:t>
      </w:r>
    </w:p>
    <w:p w14:paraId="740105C7" w14:textId="77777777" w:rsidR="00061D31" w:rsidRPr="00B41272" w:rsidRDefault="00061D31" w:rsidP="00061D31">
      <w:pPr>
        <w:pStyle w:val="B1"/>
        <w:rPr>
          <w:lang w:eastAsia="zh-CN"/>
        </w:rPr>
      </w:pPr>
      <w:r w:rsidRPr="00B41272">
        <w:rPr>
          <w:lang w:eastAsia="zh-CN"/>
        </w:rPr>
        <w:tab/>
        <w:t>If old AMF fails the integrity check of the Registration Request NAS message, the old AMF shall indicate the integrity check failure.</w:t>
      </w:r>
    </w:p>
    <w:p w14:paraId="664793AF" w14:textId="77777777" w:rsidR="00061D31" w:rsidRPr="00B41272" w:rsidRDefault="00061D31" w:rsidP="00061D31">
      <w:pPr>
        <w:pStyle w:val="B1"/>
        <w:rPr>
          <w:lang w:eastAsia="zh-CN"/>
        </w:rPr>
      </w:pPr>
      <w:r w:rsidRPr="00B41272">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2F98C18" w14:textId="77777777" w:rsidR="00061D31" w:rsidRPr="00B41272" w:rsidRDefault="00061D31" w:rsidP="00061D31">
      <w:pPr>
        <w:pStyle w:val="NO"/>
        <w:rPr>
          <w:lang w:eastAsia="zh-CN"/>
        </w:rPr>
      </w:pPr>
      <w:r w:rsidRPr="00B41272">
        <w:rPr>
          <w:lang w:eastAsia="zh-CN"/>
        </w:rPr>
        <w:t>NOTE 6:</w:t>
      </w:r>
      <w:r w:rsidRPr="00B41272">
        <w:rPr>
          <w:lang w:eastAsia="zh-CN"/>
        </w:rPr>
        <w:tab/>
        <w:t xml:space="preserve">When new AMF uses UDSF for context retrieval, interactions between old AMF, new AMF and UDSF due to UE </w:t>
      </w:r>
      <w:proofErr w:type="spellStart"/>
      <w:r w:rsidRPr="00B41272">
        <w:rPr>
          <w:lang w:eastAsia="zh-CN"/>
        </w:rPr>
        <w:t>signaling</w:t>
      </w:r>
      <w:proofErr w:type="spellEnd"/>
      <w:r w:rsidRPr="00B41272">
        <w:rPr>
          <w:lang w:eastAsia="zh-CN"/>
        </w:rPr>
        <w:t xml:space="preserve"> on old AMF at the same time is implementation issue.</w:t>
      </w:r>
    </w:p>
    <w:p w14:paraId="1A8067A9" w14:textId="77777777" w:rsidR="00061D31" w:rsidRPr="00B41272" w:rsidRDefault="00061D31" w:rsidP="00061D31">
      <w:pPr>
        <w:pStyle w:val="B1"/>
        <w:rPr>
          <w:lang w:eastAsia="zh-CN"/>
        </w:rPr>
      </w:pPr>
      <w:r w:rsidRPr="00B41272">
        <w:rPr>
          <w:lang w:eastAsia="zh-CN"/>
        </w:rPr>
        <w:t>6.</w:t>
      </w:r>
      <w:r w:rsidRPr="00B41272">
        <w:rPr>
          <w:lang w:eastAsia="zh-CN"/>
        </w:rPr>
        <w:tab/>
        <w:t>[Conditional] new AMF to UE: Identity Request ().</w:t>
      </w:r>
    </w:p>
    <w:p w14:paraId="4B158A4C" w14:textId="77777777" w:rsidR="00061D31" w:rsidRPr="00B41272" w:rsidRDefault="00061D31" w:rsidP="00061D31">
      <w:pPr>
        <w:pStyle w:val="B1"/>
      </w:pPr>
      <w:r w:rsidRPr="00B41272">
        <w:tab/>
        <w:t>If the SUCI is not provided by the UE nor retrieved from the old AMF the Identity Request procedure is initiated by AMF sending an Identity Request message to the UE</w:t>
      </w:r>
      <w:r w:rsidRPr="00B41272">
        <w:rPr>
          <w:rFonts w:eastAsia="Malgun Gothic"/>
        </w:rPr>
        <w:t xml:space="preserve"> </w:t>
      </w:r>
      <w:r w:rsidRPr="00B41272">
        <w:t>requesting the SUCI.</w:t>
      </w:r>
    </w:p>
    <w:p w14:paraId="14675F87" w14:textId="77777777" w:rsidR="00061D31" w:rsidRPr="00B41272" w:rsidRDefault="00061D31" w:rsidP="00061D31">
      <w:pPr>
        <w:pStyle w:val="B1"/>
        <w:rPr>
          <w:lang w:eastAsia="zh-CN"/>
        </w:rPr>
      </w:pPr>
      <w:r w:rsidRPr="00B41272">
        <w:rPr>
          <w:lang w:eastAsia="zh-CN"/>
        </w:rPr>
        <w:t>7.</w:t>
      </w:r>
      <w:r w:rsidRPr="00B41272">
        <w:rPr>
          <w:lang w:eastAsia="zh-CN"/>
        </w:rPr>
        <w:tab/>
        <w:t>[Conditional] UE to new AMF: Identity Response ().</w:t>
      </w:r>
    </w:p>
    <w:p w14:paraId="5CC87052" w14:textId="77777777" w:rsidR="00061D31" w:rsidRPr="00B41272" w:rsidRDefault="00061D31" w:rsidP="00061D31">
      <w:pPr>
        <w:pStyle w:val="B1"/>
      </w:pPr>
      <w:r w:rsidRPr="00B41272">
        <w:tab/>
        <w:t>The UE responds with an Identity Response message including the SU</w:t>
      </w:r>
      <w:r w:rsidRPr="00B41272">
        <w:rPr>
          <w:lang w:val="en-CA"/>
        </w:rPr>
        <w:t>C</w:t>
      </w:r>
      <w:r w:rsidRPr="00B41272">
        <w:t>I.</w:t>
      </w:r>
      <w:r w:rsidRPr="00B41272">
        <w:rPr>
          <w:rFonts w:eastAsia="Malgun Gothic"/>
        </w:rPr>
        <w:t xml:space="preserve"> </w:t>
      </w:r>
      <w:r w:rsidRPr="00B41272">
        <w:t>The UE derives the SUCI by using the provisioned public key of the HPLMN, as specified in TS 33.501 [15].</w:t>
      </w:r>
    </w:p>
    <w:p w14:paraId="1089CF10" w14:textId="77777777" w:rsidR="00061D31" w:rsidRPr="00B41272" w:rsidRDefault="00061D31" w:rsidP="00061D31">
      <w:pPr>
        <w:pStyle w:val="B1"/>
        <w:rPr>
          <w:lang w:eastAsia="zh-CN"/>
        </w:rPr>
      </w:pPr>
      <w:r w:rsidRPr="00B41272">
        <w:rPr>
          <w:lang w:eastAsia="zh-CN"/>
        </w:rPr>
        <w:t>8.</w:t>
      </w:r>
      <w:r w:rsidRPr="00B41272">
        <w:rPr>
          <w:lang w:eastAsia="zh-CN"/>
        </w:rPr>
        <w:tab/>
        <w:t>The AMF may decide to initiate UE authentication by invoking an AUSF.</w:t>
      </w:r>
      <w:r w:rsidRPr="00B41272">
        <w:t xml:space="preserve"> In that case, </w:t>
      </w:r>
      <w:r w:rsidRPr="00B41272">
        <w:rPr>
          <w:lang w:eastAsia="zh-CN"/>
        </w:rPr>
        <w:t>the AMF</w:t>
      </w:r>
      <w:r w:rsidRPr="00B41272">
        <w:rPr>
          <w:lang w:val="en-CA" w:eastAsia="zh-CN"/>
        </w:rPr>
        <w:t xml:space="preserve"> </w:t>
      </w:r>
      <w:r w:rsidRPr="00B41272">
        <w:rPr>
          <w:lang w:eastAsia="zh-CN"/>
        </w:rPr>
        <w:t>selects an AUSF</w:t>
      </w:r>
      <w:r w:rsidRPr="00B41272">
        <w:t xml:space="preserve"> based on SUPI or SUCI, </w:t>
      </w:r>
      <w:r w:rsidRPr="00B41272">
        <w:rPr>
          <w:lang w:eastAsia="zh-CN"/>
        </w:rPr>
        <w:t xml:space="preserve">as described in </w:t>
      </w:r>
      <w:r w:rsidRPr="00B41272">
        <w:t>TS 23.501 [2]</w:t>
      </w:r>
      <w:r w:rsidRPr="00B41272">
        <w:rPr>
          <w:lang w:eastAsia="zh-CN"/>
        </w:rPr>
        <w:t>, clause 6.3.4.</w:t>
      </w:r>
    </w:p>
    <w:p w14:paraId="11D9410D" w14:textId="77777777" w:rsidR="00061D31" w:rsidRPr="00B41272" w:rsidRDefault="00061D31" w:rsidP="00061D31">
      <w:pPr>
        <w:pStyle w:val="B1"/>
        <w:rPr>
          <w:lang w:eastAsia="zh-CN"/>
        </w:rPr>
      </w:pPr>
      <w:r w:rsidRPr="00B41272">
        <w:rPr>
          <w:lang w:eastAsia="zh-CN"/>
        </w:rPr>
        <w:tab/>
      </w:r>
      <w:r w:rsidRPr="00B41272">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6A157F4" w14:textId="77777777" w:rsidR="00061D31" w:rsidRPr="00B41272" w:rsidRDefault="00061D31" w:rsidP="00061D31">
      <w:pPr>
        <w:pStyle w:val="B1"/>
      </w:pPr>
      <w:r w:rsidRPr="00B41272">
        <w:rPr>
          <w:lang w:eastAsia="zh-CN"/>
        </w:rPr>
        <w:t>9a.</w:t>
      </w:r>
      <w:r w:rsidRPr="00B41272">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B41272">
        <w:t xml:space="preserve"> execute authentication of the UE. The authentication is performed as described in TS 33.501 [15]. The AUSF selects a UDM as described in TS 23.501 [2], clause 6.3.8 and gets the authentication data from UDM.</w:t>
      </w:r>
    </w:p>
    <w:p w14:paraId="06B80961" w14:textId="77777777" w:rsidR="00061D31" w:rsidRPr="00B41272" w:rsidRDefault="00061D31" w:rsidP="00061D31">
      <w:pPr>
        <w:pStyle w:val="B1"/>
      </w:pPr>
      <w:r w:rsidRPr="00B41272">
        <w:tab/>
        <w:t>Once the UE has been authenticated the AUSF provides relevant security related information to the AMF. In case the AMF provided a SUCI to AUSF, the AUSF shall return the SUPI to AMF only after the authentication is successful.</w:t>
      </w:r>
    </w:p>
    <w:p w14:paraId="5D4C8AA1" w14:textId="77777777" w:rsidR="00061D31" w:rsidRPr="00B41272" w:rsidRDefault="00061D31" w:rsidP="00061D31">
      <w:pPr>
        <w:pStyle w:val="B1"/>
        <w:rPr>
          <w:lang w:eastAsia="ko-KR"/>
        </w:rPr>
      </w:pPr>
      <w:r w:rsidRPr="00B41272">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C6F2BC3" w14:textId="77777777" w:rsidR="00061D31" w:rsidRPr="00B41272" w:rsidRDefault="00061D31" w:rsidP="00061D31">
      <w:pPr>
        <w:pStyle w:val="B1"/>
      </w:pPr>
      <w:r w:rsidRPr="00B41272">
        <w:rPr>
          <w:lang w:eastAsia="zh-CN"/>
        </w:rPr>
        <w:t>9b</w:t>
      </w:r>
      <w:r w:rsidRPr="00B41272">
        <w:rPr>
          <w:lang w:eastAsia="zh-CN"/>
        </w:rPr>
        <w:tab/>
        <w:t xml:space="preserve">If NAS security context does not exist, the </w:t>
      </w:r>
      <w:r w:rsidRPr="00B41272">
        <w:t xml:space="preserve">NAS security initiation is performed as described in TS 33.501 [15]. If the UE had no NAS security context in step 1, </w:t>
      </w:r>
      <w:r w:rsidRPr="00B41272">
        <w:rPr>
          <w:lang w:val="en-US"/>
        </w:rPr>
        <w:t xml:space="preserve">the UE includes the full Registration Request message </w:t>
      </w:r>
      <w:r w:rsidRPr="00B41272">
        <w:t>as defined in TS 24.501 [25].</w:t>
      </w:r>
    </w:p>
    <w:p w14:paraId="2FEEB98C" w14:textId="77777777" w:rsidR="00061D31" w:rsidRPr="00B41272" w:rsidRDefault="00061D31" w:rsidP="00061D31">
      <w:pPr>
        <w:pStyle w:val="B1"/>
        <w:rPr>
          <w:lang w:eastAsia="zh-CN"/>
        </w:rPr>
      </w:pPr>
      <w:r w:rsidRPr="00B41272">
        <w:rPr>
          <w:lang w:eastAsia="ko-KR"/>
        </w:rPr>
        <w:tab/>
        <w:t>The AMF decides if t</w:t>
      </w:r>
      <w:r w:rsidRPr="00B41272">
        <w:rPr>
          <w:lang w:eastAsia="zh-CN"/>
        </w:rPr>
        <w:t>he</w:t>
      </w:r>
      <w:r w:rsidRPr="00B41272">
        <w:rPr>
          <w:lang w:eastAsia="ko-KR"/>
        </w:rPr>
        <w:t xml:space="preserve"> Registration Request needs to be rerouted</w:t>
      </w:r>
      <w:r w:rsidRPr="00B41272">
        <w:rPr>
          <w:lang w:eastAsia="zh-CN"/>
        </w:rPr>
        <w:t xml:space="preserve"> as described in clause 4.2.2.2.3, where the initial AMF refers to the AMF</w:t>
      </w:r>
      <w:r w:rsidRPr="00B41272">
        <w:rPr>
          <w:lang w:eastAsia="ko-KR"/>
        </w:rPr>
        <w:t>.</w:t>
      </w:r>
    </w:p>
    <w:p w14:paraId="7451044D" w14:textId="77777777" w:rsidR="00061D31" w:rsidRPr="00B41272" w:rsidRDefault="00061D31" w:rsidP="00061D31">
      <w:pPr>
        <w:pStyle w:val="B1"/>
        <w:rPr>
          <w:lang w:val="en-US"/>
        </w:rPr>
      </w:pPr>
      <w:r w:rsidRPr="00B41272">
        <w:rPr>
          <w:lang w:val="en-US"/>
        </w:rPr>
        <w:t>9c.</w:t>
      </w:r>
      <w:r w:rsidRPr="00B41272">
        <w:rPr>
          <w:lang w:val="en-US"/>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631EF302" w14:textId="77777777" w:rsidR="00061D31" w:rsidRPr="00B41272" w:rsidRDefault="00061D31" w:rsidP="00061D31">
      <w:pPr>
        <w:pStyle w:val="B1"/>
        <w:rPr>
          <w:lang w:val="en-US"/>
        </w:rPr>
      </w:pPr>
      <w:r w:rsidRPr="00B41272">
        <w:t>9d.</w:t>
      </w:r>
      <w:r w:rsidRPr="00B41272">
        <w:tab/>
        <w:t xml:space="preserve">The </w:t>
      </w:r>
      <w:r w:rsidRPr="00B41272">
        <w:rPr>
          <w:lang w:val="en-US"/>
        </w:rPr>
        <w:t>5G-</w:t>
      </w:r>
      <w:r w:rsidRPr="00B41272">
        <w:t xml:space="preserve">AN stores </w:t>
      </w:r>
      <w:r w:rsidRPr="00B41272">
        <w:rPr>
          <w:lang w:val="en-US"/>
        </w:rPr>
        <w:t xml:space="preserve">the security context </w:t>
      </w:r>
      <w:r w:rsidRPr="00B41272">
        <w:t>and acknowledges</w:t>
      </w:r>
      <w:r w:rsidRPr="00B41272">
        <w:rPr>
          <w:lang w:val="en-US"/>
        </w:rPr>
        <w:t xml:space="preserve"> to</w:t>
      </w:r>
      <w:r w:rsidRPr="00B41272">
        <w:t xml:space="preserve"> the AMF.</w:t>
      </w:r>
      <w:r w:rsidRPr="00B41272">
        <w:rPr>
          <w:lang w:val="en-US"/>
        </w:rPr>
        <w:t xml:space="preserve"> The 5G-AN uses the security context to protect the messages exchanged with the UE as described in TS 33.501 [15].</w:t>
      </w:r>
    </w:p>
    <w:p w14:paraId="355D8971" w14:textId="77777777" w:rsidR="00061D31" w:rsidRPr="00B41272" w:rsidRDefault="00061D31" w:rsidP="00061D31">
      <w:pPr>
        <w:pStyle w:val="B1"/>
        <w:rPr>
          <w:lang w:eastAsia="zh-CN"/>
        </w:rPr>
      </w:pPr>
      <w:r w:rsidRPr="00B41272">
        <w:rPr>
          <w:lang w:eastAsia="zh-CN"/>
        </w:rPr>
        <w:t>10.</w:t>
      </w:r>
      <w:r w:rsidRPr="00B41272">
        <w:rPr>
          <w:lang w:eastAsia="zh-CN"/>
        </w:rPr>
        <w:tab/>
        <w:t xml:space="preserve">[Conditional] new AMF to old AMF: </w:t>
      </w:r>
      <w:proofErr w:type="spellStart"/>
      <w:r w:rsidRPr="00B41272">
        <w:rPr>
          <w:lang w:eastAsia="zh-CN"/>
        </w:rPr>
        <w:t>Namf_Communication_RegistrationCompleteNotify</w:t>
      </w:r>
      <w:proofErr w:type="spellEnd"/>
      <w:r w:rsidRPr="00B41272" w:rsidDel="00A20471">
        <w:rPr>
          <w:lang w:eastAsia="zh-CN"/>
        </w:rPr>
        <w:t xml:space="preserve"> </w:t>
      </w:r>
      <w:r w:rsidRPr="00B41272">
        <w:rPr>
          <w:lang w:eastAsia="zh-CN"/>
        </w:rPr>
        <w:t>().</w:t>
      </w:r>
    </w:p>
    <w:p w14:paraId="606E753D" w14:textId="77777777" w:rsidR="00061D31" w:rsidRPr="00B41272" w:rsidRDefault="00061D31" w:rsidP="00061D31">
      <w:pPr>
        <w:pStyle w:val="B1"/>
        <w:rPr>
          <w:lang w:eastAsia="zh-CN"/>
        </w:rPr>
      </w:pPr>
      <w:r w:rsidRPr="00B41272">
        <w:rPr>
          <w:lang w:eastAsia="zh-CN"/>
        </w:rPr>
        <w:tab/>
        <w:t xml:space="preserve">If the AMF has changed the new AMF notifies the old AMF that the registration of the UE in the new AMF is completed by invoking the </w:t>
      </w:r>
      <w:proofErr w:type="spellStart"/>
      <w:r w:rsidRPr="00B41272">
        <w:rPr>
          <w:lang w:eastAsia="zh-CN"/>
        </w:rPr>
        <w:t>Namf_Communication_RegistrationCompleteNotify</w:t>
      </w:r>
      <w:proofErr w:type="spellEnd"/>
      <w:r w:rsidRPr="00B41272">
        <w:rPr>
          <w:lang w:eastAsia="zh-CN"/>
        </w:rPr>
        <w:t xml:space="preserve"> service operation.</w:t>
      </w:r>
    </w:p>
    <w:p w14:paraId="0894800D" w14:textId="77777777" w:rsidR="00061D31" w:rsidRPr="00B41272" w:rsidRDefault="00061D31" w:rsidP="00061D31">
      <w:pPr>
        <w:pStyle w:val="B1"/>
        <w:rPr>
          <w:lang w:eastAsia="zh-CN"/>
        </w:rPr>
      </w:pPr>
      <w:r w:rsidRPr="00B41272">
        <w:rPr>
          <w:lang w:eastAsia="zh-CN"/>
        </w:rPr>
        <w:tab/>
        <w:t xml:space="preserve">If the authentication/security procedure fails, then the Registration shall be rejected, and the new AMF invokes the </w:t>
      </w:r>
      <w:proofErr w:type="spellStart"/>
      <w:r w:rsidRPr="00B41272">
        <w:rPr>
          <w:lang w:eastAsia="zh-CN"/>
        </w:rPr>
        <w:t>Namf_Communication_RegistrationCompleteNotify</w:t>
      </w:r>
      <w:proofErr w:type="spellEnd"/>
      <w:r w:rsidRPr="00B41272">
        <w:rPr>
          <w:lang w:eastAsia="zh-CN"/>
        </w:rPr>
        <w:t xml:space="preserve"> service operation with a reject indication reason code towards the old AMF. The old AMF continues as if the UE context transfer service operation was never received.</w:t>
      </w:r>
    </w:p>
    <w:p w14:paraId="440132DD" w14:textId="77777777" w:rsidR="00061D31" w:rsidRPr="00B41272" w:rsidRDefault="00061D31" w:rsidP="00061D31">
      <w:pPr>
        <w:pStyle w:val="B1"/>
        <w:rPr>
          <w:lang w:eastAsia="zh-CN"/>
        </w:rPr>
      </w:pPr>
      <w:r w:rsidRPr="00B41272">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B41272">
        <w:rPr>
          <w:lang w:eastAsia="zh-CN"/>
        </w:rPr>
        <w:t>Namf_Communication_RegistrationCompleteNotify</w:t>
      </w:r>
      <w:proofErr w:type="spellEnd"/>
      <w:r w:rsidRPr="00B41272">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B41272">
        <w:rPr>
          <w:lang w:eastAsia="zh-CN"/>
        </w:rPr>
        <w:t>Nsmf_PDUSession_ReleaseSMContext</w:t>
      </w:r>
      <w:proofErr w:type="spellEnd"/>
      <w:r w:rsidRPr="00B41272">
        <w:rPr>
          <w:lang w:eastAsia="zh-CN"/>
        </w:rPr>
        <w:t xml:space="preserve"> service operation.</w:t>
      </w:r>
    </w:p>
    <w:p w14:paraId="7D090E57" w14:textId="77777777" w:rsidR="00061D31" w:rsidRPr="00B41272" w:rsidRDefault="00061D31" w:rsidP="00061D31">
      <w:pPr>
        <w:pStyle w:val="B1"/>
        <w:rPr>
          <w:lang w:eastAsia="zh-CN"/>
        </w:rPr>
      </w:pPr>
      <w:r w:rsidRPr="00B41272">
        <w:rPr>
          <w:lang w:eastAsia="zh-CN"/>
        </w:rPr>
        <w:tab/>
        <w:t xml:space="preserve">See clause 5.2.2.2.3 for details of </w:t>
      </w:r>
      <w:proofErr w:type="spellStart"/>
      <w:r w:rsidRPr="00B41272">
        <w:rPr>
          <w:lang w:eastAsia="zh-CN"/>
        </w:rPr>
        <w:t>Namf_Communication_RegistrationCompleteNotify</w:t>
      </w:r>
      <w:proofErr w:type="spellEnd"/>
      <w:r w:rsidRPr="00B41272">
        <w:rPr>
          <w:lang w:eastAsia="zh-CN"/>
        </w:rPr>
        <w:t xml:space="preserve"> service operation.</w:t>
      </w:r>
    </w:p>
    <w:p w14:paraId="5F781970" w14:textId="77777777" w:rsidR="00061D31" w:rsidRPr="00B41272" w:rsidRDefault="00061D31" w:rsidP="00061D31">
      <w:pPr>
        <w:pStyle w:val="B1"/>
        <w:rPr>
          <w:lang w:eastAsia="zh-CN"/>
        </w:rPr>
      </w:pPr>
      <w:r w:rsidRPr="00B41272">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D74C504" w14:textId="77777777" w:rsidR="00061D31" w:rsidRPr="00B41272" w:rsidRDefault="00061D31" w:rsidP="00061D31">
      <w:pPr>
        <w:pStyle w:val="B1"/>
        <w:rPr>
          <w:lang w:eastAsia="zh-CN"/>
        </w:rPr>
      </w:pPr>
      <w:r w:rsidRPr="00B41272">
        <w:rPr>
          <w:lang w:eastAsia="zh-CN"/>
        </w:rPr>
        <w:t>11.</w:t>
      </w:r>
      <w:r w:rsidRPr="00B41272">
        <w:rPr>
          <w:lang w:eastAsia="zh-CN"/>
        </w:rPr>
        <w:tab/>
        <w:t>[Conditional] new AMF to UE: Identity Request/Response (PEI).</w:t>
      </w:r>
    </w:p>
    <w:p w14:paraId="23B6F070" w14:textId="77777777" w:rsidR="00061D31" w:rsidRPr="00B41272" w:rsidRDefault="00061D31" w:rsidP="00061D31">
      <w:pPr>
        <w:pStyle w:val="B1"/>
      </w:pPr>
      <w:r w:rsidRPr="00B41272">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C32C531" w14:textId="77777777" w:rsidR="00061D31" w:rsidRPr="00B41272" w:rsidRDefault="00061D31" w:rsidP="00061D31">
      <w:pPr>
        <w:pStyle w:val="B1"/>
        <w:rPr>
          <w:lang w:eastAsia="zh-CN"/>
        </w:rPr>
      </w:pPr>
      <w:r w:rsidRPr="00B41272">
        <w:tab/>
        <w:t>For an Emergency Registration, the UE may have included the PEI in the Registration Request. If so, the PEI retrieval is skipped.</w:t>
      </w:r>
    </w:p>
    <w:p w14:paraId="02C3ADBD" w14:textId="77777777" w:rsidR="00061D31" w:rsidRPr="00B41272" w:rsidRDefault="00061D31" w:rsidP="00061D31">
      <w:pPr>
        <w:pStyle w:val="B1"/>
        <w:rPr>
          <w:lang w:eastAsia="zh-CN"/>
        </w:rPr>
      </w:pPr>
      <w:r w:rsidRPr="00B41272">
        <w:rPr>
          <w:lang w:eastAsia="zh-CN"/>
        </w:rPr>
        <w:t>12.</w:t>
      </w:r>
      <w:r w:rsidRPr="00B41272">
        <w:rPr>
          <w:lang w:eastAsia="zh-CN"/>
        </w:rPr>
        <w:tab/>
        <w:t>Optionally the new AMF initiates ME identity check by invoking the N5g-eir_EquipmentIdentityCheck_Get service operation (see clause 5.2.4.2.2).</w:t>
      </w:r>
    </w:p>
    <w:p w14:paraId="27ECE355" w14:textId="77777777" w:rsidR="00061D31" w:rsidRPr="00B41272" w:rsidRDefault="00061D31" w:rsidP="00061D31">
      <w:pPr>
        <w:pStyle w:val="B1"/>
        <w:rPr>
          <w:lang w:eastAsia="zh-CN"/>
        </w:rPr>
      </w:pPr>
      <w:r w:rsidRPr="00B41272">
        <w:rPr>
          <w:lang w:eastAsia="zh-CN"/>
        </w:rPr>
        <w:tab/>
        <w:t>The PEI check is performed as described in clause 4.7.</w:t>
      </w:r>
    </w:p>
    <w:p w14:paraId="45DA0C26" w14:textId="77777777" w:rsidR="00061D31" w:rsidRPr="00B41272" w:rsidRDefault="00061D31" w:rsidP="00061D31">
      <w:pPr>
        <w:pStyle w:val="B1"/>
      </w:pPr>
      <w:r w:rsidRPr="00B41272">
        <w:rPr>
          <w:lang w:eastAsia="zh-CN"/>
        </w:rPr>
        <w:tab/>
      </w:r>
      <w:r w:rsidRPr="00B41272">
        <w:t>For an Emergency Registration, if the PEI is blocked, operator policies determine whether the Emergency Registration procedure continues or is stopped.</w:t>
      </w:r>
    </w:p>
    <w:p w14:paraId="5910D73C" w14:textId="77777777" w:rsidR="00061D31" w:rsidRPr="00B41272" w:rsidRDefault="00061D31" w:rsidP="00061D31">
      <w:pPr>
        <w:pStyle w:val="B1"/>
        <w:rPr>
          <w:lang w:eastAsia="zh-CN"/>
        </w:rPr>
      </w:pPr>
      <w:r w:rsidRPr="00B41272">
        <w:rPr>
          <w:lang w:eastAsia="zh-CN"/>
        </w:rPr>
        <w:lastRenderedPageBreak/>
        <w:t>13.</w:t>
      </w:r>
      <w:r w:rsidRPr="00B41272">
        <w:rPr>
          <w:lang w:eastAsia="zh-CN"/>
        </w:rPr>
        <w:tab/>
        <w:t>If step 14 is to be performed, the new AMF, based on the SUPI, selects a UDM</w:t>
      </w:r>
      <w:r w:rsidRPr="00B41272">
        <w:t>, then UDM may select a UDR instance</w:t>
      </w:r>
      <w:r w:rsidRPr="00B41272">
        <w:rPr>
          <w:lang w:eastAsia="zh-CN"/>
        </w:rPr>
        <w:t xml:space="preserve">. </w:t>
      </w:r>
      <w:r w:rsidRPr="00B41272">
        <w:t>See TS 23.501 [2], clause 6.3.9.</w:t>
      </w:r>
    </w:p>
    <w:p w14:paraId="761DF2EF" w14:textId="77777777" w:rsidR="00061D31" w:rsidRPr="00B41272" w:rsidRDefault="00061D31" w:rsidP="00061D31">
      <w:pPr>
        <w:pStyle w:val="B1"/>
      </w:pPr>
      <w:r w:rsidRPr="00B41272">
        <w:rPr>
          <w:lang w:eastAsia="zh-CN"/>
        </w:rPr>
        <w:tab/>
      </w:r>
      <w:r w:rsidRPr="00B41272">
        <w:t>The AMF selects a UDM as described in TS 23.501 [2], clause 6.3.8.</w:t>
      </w:r>
    </w:p>
    <w:p w14:paraId="75FDA85E" w14:textId="77777777" w:rsidR="00061D31" w:rsidRPr="00B41272" w:rsidRDefault="00061D31" w:rsidP="00061D31">
      <w:pPr>
        <w:pStyle w:val="B1"/>
      </w:pPr>
      <w:r w:rsidRPr="00B41272">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B41272">
        <w:t>Nudm_UECM_Registration</w:t>
      </w:r>
      <w:proofErr w:type="spellEnd"/>
      <w:r w:rsidRPr="00B41272">
        <w:t xml:space="preserve"> </w:t>
      </w:r>
      <w:r w:rsidRPr="00B41272">
        <w:rPr>
          <w:lang w:val="en-US"/>
        </w:rPr>
        <w:t>for the access to be registered (</w:t>
      </w:r>
      <w:r w:rsidRPr="00B41272">
        <w:t>and subscribes to be notified when the UDM deregisters this AMF</w:t>
      </w:r>
      <w:r w:rsidRPr="00B41272">
        <w:rPr>
          <w:lang w:val="en-US"/>
        </w:rPr>
        <w:t>)</w:t>
      </w:r>
      <w:r w:rsidRPr="00B41272">
        <w:t>.</w:t>
      </w:r>
    </w:p>
    <w:p w14:paraId="1F310D92" w14:textId="77777777" w:rsidR="00061D31" w:rsidRPr="00B41272" w:rsidRDefault="00061D31" w:rsidP="00061D31">
      <w:pPr>
        <w:pStyle w:val="B1"/>
      </w:pPr>
      <w:r w:rsidRPr="00B41272">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7E25169" w14:textId="77777777" w:rsidR="00061D31" w:rsidRPr="00B41272" w:rsidRDefault="00061D31" w:rsidP="00061D31">
      <w:pPr>
        <w:pStyle w:val="B1"/>
      </w:pPr>
      <w:r w:rsidRPr="00B41272">
        <w:tab/>
      </w:r>
      <w:proofErr w:type="spellStart"/>
      <w:r w:rsidRPr="00B41272">
        <w:t>Durng</w:t>
      </w:r>
      <w:proofErr w:type="spellEnd"/>
      <w:r w:rsidRPr="00B41272">
        <w:t xml:space="preserve"> initial Registration, if the AMF and UE supports SRVCC from NG-RAN to UTRAN the AMF provides UDM with the UE SRVCC capability.</w:t>
      </w:r>
    </w:p>
    <w:p w14:paraId="005A0BE7" w14:textId="77777777" w:rsidR="00061D31" w:rsidRPr="00B41272" w:rsidRDefault="00061D31" w:rsidP="00061D31">
      <w:pPr>
        <w:pStyle w:val="B1"/>
      </w:pPr>
      <w:r w:rsidRPr="00B41272">
        <w:tab/>
        <w:t>If the AMF determines that only the UE SRVCC capability has changed, the AMF sends UE SRVCC capability to the UDM.</w:t>
      </w:r>
    </w:p>
    <w:p w14:paraId="19875FD5" w14:textId="77777777" w:rsidR="00061D31" w:rsidRPr="00B41272" w:rsidRDefault="00061D31" w:rsidP="00061D31">
      <w:pPr>
        <w:pStyle w:val="NO"/>
      </w:pPr>
      <w:r w:rsidRPr="00B41272">
        <w:t>NOTE 7:</w:t>
      </w:r>
      <w:r w:rsidRPr="00B41272">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97429B8" w14:textId="77777777" w:rsidR="00061D31" w:rsidRPr="00B41272" w:rsidRDefault="00061D31" w:rsidP="00061D31">
      <w:pPr>
        <w:pStyle w:val="B1"/>
      </w:pPr>
      <w:r w:rsidRPr="00B41272">
        <w:tab/>
      </w:r>
      <w:r w:rsidRPr="00B41272">
        <w:rPr>
          <w:lang w:val="en-US"/>
        </w:rPr>
        <w:t xml:space="preserve">If </w:t>
      </w:r>
      <w:r w:rsidRPr="00B41272">
        <w:t>the AMF</w:t>
      </w:r>
      <w:r w:rsidRPr="00B41272">
        <w:rPr>
          <w:lang w:val="en-US"/>
        </w:rPr>
        <w:t xml:space="preserve"> </w:t>
      </w:r>
      <w:r w:rsidRPr="00B41272">
        <w:t xml:space="preserve">does not have subscription data for the UE, the AMF retrieves the </w:t>
      </w:r>
      <w:r w:rsidRPr="00B41272">
        <w:rPr>
          <w:lang w:val="en-CA"/>
        </w:rPr>
        <w:t xml:space="preserve">Access and </w:t>
      </w:r>
      <w:r w:rsidRPr="00B41272">
        <w:t xml:space="preserve">Mobility Subscription data, SMF Selection Subscription data and UE context in SMF data using </w:t>
      </w:r>
      <w:proofErr w:type="spellStart"/>
      <w:r w:rsidRPr="00B41272">
        <w:t>Nudm_SDM_Get</w:t>
      </w:r>
      <w:proofErr w:type="spellEnd"/>
      <w:r w:rsidRPr="00B41272">
        <w:t xml:space="preserve">. This requires that UDM may retrieve this information from UDR by </w:t>
      </w:r>
      <w:proofErr w:type="spellStart"/>
      <w:r w:rsidRPr="00B41272">
        <w:t>Nudr_DM_Query</w:t>
      </w:r>
      <w:proofErr w:type="spellEnd"/>
      <w:r w:rsidRPr="00B41272">
        <w:t xml:space="preserve">. After a successful response is received, the AMF subscribes to be notified using </w:t>
      </w:r>
      <w:proofErr w:type="spellStart"/>
      <w:r w:rsidRPr="00B41272">
        <w:t>Nudm_SDM_Subscribe</w:t>
      </w:r>
      <w:proofErr w:type="spellEnd"/>
      <w:r w:rsidRPr="00B41272">
        <w:t xml:space="preserve"> when the data requested is modified, UDM may subscribe to UDR by </w:t>
      </w:r>
      <w:proofErr w:type="spellStart"/>
      <w:r w:rsidRPr="00B41272">
        <w:t>Nudr_DM_Subscribe</w:t>
      </w:r>
      <w:proofErr w:type="spellEnd"/>
      <w:r w:rsidRPr="00B41272">
        <w:t xml:space="preserve">. The GPSI is provided to the AMF in the Access and Mobility Subscription data from the UDM if the </w:t>
      </w:r>
      <w:r w:rsidRPr="00B41272">
        <w:rPr>
          <w:rFonts w:eastAsia="SimSun"/>
          <w:lang w:eastAsia="zh-CN"/>
        </w:rPr>
        <w:t>GPSI is available in the UE subscription data</w:t>
      </w:r>
      <w:r w:rsidRPr="00B41272">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78718104" w14:textId="77777777" w:rsidR="00061D31" w:rsidRPr="00B41272" w:rsidRDefault="00061D31" w:rsidP="00061D31">
      <w:pPr>
        <w:pStyle w:val="B1"/>
      </w:pPr>
      <w:r w:rsidRPr="00B41272">
        <w:tab/>
      </w:r>
      <w:r w:rsidRPr="00B41272">
        <w:rPr>
          <w:lang w:eastAsia="ko-KR"/>
        </w:rPr>
        <w:t xml:space="preserve">The new AMF provides the Access Type it serves for the UE to the UDM and the Access Type is set to </w:t>
      </w:r>
      <w:r w:rsidRPr="00B41272">
        <w:t>"3GPP access"</w:t>
      </w:r>
      <w:r w:rsidRPr="00B41272">
        <w:rPr>
          <w:lang w:eastAsia="ko-KR"/>
        </w:rPr>
        <w:t>. T</w:t>
      </w:r>
      <w:r w:rsidRPr="00B41272">
        <w:rPr>
          <w:lang w:eastAsia="zh-CN"/>
        </w:rPr>
        <w:t>he UDM stores the associated Access Type together with the serving AMF</w:t>
      </w:r>
      <w:r w:rsidRPr="00B41272">
        <w:t xml:space="preserve"> </w:t>
      </w:r>
      <w:r w:rsidRPr="00B41272">
        <w:rPr>
          <w:lang w:val="en-US" w:eastAsia="zh-CN"/>
        </w:rPr>
        <w:t xml:space="preserve">and </w:t>
      </w:r>
      <w:r w:rsidRPr="00B41272">
        <w:t>does not remove the AMF identity associated to the other Access Type if any. The UDM may store in UDR information provided at the AMF registration by</w:t>
      </w:r>
      <w:r w:rsidRPr="00B41272">
        <w:rPr>
          <w:lang w:eastAsia="zh-CN"/>
        </w:rPr>
        <w:t xml:space="preserve"> </w:t>
      </w:r>
      <w:proofErr w:type="spellStart"/>
      <w:r w:rsidRPr="00B41272">
        <w:t>Nudr_DM_Update</w:t>
      </w:r>
      <w:proofErr w:type="spellEnd"/>
      <w:r w:rsidRPr="00B41272">
        <w:rPr>
          <w:lang w:eastAsia="zh-CN"/>
        </w:rPr>
        <w:t>.</w:t>
      </w:r>
    </w:p>
    <w:p w14:paraId="356F6E90" w14:textId="77777777" w:rsidR="00061D31" w:rsidRPr="00B41272" w:rsidRDefault="00061D31" w:rsidP="00061D31">
      <w:pPr>
        <w:pStyle w:val="B1"/>
        <w:rPr>
          <w:lang w:eastAsia="zh-CN"/>
        </w:rPr>
      </w:pPr>
      <w:r w:rsidRPr="00B41272">
        <w:rPr>
          <w:lang w:eastAsia="zh-CN"/>
        </w:rPr>
        <w:tab/>
        <w:t xml:space="preserve">If the UE was registered in the old AMF for an access, and the old and the new AMFs are in the same PLMN, the new AMF sends a separate/independent </w:t>
      </w:r>
      <w:proofErr w:type="spellStart"/>
      <w:r w:rsidRPr="00B41272">
        <w:rPr>
          <w:lang w:eastAsia="zh-CN"/>
        </w:rPr>
        <w:t>Nudm_UECM_Registration</w:t>
      </w:r>
      <w:proofErr w:type="spellEnd"/>
      <w:r w:rsidRPr="00B41272">
        <w:rPr>
          <w:lang w:eastAsia="zh-CN"/>
        </w:rPr>
        <w:t xml:space="preserve"> to update UDM with Access Type set to access used in the old AMF, after the old AMF relocation is successfully completed.</w:t>
      </w:r>
    </w:p>
    <w:p w14:paraId="0EF16AC0" w14:textId="77777777" w:rsidR="00061D31" w:rsidRPr="00B41272" w:rsidRDefault="00061D31" w:rsidP="00061D31">
      <w:pPr>
        <w:pStyle w:val="B1"/>
      </w:pPr>
      <w:r w:rsidRPr="00B41272">
        <w:rPr>
          <w:lang w:eastAsia="zh-CN"/>
        </w:rPr>
        <w:tab/>
      </w:r>
      <w:r w:rsidRPr="00B41272">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E98F275" w14:textId="77777777" w:rsidR="00061D31" w:rsidRPr="00B41272" w:rsidRDefault="00061D31" w:rsidP="00061D31">
      <w:pPr>
        <w:pStyle w:val="B1"/>
      </w:pPr>
      <w:r w:rsidRPr="00B41272">
        <w:tab/>
        <w:t>The subscription data may contain Service Gap Time parameter. If received from the UDM, the AMF stores this Service Gap Time in the UE Context in AMF for the UE.</w:t>
      </w:r>
    </w:p>
    <w:p w14:paraId="2C9A60E0" w14:textId="77777777" w:rsidR="00061D31" w:rsidRPr="00B41272" w:rsidRDefault="00061D31" w:rsidP="00061D31">
      <w:pPr>
        <w:pStyle w:val="B1"/>
      </w:pPr>
      <w:r w:rsidRPr="00B41272">
        <w:tab/>
        <w:t>For an Emergency Registration in which the UE was not successfully authenticated, the AMF shall not register with the UDM.</w:t>
      </w:r>
    </w:p>
    <w:p w14:paraId="39833A35" w14:textId="77777777" w:rsidR="00061D31" w:rsidRPr="00B41272" w:rsidRDefault="00061D31" w:rsidP="00061D31">
      <w:pPr>
        <w:pStyle w:val="B1"/>
      </w:pPr>
      <w:r w:rsidRPr="00B41272">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A5CCC02" w14:textId="77777777" w:rsidR="00061D31" w:rsidRPr="00B41272" w:rsidRDefault="00061D31" w:rsidP="00061D31">
      <w:pPr>
        <w:pStyle w:val="B1"/>
      </w:pPr>
      <w:r w:rsidRPr="00B41272">
        <w:rPr>
          <w:rFonts w:eastAsia="SimSun"/>
        </w:rPr>
        <w:t>14d.</w:t>
      </w:r>
      <w:r w:rsidRPr="00B41272">
        <w:rPr>
          <w:rFonts w:eastAsia="SimSun"/>
        </w:rPr>
        <w:tab/>
        <w:t xml:space="preserve">When </w:t>
      </w:r>
      <w:r w:rsidRPr="00B41272">
        <w:rPr>
          <w:lang w:eastAsia="ko-KR"/>
        </w:rPr>
        <w:t>t</w:t>
      </w:r>
      <w:r w:rsidRPr="00B41272">
        <w:rPr>
          <w:lang w:eastAsia="zh-CN"/>
        </w:rPr>
        <w:t xml:space="preserve">he UDM stores the associated Access Type (e.g. 3GPP) together with the serving AMF as indicated in step 14a, it </w:t>
      </w:r>
      <w:r w:rsidRPr="00B41272">
        <w:t xml:space="preserve">will cause the UDM to initiate a </w:t>
      </w:r>
      <w:proofErr w:type="spellStart"/>
      <w:r w:rsidRPr="00B41272">
        <w:rPr>
          <w:rFonts w:eastAsia="SimSun"/>
        </w:rPr>
        <w:t>Nudm_UECM_DeregistrationNotification</w:t>
      </w:r>
      <w:proofErr w:type="spellEnd"/>
      <w:r w:rsidRPr="00B41272">
        <w:t xml:space="preserve"> (see clause 5.2.3.2.2) to </w:t>
      </w:r>
      <w:r w:rsidRPr="00B41272">
        <w:lastRenderedPageBreak/>
        <w:t xml:space="preserve">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B41272">
        <w:t>Nsmf_PDUSession_ReleaseSMContext</w:t>
      </w:r>
      <w:proofErr w:type="spellEnd"/>
      <w:r w:rsidRPr="00B41272">
        <w:t xml:space="preserve"> (SUPI, PDU Session ID) service operation towards all the associated SMF(s) of the UE to notify that the UE is deregistered from old AMF. The SMF(s) shall release the PDU Session on getting this notification.</w:t>
      </w:r>
    </w:p>
    <w:p w14:paraId="550B50E0" w14:textId="77777777" w:rsidR="00061D31" w:rsidRPr="00B41272" w:rsidRDefault="00061D31" w:rsidP="00061D31">
      <w:pPr>
        <w:pStyle w:val="B1"/>
      </w:pPr>
      <w:r w:rsidRPr="00B41272">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E2A8DCC" w14:textId="77777777" w:rsidR="00061D31" w:rsidRPr="00B41272" w:rsidRDefault="00061D31" w:rsidP="00061D31">
      <w:pPr>
        <w:pStyle w:val="B1"/>
      </w:pPr>
      <w:r w:rsidRPr="00B41272">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18E9E95" w14:textId="77777777" w:rsidR="00061D31" w:rsidRPr="00B41272" w:rsidRDefault="00061D31" w:rsidP="00061D31">
      <w:pPr>
        <w:pStyle w:val="B1"/>
      </w:pPr>
      <w:r w:rsidRPr="00B41272">
        <w:t>14e.</w:t>
      </w:r>
      <w:r w:rsidRPr="00B41272">
        <w:tab/>
        <w:t xml:space="preserve">[Conditional] If old AMF does not have UE context for another access type (i.e. non-3GPP access), the Old AMF unsubscribes with the UDM for subscription data using </w:t>
      </w:r>
      <w:proofErr w:type="spellStart"/>
      <w:r w:rsidRPr="00B41272">
        <w:t>Nudm_SDM_unsubscribe</w:t>
      </w:r>
      <w:proofErr w:type="spellEnd"/>
      <w:r w:rsidRPr="00B41272">
        <w:t>.</w:t>
      </w:r>
    </w:p>
    <w:p w14:paraId="47667AF1" w14:textId="77777777" w:rsidR="00061D31" w:rsidRPr="00B41272" w:rsidRDefault="00061D31" w:rsidP="00061D31">
      <w:pPr>
        <w:pStyle w:val="B1"/>
        <w:rPr>
          <w:lang w:eastAsia="zh-CN"/>
        </w:rPr>
      </w:pPr>
      <w:r w:rsidRPr="00B41272">
        <w:rPr>
          <w:lang w:eastAsia="zh-CN"/>
        </w:rPr>
        <w:t>15.</w:t>
      </w:r>
      <w:r w:rsidRPr="00B41272">
        <w:rPr>
          <w:lang w:eastAsia="zh-CN"/>
        </w:rPr>
        <w:tab/>
        <w:t>If the AMF decides to initiate PCF communication, the AMF acts as follows.</w:t>
      </w:r>
    </w:p>
    <w:p w14:paraId="41874DF6" w14:textId="77777777" w:rsidR="00061D31" w:rsidRPr="00B41272" w:rsidRDefault="00061D31" w:rsidP="00061D31">
      <w:pPr>
        <w:pStyle w:val="B1"/>
      </w:pPr>
      <w:r w:rsidRPr="00B41272">
        <w:rPr>
          <w:lang w:eastAsia="zh-CN"/>
        </w:rPr>
        <w:tab/>
      </w:r>
      <w:r w:rsidRPr="00B41272">
        <w:t xml:space="preserve">If the new AMF decides to use the (V-)PCF </w:t>
      </w:r>
      <w:proofErr w:type="spellStart"/>
      <w:r w:rsidRPr="00B41272">
        <w:t>idenfied</w:t>
      </w:r>
      <w:proofErr w:type="spellEnd"/>
      <w:r w:rsidRPr="00B41272">
        <w:t xml:space="preserve"> by (V-)PCF ID included in UE context from the old AMF in step 5, the AMF</w:t>
      </w:r>
      <w:r w:rsidRPr="00B41272">
        <w:rPr>
          <w:lang w:eastAsia="zh-CN"/>
        </w:rPr>
        <w:t xml:space="preserve"> </w:t>
      </w:r>
      <w:r w:rsidRPr="00B41272">
        <w:rPr>
          <w:rFonts w:eastAsia="Malgun Gothic"/>
          <w:lang w:eastAsia="zh-CN"/>
        </w:rPr>
        <w:t>contacts the (V-)PCF identified by the (V-)PCF ID to obtain policy</w:t>
      </w:r>
      <w:r w:rsidRPr="00B41272">
        <w:rPr>
          <w:lang w:eastAsia="zh-CN"/>
        </w:rPr>
        <w:t xml:space="preserve">. If the AMF decides to perform PCF discovery and selection and the </w:t>
      </w:r>
      <w:r w:rsidRPr="00B41272">
        <w:t>AMF selects a (V)-PCF and may select an H-PCF (for roaming scenario) as described in TS 23.501 [2], clause 6.3.7.1 and according to the V-NRF to H-NRF interaction described in clause 4.3.2.2.3.3.</w:t>
      </w:r>
    </w:p>
    <w:p w14:paraId="7EC6AB1C" w14:textId="77777777" w:rsidR="00061D31" w:rsidRPr="00B41272" w:rsidRDefault="00061D31" w:rsidP="00061D31">
      <w:pPr>
        <w:pStyle w:val="B1"/>
        <w:rPr>
          <w:lang w:eastAsia="zh-CN"/>
        </w:rPr>
      </w:pPr>
      <w:r w:rsidRPr="00B41272">
        <w:rPr>
          <w:lang w:eastAsia="zh-CN"/>
        </w:rPr>
        <w:t>16.</w:t>
      </w:r>
      <w:r w:rsidRPr="00B41272">
        <w:rPr>
          <w:lang w:eastAsia="zh-CN"/>
        </w:rPr>
        <w:tab/>
        <w:t>[Optional] new AMF performs an AM Policy Association Establishment/</w:t>
      </w:r>
      <w:r w:rsidRPr="00B41272">
        <w:t>Modification</w:t>
      </w:r>
      <w:r w:rsidRPr="00B41272">
        <w:rPr>
          <w:lang w:eastAsia="zh-CN"/>
        </w:rPr>
        <w:t>. For an Emergency Registration, this step is skipped.</w:t>
      </w:r>
    </w:p>
    <w:p w14:paraId="269F3BB9" w14:textId="77777777" w:rsidR="00061D31" w:rsidRPr="00B41272" w:rsidRDefault="00061D31" w:rsidP="00061D31">
      <w:pPr>
        <w:pStyle w:val="B1"/>
        <w:rPr>
          <w:lang w:eastAsia="zh-CN"/>
        </w:rPr>
      </w:pPr>
      <w:r w:rsidRPr="00B41272">
        <w:rPr>
          <w:lang w:eastAsia="zh-CN"/>
        </w:rPr>
        <w:tab/>
        <w:t>If the new AMF selects a new (V-)PCF in step 15, the new AMF performs AM Policy Association Establishment with the selected (V-)PCF as defined in clause 4.16.1.2.</w:t>
      </w:r>
    </w:p>
    <w:p w14:paraId="45C2E712" w14:textId="77777777" w:rsidR="00061D31" w:rsidRPr="00B41272" w:rsidRDefault="00061D31" w:rsidP="00061D31">
      <w:pPr>
        <w:pStyle w:val="B1"/>
        <w:rPr>
          <w:lang w:eastAsia="zh-CN"/>
        </w:rPr>
      </w:pPr>
      <w:r w:rsidRPr="00B41272">
        <w:rPr>
          <w:lang w:eastAsia="zh-CN"/>
        </w:rPr>
        <w:tab/>
        <w:t xml:space="preserve">If the (V-)PCF identified by the (V-)PCF ID included in UE context from the old AMF is </w:t>
      </w:r>
      <w:proofErr w:type="spellStart"/>
      <w:r w:rsidRPr="00B41272">
        <w:rPr>
          <w:lang w:eastAsia="zh-CN"/>
        </w:rPr>
        <w:t>used,the</w:t>
      </w:r>
      <w:proofErr w:type="spellEnd"/>
      <w:r w:rsidRPr="00B41272">
        <w:rPr>
          <w:lang w:eastAsia="zh-CN"/>
        </w:rPr>
        <w:t xml:space="preserve"> new AMF performs AM Policy Association Modification with the (V-)PCF as defined in clause 4.16.2.1.2.</w:t>
      </w:r>
    </w:p>
    <w:p w14:paraId="61278696" w14:textId="77777777" w:rsidR="00061D31" w:rsidRPr="00B41272" w:rsidRDefault="00061D31" w:rsidP="00061D31">
      <w:pPr>
        <w:pStyle w:val="B1"/>
        <w:rPr>
          <w:rFonts w:eastAsia="SimSun"/>
          <w:lang w:val="en-US" w:eastAsia="zh-CN"/>
        </w:rPr>
      </w:pPr>
      <w:r w:rsidRPr="00B41272">
        <w:rPr>
          <w:rFonts w:eastAsia="SimSun"/>
          <w:lang w:eastAsia="zh-CN"/>
        </w:rPr>
        <w:tab/>
        <w:t>I</w:t>
      </w:r>
      <w:r w:rsidRPr="00B41272">
        <w:rPr>
          <w:rFonts w:eastAsia="SimSun" w:hint="eastAsia"/>
          <w:lang w:eastAsia="zh-CN"/>
        </w:rPr>
        <w:t>f the AMF notifies the M</w:t>
      </w:r>
      <w:r w:rsidRPr="00B41272">
        <w:rPr>
          <w:rFonts w:eastAsia="SimSun"/>
          <w:lang w:eastAsia="zh-CN"/>
        </w:rPr>
        <w:t xml:space="preserve">obility </w:t>
      </w:r>
      <w:r w:rsidRPr="00B41272">
        <w:rPr>
          <w:rFonts w:eastAsia="SimSun" w:hint="eastAsia"/>
          <w:lang w:eastAsia="zh-CN"/>
        </w:rPr>
        <w:t>R</w:t>
      </w:r>
      <w:r w:rsidRPr="00B41272">
        <w:rPr>
          <w:rFonts w:eastAsia="SimSun"/>
          <w:lang w:eastAsia="zh-CN"/>
        </w:rPr>
        <w:t>estriction</w:t>
      </w:r>
      <w:r w:rsidRPr="00B41272">
        <w:rPr>
          <w:rFonts w:eastAsia="SimSun" w:hint="eastAsia"/>
          <w:lang w:eastAsia="zh-CN"/>
        </w:rPr>
        <w:t>s</w:t>
      </w:r>
      <w:r w:rsidRPr="00B41272">
        <w:rPr>
          <w:rFonts w:eastAsia="SimSun" w:hint="eastAsia"/>
          <w:lang w:val="en-US" w:eastAsia="zh-CN"/>
        </w:rPr>
        <w:t xml:space="preserve"> (e.g. UE location) to the PCF for adjustment, or if the PCF updates the </w:t>
      </w:r>
      <w:r w:rsidRPr="00B41272">
        <w:t>Mobility Restrictions</w:t>
      </w:r>
      <w:r w:rsidRPr="00B41272">
        <w:rPr>
          <w:rFonts w:eastAsia="SimSun" w:hint="eastAsia"/>
          <w:lang w:val="en-US" w:eastAsia="zh-CN"/>
        </w:rPr>
        <w:t xml:space="preserve"> itself due to some conditions (e.g. </w:t>
      </w:r>
      <w:r w:rsidRPr="00B41272">
        <w:t>application in use, time and date</w:t>
      </w:r>
      <w:r w:rsidRPr="00B41272">
        <w:rPr>
          <w:rFonts w:eastAsia="SimSun" w:hint="eastAsia"/>
          <w:lang w:val="en-US" w:eastAsia="zh-CN"/>
        </w:rPr>
        <w:t xml:space="preserve">), the PCF shall provide the updated </w:t>
      </w:r>
      <w:r w:rsidRPr="00B41272">
        <w:rPr>
          <w:rFonts w:eastAsia="SimSun" w:hint="eastAsia"/>
          <w:lang w:eastAsia="zh-CN"/>
        </w:rPr>
        <w:t>M</w:t>
      </w:r>
      <w:r w:rsidRPr="00B41272">
        <w:rPr>
          <w:rFonts w:eastAsia="SimSun"/>
          <w:lang w:eastAsia="zh-CN"/>
        </w:rPr>
        <w:t xml:space="preserve">obility </w:t>
      </w:r>
      <w:r w:rsidRPr="00B41272">
        <w:rPr>
          <w:rFonts w:eastAsia="SimSun" w:hint="eastAsia"/>
          <w:lang w:eastAsia="zh-CN"/>
        </w:rPr>
        <w:t>R</w:t>
      </w:r>
      <w:r w:rsidRPr="00B41272">
        <w:rPr>
          <w:rFonts w:eastAsia="SimSun"/>
          <w:lang w:eastAsia="zh-CN"/>
        </w:rPr>
        <w:t>estriction</w:t>
      </w:r>
      <w:r w:rsidRPr="00B41272">
        <w:rPr>
          <w:rFonts w:eastAsia="SimSun" w:hint="eastAsia"/>
          <w:lang w:eastAsia="zh-CN"/>
        </w:rPr>
        <w:t>s</w:t>
      </w:r>
      <w:r w:rsidRPr="00B41272">
        <w:rPr>
          <w:rFonts w:eastAsia="SimSun" w:hint="eastAsia"/>
          <w:lang w:val="en-US" w:eastAsia="zh-CN"/>
        </w:rPr>
        <w:t xml:space="preserve"> to the AMF.</w:t>
      </w:r>
      <w:r w:rsidRPr="00B41272">
        <w:rPr>
          <w:rFonts w:eastAsia="SimSun"/>
          <w:lang w:val="en-US" w:eastAsia="zh-CN"/>
        </w:rPr>
        <w:t xml:space="preserve"> If the subscription information includes Tracing Requirements, the AMF provides the PCF with Tracing Requirements.</w:t>
      </w:r>
    </w:p>
    <w:p w14:paraId="44631BA8" w14:textId="77777777" w:rsidR="00061D31" w:rsidRPr="00B41272" w:rsidRDefault="00061D31" w:rsidP="00061D31">
      <w:pPr>
        <w:pStyle w:val="B1"/>
        <w:rPr>
          <w:lang w:eastAsia="zh-CN"/>
        </w:rPr>
      </w:pPr>
      <w:r w:rsidRPr="00B41272">
        <w:rPr>
          <w:lang w:eastAsia="zh-CN"/>
        </w:rPr>
        <w:t>17.</w:t>
      </w:r>
      <w:r w:rsidRPr="00B41272">
        <w:rPr>
          <w:lang w:eastAsia="zh-CN"/>
        </w:rPr>
        <w:tab/>
        <w:t xml:space="preserve">[Conditional] AMF to SMF: </w:t>
      </w:r>
      <w:proofErr w:type="spellStart"/>
      <w:r w:rsidRPr="00B41272">
        <w:rPr>
          <w:lang w:eastAsia="zh-CN"/>
        </w:rPr>
        <w:t>Nsmf_PDUSession_UpdateSMContext</w:t>
      </w:r>
      <w:proofErr w:type="spellEnd"/>
      <w:r w:rsidRPr="00B41272">
        <w:rPr>
          <w:lang w:eastAsia="zh-CN"/>
        </w:rPr>
        <w:t xml:space="preserve"> ().</w:t>
      </w:r>
    </w:p>
    <w:p w14:paraId="2928DCD7" w14:textId="77777777" w:rsidR="00061D31" w:rsidRPr="00B41272" w:rsidRDefault="00061D31" w:rsidP="00061D31">
      <w:pPr>
        <w:pStyle w:val="B1"/>
        <w:rPr>
          <w:lang w:eastAsia="zh-CN"/>
        </w:rPr>
      </w:pPr>
      <w:r w:rsidRPr="00B41272">
        <w:rPr>
          <w:lang w:eastAsia="zh-CN"/>
        </w:rPr>
        <w:tab/>
        <w:t xml:space="preserve">For an Emergency Registered UE (see TS 23.501 [2]), this step is applied when the Registration Type is </w:t>
      </w:r>
      <w:r w:rsidRPr="00B41272">
        <w:t>M</w:t>
      </w:r>
      <w:r w:rsidRPr="00B41272">
        <w:rPr>
          <w:lang w:eastAsia="zh-CN"/>
        </w:rPr>
        <w:t>obility Registration Update.</w:t>
      </w:r>
    </w:p>
    <w:p w14:paraId="1FACF1A9" w14:textId="77777777" w:rsidR="00061D31" w:rsidRPr="00B41272" w:rsidRDefault="00061D31" w:rsidP="00061D31">
      <w:pPr>
        <w:pStyle w:val="B1"/>
        <w:rPr>
          <w:lang w:eastAsia="zh-CN"/>
        </w:rPr>
      </w:pPr>
      <w:r w:rsidRPr="00B41272">
        <w:rPr>
          <w:lang w:eastAsia="zh-CN"/>
        </w:rPr>
        <w:tab/>
        <w:t xml:space="preserve">The AMF invokes the </w:t>
      </w:r>
      <w:proofErr w:type="spellStart"/>
      <w:r w:rsidRPr="00B41272">
        <w:rPr>
          <w:lang w:eastAsia="zh-CN"/>
        </w:rPr>
        <w:t>Nsmf_PDUSession_UpdateSMContext</w:t>
      </w:r>
      <w:proofErr w:type="spellEnd"/>
      <w:r w:rsidRPr="00B41272">
        <w:rPr>
          <w:lang w:eastAsia="zh-CN"/>
        </w:rPr>
        <w:t xml:space="preserve"> (see clause 5.2.8.2.6) in the following scenario(s):</w:t>
      </w:r>
    </w:p>
    <w:p w14:paraId="48BF93CC" w14:textId="77777777" w:rsidR="00061D31" w:rsidRPr="00B41272" w:rsidRDefault="00061D31" w:rsidP="00061D31">
      <w:pPr>
        <w:pStyle w:val="B2"/>
      </w:pPr>
      <w:r w:rsidRPr="00B41272">
        <w:rPr>
          <w:lang w:eastAsia="zh-CN"/>
        </w:rPr>
        <w:t>-</w:t>
      </w:r>
      <w:r w:rsidRPr="00B41272">
        <w:rPr>
          <w:lang w:eastAsia="zh-CN"/>
        </w:rPr>
        <w:tab/>
      </w:r>
      <w:r w:rsidRPr="00B41272">
        <w:t xml:space="preserve">If the List Of PDU Sessions To Be Activated is included in the Registration Request in step 1, the AMF sends </w:t>
      </w:r>
      <w:proofErr w:type="spellStart"/>
      <w:r w:rsidRPr="00B41272">
        <w:t>Nsmf_PDUSession_UpdateSMContext</w:t>
      </w:r>
      <w:proofErr w:type="spellEnd"/>
      <w:r w:rsidRPr="00B41272">
        <w:t xml:space="preserve"> Request to SMF(s) associated with the PDU Session(s) in order to activate User Plane connections of these PDU Session(s).</w:t>
      </w:r>
      <w:r w:rsidRPr="00B41272">
        <w:rPr>
          <w:lang w:eastAsia="zh-CN"/>
        </w:rPr>
        <w:t xml:space="preserve"> Steps from </w:t>
      </w:r>
      <w:r w:rsidRPr="00B41272">
        <w:t>step 5 onwards described in clause 4.2.</w:t>
      </w:r>
      <w:r w:rsidRPr="00B41272">
        <w:rPr>
          <w:lang w:eastAsia="zh-CN"/>
        </w:rPr>
        <w:t>3</w:t>
      </w:r>
      <w:r w:rsidRPr="00B41272">
        <w:t xml:space="preserve">.2 are executed to complete the User Plane connection activation without sending the RRC Inactive Assistance Information and without sending MM NAS Service Accept from the AMF to (R)AN described in step </w:t>
      </w:r>
      <w:r w:rsidRPr="00B41272">
        <w:rPr>
          <w:lang w:val="en-CA"/>
        </w:rPr>
        <w:t>12</w:t>
      </w:r>
      <w:r w:rsidRPr="00B41272">
        <w:t xml:space="preserve"> of clause 4.2.3.2.</w:t>
      </w:r>
    </w:p>
    <w:p w14:paraId="7895C3CF" w14:textId="77777777" w:rsidR="00061D31" w:rsidRPr="00B41272" w:rsidRDefault="00061D31" w:rsidP="00061D31">
      <w:pPr>
        <w:pStyle w:val="B2"/>
        <w:rPr>
          <w:lang w:eastAsia="zh-CN"/>
        </w:rPr>
      </w:pPr>
      <w:r w:rsidRPr="00B41272">
        <w:rPr>
          <w:lang w:eastAsia="zh-CN"/>
        </w:rPr>
        <w:t>-</w:t>
      </w:r>
      <w:r w:rsidRPr="00B41272">
        <w:rPr>
          <w:lang w:eastAsia="zh-CN"/>
        </w:rPr>
        <w:tab/>
        <w:t xml:space="preserve">If the AMF has determined in step 3 that the UE is performing Inter-RAT mobility to or from NB-IoT, the AMF sends </w:t>
      </w:r>
      <w:proofErr w:type="spellStart"/>
      <w:r w:rsidRPr="00B41272">
        <w:rPr>
          <w:lang w:eastAsia="zh-CN"/>
        </w:rPr>
        <w:t>Nsmf_PDUSession_UpdateSMContext</w:t>
      </w:r>
      <w:proofErr w:type="spellEnd"/>
      <w:r w:rsidRPr="00B41272">
        <w:rPr>
          <w:lang w:eastAsia="zh-CN"/>
        </w:rPr>
        <w:t xml:space="preserve"> Request to SMF(s) associated with the UEs PDU Session(s), so the SMF(s) can update them according to the "PDU Session continuity at inter RAT mobility" </w:t>
      </w:r>
      <w:r w:rsidRPr="00B41272">
        <w:rPr>
          <w:lang w:eastAsia="zh-CN"/>
        </w:rPr>
        <w:lastRenderedPageBreak/>
        <w:t>subscription data. Steps from step 5 onwards described in clause 4.2.3.2 are executed without sending MM NAS Service Accept from the AMF to (R)AN described in step 12 of clause 4.2.3.2.</w:t>
      </w:r>
    </w:p>
    <w:p w14:paraId="2485E013" w14:textId="77777777" w:rsidR="00061D31" w:rsidRPr="00B41272" w:rsidRDefault="00061D31" w:rsidP="00061D31">
      <w:pPr>
        <w:pStyle w:val="B1"/>
        <w:rPr>
          <w:lang w:eastAsia="zh-CN"/>
        </w:rPr>
      </w:pPr>
      <w:r w:rsidRPr="00B41272">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B41272">
        <w:rPr>
          <w:lang w:eastAsia="zh-CN"/>
        </w:rPr>
        <w:t>Nsmf_PDUSession_UpdateSMContext</w:t>
      </w:r>
      <w:proofErr w:type="spellEnd"/>
      <w:r w:rsidRPr="00B41272">
        <w:rPr>
          <w:lang w:eastAsia="zh-CN"/>
        </w:rPr>
        <w:t xml:space="preserve"> service operation using SMF information received from the old AMF at step 5. It also indicates whether the PDU Session is to be re-activated.</w:t>
      </w:r>
    </w:p>
    <w:p w14:paraId="3EF206C1" w14:textId="77777777" w:rsidR="00061D31" w:rsidRPr="00B41272" w:rsidRDefault="00061D31" w:rsidP="00061D31">
      <w:pPr>
        <w:pStyle w:val="NO"/>
      </w:pPr>
      <w:r w:rsidRPr="00B41272">
        <w:t>NOTE 8:</w:t>
      </w:r>
      <w:r w:rsidRPr="00B41272">
        <w:tab/>
        <w:t xml:space="preserve">If the UE moves into a different PLMN, the AMF in the serving PLMN </w:t>
      </w:r>
      <w:proofErr w:type="spellStart"/>
      <w:r w:rsidRPr="00B41272">
        <w:t>can not</w:t>
      </w:r>
      <w:proofErr w:type="spellEnd"/>
      <w:r w:rsidRPr="00B41272">
        <w:t xml:space="preserve"> insert, change or remove the V-SMF(s) even for Home Routed PDU session(s). During inter-PLMN change, if the same SMF is used, session continuity can be supported depending on operator policies.</w:t>
      </w:r>
    </w:p>
    <w:p w14:paraId="65F9E963" w14:textId="77777777" w:rsidR="00061D31" w:rsidRPr="00B41272" w:rsidRDefault="00061D31" w:rsidP="00061D31">
      <w:pPr>
        <w:pStyle w:val="B1"/>
      </w:pPr>
      <w:r w:rsidRPr="00B41272">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F7B5B8C" w14:textId="77777777" w:rsidR="00061D31" w:rsidRPr="00B41272" w:rsidRDefault="00061D31" w:rsidP="00061D31">
      <w:pPr>
        <w:pStyle w:val="B1"/>
      </w:pPr>
      <w:r w:rsidRPr="00B41272">
        <w:tab/>
        <w:t xml:space="preserve">The AMF invokes the </w:t>
      </w:r>
      <w:proofErr w:type="spellStart"/>
      <w:r w:rsidRPr="00B41272">
        <w:t>Nsmf_PDUSession_ReleaseSMContext</w:t>
      </w:r>
      <w:proofErr w:type="spellEnd"/>
      <w:r w:rsidRPr="00B41272">
        <w:t xml:space="preserve"> service operation towards the SMF in the following scenario:</w:t>
      </w:r>
    </w:p>
    <w:p w14:paraId="7A73E8DD" w14:textId="77777777" w:rsidR="00061D31" w:rsidRPr="00B41272" w:rsidRDefault="00061D31" w:rsidP="00061D31">
      <w:pPr>
        <w:pStyle w:val="B2"/>
        <w:rPr>
          <w:lang w:eastAsia="zh-CN"/>
        </w:rPr>
      </w:pPr>
      <w:r w:rsidRPr="00B41272">
        <w:rPr>
          <w:lang w:eastAsia="zh-CN"/>
        </w:rPr>
        <w:t>-</w:t>
      </w:r>
      <w:r w:rsidRPr="00B41272">
        <w:rPr>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B41272">
        <w:rPr>
          <w:lang w:eastAsia="zh-CN"/>
        </w:rPr>
        <w:t>Nsmf_PDUSession_ReleaseSMContext</w:t>
      </w:r>
      <w:proofErr w:type="spellEnd"/>
      <w:r w:rsidRPr="00B41272">
        <w:rPr>
          <w:lang w:eastAsia="zh-CN"/>
        </w:rPr>
        <w:t xml:space="preserve"> service operation towards the SMF in order to release any network resources related to the PDU Session.</w:t>
      </w:r>
    </w:p>
    <w:p w14:paraId="4BB972C6" w14:textId="77777777" w:rsidR="00061D31" w:rsidRPr="00B41272" w:rsidRDefault="00061D31" w:rsidP="00061D31">
      <w:pPr>
        <w:pStyle w:val="B1"/>
      </w:pPr>
      <w:r w:rsidRPr="00B41272">
        <w:tab/>
        <w:t>If the serving AMF is changed, the new AMF shall wait until step 18 is finished with all the SMFs associated with the UE. Otherwise, steps 19 to 22 can continue in parallel to this step.</w:t>
      </w:r>
    </w:p>
    <w:p w14:paraId="247505F3" w14:textId="77777777" w:rsidR="00061D31" w:rsidRPr="00B41272" w:rsidRDefault="00061D31" w:rsidP="00061D31">
      <w:pPr>
        <w:pStyle w:val="B1"/>
      </w:pPr>
      <w:r w:rsidRPr="00B41272">
        <w:t>18.</w:t>
      </w:r>
      <w:r w:rsidRPr="00B41272">
        <w:tab/>
        <w:t>[Conditional] If the new AMF and the old AMF/N3IWF are in the same PLMN, New AMF to N3IWF: N2 AMF Mobility Request ().</w:t>
      </w:r>
    </w:p>
    <w:p w14:paraId="387203F5" w14:textId="77777777" w:rsidR="00061D31" w:rsidRPr="00B41272" w:rsidRDefault="00061D31" w:rsidP="00061D31">
      <w:pPr>
        <w:pStyle w:val="B1"/>
      </w:pPr>
      <w:r w:rsidRPr="00B41272">
        <w:rPr>
          <w:lang w:eastAsia="zh-CN"/>
        </w:rPr>
        <w:tab/>
        <w:t>If the AMF has changed and the old AMF has indicated an existing NGAP UE association towards a N3IWF and if the new AMF and the old AMF/N3IWF are in the same PLMN, the new AMF creates an NGAP UE association towards the N3IWF to which the UE is connected</w:t>
      </w:r>
      <w:r w:rsidRPr="00B41272">
        <w:t>. This automatically releases the existing NGAP UE association between the old AMF and the N3IWF</w:t>
      </w:r>
    </w:p>
    <w:p w14:paraId="090EAF31" w14:textId="77777777" w:rsidR="00061D31" w:rsidRPr="00B41272" w:rsidRDefault="00061D31" w:rsidP="00061D31">
      <w:pPr>
        <w:pStyle w:val="B1"/>
      </w:pPr>
      <w:r w:rsidRPr="00B41272">
        <w:t>19.</w:t>
      </w:r>
      <w:r w:rsidRPr="00B41272">
        <w:tab/>
        <w:t>N3IWF to new AMF: N2 AMF Mobility Response ().</w:t>
      </w:r>
    </w:p>
    <w:p w14:paraId="13638E78" w14:textId="77777777" w:rsidR="00061D31" w:rsidRPr="00B41272" w:rsidRDefault="00061D31" w:rsidP="00061D31">
      <w:pPr>
        <w:pStyle w:val="B1"/>
        <w:rPr>
          <w:lang w:eastAsia="zh-CN"/>
        </w:rPr>
      </w:pPr>
      <w:r w:rsidRPr="00B41272">
        <w:rPr>
          <w:lang w:eastAsia="zh-CN"/>
        </w:rPr>
        <w:t>19a.</w:t>
      </w:r>
      <w:r w:rsidRPr="00B41272">
        <w:rPr>
          <w:lang w:eastAsia="zh-CN"/>
        </w:rPr>
        <w:tab/>
        <w:t xml:space="preserve">[Conditional] After the new AMF receives the response message from the N3IWF in step 19, the new AMF registers with the UDM using </w:t>
      </w:r>
      <w:proofErr w:type="spellStart"/>
      <w:r w:rsidRPr="00B41272">
        <w:rPr>
          <w:lang w:eastAsia="zh-CN"/>
        </w:rPr>
        <w:t>Nudm_UECM_Registration</w:t>
      </w:r>
      <w:proofErr w:type="spellEnd"/>
      <w:r w:rsidRPr="00B41272">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B41272">
        <w:rPr>
          <w:lang w:eastAsia="zh-CN"/>
        </w:rPr>
        <w:t>Nudr_DM_Update</w:t>
      </w:r>
      <w:proofErr w:type="spellEnd"/>
      <w:r w:rsidRPr="00B41272">
        <w:rPr>
          <w:lang w:eastAsia="zh-CN"/>
        </w:rPr>
        <w:t>.</w:t>
      </w:r>
    </w:p>
    <w:p w14:paraId="6D5D56C0" w14:textId="77777777" w:rsidR="00061D31" w:rsidRPr="00B41272" w:rsidRDefault="00061D31" w:rsidP="00061D31">
      <w:pPr>
        <w:pStyle w:val="B1"/>
        <w:rPr>
          <w:lang w:eastAsia="zh-CN"/>
        </w:rPr>
      </w:pPr>
      <w:r w:rsidRPr="00B41272">
        <w:rPr>
          <w:lang w:eastAsia="zh-CN"/>
        </w:rPr>
        <w:t>19b.</w:t>
      </w:r>
      <w:r w:rsidRPr="00B41272">
        <w:rPr>
          <w:lang w:eastAsia="zh-CN"/>
        </w:rPr>
        <w:tab/>
        <w:t xml:space="preserve">[Conditional] When the UDM stores the associated Access Type (i.e. non-3GPP) together with the serving AMF as indicated in step 19a, it will cause the UDM to initiate a </w:t>
      </w:r>
      <w:proofErr w:type="spellStart"/>
      <w:r w:rsidRPr="00B41272">
        <w:rPr>
          <w:lang w:eastAsia="zh-CN"/>
        </w:rPr>
        <w:t>Nudm_UECM_DeregistrationNotification</w:t>
      </w:r>
      <w:proofErr w:type="spellEnd"/>
      <w:r w:rsidRPr="00B41272">
        <w:rPr>
          <w:lang w:eastAsia="zh-CN"/>
        </w:rPr>
        <w:t xml:space="preserve"> (see clause 5.2.3.2.2) to the old AMF corresponding to the same (i.e. non-3GPP) access. The old AMF removes the UE context for non-3GPP access.</w:t>
      </w:r>
    </w:p>
    <w:p w14:paraId="30D5F6B1" w14:textId="77777777" w:rsidR="00061D31" w:rsidRPr="00B41272" w:rsidRDefault="00061D31" w:rsidP="00061D31">
      <w:pPr>
        <w:pStyle w:val="B1"/>
        <w:rPr>
          <w:lang w:eastAsia="zh-CN"/>
        </w:rPr>
      </w:pPr>
      <w:r w:rsidRPr="00B41272">
        <w:rPr>
          <w:lang w:eastAsia="zh-CN"/>
        </w:rPr>
        <w:t>19c.</w:t>
      </w:r>
      <w:r w:rsidRPr="00B41272">
        <w:rPr>
          <w:lang w:eastAsia="zh-CN"/>
        </w:rPr>
        <w:tab/>
        <w:t xml:space="preserve">The Old AMF unsubscribes with the UDM for subscription data using </w:t>
      </w:r>
      <w:proofErr w:type="spellStart"/>
      <w:r w:rsidRPr="00B41272">
        <w:rPr>
          <w:lang w:eastAsia="zh-CN"/>
        </w:rPr>
        <w:t>Nudm_SDM_unsubscribe</w:t>
      </w:r>
      <w:proofErr w:type="spellEnd"/>
      <w:r w:rsidRPr="00B41272">
        <w:rPr>
          <w:lang w:eastAsia="zh-CN"/>
        </w:rPr>
        <w:t>.</w:t>
      </w:r>
    </w:p>
    <w:p w14:paraId="1B65B05B" w14:textId="77777777" w:rsidR="00061D31" w:rsidRPr="00B41272" w:rsidRDefault="00061D31" w:rsidP="00061D31">
      <w:pPr>
        <w:pStyle w:val="B1"/>
        <w:rPr>
          <w:lang w:eastAsia="zh-CN"/>
        </w:rPr>
      </w:pPr>
      <w:r w:rsidRPr="00B41272">
        <w:rPr>
          <w:lang w:eastAsia="zh-CN"/>
        </w:rPr>
        <w:t>20a.</w:t>
      </w:r>
      <w:r w:rsidRPr="00B41272">
        <w:rPr>
          <w:lang w:eastAsia="zh-CN"/>
        </w:rPr>
        <w:tab/>
        <w:t>Void.</w:t>
      </w:r>
    </w:p>
    <w:p w14:paraId="272B548C" w14:textId="77777777" w:rsidR="00061D31" w:rsidRPr="00B41272" w:rsidRDefault="00061D31" w:rsidP="00061D31">
      <w:pPr>
        <w:pStyle w:val="B1"/>
        <w:rPr>
          <w:ins w:id="14" w:author="Madella Mario" w:date="2019-03-29T14:40:00Z"/>
        </w:rPr>
      </w:pPr>
      <w:r w:rsidRPr="00B41272">
        <w:rPr>
          <w:lang w:eastAsia="zh-CN"/>
        </w:rPr>
        <w:t>21.</w:t>
      </w:r>
      <w:r w:rsidRPr="00B41272">
        <w:rPr>
          <w:lang w:eastAsia="zh-CN"/>
        </w:rPr>
        <w:tab/>
        <w:t xml:space="preserve">New AMF to UE: </w:t>
      </w:r>
      <w:r w:rsidRPr="00B41272">
        <w:t>Registration Accept (</w:t>
      </w:r>
      <w:r w:rsidRPr="00B41272">
        <w:rPr>
          <w:lang w:eastAsia="zh-CN"/>
        </w:rPr>
        <w:t>5G-GUTI</w:t>
      </w:r>
      <w:r w:rsidRPr="00B41272">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w:t>
      </w:r>
      <w:del w:id="15" w:author="Madella Mario2" w:date="2019-04-09T22:34:00Z">
        <w:r w:rsidRPr="00B41272" w:rsidDel="0038060C">
          <w:delText xml:space="preserve"> </w:delText>
        </w:r>
      </w:del>
      <w:r w:rsidRPr="00B41272">
        <w:t xml:space="preserve"> [List of equivalent PLMNs], Enhanced Coverage Restricted information, [Supported Network Behaviour], [Service Gap Time]). </w:t>
      </w:r>
    </w:p>
    <w:p w14:paraId="44574F42" w14:textId="77777777" w:rsidR="00061D31" w:rsidRPr="00B41272" w:rsidRDefault="00061D31" w:rsidP="00061D31">
      <w:pPr>
        <w:pStyle w:val="B1"/>
        <w:ind w:firstLine="0"/>
        <w:rPr>
          <w:ins w:id="16" w:author="Madella Mario1" w:date="2019-04-08T13:41:00Z"/>
        </w:rPr>
      </w:pPr>
      <w:ins w:id="17" w:author="Madella Mario1" w:date="2019-04-08T13:41:00Z">
        <w:r w:rsidRPr="00B41272">
          <w:t>If the Requested NSSAI does not include S-NSSAIs which map to S-NSSAIs of the HPLMN subject to Network Slice-Specific Authentication and Authori</w:t>
        </w:r>
      </w:ins>
      <w:ins w:id="18" w:author="Madella Mario2" w:date="2019-04-10T09:30:00Z">
        <w:r w:rsidRPr="00B41272">
          <w:t>z</w:t>
        </w:r>
      </w:ins>
      <w:ins w:id="19" w:author="Madella Mario1" w:date="2019-04-08T13:41:00Z">
        <w:r w:rsidRPr="00B41272">
          <w:t xml:space="preserve">ation and the AMF determines that no S-NSSAI can be provided in </w:t>
        </w:r>
        <w:r w:rsidRPr="00B41272">
          <w:lastRenderedPageBreak/>
          <w:t>the Allowed NSSAI for the UE in the current UE’s Tracking Area and if no default S-NSSAI</w:t>
        </w:r>
      </w:ins>
      <w:ins w:id="20" w:author="Madella Mario1" w:date="2019-04-08T13:43:00Z">
        <w:r w:rsidRPr="00B41272">
          <w:t>(s)</w:t>
        </w:r>
      </w:ins>
      <w:ins w:id="21" w:author="Madella Mario1" w:date="2019-04-08T13:41:00Z">
        <w:r w:rsidRPr="00B41272">
          <w:t xml:space="preserve"> not yet </w:t>
        </w:r>
      </w:ins>
      <w:ins w:id="22" w:author="Madella Mario1" w:date="2019-04-08T18:50:00Z">
        <w:r w:rsidRPr="00B41272">
          <w:t>involved in</w:t>
        </w:r>
      </w:ins>
      <w:ins w:id="23" w:author="Madella Mario1" w:date="2019-04-08T13:41:00Z">
        <w:r w:rsidRPr="00B41272">
          <w:t xml:space="preserve"> th</w:t>
        </w:r>
      </w:ins>
      <w:ins w:id="24" w:author="Madella Mario1" w:date="2019-04-08T18:50:00Z">
        <w:r w:rsidRPr="00B41272">
          <w:t>e current</w:t>
        </w:r>
      </w:ins>
      <w:ins w:id="25" w:author="Madella Mario1" w:date="2019-04-08T13:41:00Z">
        <w:r w:rsidRPr="00B41272">
          <w:t xml:space="preserve"> UE Registration</w:t>
        </w:r>
      </w:ins>
      <w:ins w:id="26" w:author="Madella Mario1" w:date="2019-04-08T13:47:00Z">
        <w:r w:rsidRPr="00B41272">
          <w:t xml:space="preserve"> </w:t>
        </w:r>
      </w:ins>
      <w:ins w:id="27" w:author="Madella Mario1" w:date="2019-04-08T18:50:00Z">
        <w:r w:rsidRPr="00B41272">
          <w:t xml:space="preserve">procedure </w:t>
        </w:r>
      </w:ins>
      <w:ins w:id="28" w:author="Madella Mario1" w:date="2019-04-08T13:47:00Z">
        <w:r w:rsidRPr="00B41272">
          <w:t xml:space="preserve">could be </w:t>
        </w:r>
      </w:ins>
      <w:ins w:id="29" w:author="Madella Mario1" w:date="2019-04-08T19:37:00Z">
        <w:r w:rsidRPr="00B41272">
          <w:t xml:space="preserve">further </w:t>
        </w:r>
      </w:ins>
      <w:ins w:id="30" w:author="Madella Mario1" w:date="2019-04-08T13:47:00Z">
        <w:r w:rsidRPr="00B41272">
          <w:t>considered</w:t>
        </w:r>
      </w:ins>
      <w:ins w:id="31" w:author="Madella Mario1" w:date="2019-04-08T13:41:00Z">
        <w:r w:rsidRPr="00B41272">
          <w:t xml:space="preserve">, the AMF </w:t>
        </w:r>
      </w:ins>
      <w:ins w:id="32" w:author="Madella Mario1" w:date="2019-04-08T19:29:00Z">
        <w:r w:rsidRPr="00B41272">
          <w:t xml:space="preserve">shall </w:t>
        </w:r>
      </w:ins>
      <w:ins w:id="33" w:author="Madella Mario1" w:date="2019-04-08T13:41:00Z">
        <w:r w:rsidRPr="00B41272">
          <w:t xml:space="preserve">reject the UE Registration and </w:t>
        </w:r>
      </w:ins>
      <w:ins w:id="34" w:author="Madella Mario1" w:date="2019-04-08T19:29:00Z">
        <w:r w:rsidRPr="00B41272">
          <w:t xml:space="preserve">shall </w:t>
        </w:r>
      </w:ins>
      <w:ins w:id="35" w:author="Madella Mario1" w:date="2019-04-08T13:41:00Z">
        <w:r w:rsidRPr="00B41272">
          <w:t xml:space="preserve">include in the rejection message the list of Rejected S-NSSAIs, each of them with the appropriate rejection cause </w:t>
        </w:r>
      </w:ins>
      <w:ins w:id="36" w:author="Madella Mario2" w:date="2019-04-11T07:18:00Z">
        <w:r w:rsidRPr="00B41272">
          <w:t>value</w:t>
        </w:r>
      </w:ins>
      <w:ins w:id="37" w:author="Madella Mario1" w:date="2019-04-08T13:41:00Z">
        <w:r w:rsidRPr="00B41272">
          <w:t>.</w:t>
        </w:r>
      </w:ins>
    </w:p>
    <w:p w14:paraId="64886CFE" w14:textId="2234AFD7" w:rsidR="00061D31" w:rsidRPr="00B41272" w:rsidRDefault="00061D31" w:rsidP="00061D31">
      <w:pPr>
        <w:pStyle w:val="B1"/>
        <w:ind w:firstLine="0"/>
        <w:rPr>
          <w:ins w:id="38" w:author="Madella Mario2" w:date="2019-04-09T22:38:00Z"/>
        </w:rPr>
      </w:pPr>
      <w:r w:rsidRPr="00B41272">
        <w:t>The Allowed NSSAI for the Access Type for the UE is included in the N2 message carrying the Registration Accept message.</w:t>
      </w:r>
      <w:ins w:id="39" w:author="QC-SA2132" w:date="2019-03-07T08:10:00Z">
        <w:r w:rsidRPr="00B41272">
          <w:t xml:space="preserve"> The Allowed NSSAI contains only S-NSSAIs that do not require, based on subscription information, Network Slice-Specific Authentication</w:t>
        </w:r>
      </w:ins>
      <w:ins w:id="40" w:author="Madella Mario" w:date="2019-04-01T17:06:00Z">
        <w:r w:rsidRPr="00B41272">
          <w:t xml:space="preserve"> and Authori</w:t>
        </w:r>
      </w:ins>
      <w:ins w:id="41" w:author="Madella Mario2" w:date="2019-04-10T09:30:00Z">
        <w:r w:rsidRPr="00B41272">
          <w:t>z</w:t>
        </w:r>
      </w:ins>
      <w:ins w:id="42" w:author="Madella Mario" w:date="2019-04-01T17:06:00Z">
        <w:r w:rsidRPr="00B41272">
          <w:t>ation</w:t>
        </w:r>
      </w:ins>
      <w:ins w:id="43" w:author="QC-SA2132" w:date="2019-03-07T08:10:00Z">
        <w:r w:rsidRPr="00B41272">
          <w:t xml:space="preserve">, or </w:t>
        </w:r>
      </w:ins>
      <w:ins w:id="44" w:author="InterDigital" w:date="2019-05-17T03:33:00Z">
        <w:r w:rsidR="008C0F6E" w:rsidRPr="00B41272">
          <w:t xml:space="preserve">based on the UE Context in the AMF, those S-NSSAIs </w:t>
        </w:r>
      </w:ins>
      <w:ins w:id="45" w:author="QC-SA2132" w:date="2019-03-07T08:10:00Z">
        <w:r w:rsidRPr="00B41272">
          <w:t xml:space="preserve">for which Network Slice-Specific Authentication </w:t>
        </w:r>
      </w:ins>
      <w:ins w:id="46" w:author="Madella Mario" w:date="2019-04-01T17:06:00Z">
        <w:r w:rsidRPr="00B41272">
          <w:t>and Authori</w:t>
        </w:r>
      </w:ins>
      <w:ins w:id="47" w:author="Madella Mario2" w:date="2019-04-10T09:30:00Z">
        <w:r w:rsidRPr="00B41272">
          <w:t>z</w:t>
        </w:r>
      </w:ins>
      <w:ins w:id="48" w:author="Madella Mario" w:date="2019-04-01T17:06:00Z">
        <w:r w:rsidRPr="00B41272">
          <w:t xml:space="preserve">ation </w:t>
        </w:r>
      </w:ins>
      <w:ins w:id="49" w:author="QC-SA2132" w:date="2019-03-07T08:10:00Z">
        <w:r w:rsidRPr="00B41272">
          <w:t xml:space="preserve">previously succeeded </w:t>
        </w:r>
        <w:del w:id="50" w:author="InterDigital" w:date="2019-05-17T03:34:00Z">
          <w:r w:rsidRPr="00B41272" w:rsidDel="008C0F6E">
            <w:delText xml:space="preserve">based on the </w:delText>
          </w:r>
          <w:r w:rsidRPr="00B41272" w:rsidDel="008C0F6E">
            <w:rPr>
              <w:lang w:eastAsia="zh-CN"/>
            </w:rPr>
            <w:delText>UE Context in AMF</w:delText>
          </w:r>
        </w:del>
      </w:ins>
      <w:ins w:id="51" w:author="InterDigital" w:date="2019-05-17T03:34:00Z">
        <w:r w:rsidR="008C0F6E" w:rsidRPr="00B41272">
          <w:rPr>
            <w:lang w:eastAsia="zh-CN"/>
          </w:rPr>
          <w:t>, regardless of the Access Type</w:t>
        </w:r>
      </w:ins>
      <w:ins w:id="52" w:author="QC-SA2132" w:date="2019-03-07T08:10:00Z">
        <w:r w:rsidRPr="00B41272">
          <w:t>.</w:t>
        </w:r>
      </w:ins>
      <w:ins w:id="53" w:author="QC-SA2132" w:date="2019-03-11T11:35:00Z">
        <w:r w:rsidRPr="00B41272">
          <w:t xml:space="preserve"> </w:t>
        </w:r>
      </w:ins>
    </w:p>
    <w:p w14:paraId="60CA3A31" w14:textId="2CE4908B" w:rsidR="00061D31" w:rsidRPr="00B41272" w:rsidRDefault="00061D31" w:rsidP="00061D31">
      <w:pPr>
        <w:pStyle w:val="B1"/>
        <w:ind w:firstLine="0"/>
        <w:rPr>
          <w:ins w:id="54" w:author="Madella Mario2" w:date="2019-04-09T22:36:00Z"/>
        </w:rPr>
      </w:pPr>
      <w:ins w:id="55" w:author="Madella Mario2" w:date="2019-04-09T22:36:00Z">
        <w:r w:rsidRPr="00B41272">
          <w:t>If the UE has indicated its support for Network Slice-Specific Authentication and Authori</w:t>
        </w:r>
      </w:ins>
      <w:ins w:id="56" w:author="Madella Mario2" w:date="2019-04-10T09:31:00Z">
        <w:r w:rsidRPr="00B41272">
          <w:t>z</w:t>
        </w:r>
      </w:ins>
      <w:ins w:id="57" w:author="Madella Mario2" w:date="2019-04-09T22:36:00Z">
        <w:r w:rsidRPr="00B41272">
          <w:t>ation procedure in the UE MM Core Network Capability in the Registration Request, the list of r</w:t>
        </w:r>
        <w:r w:rsidRPr="00B41272">
          <w:rPr>
            <w:lang w:eastAsia="zh-CN"/>
          </w:rPr>
          <w:t xml:space="preserve">ejected NSSAIs </w:t>
        </w:r>
      </w:ins>
      <w:ins w:id="58" w:author="Madella Mario2" w:date="2019-04-09T22:38:00Z">
        <w:r w:rsidRPr="00B41272">
          <w:rPr>
            <w:lang w:eastAsia="zh-CN"/>
          </w:rPr>
          <w:t>shall</w:t>
        </w:r>
      </w:ins>
      <w:ins w:id="59" w:author="Madella Mario2" w:date="2019-04-09T22:46:00Z">
        <w:r w:rsidRPr="00B41272">
          <w:rPr>
            <w:lang w:eastAsia="zh-CN"/>
          </w:rPr>
          <w:t xml:space="preserve"> also</w:t>
        </w:r>
      </w:ins>
      <w:ins w:id="60" w:author="Madella Mario2" w:date="2019-04-09T22:38:00Z">
        <w:r w:rsidRPr="00B41272">
          <w:rPr>
            <w:lang w:eastAsia="zh-CN"/>
          </w:rPr>
          <w:t xml:space="preserve"> include</w:t>
        </w:r>
        <w:r w:rsidRPr="00B41272">
          <w:t xml:space="preserve"> </w:t>
        </w:r>
      </w:ins>
      <w:ins w:id="61" w:author="Madella Mario2" w:date="2019-04-09T22:39:00Z">
        <w:r w:rsidRPr="00B41272">
          <w:t>t</w:t>
        </w:r>
      </w:ins>
      <w:ins w:id="62" w:author="Madella Mario2" w:date="2019-04-09T22:37:00Z">
        <w:r w:rsidRPr="00B41272">
          <w:t>he</w:t>
        </w:r>
        <w:r w:rsidRPr="00B41272">
          <w:rPr>
            <w:lang w:eastAsia="zh-CN"/>
          </w:rPr>
          <w:t xml:space="preserve"> S-NSSAIs</w:t>
        </w:r>
      </w:ins>
      <w:ins w:id="63" w:author="Madella Mario2" w:date="2019-04-09T22:44:00Z">
        <w:r w:rsidRPr="00B41272">
          <w:t xml:space="preserve"> that map to an S-NSSAI of the HPLMN which in the subscription information has indication that it is subject to Network Slice-Specific Authentication and Authori</w:t>
        </w:r>
      </w:ins>
      <w:ins w:id="64" w:author="Madella Mario2" w:date="2019-04-10T09:31:00Z">
        <w:r w:rsidRPr="00B41272">
          <w:t>z</w:t>
        </w:r>
      </w:ins>
      <w:ins w:id="65" w:author="Madella Mario2" w:date="2019-04-09T22:44:00Z">
        <w:r w:rsidRPr="00B41272">
          <w:t>ation</w:t>
        </w:r>
      </w:ins>
      <w:ins w:id="66" w:author="Madella Mario2" w:date="2019-04-09T22:45:00Z">
        <w:r w:rsidRPr="00B41272">
          <w:t>.</w:t>
        </w:r>
      </w:ins>
      <w:ins w:id="67" w:author="Madella Mario2" w:date="2019-04-09T22:44:00Z">
        <w:r w:rsidRPr="00B41272">
          <w:rPr>
            <w:lang w:eastAsia="zh-CN"/>
          </w:rPr>
          <w:t xml:space="preserve"> </w:t>
        </w:r>
      </w:ins>
      <w:ins w:id="68" w:author="Madella Mario2" w:date="2019-04-09T22:45:00Z">
        <w:r w:rsidRPr="00B41272">
          <w:rPr>
            <w:lang w:eastAsia="zh-CN"/>
          </w:rPr>
          <w:t>For those S-NSSAIs the</w:t>
        </w:r>
      </w:ins>
      <w:ins w:id="69" w:author="Madella Mario2" w:date="2019-04-09T22:37:00Z">
        <w:r w:rsidRPr="00B41272">
          <w:rPr>
            <w:lang w:eastAsia="zh-CN"/>
          </w:rPr>
          <w:t xml:space="preserve"> </w:t>
        </w:r>
      </w:ins>
      <w:ins w:id="70" w:author="Madella Mario2" w:date="2019-04-09T22:48:00Z">
        <w:r w:rsidRPr="00B41272">
          <w:rPr>
            <w:lang w:eastAsia="zh-CN"/>
          </w:rPr>
          <w:t xml:space="preserve">rejection </w:t>
        </w:r>
      </w:ins>
      <w:ins w:id="71" w:author="Madella Mario2" w:date="2019-04-09T22:37:00Z">
        <w:r w:rsidRPr="00B41272">
          <w:rPr>
            <w:lang w:eastAsia="zh-CN"/>
          </w:rPr>
          <w:t xml:space="preserve">cause </w:t>
        </w:r>
      </w:ins>
      <w:ins w:id="72" w:author="Madella Mario2" w:date="2019-04-11T07:18:00Z">
        <w:r w:rsidRPr="00B41272">
          <w:rPr>
            <w:lang w:eastAsia="zh-CN"/>
          </w:rPr>
          <w:t>value</w:t>
        </w:r>
      </w:ins>
      <w:ins w:id="73" w:author="Madella Mario2" w:date="2019-04-09T22:37:00Z">
        <w:r w:rsidRPr="00B41272">
          <w:rPr>
            <w:lang w:eastAsia="zh-CN"/>
          </w:rPr>
          <w:t xml:space="preserve"> </w:t>
        </w:r>
      </w:ins>
      <w:ins w:id="74" w:author="Madella Mario2" w:date="2019-04-09T22:48:00Z">
        <w:r w:rsidRPr="00B41272">
          <w:rPr>
            <w:lang w:eastAsia="zh-CN"/>
          </w:rPr>
          <w:t>indicates</w:t>
        </w:r>
      </w:ins>
      <w:ins w:id="75" w:author="Madella Mario2" w:date="2019-04-09T22:37:00Z">
        <w:r w:rsidRPr="00B41272">
          <w:rPr>
            <w:lang w:eastAsia="zh-CN"/>
          </w:rPr>
          <w:t xml:space="preserve"> pending Network Slice-Specific Authentication and Authori</w:t>
        </w:r>
      </w:ins>
      <w:ins w:id="76" w:author="Madella Mario2" w:date="2019-04-10T09:31:00Z">
        <w:r w:rsidRPr="00B41272">
          <w:rPr>
            <w:lang w:eastAsia="zh-CN"/>
          </w:rPr>
          <w:t>z</w:t>
        </w:r>
      </w:ins>
      <w:ins w:id="77" w:author="Madella Mario2" w:date="2019-04-09T22:37:00Z">
        <w:r w:rsidRPr="00B41272">
          <w:rPr>
            <w:lang w:eastAsia="zh-CN"/>
          </w:rPr>
          <w:t xml:space="preserve">ation. </w:t>
        </w:r>
      </w:ins>
      <w:ins w:id="78" w:author="Madella Mario2" w:date="2019-04-09T22:50:00Z">
        <w:r w:rsidRPr="00B41272">
          <w:t xml:space="preserve">In such case, the AMF then shall trigger </w:t>
        </w:r>
        <w:r w:rsidRPr="00B41272">
          <w:rPr>
            <w:lang w:val="en-CA"/>
          </w:rPr>
          <w:t xml:space="preserve">at step 25 </w:t>
        </w:r>
        <w:r w:rsidRPr="00B41272">
          <w:t>the Network Slice-Specific Authentication and Authori</w:t>
        </w:r>
      </w:ins>
      <w:ins w:id="79" w:author="Madella Mario2" w:date="2019-04-10T09:31:00Z">
        <w:r w:rsidRPr="00B41272">
          <w:t>z</w:t>
        </w:r>
      </w:ins>
      <w:ins w:id="80" w:author="Madella Mario2" w:date="2019-04-09T22:50:00Z">
        <w:r w:rsidRPr="00B41272">
          <w:t>ation procedure,</w:t>
        </w:r>
        <w:r w:rsidRPr="00B41272">
          <w:rPr>
            <w:lang w:val="en-CA"/>
          </w:rPr>
          <w:t xml:space="preserve"> specified in clause 4.2.x.2</w:t>
        </w:r>
      </w:ins>
      <w:ins w:id="81" w:author="InterDigital" w:date="2019-05-17T03:36:00Z">
        <w:r w:rsidR="008C0F6E" w:rsidRPr="00B41272">
          <w:rPr>
            <w:lang w:val="en-CA"/>
          </w:rPr>
          <w:t xml:space="preserve">, </w:t>
        </w:r>
        <w:r w:rsidR="008C0F6E" w:rsidRPr="00B41272">
          <w:rPr>
            <w:lang w:val="en-US" w:eastAsia="zh-CN"/>
          </w:rPr>
          <w:t>except, based on Network policies, for those S-NSSAIs for which Network Slice-Specific Authentication and Authorization have already been initiated on another Access Type for the same S-NSSAI(s).</w:t>
        </w:r>
      </w:ins>
      <w:ins w:id="82" w:author="Madella Mario2" w:date="2019-04-09T22:50:00Z">
        <w:r w:rsidRPr="00B41272">
          <w:rPr>
            <w:lang w:val="en-CA"/>
          </w:rPr>
          <w:t xml:space="preserve">. </w:t>
        </w:r>
      </w:ins>
      <w:ins w:id="83" w:author="Madella Mario2" w:date="2019-04-09T22:37:00Z">
        <w:r w:rsidRPr="00B41272">
          <w:rPr>
            <w:lang w:eastAsia="zh-CN"/>
          </w:rPr>
          <w:t>The UE shall not attempt re-registration with th</w:t>
        </w:r>
      </w:ins>
      <w:ins w:id="84" w:author="Madella Mario2" w:date="2019-04-09T22:47:00Z">
        <w:r w:rsidRPr="00B41272">
          <w:rPr>
            <w:lang w:eastAsia="zh-CN"/>
          </w:rPr>
          <w:t>e</w:t>
        </w:r>
      </w:ins>
      <w:ins w:id="85" w:author="Madella Mario2" w:date="2019-04-09T22:37:00Z">
        <w:r w:rsidRPr="00B41272">
          <w:rPr>
            <w:lang w:eastAsia="zh-CN"/>
          </w:rPr>
          <w:t xml:space="preserve"> S-NSSAIs included in the list of Rejected S-NSSAIs with a </w:t>
        </w:r>
      </w:ins>
      <w:ins w:id="86" w:author="Madella Mario2" w:date="2019-04-11T07:18:00Z">
        <w:r w:rsidRPr="00B41272">
          <w:rPr>
            <w:lang w:eastAsia="zh-CN"/>
          </w:rPr>
          <w:t xml:space="preserve">rejection </w:t>
        </w:r>
      </w:ins>
      <w:ins w:id="87" w:author="Madella Mario2" w:date="2019-04-09T22:37:00Z">
        <w:r w:rsidRPr="00B41272">
          <w:rPr>
            <w:lang w:eastAsia="zh-CN"/>
          </w:rPr>
          <w:t xml:space="preserve">cause </w:t>
        </w:r>
      </w:ins>
      <w:ins w:id="88" w:author="Madella Mario2" w:date="2019-04-11T07:18:00Z">
        <w:r w:rsidRPr="00B41272">
          <w:rPr>
            <w:lang w:eastAsia="zh-CN"/>
          </w:rPr>
          <w:t>value</w:t>
        </w:r>
      </w:ins>
      <w:ins w:id="89" w:author="Madella Mario2" w:date="2019-04-09T22:37:00Z">
        <w:r w:rsidRPr="00B41272">
          <w:rPr>
            <w:lang w:eastAsia="zh-CN"/>
          </w:rPr>
          <w:t xml:space="preserve"> indicating pending Network Slice-Specific Authentication and Authori</w:t>
        </w:r>
      </w:ins>
      <w:ins w:id="90" w:author="Madella Mario2" w:date="2019-04-10T09:31:00Z">
        <w:r w:rsidRPr="00B41272">
          <w:rPr>
            <w:lang w:eastAsia="zh-CN"/>
          </w:rPr>
          <w:t>z</w:t>
        </w:r>
      </w:ins>
      <w:ins w:id="91" w:author="Madella Mario2" w:date="2019-04-09T22:37:00Z">
        <w:r w:rsidRPr="00B41272">
          <w:rPr>
            <w:lang w:eastAsia="zh-CN"/>
          </w:rPr>
          <w:t>ation, until the Network Slice-Specific Authentication and Authori</w:t>
        </w:r>
      </w:ins>
      <w:ins w:id="92" w:author="Madella Mario2" w:date="2019-04-10T09:31:00Z">
        <w:r w:rsidRPr="00B41272">
          <w:rPr>
            <w:lang w:eastAsia="zh-CN"/>
          </w:rPr>
          <w:t>z</w:t>
        </w:r>
      </w:ins>
      <w:ins w:id="93" w:author="Madella Mario2" w:date="2019-04-09T22:37:00Z">
        <w:r w:rsidRPr="00B41272">
          <w:rPr>
            <w:lang w:eastAsia="zh-CN"/>
          </w:rPr>
          <w:t>ation procedure has been completed</w:t>
        </w:r>
      </w:ins>
      <w:ins w:id="94" w:author="InterDigital" w:date="2019-05-17T03:43:00Z">
        <w:r w:rsidR="008830F7" w:rsidRPr="00B41272">
          <w:rPr>
            <w:lang w:eastAsia="zh-CN"/>
            <w:rPrChange w:id="95" w:author="InterDigital" w:date="2019-05-17T03:43:00Z">
              <w:rPr>
                <w:lang w:eastAsia="zh-CN"/>
              </w:rPr>
            </w:rPrChange>
          </w:rPr>
          <w:t>, regardless of the Access Type</w:t>
        </w:r>
      </w:ins>
      <w:ins w:id="96" w:author="Madella Mario2" w:date="2019-04-09T22:36:00Z">
        <w:r w:rsidRPr="00B41272">
          <w:rPr>
            <w:lang w:eastAsia="zh-CN"/>
          </w:rPr>
          <w:t>.</w:t>
        </w:r>
      </w:ins>
    </w:p>
    <w:p w14:paraId="4927558C" w14:textId="77777777" w:rsidR="00061D31" w:rsidRPr="00B41272" w:rsidRDefault="00061D31" w:rsidP="00061D31">
      <w:pPr>
        <w:pStyle w:val="B1"/>
        <w:ind w:firstLine="0"/>
      </w:pPr>
      <w:ins w:id="97" w:author="QC-SA2132" w:date="2019-03-11T11:35:00Z">
        <w:r w:rsidRPr="00B41272">
          <w:t xml:space="preserve">If no S-NSSAI </w:t>
        </w:r>
      </w:ins>
      <w:ins w:id="98" w:author="QC-SA2132" w:date="2019-03-11T11:36:00Z">
        <w:r w:rsidRPr="00B41272">
          <w:t>can be provided in the Allowed NSSAI because</w:t>
        </w:r>
      </w:ins>
    </w:p>
    <w:p w14:paraId="0509BD58" w14:textId="77777777" w:rsidR="00061D31" w:rsidRPr="00B41272" w:rsidRDefault="00061D31" w:rsidP="00061D31">
      <w:pPr>
        <w:pStyle w:val="B2"/>
        <w:rPr>
          <w:ins w:id="99" w:author="Madella Mario" w:date="2019-03-29T15:28:00Z"/>
        </w:rPr>
      </w:pPr>
      <w:ins w:id="100" w:author="Madella Mario" w:date="2019-03-29T15:27:00Z">
        <w:r w:rsidRPr="00B41272">
          <w:t>-</w:t>
        </w:r>
        <w:r w:rsidRPr="00B41272">
          <w:tab/>
        </w:r>
      </w:ins>
      <w:ins w:id="101" w:author="Madella Mario" w:date="2019-04-01T17:01:00Z">
        <w:r w:rsidRPr="00B41272">
          <w:t>all the S-NSSAI(s) in the Requested NSSAI are to be subject to Network Slice-Specific Authentication and Authori</w:t>
        </w:r>
      </w:ins>
      <w:ins w:id="102" w:author="Madella Mario2" w:date="2019-04-10T09:31:00Z">
        <w:r w:rsidRPr="00B41272">
          <w:t>z</w:t>
        </w:r>
      </w:ins>
      <w:ins w:id="103" w:author="Madella Mario" w:date="2019-04-01T17:01:00Z">
        <w:r w:rsidRPr="00B41272">
          <w:t>ation; or</w:t>
        </w:r>
      </w:ins>
    </w:p>
    <w:p w14:paraId="61B19882" w14:textId="77777777" w:rsidR="00061D31" w:rsidRPr="00B41272" w:rsidRDefault="00061D31" w:rsidP="00061D31">
      <w:pPr>
        <w:pStyle w:val="B2"/>
        <w:rPr>
          <w:ins w:id="104" w:author="Madella Mario" w:date="2019-03-29T15:28:00Z"/>
        </w:rPr>
      </w:pPr>
      <w:ins w:id="105" w:author="Madella Mario" w:date="2019-03-29T15:28:00Z">
        <w:r w:rsidRPr="00B41272">
          <w:t>-</w:t>
        </w:r>
        <w:r w:rsidRPr="00B41272">
          <w:tab/>
        </w:r>
      </w:ins>
      <w:ins w:id="106" w:author="Madella Mario2" w:date="2019-04-10T09:06:00Z">
        <w:r w:rsidRPr="00B41272">
          <w:t>no Requested NSSAI was provided or none of the S-NSSAIs in the Requested NSSAI matches any of the Subscribed S-NSSAIs, and all the S-NSSAI(s) marked as default in the Subscribed S-NSSAIs are to be subject to Network Slice-Specific Authentication and Authori</w:t>
        </w:r>
      </w:ins>
      <w:ins w:id="107" w:author="Madella Mario2" w:date="2019-04-10T09:31:00Z">
        <w:r w:rsidRPr="00B41272">
          <w:t>z</w:t>
        </w:r>
      </w:ins>
      <w:ins w:id="108" w:author="Madella Mario2" w:date="2019-04-10T09:06:00Z">
        <w:r w:rsidRPr="00B41272">
          <w:t>ation</w:t>
        </w:r>
      </w:ins>
    </w:p>
    <w:p w14:paraId="75348E43" w14:textId="77777777" w:rsidR="00061D31" w:rsidRPr="00B41272" w:rsidRDefault="00061D31" w:rsidP="00061D31">
      <w:pPr>
        <w:pStyle w:val="B1"/>
        <w:ind w:firstLine="0"/>
        <w:rPr>
          <w:ins w:id="109" w:author="QC-SA2132" w:date="2019-03-11T11:39:00Z"/>
        </w:rPr>
      </w:pPr>
      <w:ins w:id="110" w:author="QC-SA2132" w:date="2019-03-11T11:36:00Z">
        <w:r w:rsidRPr="00B41272">
          <w:t xml:space="preserve">the AMF </w:t>
        </w:r>
      </w:ins>
      <w:ins w:id="111" w:author="Madella Mario1" w:date="2019-04-08T19:30:00Z">
        <w:r w:rsidRPr="00B41272">
          <w:t xml:space="preserve">shall </w:t>
        </w:r>
      </w:ins>
      <w:ins w:id="112" w:author="QC-SA2132" w:date="2019-03-11T11:36:00Z">
        <w:r w:rsidRPr="00B41272">
          <w:t>provide an empty Allowed NSSAI.</w:t>
        </w:r>
      </w:ins>
      <w:ins w:id="113" w:author="QC-SA2132" w:date="2019-03-11T11:40:00Z">
        <w:r w:rsidRPr="00B41272">
          <w:t xml:space="preserve"> Upon receiving an empty Allowed NSSAI, </w:t>
        </w:r>
      </w:ins>
      <w:ins w:id="114" w:author="Madella Mario" w:date="2019-04-01T17:03:00Z">
        <w:r w:rsidRPr="00B41272">
          <w:rPr>
            <w:lang w:eastAsia="zh-CN"/>
          </w:rPr>
          <w:t xml:space="preserve">the UE </w:t>
        </w:r>
      </w:ins>
      <w:ins w:id="115" w:author="Madella Mario" w:date="2019-04-01T17:44:00Z">
        <w:r w:rsidRPr="00B41272">
          <w:rPr>
            <w:lang w:eastAsia="zh-CN"/>
          </w:rPr>
          <w:t xml:space="preserve">is registered in the PLMN but </w:t>
        </w:r>
      </w:ins>
      <w:ins w:id="116" w:author="Madella Mario" w:date="2019-04-01T17:03:00Z">
        <w:r w:rsidRPr="00B41272">
          <w:rPr>
            <w:lang w:eastAsia="zh-CN"/>
          </w:rPr>
          <w:t>shall wait for the completion of the Network Slice-Specific Authentication and Authori</w:t>
        </w:r>
      </w:ins>
      <w:ins w:id="117" w:author="Madella Mario2" w:date="2019-04-10T09:32:00Z">
        <w:r w:rsidRPr="00B41272">
          <w:rPr>
            <w:lang w:eastAsia="zh-CN"/>
          </w:rPr>
          <w:t>z</w:t>
        </w:r>
      </w:ins>
      <w:ins w:id="118" w:author="Madella Mario" w:date="2019-04-01T17:03:00Z">
        <w:r w:rsidRPr="00B41272">
          <w:rPr>
            <w:lang w:eastAsia="zh-CN"/>
          </w:rPr>
          <w:t>ation</w:t>
        </w:r>
      </w:ins>
      <w:ins w:id="119" w:author="Madella Mario" w:date="2019-04-02T03:48:00Z">
        <w:r w:rsidRPr="00B41272">
          <w:rPr>
            <w:lang w:eastAsia="zh-CN"/>
          </w:rPr>
          <w:t xml:space="preserve"> procedure</w:t>
        </w:r>
      </w:ins>
      <w:ins w:id="120" w:author="Madella Mario" w:date="2019-04-01T17:03:00Z">
        <w:r w:rsidRPr="00B41272">
          <w:t xml:space="preserve"> without attempting to use any service provided by the PLMN</w:t>
        </w:r>
      </w:ins>
      <w:ins w:id="121" w:author="Madella Mario" w:date="2019-04-02T08:09:00Z">
        <w:r w:rsidRPr="00B41272">
          <w:t xml:space="preserve"> except emergency services</w:t>
        </w:r>
      </w:ins>
      <w:ins w:id="122" w:author="Madella Mario1" w:date="2019-04-09T16:55:00Z">
        <w:r w:rsidRPr="00B41272">
          <w:t xml:space="preserve"> (the AMF assigns the Tracking Areas of the Registration Area as a Non-Allowed Area)</w:t>
        </w:r>
      </w:ins>
      <w:ins w:id="123" w:author="Madella Mario" w:date="2019-04-01T17:03:00Z">
        <w:r w:rsidRPr="00B41272">
          <w:rPr>
            <w:lang w:eastAsia="zh-CN"/>
          </w:rPr>
          <w:t>.</w:t>
        </w:r>
      </w:ins>
    </w:p>
    <w:p w14:paraId="7C4294C6" w14:textId="77777777" w:rsidR="00061D31" w:rsidRPr="00B41272" w:rsidRDefault="00061D31" w:rsidP="00061D31">
      <w:pPr>
        <w:pStyle w:val="EditorsNote"/>
        <w:ind w:left="1560" w:hanging="1276"/>
        <w:rPr>
          <w:ins w:id="124" w:author="Madella Mario2" w:date="2019-04-10T09:06:00Z"/>
          <w:lang w:val="x-none"/>
        </w:rPr>
      </w:pPr>
      <w:ins w:id="125" w:author="Madella Mario2" w:date="2019-04-10T09:06:00Z">
        <w:r w:rsidRPr="00B41272">
          <w:rPr>
            <w:lang w:val="x-none"/>
          </w:rPr>
          <w:t>Editor's note:</w:t>
        </w:r>
        <w:r w:rsidRPr="00B41272">
          <w:rPr>
            <w:lang w:val="x-none"/>
          </w:rPr>
          <w:tab/>
          <w:t>Mechanisms to prevent the UE from waiting indefinitely for the completion of Slice-Specific Authentication and Authorization are defined in Stage 3 specifications.</w:t>
        </w:r>
      </w:ins>
    </w:p>
    <w:p w14:paraId="21527AA0" w14:textId="77777777" w:rsidR="00061D31" w:rsidRPr="00B41272" w:rsidRDefault="00061D31" w:rsidP="00061D31">
      <w:pPr>
        <w:pStyle w:val="B1"/>
      </w:pPr>
      <w:r w:rsidRPr="00B41272">
        <w:tab/>
        <w:t xml:space="preserve">The AMF sends a Registration Accept message to the UE indicating that the Registration Request has been accepted. </w:t>
      </w:r>
      <w:r w:rsidRPr="00B41272">
        <w:rPr>
          <w:lang w:eastAsia="zh-CN"/>
        </w:rPr>
        <w:t>5G-GUTI</w:t>
      </w:r>
      <w:r w:rsidRPr="00B41272">
        <w:t xml:space="preserve"> is included if the AMF allocates a new </w:t>
      </w:r>
      <w:r w:rsidRPr="00B41272">
        <w:rPr>
          <w:lang w:eastAsia="zh-CN"/>
        </w:rPr>
        <w:t>5G-GUTI</w:t>
      </w:r>
      <w:r w:rsidRPr="00B41272">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B41272" w:rsidDel="00ED2F2F">
        <w:t xml:space="preserve"> </w:t>
      </w:r>
      <w:r w:rsidRPr="00B41272">
        <w:t>in the received PDU Session status</w:t>
      </w:r>
      <w:r w:rsidRPr="00B41272">
        <w:rPr>
          <w:lang w:val="en-CA"/>
        </w:rPr>
        <w:t xml:space="preserve">. If the AMF invokes the </w:t>
      </w:r>
      <w:proofErr w:type="spellStart"/>
      <w:r w:rsidRPr="00B41272">
        <w:rPr>
          <w:lang w:val="en-CA"/>
        </w:rPr>
        <w:t>Nsmf_PDUSession_UpdateSMContext</w:t>
      </w:r>
      <w:proofErr w:type="spellEnd"/>
      <w:r w:rsidRPr="00B41272">
        <w:rPr>
          <w:lang w:val="en-CA"/>
        </w:rPr>
        <w:t xml:space="preserve"> procedure for UP activation of PDU Session(s) in step 18 and receives rejection from the SMF, then the AMF indicates to the UE the PDU Session ID and the cause why the User Plane resources were not activated. </w:t>
      </w:r>
      <w:r w:rsidRPr="00B41272">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B41272">
        <w:t xml:space="preserve"> If the PDU Session status information was in the Registration Request, the AMF shall indicate the PDU Session status to the UE.</w:t>
      </w:r>
    </w:p>
    <w:p w14:paraId="743707FD" w14:textId="77777777" w:rsidR="00061D31" w:rsidRPr="00B41272" w:rsidRDefault="00061D31" w:rsidP="00061D31">
      <w:pPr>
        <w:pStyle w:val="B1"/>
      </w:pPr>
      <w:r w:rsidRPr="00B41272">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E3A7A21" w14:textId="77777777" w:rsidR="00061D31" w:rsidRPr="00B41272" w:rsidRDefault="00061D31" w:rsidP="00061D31">
      <w:pPr>
        <w:pStyle w:val="B1"/>
      </w:pPr>
      <w:r w:rsidRPr="00B41272">
        <w:lastRenderedPageBreak/>
        <w:tab/>
      </w:r>
      <w:r w:rsidRPr="00B41272">
        <w:rPr>
          <w:lang w:val="en-CA"/>
        </w:rPr>
        <w:t>T</w:t>
      </w:r>
      <w:r w:rsidRPr="00B41272">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B41272">
        <w:rPr>
          <w:lang w:val="en-US"/>
        </w:rPr>
        <w:t>category definitions</w:t>
      </w:r>
      <w:r w:rsidRPr="00B41272">
        <w:rPr>
          <w:noProof/>
          <w:lang w:eastAsia="zh-CN"/>
        </w:rPr>
        <w:t xml:space="preserve"> to let the UE </w:t>
      </w:r>
      <w:r w:rsidRPr="00B41272">
        <w:rPr>
          <w:noProof/>
        </w:rPr>
        <w:t xml:space="preserve">determinine the applicable Operator-specific access category definitions </w:t>
      </w:r>
      <w:r w:rsidRPr="00B41272">
        <w:rPr>
          <w:lang w:val="en-US"/>
        </w:rPr>
        <w:t xml:space="preserve">as </w:t>
      </w:r>
      <w:r w:rsidRPr="00B41272">
        <w:t>described in TS 24.501 [25].</w:t>
      </w:r>
    </w:p>
    <w:p w14:paraId="246C42B2" w14:textId="77777777" w:rsidR="00061D31" w:rsidRPr="00B41272" w:rsidRDefault="00061D31" w:rsidP="00061D31">
      <w:pPr>
        <w:pStyle w:val="B1"/>
      </w:pPr>
      <w:r w:rsidRPr="00B41272">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68476022" w14:textId="77777777" w:rsidR="00061D31" w:rsidRPr="00B41272" w:rsidRDefault="00061D31" w:rsidP="00061D31">
      <w:pPr>
        <w:pStyle w:val="B1"/>
      </w:pPr>
      <w:r w:rsidRPr="00B41272">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3FDE68" w14:textId="77777777" w:rsidR="00061D31" w:rsidRPr="00B41272" w:rsidRDefault="00061D31" w:rsidP="00061D31">
      <w:pPr>
        <w:pStyle w:val="B1"/>
      </w:pPr>
      <w:r w:rsidRPr="00B41272">
        <w:tab/>
        <w:t>In the case of registration over non-3GPP access, the AMF sets the IMS Voice over PS session supported Indication as described in clause 5.16.3.2a of TS 23.501 [2].</w:t>
      </w:r>
    </w:p>
    <w:p w14:paraId="4E43FE64" w14:textId="77777777" w:rsidR="00061D31" w:rsidRPr="00B41272" w:rsidRDefault="00061D31" w:rsidP="00061D31">
      <w:pPr>
        <w:pStyle w:val="B1"/>
      </w:pPr>
      <w:r w:rsidRPr="00B41272">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21832E87" w14:textId="77777777" w:rsidR="00061D31" w:rsidRPr="00B41272" w:rsidRDefault="00061D31" w:rsidP="00061D31">
      <w:pPr>
        <w:pStyle w:val="B1"/>
        <w:rPr>
          <w:lang w:eastAsia="zh-CN"/>
        </w:rPr>
      </w:pPr>
      <w:r w:rsidRPr="00B41272">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9CAF9C" w14:textId="77777777" w:rsidR="00061D31" w:rsidRPr="00B41272" w:rsidRDefault="00061D31" w:rsidP="00061D31">
      <w:pPr>
        <w:pStyle w:val="B1"/>
        <w:rPr>
          <w:lang w:eastAsia="zh-CN"/>
        </w:rPr>
      </w:pPr>
      <w:r w:rsidRPr="00B41272">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B41272">
        <w:t>a,b,c</w:t>
      </w:r>
      <w:proofErr w:type="spellEnd"/>
      <w:r w:rsidRPr="00B41272">
        <w:t xml:space="preserve"> defined in TS 23.501 [2] clause 5.15.9 in the 3GPP Access only if the Inclusion of NSSAI in RRC Connection Establishment Allowed</w:t>
      </w:r>
      <w:r w:rsidRPr="00B41272" w:rsidDel="005A2F73">
        <w:t xml:space="preserve"> </w:t>
      </w:r>
      <w:r w:rsidRPr="00B41272">
        <w:t>indicates that it is allowed to do so.</w:t>
      </w:r>
      <w:r w:rsidRPr="00B41272">
        <w:rPr>
          <w:lang w:eastAsia="zh-CN"/>
        </w:rPr>
        <w:t xml:space="preserve"> </w:t>
      </w:r>
    </w:p>
    <w:p w14:paraId="5609C0D9" w14:textId="77777777" w:rsidR="00061D31" w:rsidRPr="00B41272" w:rsidRDefault="00061D31" w:rsidP="00061D31">
      <w:pPr>
        <w:pStyle w:val="B1"/>
        <w:rPr>
          <w:lang w:eastAsia="zh-CN"/>
        </w:rPr>
      </w:pPr>
      <w:r w:rsidRPr="00B41272">
        <w:rPr>
          <w:lang w:eastAsia="zh-CN"/>
        </w:rPr>
        <w:tab/>
        <w:t>The AMF may provide a List of equivalent PLMNs which is handled as specified in TS 24.501 [25].</w:t>
      </w:r>
    </w:p>
    <w:p w14:paraId="4F38221E" w14:textId="77777777" w:rsidR="00061D31" w:rsidRPr="00B41272" w:rsidRDefault="00061D31" w:rsidP="00061D31">
      <w:pPr>
        <w:pStyle w:val="B1"/>
        <w:rPr>
          <w:lang w:eastAsia="zh-CN"/>
        </w:rPr>
      </w:pPr>
      <w:r w:rsidRPr="00B41272">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81B835" w14:textId="77777777" w:rsidR="00061D31" w:rsidRPr="00B41272" w:rsidRDefault="00061D31" w:rsidP="00061D31">
      <w:pPr>
        <w:pStyle w:val="B1"/>
        <w:rPr>
          <w:lang w:eastAsia="zh-CN"/>
        </w:rPr>
      </w:pPr>
      <w:r w:rsidRPr="00B41272">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684A4E5" w14:textId="77777777" w:rsidR="00061D31" w:rsidRPr="00B41272" w:rsidRDefault="00061D31" w:rsidP="00061D31">
      <w:pPr>
        <w:pStyle w:val="B1"/>
        <w:rPr>
          <w:lang w:eastAsia="zh-CN"/>
        </w:rPr>
      </w:pPr>
      <w:r w:rsidRPr="00B41272">
        <w:rPr>
          <w:lang w:eastAsia="zh-CN"/>
        </w:rPr>
        <w:tab/>
        <w:t xml:space="preserve">If the UE and the AMF have negotiated to enable MICO mode and the AMF uses the Extended connected timer, then the AMF provides the Extended Connected time value to NG-RAN (see clause 5.31.7.3 of TS 23.501 [2]) in </w:t>
      </w:r>
      <w:r w:rsidRPr="00B41272">
        <w:rPr>
          <w:lang w:eastAsia="zh-CN"/>
        </w:rPr>
        <w:lastRenderedPageBreak/>
        <w:t>this step. The Extended Connected Time value indicates the minimum time the RAN should keep the UE in RRC-CONNECTED state regardless of inactivity.</w:t>
      </w:r>
    </w:p>
    <w:p w14:paraId="29B69E4A" w14:textId="77777777" w:rsidR="00061D31" w:rsidRPr="00B41272" w:rsidRDefault="00061D31" w:rsidP="00061D31">
      <w:pPr>
        <w:pStyle w:val="B1"/>
        <w:rPr>
          <w:lang w:eastAsia="zh-CN"/>
        </w:rPr>
      </w:pPr>
      <w:r w:rsidRPr="00B41272">
        <w:rPr>
          <w:lang w:eastAsia="zh-CN"/>
        </w:rPr>
        <w:tab/>
        <w:t xml:space="preserve">The AMF indicates the </w:t>
      </w:r>
      <w:proofErr w:type="spellStart"/>
      <w:r w:rsidRPr="00B41272">
        <w:rPr>
          <w:lang w:eastAsia="zh-CN"/>
        </w:rPr>
        <w:t>CIoT</w:t>
      </w:r>
      <w:proofErr w:type="spellEnd"/>
      <w:r w:rsidRPr="00B41272">
        <w:rPr>
          <w:lang w:eastAsia="zh-CN"/>
        </w:rPr>
        <w:t xml:space="preserve"> 5GS Optimisations it supports and accepts in the Supported Network Behaviour information (see TS 23.501 [2], clause 5.31.2) if the UE included Preferred Network Behaviour in its Registration Request.</w:t>
      </w:r>
    </w:p>
    <w:p w14:paraId="5DE34018" w14:textId="77777777" w:rsidR="00061D31" w:rsidRPr="00B41272" w:rsidRDefault="00061D31" w:rsidP="00061D31">
      <w:pPr>
        <w:pStyle w:val="B1"/>
        <w:rPr>
          <w:lang w:eastAsia="zh-CN"/>
        </w:rPr>
      </w:pPr>
      <w:r w:rsidRPr="00B41272">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721EAFEF" w14:textId="77777777" w:rsidR="00061D31" w:rsidRPr="00B41272" w:rsidRDefault="00061D31" w:rsidP="00061D31">
      <w:pPr>
        <w:pStyle w:val="B1"/>
        <w:rPr>
          <w:lang w:eastAsia="zh-CN"/>
        </w:rPr>
      </w:pPr>
      <w:r w:rsidRPr="00B41272">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E504E26" w14:textId="77777777" w:rsidR="00061D31" w:rsidRPr="00B41272" w:rsidRDefault="00061D31" w:rsidP="00061D31">
      <w:pPr>
        <w:pStyle w:val="B1"/>
        <w:rPr>
          <w:lang w:eastAsia="zh-CN"/>
        </w:rPr>
      </w:pPr>
      <w:r w:rsidRPr="00B41272">
        <w:rPr>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09D2D80E" w14:textId="77777777" w:rsidR="00061D31" w:rsidRPr="00B41272" w:rsidRDefault="00061D31" w:rsidP="00061D31">
      <w:pPr>
        <w:pStyle w:val="B1"/>
        <w:rPr>
          <w:lang w:eastAsia="zh-CN"/>
        </w:rPr>
      </w:pPr>
      <w:r w:rsidRPr="00B41272">
        <w:rPr>
          <w:lang w:eastAsia="zh-CN"/>
        </w:rPr>
        <w:t>21b.</w:t>
      </w:r>
      <w:r w:rsidRPr="00B41272">
        <w:rPr>
          <w:lang w:eastAsia="zh-CN"/>
        </w:rPr>
        <w:tab/>
        <w:t>[Optional] The new AMF performs a UE Policy Association Establishment as defined in clause 4.16.11. For an Emergency Registration, this step is skipped.</w:t>
      </w:r>
    </w:p>
    <w:p w14:paraId="78B7592A" w14:textId="77777777" w:rsidR="00061D31" w:rsidRPr="00B41272" w:rsidRDefault="00061D31" w:rsidP="00061D31">
      <w:pPr>
        <w:pStyle w:val="B1"/>
        <w:rPr>
          <w:lang w:eastAsia="zh-CN"/>
        </w:rPr>
      </w:pPr>
      <w:r w:rsidRPr="00B41272">
        <w:rPr>
          <w:lang w:eastAsia="zh-CN"/>
        </w:rPr>
        <w:tab/>
        <w:t xml:space="preserve">The new AMF sends a </w:t>
      </w:r>
      <w:proofErr w:type="spellStart"/>
      <w:r w:rsidRPr="00B41272">
        <w:rPr>
          <w:lang w:eastAsia="zh-CN"/>
        </w:rPr>
        <w:t>Npcf_UEPolicyControl</w:t>
      </w:r>
      <w:proofErr w:type="spellEnd"/>
      <w:r w:rsidRPr="00B41272">
        <w:rPr>
          <w:lang w:eastAsia="zh-CN"/>
        </w:rPr>
        <w:t xml:space="preserve"> Create Request to PCF. PCF sends a </w:t>
      </w:r>
      <w:proofErr w:type="spellStart"/>
      <w:r w:rsidRPr="00B41272">
        <w:rPr>
          <w:lang w:eastAsia="zh-CN"/>
        </w:rPr>
        <w:t>Npcf_UEPolicyControl</w:t>
      </w:r>
      <w:proofErr w:type="spellEnd"/>
      <w:r w:rsidRPr="00B41272">
        <w:rPr>
          <w:lang w:eastAsia="zh-CN"/>
        </w:rPr>
        <w:t xml:space="preserve"> Create Response to the new AMF.</w:t>
      </w:r>
    </w:p>
    <w:p w14:paraId="2CE4966C" w14:textId="77777777" w:rsidR="00061D31" w:rsidRPr="00B41272" w:rsidRDefault="00061D31" w:rsidP="00061D31">
      <w:pPr>
        <w:pStyle w:val="B1"/>
        <w:rPr>
          <w:lang w:eastAsia="zh-CN"/>
        </w:rPr>
      </w:pPr>
      <w:r w:rsidRPr="00B41272">
        <w:rPr>
          <w:lang w:eastAsia="zh-CN"/>
        </w:rPr>
        <w:tab/>
        <w:t>PCF triggers UE Configuration Update Procedure as defined in clause 4.2.4.3.</w:t>
      </w:r>
    </w:p>
    <w:p w14:paraId="586B71F1" w14:textId="77777777" w:rsidR="00061D31" w:rsidRPr="00B41272" w:rsidRDefault="00061D31" w:rsidP="00061D31">
      <w:pPr>
        <w:pStyle w:val="B1"/>
        <w:rPr>
          <w:lang w:eastAsia="zh-CN"/>
        </w:rPr>
      </w:pPr>
      <w:r w:rsidRPr="00B41272">
        <w:rPr>
          <w:lang w:eastAsia="zh-CN"/>
        </w:rPr>
        <w:t>22.</w:t>
      </w:r>
      <w:r w:rsidRPr="00B41272">
        <w:rPr>
          <w:lang w:eastAsia="zh-CN"/>
        </w:rPr>
        <w:tab/>
        <w:t xml:space="preserve">[Conditional] UE to new AMF: </w:t>
      </w:r>
      <w:r w:rsidRPr="00B41272">
        <w:t>Registration Complete ().</w:t>
      </w:r>
    </w:p>
    <w:p w14:paraId="2CFF1A0C" w14:textId="77777777" w:rsidR="00061D31" w:rsidRPr="00B41272" w:rsidRDefault="00061D31" w:rsidP="00061D31">
      <w:pPr>
        <w:pStyle w:val="B1"/>
      </w:pPr>
      <w:r w:rsidRPr="00B41272">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196FCA0" w14:textId="77777777" w:rsidR="00061D31" w:rsidRPr="00B41272" w:rsidRDefault="00061D31" w:rsidP="00061D31">
      <w:pPr>
        <w:pStyle w:val="B1"/>
      </w:pPr>
      <w:r w:rsidRPr="00B41272">
        <w:tab/>
        <w:t xml:space="preserve">The UE sends a Registration Complete message to the AMF to acknowledge if a new </w:t>
      </w:r>
      <w:r w:rsidRPr="00B41272">
        <w:rPr>
          <w:lang w:eastAsia="zh-CN"/>
        </w:rPr>
        <w:t>5G-GUTI</w:t>
      </w:r>
      <w:r w:rsidRPr="00B41272">
        <w:t xml:space="preserve"> was assigned.</w:t>
      </w:r>
    </w:p>
    <w:p w14:paraId="28665DCB" w14:textId="77777777" w:rsidR="00061D31" w:rsidRPr="00B41272" w:rsidRDefault="00061D31" w:rsidP="00061D31">
      <w:pPr>
        <w:pStyle w:val="B1"/>
      </w:pPr>
      <w:r w:rsidRPr="00B41272">
        <w:tab/>
        <w:t xml:space="preserve">If new </w:t>
      </w:r>
      <w:r w:rsidRPr="00B41272">
        <w:rPr>
          <w:lang w:eastAsia="zh-CN"/>
        </w:rPr>
        <w:t>5G-GUTI</w:t>
      </w:r>
      <w:r w:rsidRPr="00B41272">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28FC26" w14:textId="77777777" w:rsidR="00061D31" w:rsidRPr="00B41272" w:rsidRDefault="00061D31" w:rsidP="00061D31">
      <w:pPr>
        <w:pStyle w:val="NO"/>
      </w:pPr>
      <w:r w:rsidRPr="00B41272">
        <w:t>NOTE 9:</w:t>
      </w:r>
      <w:r w:rsidRPr="00B41272">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15E41FB" w14:textId="77777777" w:rsidR="00061D31" w:rsidRPr="00B41272" w:rsidRDefault="00061D31" w:rsidP="00061D31">
      <w:pPr>
        <w:pStyle w:val="B1"/>
      </w:pPr>
      <w:r w:rsidRPr="00B41272">
        <w:tab/>
        <w:t>When the List Of PDU Sessions To Be Activated is not included in the Registration Request and the Registration procedure was not initiated in CM-CONNECTED state, the AMF releases the signalling connection with UE, according to clause 4.2.6.</w:t>
      </w:r>
    </w:p>
    <w:p w14:paraId="6815FD8B" w14:textId="77777777" w:rsidR="00061D31" w:rsidRPr="00B41272" w:rsidRDefault="00061D31" w:rsidP="00061D31">
      <w:pPr>
        <w:pStyle w:val="B1"/>
        <w:rPr>
          <w:rFonts w:eastAsia="Malgun Gothic"/>
        </w:rPr>
      </w:pPr>
      <w:r w:rsidRPr="00B41272">
        <w:tab/>
      </w:r>
      <w:r w:rsidRPr="00B41272">
        <w:rPr>
          <w:lang w:eastAsia="zh-CN"/>
        </w:rPr>
        <w:t>When the Follow-on request is included in the Registration Request, the AMF sh</w:t>
      </w:r>
      <w:r w:rsidRPr="00B41272">
        <w:rPr>
          <w:rFonts w:eastAsia="SimSun" w:hint="eastAsia"/>
          <w:lang w:eastAsia="zh-CN"/>
        </w:rPr>
        <w:t>ould</w:t>
      </w:r>
      <w:r w:rsidRPr="00B41272">
        <w:rPr>
          <w:lang w:eastAsia="zh-CN"/>
        </w:rPr>
        <w:t xml:space="preserve"> not release the signalling connection after the completion of the Registration procedure.</w:t>
      </w:r>
    </w:p>
    <w:p w14:paraId="2EACA2A7" w14:textId="77777777" w:rsidR="00061D31" w:rsidRPr="00B41272" w:rsidRDefault="00061D31" w:rsidP="00061D31">
      <w:pPr>
        <w:pStyle w:val="B1"/>
        <w:rPr>
          <w:lang w:eastAsia="zh-CN"/>
        </w:rPr>
      </w:pPr>
      <w:r w:rsidRPr="00B41272">
        <w:rPr>
          <w:rFonts w:eastAsia="Malgun Gothic"/>
        </w:rPr>
        <w:tab/>
      </w:r>
      <w:r w:rsidRPr="00B41272">
        <w:rPr>
          <w:lang w:eastAsia="zh-CN"/>
        </w:rPr>
        <w:t>If the AMF is aware that some signalling is pending in the AMF or between the UE and the 5GC, the AMF should not release the signalling connection immediately after the completion of the Registration procedure.</w:t>
      </w:r>
    </w:p>
    <w:p w14:paraId="2FE89C63" w14:textId="77777777" w:rsidR="00061D31" w:rsidRPr="00B41272" w:rsidRDefault="00061D31" w:rsidP="00061D31">
      <w:pPr>
        <w:pStyle w:val="B1"/>
        <w:rPr>
          <w:lang w:eastAsia="zh-CN"/>
        </w:rPr>
      </w:pPr>
      <w:r w:rsidRPr="00B41272">
        <w:rPr>
          <w:lang w:eastAsia="zh-CN"/>
        </w:rPr>
        <w:t>23a.</w:t>
      </w:r>
      <w:r w:rsidRPr="00B41272">
        <w:rPr>
          <w:lang w:eastAsia="zh-CN"/>
        </w:rPr>
        <w:tab/>
        <w:t>For Registration over 3GPP Access, if the AMF does not release the signalling connection, the AMF sends the RRC Inactive Assistance Information to the NG-RAN.</w:t>
      </w:r>
    </w:p>
    <w:p w14:paraId="09C452E4" w14:textId="77777777" w:rsidR="00061D31" w:rsidRPr="00B41272" w:rsidRDefault="00061D31" w:rsidP="00061D31">
      <w:pPr>
        <w:pStyle w:val="B1"/>
        <w:rPr>
          <w:lang w:eastAsia="zh-CN"/>
        </w:rPr>
      </w:pPr>
      <w:r w:rsidRPr="00B41272">
        <w:rPr>
          <w:lang w:eastAsia="zh-CN"/>
        </w:rPr>
        <w:tab/>
        <w:t>For Registration over non-3GPP Access, if the UE is also in CM-CONNECTED state on 3GPP access, the AMF sends the RRC Inactive Assistance Information to the NG-RAN.</w:t>
      </w:r>
    </w:p>
    <w:p w14:paraId="4BACAEE6" w14:textId="77777777" w:rsidR="00061D31" w:rsidRPr="00B41272" w:rsidRDefault="00061D31" w:rsidP="00061D31">
      <w:pPr>
        <w:pStyle w:val="B1"/>
      </w:pPr>
      <w:r w:rsidRPr="00B41272">
        <w:t>23.</w:t>
      </w:r>
      <w:r w:rsidRPr="00B41272">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B41272">
        <w:lastRenderedPageBreak/>
        <w:t>Nudm_SDM_Info</w:t>
      </w:r>
      <w:proofErr w:type="spellEnd"/>
      <w:r w:rsidRPr="00B41272">
        <w:t>. For more details regarding the handling of Steering of Roaming information refer to TS 23.122 [22].</w:t>
      </w:r>
    </w:p>
    <w:p w14:paraId="3ABE7EA1" w14:textId="77777777" w:rsidR="00061D31" w:rsidRPr="00B41272" w:rsidRDefault="00061D31" w:rsidP="00061D31">
      <w:pPr>
        <w:pStyle w:val="B1"/>
      </w:pPr>
      <w:r w:rsidRPr="00B41272">
        <w:tab/>
        <w:t xml:space="preserve">The AMF also uses the </w:t>
      </w:r>
      <w:proofErr w:type="spellStart"/>
      <w:r w:rsidRPr="00B41272">
        <w:t>Nudm_SDM_Info</w:t>
      </w:r>
      <w:proofErr w:type="spellEnd"/>
      <w:r w:rsidRPr="00B41272">
        <w:t xml:space="preserve"> service operation to provide an acknowledgment to UDM that the UE received the Network Slicing Subscription Change Indication (see step 21 and step 22) and acted upon it.</w:t>
      </w:r>
    </w:p>
    <w:p w14:paraId="390CAE7F" w14:textId="77777777" w:rsidR="00061D31" w:rsidRPr="00B41272" w:rsidRDefault="00061D31" w:rsidP="00061D31">
      <w:pPr>
        <w:pStyle w:val="B1"/>
      </w:pPr>
      <w:r w:rsidRPr="00B41272">
        <w:t>24.</w:t>
      </w:r>
      <w:r w:rsidRPr="00B41272">
        <w:tab/>
        <w:t xml:space="preserve">[Conditional] AMF to UDM: After step 14a, and in parallel to any of the preceding steps, the AMF shall send a "Homogeneous Support of IMS Voice over PS Sessions" indication to the UDM using </w:t>
      </w:r>
      <w:proofErr w:type="spellStart"/>
      <w:r w:rsidRPr="00B41272">
        <w:t>Nudm_UECM_Update</w:t>
      </w:r>
      <w:proofErr w:type="spellEnd"/>
      <w:r w:rsidRPr="00B41272">
        <w:t>:</w:t>
      </w:r>
    </w:p>
    <w:p w14:paraId="368F06F8" w14:textId="77777777" w:rsidR="00061D31" w:rsidRPr="00B41272" w:rsidRDefault="00061D31" w:rsidP="00061D31">
      <w:pPr>
        <w:pStyle w:val="B2"/>
      </w:pPr>
      <w:r w:rsidRPr="00B41272">
        <w:t>-</w:t>
      </w:r>
      <w:r w:rsidRPr="00B41272">
        <w:tab/>
        <w:t>If the AMF has evaluated the support of IMS Voice over PS Sessions, see clause 5.16.3.2 of TS 23.501 [2], and</w:t>
      </w:r>
    </w:p>
    <w:p w14:paraId="280B20DA" w14:textId="77777777" w:rsidR="00061D31" w:rsidRPr="00B41272" w:rsidRDefault="00061D31" w:rsidP="00061D31">
      <w:pPr>
        <w:pStyle w:val="B2"/>
      </w:pPr>
      <w:r w:rsidRPr="00B41272">
        <w:t>-</w:t>
      </w:r>
      <w:r w:rsidRPr="00B41272">
        <w:tab/>
        <w:t>If the AMF determines that it needs to update the Homogeneous Support of IMS Voice over PS Sessions, see clause 5.16.3.3 of TS 23.501 [2].</w:t>
      </w:r>
    </w:p>
    <w:p w14:paraId="2A640E46" w14:textId="77777777" w:rsidR="00061D31" w:rsidRPr="00B41272" w:rsidRDefault="00061D31" w:rsidP="00061D31">
      <w:pPr>
        <w:pStyle w:val="B1"/>
      </w:pPr>
      <w:ins w:id="126" w:author="QC-SA2132" w:date="2019-03-07T08:13:00Z">
        <w:r w:rsidRPr="00B41272">
          <w:t xml:space="preserve">25. [Conditional] If the UE indicates its support for Network Slice-Specific Authentication and </w:t>
        </w:r>
      </w:ins>
      <w:ins w:id="127" w:author="QC-SA2132" w:date="2019-03-07T08:14:00Z">
        <w:r w:rsidRPr="00B41272">
          <w:t>Authori</w:t>
        </w:r>
      </w:ins>
      <w:ins w:id="128" w:author="Madella Mario2" w:date="2019-04-10T09:32:00Z">
        <w:r w:rsidRPr="00B41272">
          <w:t>z</w:t>
        </w:r>
      </w:ins>
      <w:ins w:id="129" w:author="QC-SA2132" w:date="2019-03-07T08:14:00Z">
        <w:r w:rsidRPr="00B41272">
          <w:t xml:space="preserve">ation </w:t>
        </w:r>
      </w:ins>
      <w:ins w:id="130" w:author="Madella Mario" w:date="2019-04-01T17:08:00Z">
        <w:r w:rsidRPr="00B41272">
          <w:t>p</w:t>
        </w:r>
      </w:ins>
      <w:ins w:id="131" w:author="QC-SA2132" w:date="2019-03-07T08:13:00Z">
        <w:r w:rsidRPr="00B41272">
          <w:t xml:space="preserve">rocedure in the UE MM Core Network Capability in Registration Request, and any S-NSSAI of the HPLMN is subject to Network Slice-Specific </w:t>
        </w:r>
      </w:ins>
      <w:ins w:id="132" w:author="Madella Mario" w:date="2019-03-29T14:49:00Z">
        <w:r w:rsidRPr="00B41272">
          <w:t>A</w:t>
        </w:r>
      </w:ins>
      <w:ins w:id="133" w:author="QC-SA2132" w:date="2019-03-07T08:13:00Z">
        <w:r w:rsidRPr="00B41272">
          <w:t xml:space="preserve">uthentication and </w:t>
        </w:r>
      </w:ins>
      <w:ins w:id="134" w:author="Madella Mario" w:date="2019-03-29T14:49:00Z">
        <w:r w:rsidRPr="00B41272">
          <w:t>A</w:t>
        </w:r>
      </w:ins>
      <w:ins w:id="135" w:author="QC-SA2132" w:date="2019-03-07T08:13:00Z">
        <w:r w:rsidRPr="00B41272">
          <w:t>uthori</w:t>
        </w:r>
      </w:ins>
      <w:ins w:id="136" w:author="Madella Mario2" w:date="2019-04-10T09:32:00Z">
        <w:r w:rsidRPr="00B41272">
          <w:t>z</w:t>
        </w:r>
      </w:ins>
      <w:ins w:id="137" w:author="QC-SA2132" w:date="2019-03-07T08:13:00Z">
        <w:r w:rsidRPr="00B41272">
          <w:t>ation, the related procedure is executed at this step (see clause 4.2.x.1). Once the</w:t>
        </w:r>
      </w:ins>
      <w:ins w:id="138" w:author="QC-SA2132" w:date="2019-03-07T08:14:00Z">
        <w:r w:rsidRPr="00B41272">
          <w:t xml:space="preserve"> Network</w:t>
        </w:r>
      </w:ins>
      <w:ins w:id="139" w:author="QC-SA2132" w:date="2019-03-07T08:13:00Z">
        <w:r w:rsidRPr="00B41272">
          <w:t xml:space="preserve"> Slice-Specific Authentication </w:t>
        </w:r>
      </w:ins>
      <w:ins w:id="140" w:author="Madella Mario" w:date="2019-03-29T14:50:00Z">
        <w:r w:rsidRPr="00B41272">
          <w:t>and Authori</w:t>
        </w:r>
      </w:ins>
      <w:ins w:id="141" w:author="Madella Mario2" w:date="2019-04-10T09:32:00Z">
        <w:r w:rsidRPr="00B41272">
          <w:t>z</w:t>
        </w:r>
      </w:ins>
      <w:ins w:id="142" w:author="Madella Mario" w:date="2019-03-29T14:50:00Z">
        <w:r w:rsidRPr="00B41272">
          <w:t xml:space="preserve">ation </w:t>
        </w:r>
      </w:ins>
      <w:ins w:id="143" w:author="Madella Mario" w:date="2019-04-02T03:52:00Z">
        <w:r w:rsidRPr="00B41272">
          <w:t xml:space="preserve">procedure </w:t>
        </w:r>
      </w:ins>
      <w:ins w:id="144" w:author="QC-SA2132" w:date="2019-03-07T08:13:00Z">
        <w:r w:rsidRPr="00B41272">
          <w:t>is completed for all S-NSSAIs,</w:t>
        </w:r>
      </w:ins>
      <w:ins w:id="145" w:author="QC-SA2132" w:date="2019-03-07T08:15:00Z">
        <w:r w:rsidRPr="00B41272">
          <w:t xml:space="preserve"> the AMF shall</w:t>
        </w:r>
      </w:ins>
      <w:ins w:id="146" w:author="QC-SA2132" w:date="2019-03-07T08:13:00Z">
        <w:r w:rsidRPr="00B41272">
          <w:t xml:space="preserve"> trigger a UE Configuration Update procedure to deliver </w:t>
        </w:r>
      </w:ins>
      <w:ins w:id="147" w:author="QC-SA2132" w:date="2019-03-11T11:39:00Z">
        <w:r w:rsidRPr="00B41272">
          <w:t xml:space="preserve">an </w:t>
        </w:r>
      </w:ins>
      <w:ins w:id="148" w:author="QC-SA2132" w:date="2019-03-07T08:13:00Z">
        <w:r w:rsidRPr="00B41272">
          <w:t xml:space="preserve">Allowed NSSAI </w:t>
        </w:r>
      </w:ins>
      <w:ins w:id="149" w:author="QC-SA2132" w:date="2019-03-11T11:39:00Z">
        <w:r w:rsidRPr="00B41272">
          <w:t>containing</w:t>
        </w:r>
      </w:ins>
      <w:ins w:id="150" w:author="NOKIA" w:date="2019-03-26T13:01:00Z">
        <w:r w:rsidRPr="00B41272">
          <w:t xml:space="preserve"> also</w:t>
        </w:r>
      </w:ins>
      <w:ins w:id="151" w:author="QC-SA2132" w:date="2019-03-11T11:39:00Z">
        <w:r w:rsidRPr="00B41272">
          <w:t xml:space="preserve"> the S-NSSAIs for </w:t>
        </w:r>
      </w:ins>
      <w:ins w:id="152" w:author="QC-SA2132" w:date="2019-03-11T11:40:00Z">
        <w:r w:rsidRPr="00B41272">
          <w:t xml:space="preserve">which the Network Slice-Specific Authentication </w:t>
        </w:r>
      </w:ins>
      <w:ins w:id="153" w:author="Madella Mario" w:date="2019-03-29T15:32:00Z">
        <w:r w:rsidRPr="00B41272">
          <w:t>and Authori</w:t>
        </w:r>
      </w:ins>
      <w:ins w:id="154" w:author="Madella Mario2" w:date="2019-04-10T09:32:00Z">
        <w:r w:rsidRPr="00B41272">
          <w:t>z</w:t>
        </w:r>
      </w:ins>
      <w:ins w:id="155" w:author="Madella Mario" w:date="2019-03-29T15:32:00Z">
        <w:r w:rsidRPr="00B41272">
          <w:t xml:space="preserve">ation </w:t>
        </w:r>
      </w:ins>
      <w:ins w:id="156" w:author="QC-SA2132" w:date="2019-03-11T11:40:00Z">
        <w:r w:rsidRPr="00B41272">
          <w:t xml:space="preserve">was successful, </w:t>
        </w:r>
      </w:ins>
      <w:ins w:id="157" w:author="QC-SA2132" w:date="2019-03-07T08:13:00Z">
        <w:r w:rsidRPr="00B41272">
          <w:t>and include</w:t>
        </w:r>
      </w:ins>
      <w:ins w:id="158" w:author="NOKIA" w:date="2019-03-26T13:01:00Z">
        <w:r w:rsidRPr="00B41272">
          <w:t xml:space="preserve"> any</w:t>
        </w:r>
      </w:ins>
      <w:ins w:id="159" w:author="QC-SA2132" w:date="2019-03-07T08:13:00Z">
        <w:r w:rsidRPr="00B41272">
          <w:t xml:space="preserve"> rejected NSSAI</w:t>
        </w:r>
      </w:ins>
      <w:ins w:id="160" w:author="QC-SA2132" w:date="2019-03-07T08:14:00Z">
        <w:r w:rsidRPr="00B41272">
          <w:t xml:space="preserve">s with an appropriate </w:t>
        </w:r>
      </w:ins>
      <w:ins w:id="161" w:author="Madella Mario2" w:date="2019-04-11T07:19:00Z">
        <w:r w:rsidRPr="00B41272">
          <w:t xml:space="preserve">rejection </w:t>
        </w:r>
      </w:ins>
      <w:ins w:id="162" w:author="QC-SA2132" w:date="2019-03-07T08:14:00Z">
        <w:r w:rsidRPr="00B41272">
          <w:t xml:space="preserve">cause </w:t>
        </w:r>
      </w:ins>
      <w:ins w:id="163" w:author="Madella Mario2" w:date="2019-04-11T07:19:00Z">
        <w:r w:rsidRPr="00B41272">
          <w:t>value</w:t>
        </w:r>
      </w:ins>
      <w:ins w:id="164" w:author="QC-SA2132" w:date="2019-03-07T08:13:00Z">
        <w:r w:rsidRPr="00B41272">
          <w:t>.</w:t>
        </w:r>
      </w:ins>
    </w:p>
    <w:p w14:paraId="1FD35CD0" w14:textId="4FE1F440" w:rsidR="00061D31" w:rsidRPr="00B41272" w:rsidRDefault="00061D31" w:rsidP="00C50545">
      <w:pPr>
        <w:pStyle w:val="B1"/>
        <w:ind w:hanging="28"/>
      </w:pPr>
      <w:ins w:id="165" w:author="QC-SA2132" w:date="2019-03-07T08:13:00Z">
        <w:r w:rsidRPr="00B41272">
          <w:t xml:space="preserve"> </w:t>
        </w:r>
      </w:ins>
    </w:p>
    <w:p w14:paraId="4DF80CFB" w14:textId="3B3FF629" w:rsidR="00061D31" w:rsidRPr="00B41272" w:rsidRDefault="00061D31" w:rsidP="00061D31">
      <w:pPr>
        <w:pStyle w:val="B1"/>
        <w:ind w:hanging="28"/>
        <w:rPr>
          <w:ins w:id="166" w:author="QC-SA2132" w:date="2019-03-11T11:41:00Z"/>
        </w:rPr>
      </w:pPr>
      <w:ins w:id="167" w:author="Madella Mario1" w:date="2019-04-09T17:06:00Z">
        <w:r w:rsidRPr="00B41272">
          <w:t xml:space="preserve">The AMF shall remove the mobility restriction if </w:t>
        </w:r>
      </w:ins>
      <w:ins w:id="168" w:author="Madella Mario1" w:date="2019-04-09T17:07:00Z">
        <w:r w:rsidRPr="00B41272">
          <w:t>the Tracking Areas of the Registration Area were previously assigned as a Non-Allowed Area</w:t>
        </w:r>
      </w:ins>
      <w:ins w:id="169" w:author="Madella Mario2" w:date="2019-04-10T09:08:00Z">
        <w:r w:rsidRPr="00B41272">
          <w:rPr>
            <w:lang w:eastAsia="zh-CN"/>
          </w:rPr>
          <w:t xml:space="preserve"> due to pending Network Slice-Specific Authentication and Authori</w:t>
        </w:r>
      </w:ins>
      <w:ins w:id="170" w:author="Madella Mario2" w:date="2019-04-10T09:32:00Z">
        <w:r w:rsidRPr="00B41272">
          <w:rPr>
            <w:lang w:eastAsia="zh-CN"/>
          </w:rPr>
          <w:t>z</w:t>
        </w:r>
      </w:ins>
      <w:ins w:id="171" w:author="Madella Mario2" w:date="2019-04-10T09:08:00Z">
        <w:r w:rsidRPr="00B41272">
          <w:rPr>
            <w:lang w:eastAsia="zh-CN"/>
          </w:rPr>
          <w:t>ation</w:t>
        </w:r>
      </w:ins>
      <w:ins w:id="172" w:author="Madella Mario1" w:date="2019-04-09T17:07:00Z">
        <w:r w:rsidRPr="00B41272">
          <w:t>.</w:t>
        </w:r>
      </w:ins>
    </w:p>
    <w:p w14:paraId="4016E575" w14:textId="77777777" w:rsidR="00061D31" w:rsidRPr="00B41272" w:rsidRDefault="00061D31" w:rsidP="00061D31">
      <w:pPr>
        <w:pStyle w:val="B1"/>
        <w:ind w:firstLine="0"/>
        <w:rPr>
          <w:ins w:id="173" w:author="QC-SA2132" w:date="2019-03-11T11:41:00Z"/>
        </w:rPr>
      </w:pPr>
      <w:ins w:id="174" w:author="QC-SA2132" w:date="2019-03-07T08:13:00Z">
        <w:r w:rsidRPr="00B41272">
          <w:t xml:space="preserve">The AMF stores an indication in the UE context for any S-NSSAI of the HPLMN subject to Network Slice-Specific </w:t>
        </w:r>
      </w:ins>
      <w:ins w:id="175" w:author="Madella Mario" w:date="2019-04-01T17:09:00Z">
        <w:r w:rsidRPr="00B41272">
          <w:t>A</w:t>
        </w:r>
      </w:ins>
      <w:ins w:id="176" w:author="QC-SA2132" w:date="2019-03-07T08:13:00Z">
        <w:r w:rsidRPr="00B41272">
          <w:t xml:space="preserve">uthentication and </w:t>
        </w:r>
      </w:ins>
      <w:ins w:id="177" w:author="Madella Mario" w:date="2019-04-01T17:09:00Z">
        <w:r w:rsidRPr="00B41272">
          <w:t>A</w:t>
        </w:r>
      </w:ins>
      <w:ins w:id="178" w:author="QC-SA2132" w:date="2019-03-07T08:13:00Z">
        <w:r w:rsidRPr="00B41272">
          <w:t>uthori</w:t>
        </w:r>
      </w:ins>
      <w:ins w:id="179" w:author="Madella Mario2" w:date="2019-04-10T09:32:00Z">
        <w:r w:rsidRPr="00B41272">
          <w:t>z</w:t>
        </w:r>
      </w:ins>
      <w:ins w:id="180" w:author="QC-SA2132" w:date="2019-03-07T08:13:00Z">
        <w:r w:rsidRPr="00B41272">
          <w:t xml:space="preserve">ation for which the Network Slice-Specific </w:t>
        </w:r>
      </w:ins>
      <w:ins w:id="181" w:author="Madella Mario" w:date="2019-04-01T17:09:00Z">
        <w:r w:rsidRPr="00B41272">
          <w:t>A</w:t>
        </w:r>
      </w:ins>
      <w:ins w:id="182" w:author="QC-SA2132" w:date="2019-03-07T08:13:00Z">
        <w:r w:rsidRPr="00B41272">
          <w:t xml:space="preserve">uthentication and </w:t>
        </w:r>
      </w:ins>
      <w:ins w:id="183" w:author="Madella Mario" w:date="2019-04-01T17:09:00Z">
        <w:r w:rsidRPr="00B41272">
          <w:t>A</w:t>
        </w:r>
      </w:ins>
      <w:ins w:id="184" w:author="QC-SA2132" w:date="2019-03-07T08:13:00Z">
        <w:r w:rsidRPr="00B41272">
          <w:t>uthori</w:t>
        </w:r>
      </w:ins>
      <w:ins w:id="185" w:author="Madella Mario2" w:date="2019-04-10T09:33:00Z">
        <w:r w:rsidRPr="00B41272">
          <w:t>z</w:t>
        </w:r>
      </w:ins>
      <w:ins w:id="186" w:author="QC-SA2132" w:date="2019-03-07T08:13:00Z">
        <w:r w:rsidRPr="00B41272">
          <w:t>ation succeeds.</w:t>
        </w:r>
      </w:ins>
    </w:p>
    <w:p w14:paraId="6E00ABF0" w14:textId="01243375" w:rsidR="00545598" w:rsidRPr="00B41272" w:rsidRDefault="00061D31" w:rsidP="008830F7">
      <w:pPr>
        <w:pStyle w:val="B1"/>
        <w:ind w:firstLine="0"/>
        <w:rPr>
          <w:ins w:id="187" w:author="InterDigital" w:date="2019-05-06T19:42:00Z"/>
        </w:rPr>
      </w:pPr>
      <w:ins w:id="188" w:author="Madella Mario1" w:date="2019-04-08T19:50:00Z">
        <w:r w:rsidRPr="00B41272">
          <w:t>O</w:t>
        </w:r>
      </w:ins>
      <w:ins w:id="189" w:author="Madella Mario1" w:date="2019-04-08T19:35:00Z">
        <w:r w:rsidRPr="00B41272">
          <w:t xml:space="preserve">nce completed </w:t>
        </w:r>
        <w:r w:rsidRPr="00B41272">
          <w:rPr>
            <w:lang w:eastAsia="zh-CN"/>
          </w:rPr>
          <w:t xml:space="preserve">the </w:t>
        </w:r>
        <w:r w:rsidRPr="00B41272">
          <w:t>Network</w:t>
        </w:r>
        <w:r w:rsidRPr="00B41272">
          <w:rPr>
            <w:lang w:eastAsia="zh-CN"/>
          </w:rPr>
          <w:t xml:space="preserve"> Slice-Specific Authentication and Authori</w:t>
        </w:r>
      </w:ins>
      <w:ins w:id="190" w:author="Madella Mario2" w:date="2019-04-10T09:33:00Z">
        <w:r w:rsidRPr="00B41272">
          <w:rPr>
            <w:lang w:eastAsia="zh-CN"/>
          </w:rPr>
          <w:t>z</w:t>
        </w:r>
      </w:ins>
      <w:ins w:id="191" w:author="Madella Mario1" w:date="2019-04-08T19:35:00Z">
        <w:r w:rsidRPr="00B41272">
          <w:rPr>
            <w:lang w:eastAsia="zh-CN"/>
          </w:rPr>
          <w:t>ation procedure,</w:t>
        </w:r>
        <w:r w:rsidRPr="00B41272">
          <w:t xml:space="preserve"> </w:t>
        </w:r>
      </w:ins>
      <w:ins w:id="192" w:author="Madella Mario1" w:date="2019-04-08T19:50:00Z">
        <w:r w:rsidRPr="00B41272">
          <w:t xml:space="preserve">if </w:t>
        </w:r>
      </w:ins>
      <w:ins w:id="193" w:author="Madella Mario" w:date="2019-04-01T17:18:00Z">
        <w:r w:rsidRPr="00B41272">
          <w:t>the AMF determines that no S-NSSAI can be provided in the Allowed NSSAI for the UE, which is already authenticated and authori</w:t>
        </w:r>
      </w:ins>
      <w:ins w:id="194" w:author="Madella Mario2" w:date="2019-04-10T09:33:00Z">
        <w:r w:rsidRPr="00B41272">
          <w:t>z</w:t>
        </w:r>
      </w:ins>
      <w:ins w:id="195" w:author="Madella Mario" w:date="2019-04-01T17:18:00Z">
        <w:r w:rsidRPr="00B41272">
          <w:t>ed successfully by a PLMN</w:t>
        </w:r>
      </w:ins>
      <w:ins w:id="196" w:author="Madella Mario1" w:date="2019-04-08T13:51:00Z">
        <w:r w:rsidRPr="00B41272">
          <w:t xml:space="preserve">, and if no default S-NSSAI(s) </w:t>
        </w:r>
      </w:ins>
      <w:ins w:id="197" w:author="Madella Mario1" w:date="2019-04-08T19:33:00Z">
        <w:r w:rsidRPr="00B41272">
          <w:t xml:space="preserve">could be </w:t>
        </w:r>
      </w:ins>
      <w:proofErr w:type="spellStart"/>
      <w:ins w:id="198" w:author="Madella Mario1" w:date="2019-04-08T19:37:00Z">
        <w:r w:rsidRPr="00B41272">
          <w:t>futher</w:t>
        </w:r>
        <w:proofErr w:type="spellEnd"/>
        <w:r w:rsidRPr="00B41272">
          <w:t xml:space="preserve"> </w:t>
        </w:r>
      </w:ins>
      <w:ins w:id="199" w:author="Madella Mario1" w:date="2019-04-08T19:33:00Z">
        <w:r w:rsidRPr="00B41272">
          <w:t>considered</w:t>
        </w:r>
      </w:ins>
      <w:ins w:id="200" w:author="Madella Mario" w:date="2019-04-01T17:18:00Z">
        <w:r w:rsidRPr="00B41272">
          <w:t xml:space="preserve">, the AMF </w:t>
        </w:r>
      </w:ins>
      <w:ins w:id="201" w:author="Madella Mario1" w:date="2019-04-08T19:34:00Z">
        <w:r w:rsidRPr="00B41272">
          <w:t xml:space="preserve">shall </w:t>
        </w:r>
      </w:ins>
      <w:ins w:id="202" w:author="Madella Mario" w:date="2019-04-01T17:18:00Z">
        <w:r w:rsidRPr="00B41272">
          <w:t>execute the Network-initiated Deregistration procedure described in clause 4.2.2.3.3</w:t>
        </w:r>
      </w:ins>
      <w:ins w:id="203" w:author="Madella Mario1" w:date="2019-04-08T13:51:00Z">
        <w:r w:rsidRPr="00B41272">
          <w:t xml:space="preserve">, </w:t>
        </w:r>
      </w:ins>
      <w:ins w:id="204" w:author="Madella Mario1" w:date="2019-04-08T19:38:00Z">
        <w:r w:rsidRPr="00B41272">
          <w:t xml:space="preserve">and shall </w:t>
        </w:r>
      </w:ins>
      <w:ins w:id="205" w:author="Madella Mario1" w:date="2019-04-08T13:51:00Z">
        <w:r w:rsidRPr="00B41272">
          <w:t>includ</w:t>
        </w:r>
      </w:ins>
      <w:ins w:id="206" w:author="Madella Mario1" w:date="2019-04-08T19:38:00Z">
        <w:r w:rsidRPr="00B41272">
          <w:t>e</w:t>
        </w:r>
      </w:ins>
      <w:ins w:id="207" w:author="Madella Mario1" w:date="2019-04-08T13:51:00Z">
        <w:r w:rsidRPr="00B41272">
          <w:t xml:space="preserve"> in the explicit De-Registration Request message the list of Rejected S-NSSAIs, each of them with the appropriate rejection cause </w:t>
        </w:r>
      </w:ins>
      <w:ins w:id="208" w:author="Madella Mario2" w:date="2019-04-11T07:19:00Z">
        <w:r w:rsidRPr="00B41272">
          <w:t>value</w:t>
        </w:r>
      </w:ins>
      <w:ins w:id="209" w:author="Madella Mario" w:date="2019-04-01T17:10:00Z">
        <w:r w:rsidRPr="00B41272">
          <w:t>.</w:t>
        </w:r>
      </w:ins>
      <w:ins w:id="210" w:author="InterDigital" w:date="2019-05-06T19:42:00Z">
        <w:r w:rsidR="00545598" w:rsidRPr="00B41272">
          <w:t xml:space="preserve"> </w:t>
        </w:r>
      </w:ins>
    </w:p>
    <w:p w14:paraId="1EA48D7B" w14:textId="7B18CE0F" w:rsidR="00545598" w:rsidRPr="00B41272" w:rsidRDefault="00545598" w:rsidP="00545598">
      <w:pPr>
        <w:pStyle w:val="B1"/>
        <w:ind w:left="284" w:firstLine="0"/>
        <w:rPr>
          <w:ins w:id="211" w:author="InterDigital" w:date="2019-05-06T19:42:00Z"/>
        </w:rPr>
      </w:pPr>
    </w:p>
    <w:p w14:paraId="08AF6BB1" w14:textId="4DFDDA17" w:rsidR="00061D31" w:rsidRPr="00B41272" w:rsidRDefault="00061D31" w:rsidP="008830F7">
      <w:pPr>
        <w:pStyle w:val="B1"/>
        <w:ind w:left="284" w:firstLine="0"/>
      </w:pPr>
      <w:r w:rsidRPr="00B41272">
        <w:t>The mobility related event notifications towards the NF consumers are triggered at the end of this procedure for cases as described in clause 4.15.4.</w:t>
      </w:r>
    </w:p>
    <w:bookmarkEnd w:id="4"/>
    <w:p w14:paraId="4CC31C99" w14:textId="77777777" w:rsidR="00061D31" w:rsidRPr="00B41272" w:rsidRDefault="00061D31" w:rsidP="00061D31">
      <w:pPr>
        <w:rPr>
          <w:noProof/>
        </w:rPr>
      </w:pPr>
    </w:p>
    <w:p w14:paraId="742CF55E" w14:textId="77777777" w:rsidR="00061D31" w:rsidRPr="00B41272"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B41272">
        <w:rPr>
          <w:noProof/>
          <w:color w:val="FF0000"/>
          <w:sz w:val="28"/>
          <w:szCs w:val="28"/>
        </w:rPr>
        <w:t>NEXT CHANGE</w:t>
      </w:r>
    </w:p>
    <w:p w14:paraId="7BCE048A" w14:textId="77777777" w:rsidR="00061D31" w:rsidRPr="00B41272" w:rsidRDefault="00061D31" w:rsidP="00061D31">
      <w:pPr>
        <w:rPr>
          <w:noProof/>
        </w:rPr>
      </w:pPr>
    </w:p>
    <w:p w14:paraId="299129D4" w14:textId="77777777" w:rsidR="00061D31" w:rsidRPr="00B41272" w:rsidRDefault="00061D31" w:rsidP="00061D31">
      <w:pPr>
        <w:pStyle w:val="Heading5"/>
      </w:pPr>
      <w:bookmarkStart w:id="212" w:name="_Toc4577845"/>
      <w:r w:rsidRPr="00B41272">
        <w:t>4.2.2.3.3</w:t>
      </w:r>
      <w:r w:rsidRPr="00B41272">
        <w:tab/>
        <w:t>Network-initiated Deregistration</w:t>
      </w:r>
      <w:bookmarkEnd w:id="212"/>
    </w:p>
    <w:p w14:paraId="40FE820E" w14:textId="77777777" w:rsidR="00061D31" w:rsidRPr="00B41272" w:rsidRDefault="00061D31" w:rsidP="00061D31">
      <w:r w:rsidRPr="00B41272">
        <w:t>The procedure depicted in Figure 4.2.2.3.3-1 shows Network-initiated Deregistration procedure. The AMF can initiate this procedure for either explicit (e.g. by O&amp;M intervention</w:t>
      </w:r>
      <w:ins w:id="213" w:author="Madella Mario" w:date="2019-03-30T09:05:00Z">
        <w:r w:rsidRPr="00B41272">
          <w:t xml:space="preserve"> </w:t>
        </w:r>
      </w:ins>
      <w:ins w:id="214" w:author="Madella Mario" w:date="2019-03-30T09:04:00Z">
        <w:r w:rsidRPr="00B41272">
          <w:t xml:space="preserve">or </w:t>
        </w:r>
      </w:ins>
      <w:ins w:id="215" w:author="Madella Mario" w:date="2019-04-01T17:22:00Z">
        <w:r w:rsidRPr="00B41272">
          <w:t xml:space="preserve">if </w:t>
        </w:r>
      </w:ins>
      <w:ins w:id="216" w:author="Madella Mario" w:date="2019-04-02T03:53:00Z">
        <w:r w:rsidRPr="00B41272">
          <w:t>the AMF determines that no S-NSSAI can be provided in the Allowed NSSAI for the UE</w:t>
        </w:r>
      </w:ins>
      <w:r w:rsidRPr="00B41272">
        <w:t>) or implicit (e.g. expiring of Implicit Deregistration timer). The UDM can trigger this procedure for operator-determined purposes to request the removal of a subscriber's RM context and PDU Session(s) of the UE.</w:t>
      </w:r>
    </w:p>
    <w:p w14:paraId="7ED03D55" w14:textId="77777777" w:rsidR="00061D31" w:rsidRPr="00B41272" w:rsidRDefault="00061D31" w:rsidP="00061D31">
      <w:pPr>
        <w:pStyle w:val="TH"/>
      </w:pPr>
      <w:r w:rsidRPr="00B41272">
        <w:rPr>
          <w:noProof/>
        </w:rPr>
        <w:object w:dxaOrig="11652" w:dyaOrig="4824" w14:anchorId="479B9D8D">
          <v:shape id="_x0000_i1027" type="#_x0000_t75" style="width:480.95pt;height:198.7pt" o:ole="">
            <v:imagedata r:id="rId16" o:title=""/>
          </v:shape>
          <o:OLEObject Type="Embed" ProgID="Visio.Drawing.11" ShapeID="_x0000_i1027" DrawAspect="Content" ObjectID="_1620028745" r:id="rId17"/>
        </w:object>
      </w:r>
    </w:p>
    <w:p w14:paraId="15CDD573" w14:textId="77777777" w:rsidR="00061D31" w:rsidRPr="00B41272" w:rsidRDefault="00061D31" w:rsidP="00061D31">
      <w:pPr>
        <w:pStyle w:val="TF"/>
      </w:pPr>
      <w:r w:rsidRPr="00B41272">
        <w:t>Figure 4.2.2.3.3-1: Network-initiated Deregistration</w:t>
      </w:r>
    </w:p>
    <w:p w14:paraId="14826217" w14:textId="77777777" w:rsidR="00061D31" w:rsidRPr="00B41272" w:rsidRDefault="00061D31" w:rsidP="00061D31">
      <w:pPr>
        <w:pStyle w:val="B1"/>
      </w:pPr>
      <w:r w:rsidRPr="00B41272">
        <w:t>1.</w:t>
      </w:r>
      <w:r w:rsidRPr="00B41272">
        <w:tab/>
        <w:t xml:space="preserve">[Conditional] If the UDM wants to request the immediate deletion of a subscriber's RM contexts and PDU Sessions, the UDM shall send a </w:t>
      </w:r>
      <w:proofErr w:type="spellStart"/>
      <w:r w:rsidRPr="00B41272">
        <w:t>Nudm_UECM_DeregistrationNotification</w:t>
      </w:r>
      <w:proofErr w:type="spellEnd"/>
      <w:r w:rsidRPr="00B41272">
        <w:t xml:space="preserve"> (SUPI, Access Type, Removal Reason) message with Removal Reason set to Subscription Withdrawn to the registered AMF. The Access Type may indicate 3GPP Access, non-3GPP Access or both.</w:t>
      </w:r>
    </w:p>
    <w:p w14:paraId="68F9C081" w14:textId="77777777" w:rsidR="00061D31" w:rsidRPr="00B41272" w:rsidRDefault="00061D31" w:rsidP="00061D31">
      <w:pPr>
        <w:pStyle w:val="B1"/>
      </w:pPr>
      <w:r w:rsidRPr="00B41272">
        <w:t>2.</w:t>
      </w:r>
      <w:r w:rsidRPr="00B41272">
        <w:tab/>
        <w:t xml:space="preserve">If the AMF receives </w:t>
      </w:r>
      <w:proofErr w:type="spellStart"/>
      <w:r w:rsidRPr="00B41272">
        <w:t>Nudm_UECM_DeregistrationNotification</w:t>
      </w:r>
      <w:proofErr w:type="spellEnd"/>
      <w:r w:rsidRPr="00B41272">
        <w:t xml:space="preserve"> in Step 1 with Removal Reason as Subscription Withdrawn, the AMF executes Deregistration procedure over the access(es) the Access Type indicates.</w:t>
      </w:r>
    </w:p>
    <w:p w14:paraId="505AFEE3" w14:textId="77777777" w:rsidR="00061D31" w:rsidRPr="00B41272" w:rsidRDefault="00061D31" w:rsidP="00061D31">
      <w:pPr>
        <w:pStyle w:val="B1"/>
      </w:pPr>
      <w:r w:rsidRPr="00B41272">
        <w:tab/>
        <w:t>The AMF-initiated Deregistration procedure is either explicit (e.g. by O&amp;M intervention</w:t>
      </w:r>
      <w:ins w:id="217" w:author="Madella Mario" w:date="2019-03-30T09:05:00Z">
        <w:r w:rsidRPr="00B41272">
          <w:t xml:space="preserve"> or </w:t>
        </w:r>
      </w:ins>
      <w:ins w:id="218" w:author="Madella Mario" w:date="2019-04-01T17:22:00Z">
        <w:r w:rsidRPr="00B41272">
          <w:t xml:space="preserve">if </w:t>
        </w:r>
      </w:ins>
      <w:ins w:id="219" w:author="Madella Mario" w:date="2019-04-02T03:54:00Z">
        <w:r w:rsidRPr="00B41272">
          <w:t>the AMF determines that no S-NSSAI can be provided in the Allowed NSSAI for the UE</w:t>
        </w:r>
      </w:ins>
      <w:r w:rsidRPr="00B41272">
        <w:t>) or implicit. The AMF does not send the Deregistration Request message to the UE for Implicit Deregistration. If the UE is in CM-CONNECTED state, the AMF may explicitly deregister the UE by sending a Deregistration Request message (Deregistration type, Access Type</w:t>
      </w:r>
      <w:ins w:id="220" w:author="Madella Mario1" w:date="2019-04-08T13:52:00Z">
        <w:r w:rsidRPr="00B41272">
          <w:t xml:space="preserve">, [list of Rejected S-NSSAIs, each of them with the appropriate </w:t>
        </w:r>
      </w:ins>
      <w:ins w:id="221" w:author="Madella Mario2" w:date="2019-04-11T07:19:00Z">
        <w:r w:rsidRPr="00B41272">
          <w:t xml:space="preserve">rejection </w:t>
        </w:r>
      </w:ins>
      <w:ins w:id="222" w:author="Madella Mario1" w:date="2019-04-08T13:52:00Z">
        <w:r w:rsidRPr="00B41272">
          <w:t xml:space="preserve">cause </w:t>
        </w:r>
      </w:ins>
      <w:ins w:id="223" w:author="Madella Mario2" w:date="2019-04-11T07:19:00Z">
        <w:r w:rsidRPr="00B41272">
          <w:t>value</w:t>
        </w:r>
      </w:ins>
      <w:ins w:id="224" w:author="Madella Mario1" w:date="2019-04-08T13:52:00Z">
        <w:r w:rsidRPr="00B41272">
          <w:t>]</w:t>
        </w:r>
      </w:ins>
      <w:r w:rsidRPr="00B41272">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ins w:id="225" w:author="Madella Mario1" w:date="2019-04-08T13:53:00Z">
        <w:r w:rsidRPr="00B41272">
          <w:t xml:space="preserve"> The list of Rejected S-NSSAIs, each of them with the appropriate </w:t>
        </w:r>
      </w:ins>
      <w:ins w:id="226" w:author="Madella Mario2" w:date="2019-04-11T07:19:00Z">
        <w:r w:rsidRPr="00B41272">
          <w:t xml:space="preserve">rejection </w:t>
        </w:r>
      </w:ins>
      <w:ins w:id="227" w:author="Madella Mario1" w:date="2019-04-08T13:53:00Z">
        <w:r w:rsidRPr="00B41272">
          <w:t>cause value, is provided if the AMF determines that no S-NSSAI can be provided to the UE in the Allowed NSSAI.</w:t>
        </w:r>
      </w:ins>
    </w:p>
    <w:p w14:paraId="4DF12521" w14:textId="77777777" w:rsidR="00061D31" w:rsidRPr="00B41272" w:rsidRDefault="00061D31" w:rsidP="00061D31">
      <w:pPr>
        <w:pStyle w:val="B1"/>
      </w:pPr>
      <w:r w:rsidRPr="00B41272">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72A3496" w14:textId="77777777" w:rsidR="00061D31" w:rsidRPr="00B41272" w:rsidRDefault="00061D31" w:rsidP="00061D31">
      <w:pPr>
        <w:pStyle w:val="B1"/>
      </w:pPr>
      <w:r w:rsidRPr="00B41272">
        <w:t>3.</w:t>
      </w:r>
      <w:r w:rsidRPr="00B41272">
        <w:tab/>
        <w:t xml:space="preserve">[Conditional] If the Deregistration procedure is triggered by UDM (Step 1), the AMF acknowledges the </w:t>
      </w:r>
      <w:proofErr w:type="spellStart"/>
      <w:r w:rsidRPr="00B41272">
        <w:t>Nudm_UECM_DeRegistrationNotification</w:t>
      </w:r>
      <w:proofErr w:type="spellEnd"/>
      <w:r w:rsidRPr="00B41272">
        <w:t xml:space="preserve"> to the UDM. The AMF also unsubscribes with the UDM using </w:t>
      </w:r>
      <w:proofErr w:type="spellStart"/>
      <w:r w:rsidRPr="00B41272">
        <w:t>Nudm_SDM_Unsubscribe</w:t>
      </w:r>
      <w:proofErr w:type="spellEnd"/>
      <w:r w:rsidRPr="00B41272">
        <w:t xml:space="preserve"> service operation.</w:t>
      </w:r>
    </w:p>
    <w:p w14:paraId="693030E9" w14:textId="77777777" w:rsidR="00061D31" w:rsidRPr="00B41272" w:rsidRDefault="00061D31" w:rsidP="00061D31">
      <w:pPr>
        <w:pStyle w:val="B1"/>
      </w:pPr>
      <w:r w:rsidRPr="00B41272">
        <w:t>4.</w:t>
      </w:r>
      <w:r w:rsidRPr="00B41272">
        <w:tab/>
        <w:t>[Conditional] If the UE has any established PDU Session over the target access for deregistration indicated in step 2, then step 2 ~ step 5 of UE-initiated Deregistration procedure in clause 4.2.2.3.2 is performed.</w:t>
      </w:r>
    </w:p>
    <w:p w14:paraId="78D1535A" w14:textId="77777777" w:rsidR="00061D31" w:rsidRPr="00B41272" w:rsidRDefault="00061D31" w:rsidP="00061D31">
      <w:pPr>
        <w:pStyle w:val="B1"/>
      </w:pPr>
      <w:r w:rsidRPr="00B41272">
        <w:t>5.</w:t>
      </w:r>
      <w:r w:rsidRPr="00B41272">
        <w:tab/>
        <w:t>[Conditional] As in step 6 of Figure 4.2.2.3.2-1.</w:t>
      </w:r>
    </w:p>
    <w:p w14:paraId="11779571" w14:textId="77777777" w:rsidR="00061D31" w:rsidRPr="00B41272" w:rsidRDefault="00061D31" w:rsidP="00061D31">
      <w:pPr>
        <w:pStyle w:val="B1"/>
      </w:pPr>
      <w:r w:rsidRPr="00B41272">
        <w:t>5a.</w:t>
      </w:r>
      <w:r w:rsidRPr="00B41272">
        <w:tab/>
        <w:t>[Conditional] As in step 6a of Figure 4.2.2.3.2-1.</w:t>
      </w:r>
    </w:p>
    <w:p w14:paraId="33ACB956" w14:textId="77777777" w:rsidR="00061D31" w:rsidRPr="00B41272" w:rsidRDefault="00061D31" w:rsidP="00061D31">
      <w:pPr>
        <w:pStyle w:val="B1"/>
      </w:pPr>
      <w:r w:rsidRPr="00B41272">
        <w:t>6.</w:t>
      </w:r>
      <w:r w:rsidRPr="00B41272">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044EF54F" w14:textId="77777777" w:rsidR="00061D31" w:rsidRPr="00B41272" w:rsidRDefault="00061D31" w:rsidP="00061D31">
      <w:pPr>
        <w:pStyle w:val="B1"/>
        <w:rPr>
          <w:lang w:eastAsia="zh-CN"/>
        </w:rPr>
      </w:pPr>
      <w:r w:rsidRPr="00B41272">
        <w:t xml:space="preserve">7. [Conditional] AMF to AN: </w:t>
      </w:r>
      <w:r w:rsidRPr="00B41272">
        <w:rPr>
          <w:lang w:eastAsia="zh-CN"/>
        </w:rPr>
        <w:t>N2 UE Context Release Request (Cause): as in step 8 of Figure 4.2.2.3.2.</w:t>
      </w:r>
    </w:p>
    <w:p w14:paraId="64257BBD" w14:textId="77777777" w:rsidR="00061D31" w:rsidRPr="00B41272" w:rsidRDefault="00061D31" w:rsidP="00061D31">
      <w:pPr>
        <w:rPr>
          <w:noProof/>
        </w:rPr>
      </w:pPr>
    </w:p>
    <w:p w14:paraId="0D08E9AA" w14:textId="77777777" w:rsidR="00061D31" w:rsidRPr="00B41272"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B41272">
        <w:rPr>
          <w:noProof/>
          <w:color w:val="FF0000"/>
          <w:sz w:val="28"/>
          <w:szCs w:val="28"/>
        </w:rPr>
        <w:lastRenderedPageBreak/>
        <w:t>NEXT CHANGE</w:t>
      </w:r>
    </w:p>
    <w:p w14:paraId="29F8D6BB" w14:textId="77777777" w:rsidR="00061D31" w:rsidRPr="00B41272" w:rsidRDefault="00061D31" w:rsidP="00061D31">
      <w:pPr>
        <w:pStyle w:val="Heading3"/>
        <w:rPr>
          <w:noProof/>
        </w:rPr>
      </w:pPr>
      <w:bookmarkStart w:id="228" w:name="_Hlk536804976"/>
    </w:p>
    <w:p w14:paraId="4A5291B5" w14:textId="77777777" w:rsidR="00061D31" w:rsidRPr="00B41272" w:rsidRDefault="00061D31" w:rsidP="00061D31">
      <w:pPr>
        <w:pStyle w:val="Heading3"/>
        <w:rPr>
          <w:ins w:id="229" w:author="QC-SA2132" w:date="2019-03-07T08:16:00Z"/>
          <w:noProof/>
        </w:rPr>
      </w:pPr>
      <w:ins w:id="230" w:author="QC-SA2132" w:date="2019-03-07T08:16:00Z">
        <w:r w:rsidRPr="00B41272">
          <w:rPr>
            <w:noProof/>
          </w:rPr>
          <w:t xml:space="preserve">4.2.X Network Slice-Specific Authentication and Authorization </w:t>
        </w:r>
      </w:ins>
      <w:ins w:id="231" w:author="Madella Mario" w:date="2019-04-02T03:55:00Z">
        <w:r w:rsidRPr="00B41272">
          <w:rPr>
            <w:noProof/>
          </w:rPr>
          <w:t>p</w:t>
        </w:r>
      </w:ins>
      <w:ins w:id="232" w:author="QC-SA2132" w:date="2019-03-07T08:16:00Z">
        <w:r w:rsidRPr="00B41272">
          <w:rPr>
            <w:noProof/>
          </w:rPr>
          <w:t>rocedure</w:t>
        </w:r>
      </w:ins>
    </w:p>
    <w:p w14:paraId="5CACBB6C" w14:textId="77777777" w:rsidR="00061D31" w:rsidRPr="00B41272" w:rsidRDefault="00061D31" w:rsidP="00061D31">
      <w:pPr>
        <w:pStyle w:val="Heading4"/>
        <w:rPr>
          <w:ins w:id="233" w:author="QC-SA2132" w:date="2019-03-07T08:16:00Z"/>
          <w:noProof/>
        </w:rPr>
      </w:pPr>
      <w:ins w:id="234" w:author="QC-SA2132" w:date="2019-03-07T08:16:00Z">
        <w:r w:rsidRPr="00B41272">
          <w:rPr>
            <w:noProof/>
          </w:rPr>
          <w:t>4.2.X.1 General</w:t>
        </w:r>
      </w:ins>
    </w:p>
    <w:p w14:paraId="699F02F0" w14:textId="77777777" w:rsidR="00061D31" w:rsidRPr="00B41272" w:rsidRDefault="00061D31" w:rsidP="00061D31">
      <w:pPr>
        <w:pStyle w:val="EditorsNote"/>
        <w:rPr>
          <w:ins w:id="235" w:author="QC-SA2132" w:date="2019-03-07T08:16:00Z"/>
        </w:rPr>
      </w:pPr>
      <w:bookmarkStart w:id="236" w:name="_Hlk2693556"/>
      <w:ins w:id="237" w:author="QC-SA2132" w:date="2019-03-07T08:16:00Z">
        <w:r w:rsidRPr="00B41272">
          <w:t>Editor's note: The procedure for Network Slice-Specific Authentication and Authorization defined in this section needs to be further studied and defined by SA3 e.g. the role of the AUSF, need for an AAA-P and the used NF services</w:t>
        </w:r>
        <w:bookmarkEnd w:id="236"/>
        <w:r w:rsidRPr="00B41272">
          <w:t>.</w:t>
        </w:r>
      </w:ins>
    </w:p>
    <w:p w14:paraId="14408FD3" w14:textId="77777777" w:rsidR="00061D31" w:rsidRPr="00B41272" w:rsidRDefault="00061D31" w:rsidP="00061D31">
      <w:pPr>
        <w:rPr>
          <w:ins w:id="238" w:author="QC-SA2132" w:date="2019-03-07T08:16:00Z"/>
        </w:rPr>
      </w:pPr>
      <w:ins w:id="239" w:author="QC-SA2132" w:date="2019-03-07T08:16:00Z">
        <w:r w:rsidRPr="00B41272">
          <w:t xml:space="preserve">The Network Slice-Specific </w:t>
        </w:r>
      </w:ins>
      <w:ins w:id="240" w:author="Madella Mario" w:date="2019-04-02T03:56:00Z">
        <w:r w:rsidRPr="00B41272">
          <w:t xml:space="preserve">Authentication and Authorization </w:t>
        </w:r>
      </w:ins>
      <w:ins w:id="241" w:author="QC-SA2132" w:date="2019-03-07T08:16:00Z">
        <w:r w:rsidRPr="00B41272">
          <w:t xml:space="preserve">procedure is triggered for an S-NSSAI requiring Network Slice-Specific </w:t>
        </w:r>
      </w:ins>
      <w:ins w:id="242" w:author="Madella Mario" w:date="2019-04-02T03:56:00Z">
        <w:r w:rsidRPr="00B41272">
          <w:t xml:space="preserve">Authentication and Authorization </w:t>
        </w:r>
      </w:ins>
      <w:ins w:id="243" w:author="QC-SA2132" w:date="2019-03-07T08:16:00Z">
        <w:r w:rsidRPr="00B41272">
          <w:t>with a</w:t>
        </w:r>
      </w:ins>
      <w:ins w:id="244" w:author="Madella Mario" w:date="2019-04-02T03:56:00Z">
        <w:r w:rsidRPr="00B41272">
          <w:t>n</w:t>
        </w:r>
      </w:ins>
      <w:ins w:id="245" w:author="QC-SA2132" w:date="2019-03-07T08:16:00Z">
        <w:r w:rsidRPr="00B41272">
          <w:t xml:space="preserve"> AAA </w:t>
        </w:r>
      </w:ins>
      <w:ins w:id="246" w:author="Madella Mario" w:date="2019-04-02T03:57:00Z">
        <w:r w:rsidRPr="00B41272">
          <w:t>S</w:t>
        </w:r>
      </w:ins>
      <w:ins w:id="247" w:author="QC-SA2132" w:date="2019-03-07T08:16:00Z">
        <w:r w:rsidRPr="00B41272">
          <w:t xml:space="preserve">erver </w:t>
        </w:r>
      </w:ins>
      <w:ins w:id="248" w:author="Madella Mario" w:date="2019-04-02T04:05:00Z">
        <w:r w:rsidRPr="00B41272">
          <w:t xml:space="preserve">(AAA-S) </w:t>
        </w:r>
      </w:ins>
      <w:ins w:id="249" w:author="QC-SA2132" w:date="2019-03-07T08:16:00Z">
        <w:r w:rsidRPr="00B41272">
          <w:t>which may be hosted by the H-PLMN operator or a third party which has a business relationship with the H-PLMN, as described in TS 33.501[15]. A</w:t>
        </w:r>
      </w:ins>
      <w:ins w:id="250" w:author="Madella Mario" w:date="2019-04-02T03:57:00Z">
        <w:r w:rsidRPr="00B41272">
          <w:t>n</w:t>
        </w:r>
      </w:ins>
      <w:ins w:id="251" w:author="QC-SA2132" w:date="2019-03-07T08:16:00Z">
        <w:r w:rsidRPr="00B41272">
          <w:t xml:space="preserve"> AAA </w:t>
        </w:r>
      </w:ins>
      <w:ins w:id="252" w:author="Madella Mario" w:date="2019-04-02T04:05:00Z">
        <w:r w:rsidRPr="00B41272">
          <w:t>P</w:t>
        </w:r>
      </w:ins>
      <w:ins w:id="253" w:author="QC-SA2132" w:date="2019-03-07T08:16:00Z">
        <w:r w:rsidRPr="00B41272">
          <w:t xml:space="preserve">roxy </w:t>
        </w:r>
      </w:ins>
      <w:ins w:id="254" w:author="Madella Mario" w:date="2019-04-02T04:05:00Z">
        <w:r w:rsidRPr="00B41272">
          <w:t xml:space="preserve">(AAA-P) </w:t>
        </w:r>
      </w:ins>
      <w:ins w:id="255" w:author="QC-SA2132" w:date="2019-03-07T08:16:00Z">
        <w:r w:rsidRPr="00B41272">
          <w:t xml:space="preserve">in the serving PLMN may be involved e.g. if the AAA Server belongs to a third party; if not the interactions with the AAA Server are performed by the AUSF. </w:t>
        </w:r>
      </w:ins>
    </w:p>
    <w:p w14:paraId="0BDA54F1" w14:textId="77777777" w:rsidR="00061D31" w:rsidRPr="00B41272" w:rsidRDefault="00061D31" w:rsidP="00061D31">
      <w:pPr>
        <w:rPr>
          <w:ins w:id="256" w:author="QC-SA2132" w:date="2019-03-07T08:16:00Z"/>
          <w:noProof/>
        </w:rPr>
      </w:pPr>
      <w:ins w:id="257" w:author="QC-SA2132" w:date="2019-03-07T08:16:00Z">
        <w:r w:rsidRPr="00B41272">
          <w:rPr>
            <w:noProof/>
          </w:rPr>
          <w:t xml:space="preserve">This procedure is triggered by the AMF during a Registration procedure when some Network Slices require Slice-Specific </w:t>
        </w:r>
      </w:ins>
      <w:ins w:id="258" w:author="Madella Mario" w:date="2019-04-02T03:58:00Z">
        <w:r w:rsidRPr="00B41272">
          <w:rPr>
            <w:noProof/>
          </w:rPr>
          <w:t>Authentication and Authorization</w:t>
        </w:r>
      </w:ins>
      <w:ins w:id="259" w:author="QC-SA2132" w:date="2019-03-07T08:16:00Z">
        <w:r w:rsidRPr="00B41272">
          <w:rPr>
            <w:noProof/>
          </w:rPr>
          <w:t xml:space="preserve">, when AMF determines that Network Slice-Specific </w:t>
        </w:r>
      </w:ins>
      <w:ins w:id="260" w:author="Madella Mario" w:date="2019-04-02T03:58:00Z">
        <w:r w:rsidRPr="00B41272">
          <w:rPr>
            <w:noProof/>
          </w:rPr>
          <w:t>Authentication and Authorization</w:t>
        </w:r>
      </w:ins>
      <w:ins w:id="261" w:author="QC-SA2132" w:date="2019-03-07T08:16:00Z">
        <w:r w:rsidRPr="00B41272">
          <w:rPr>
            <w:noProof/>
          </w:rPr>
          <w:t xml:space="preserve"> is requires for an S-NSSAI in the current Allowed NSSAI (e.g. subscription change), or when the AAA </w:t>
        </w:r>
      </w:ins>
      <w:ins w:id="262" w:author="Madella Mario" w:date="2019-04-02T03:58:00Z">
        <w:r w:rsidRPr="00B41272">
          <w:rPr>
            <w:noProof/>
          </w:rPr>
          <w:t>S</w:t>
        </w:r>
      </w:ins>
      <w:ins w:id="263" w:author="QC-SA2132" w:date="2019-03-07T08:16:00Z">
        <w:r w:rsidRPr="00B41272">
          <w:rPr>
            <w:noProof/>
          </w:rPr>
          <w:t>erver that authenticated the Network Slice triggers a re-authentication.</w:t>
        </w:r>
      </w:ins>
    </w:p>
    <w:bookmarkEnd w:id="228"/>
    <w:p w14:paraId="51F9595F" w14:textId="77777777" w:rsidR="00061D31" w:rsidRPr="00B41272" w:rsidRDefault="00061D31" w:rsidP="00061D31">
      <w:pPr>
        <w:pStyle w:val="Heading4"/>
        <w:rPr>
          <w:ins w:id="264" w:author="QC-SA2132" w:date="2019-03-07T08:17:00Z"/>
        </w:rPr>
      </w:pPr>
      <w:ins w:id="265" w:author="QC-SA2132" w:date="2019-03-07T08:17:00Z">
        <w:r w:rsidRPr="00B41272">
          <w:lastRenderedPageBreak/>
          <w:t>4.2.x.2</w:t>
        </w:r>
        <w:r w:rsidRPr="00B41272">
          <w:tab/>
        </w:r>
        <w:bookmarkStart w:id="266" w:name="_Hlk536804978"/>
        <w:r w:rsidRPr="00B41272">
          <w:t>Network Slice-Specific Authentication and Authorization</w:t>
        </w:r>
      </w:ins>
    </w:p>
    <w:bookmarkEnd w:id="266"/>
    <w:p w14:paraId="65E677B6" w14:textId="04AAF350" w:rsidR="00061D31" w:rsidRPr="00B41272" w:rsidRDefault="002C6639" w:rsidP="00061D31">
      <w:pPr>
        <w:pStyle w:val="TF"/>
        <w:rPr>
          <w:ins w:id="267" w:author="QC-SA2132" w:date="2019-03-07T08:17:00Z"/>
        </w:rPr>
      </w:pPr>
      <w:ins w:id="268" w:author="QC-SA2132" w:date="2019-03-07T08:17:00Z">
        <w:r w:rsidRPr="00B41272">
          <w:object w:dxaOrig="11890" w:dyaOrig="12161" w14:anchorId="37F8081C">
            <v:shape id="_x0000_i1028" type="#_x0000_t75" style="width:466.55pt;height:445.8pt" o:ole="">
              <v:imagedata r:id="rId18" o:title="" cropbottom="4327f"/>
            </v:shape>
            <o:OLEObject Type="Embed" ProgID="Visio.Drawing.11" ShapeID="_x0000_i1028" DrawAspect="Content" ObjectID="_1620028746" r:id="rId19"/>
          </w:object>
        </w:r>
      </w:ins>
    </w:p>
    <w:p w14:paraId="558B7807" w14:textId="77777777" w:rsidR="00061D31" w:rsidRPr="00B41272" w:rsidRDefault="00061D31" w:rsidP="00061D31">
      <w:pPr>
        <w:pStyle w:val="TF"/>
        <w:rPr>
          <w:ins w:id="269" w:author="QC-SA2132" w:date="2019-03-07T08:17:00Z"/>
        </w:rPr>
      </w:pPr>
      <w:ins w:id="270" w:author="QC-SA2132" w:date="2019-03-07T08:17:00Z">
        <w:r w:rsidRPr="00B41272">
          <w:t xml:space="preserve">Figure 4.2.x.2-1: Network Slice-Specific </w:t>
        </w:r>
      </w:ins>
      <w:ins w:id="271" w:author="Madella Mario" w:date="2019-04-02T04:01:00Z">
        <w:r w:rsidRPr="00B41272">
          <w:t xml:space="preserve">Authentication and Authorization </w:t>
        </w:r>
      </w:ins>
      <w:ins w:id="272" w:author="QC-SA2132" w:date="2019-03-07T08:17:00Z">
        <w:r w:rsidRPr="00B41272">
          <w:t>procedure</w:t>
        </w:r>
      </w:ins>
    </w:p>
    <w:p w14:paraId="6933D724" w14:textId="77777777" w:rsidR="005C3109" w:rsidRPr="00B41272" w:rsidRDefault="00061D31" w:rsidP="00061D31">
      <w:pPr>
        <w:pStyle w:val="B1"/>
        <w:rPr>
          <w:ins w:id="273" w:author="InterDigital" w:date="2019-05-17T07:10:00Z"/>
        </w:rPr>
      </w:pPr>
      <w:ins w:id="274" w:author="QC-SA2132" w:date="2019-03-07T08:17:00Z">
        <w:r w:rsidRPr="00B41272">
          <w:t>1.</w:t>
        </w:r>
        <w:r w:rsidRPr="00B41272">
          <w:tab/>
          <w:t xml:space="preserve">For S-NSSAIs that are requiring Network Slice-Specific </w:t>
        </w:r>
      </w:ins>
      <w:ins w:id="275" w:author="Madella Mario" w:date="2019-04-02T04:01:00Z">
        <w:r w:rsidRPr="00B41272">
          <w:t>Authentication and Authorization</w:t>
        </w:r>
      </w:ins>
      <w:ins w:id="276" w:author="QC-SA2132" w:date="2019-03-07T08:17:00Z">
        <w:r w:rsidRPr="00B41272">
          <w:t>, based on change of subscription information, or triggered by the AAA</w:t>
        </w:r>
      </w:ins>
      <w:ins w:id="277" w:author="Madella Mario" w:date="2019-04-02T04:06:00Z">
        <w:r w:rsidRPr="00B41272">
          <w:t>-</w:t>
        </w:r>
      </w:ins>
      <w:ins w:id="278" w:author="QC-SA2132" w:date="2019-03-07T08:17:00Z">
        <w:r w:rsidRPr="00B41272">
          <w:t xml:space="preserve">S, the AMF may trigger the start of the Network Slice Specific </w:t>
        </w:r>
      </w:ins>
      <w:ins w:id="279" w:author="Madella Mario" w:date="2019-04-02T04:03:00Z">
        <w:r w:rsidRPr="00B41272">
          <w:t>Authentication and Authorization</w:t>
        </w:r>
      </w:ins>
      <w:ins w:id="280" w:author="QC-SA2132" w:date="2019-03-07T08:17:00Z">
        <w:r w:rsidRPr="00B41272">
          <w:t xml:space="preserve"> </w:t>
        </w:r>
      </w:ins>
      <w:ins w:id="281" w:author="Madella Mario" w:date="2019-04-02T04:03:00Z">
        <w:r w:rsidRPr="00B41272">
          <w:t>p</w:t>
        </w:r>
      </w:ins>
      <w:ins w:id="282" w:author="QC-SA2132" w:date="2019-03-07T08:17:00Z">
        <w:r w:rsidRPr="00B41272">
          <w:t xml:space="preserve">rocedure. </w:t>
        </w:r>
      </w:ins>
    </w:p>
    <w:p w14:paraId="6288887F" w14:textId="54E80762" w:rsidR="00061D31" w:rsidRPr="00B41272" w:rsidRDefault="000062CF" w:rsidP="005C3109">
      <w:pPr>
        <w:pStyle w:val="B1"/>
        <w:ind w:left="540" w:firstLine="0"/>
        <w:rPr>
          <w:ins w:id="283" w:author="InterDigital" w:date="2019-05-17T07:16:00Z"/>
        </w:rPr>
      </w:pPr>
      <w:ins w:id="284" w:author="InterDigital" w:date="2019-05-17T07:09:00Z">
        <w:r w:rsidRPr="00B41272">
          <w:rPr>
            <w:rPrChange w:id="285" w:author="InterDigital" w:date="2019-05-17T07:12:00Z">
              <w:rPr/>
            </w:rPrChange>
          </w:rPr>
          <w:t xml:space="preserve">If </w:t>
        </w:r>
      </w:ins>
      <w:ins w:id="286" w:author="InterDigital" w:date="2019-05-17T07:10:00Z">
        <w:r w:rsidR="005C3109" w:rsidRPr="00B41272">
          <w:rPr>
            <w:rPrChange w:id="287" w:author="InterDigital" w:date="2019-05-17T07:12:00Z">
              <w:rPr/>
            </w:rPrChange>
          </w:rPr>
          <w:t>Network Slice</w:t>
        </w:r>
      </w:ins>
      <w:ins w:id="288" w:author="QC-SA2132" w:date="2019-03-07T08:17:00Z">
        <w:r w:rsidR="00061D31" w:rsidRPr="00B41272">
          <w:rPr>
            <w:rPrChange w:id="289" w:author="InterDigital" w:date="2019-05-17T07:12:00Z">
              <w:rPr/>
            </w:rPrChange>
          </w:rPr>
          <w:t xml:space="preserve"> </w:t>
        </w:r>
      </w:ins>
      <w:bookmarkStart w:id="290" w:name="_Hlk8064956"/>
      <w:ins w:id="291" w:author="InterDigital" w:date="2019-05-17T07:10:00Z">
        <w:r w:rsidR="005C3109" w:rsidRPr="00B41272">
          <w:rPr>
            <w:rPrChange w:id="292" w:author="InterDigital" w:date="2019-05-17T07:12:00Z">
              <w:rPr/>
            </w:rPrChange>
          </w:rPr>
          <w:t>Specific Authentication and Authorization is triggered as a result of Reg</w:t>
        </w:r>
      </w:ins>
      <w:ins w:id="293" w:author="InterDigital" w:date="2019-05-17T07:11:00Z">
        <w:r w:rsidR="005C3109" w:rsidRPr="00B41272">
          <w:rPr>
            <w:rPrChange w:id="294" w:author="InterDigital" w:date="2019-05-17T07:12:00Z">
              <w:rPr/>
            </w:rPrChange>
          </w:rPr>
          <w:t>istration procedure, t</w:t>
        </w:r>
      </w:ins>
      <w:ins w:id="295" w:author="InterDigital" w:date="2019-05-06T19:37:00Z">
        <w:r w:rsidR="00545598" w:rsidRPr="00B41272">
          <w:rPr>
            <w:rPrChange w:id="296" w:author="InterDigital" w:date="2019-05-17T07:12:00Z">
              <w:rPr/>
            </w:rPrChange>
          </w:rPr>
          <w:t>he AMF may determine</w:t>
        </w:r>
      </w:ins>
      <w:ins w:id="297" w:author="InterDigital" w:date="2019-05-17T07:13:00Z">
        <w:r w:rsidR="005C3109" w:rsidRPr="00B41272">
          <w:t xml:space="preserve">, based on </w:t>
        </w:r>
      </w:ins>
      <w:ins w:id="298" w:author="InterDigital" w:date="2019-05-17T07:14:00Z">
        <w:r w:rsidR="005C3109" w:rsidRPr="00B41272">
          <w:t xml:space="preserve">UE Context in the AMF, </w:t>
        </w:r>
      </w:ins>
      <w:ins w:id="299" w:author="InterDigital" w:date="2019-05-17T07:13:00Z">
        <w:r w:rsidR="005C3109" w:rsidRPr="00B41272">
          <w:t xml:space="preserve">the </w:t>
        </w:r>
      </w:ins>
      <w:ins w:id="300" w:author="InterDigital" w:date="2019-05-06T19:37:00Z">
        <w:r w:rsidR="00545598" w:rsidRPr="00B41272">
          <w:rPr>
            <w:rPrChange w:id="301" w:author="InterDigital" w:date="2019-05-17T07:12:00Z">
              <w:rPr/>
            </w:rPrChange>
          </w:rPr>
          <w:t xml:space="preserve">that for some or all S-NSSAI(s) subject to </w:t>
        </w:r>
      </w:ins>
      <w:ins w:id="302" w:author="InterDigital" w:date="2019-05-17T07:11:00Z">
        <w:r w:rsidR="005C3109" w:rsidRPr="00B41272">
          <w:rPr>
            <w:rPrChange w:id="303" w:author="InterDigital" w:date="2019-05-17T07:12:00Z">
              <w:rPr/>
            </w:rPrChange>
          </w:rPr>
          <w:t>Network Slice Specific Authentication and Authorization</w:t>
        </w:r>
      </w:ins>
      <w:ins w:id="304" w:author="InterDigital" w:date="2019-05-06T19:38:00Z">
        <w:r w:rsidR="00545598" w:rsidRPr="00B41272">
          <w:rPr>
            <w:rPrChange w:id="305" w:author="InterDigital" w:date="2019-05-17T07:12:00Z">
              <w:rPr/>
            </w:rPrChange>
          </w:rPr>
          <w:t xml:space="preserve">, the </w:t>
        </w:r>
      </w:ins>
      <w:ins w:id="306" w:author="InterDigital" w:date="2019-05-06T19:37:00Z">
        <w:r w:rsidR="00545598" w:rsidRPr="00B41272">
          <w:rPr>
            <w:rPrChange w:id="307" w:author="InterDigital" w:date="2019-05-17T07:12:00Z">
              <w:rPr/>
            </w:rPrChange>
          </w:rPr>
          <w:t xml:space="preserve">UE </w:t>
        </w:r>
      </w:ins>
      <w:ins w:id="308" w:author="InterDigital" w:date="2019-05-06T19:38:00Z">
        <w:r w:rsidR="00545598" w:rsidRPr="00B41272">
          <w:rPr>
            <w:rPrChange w:id="309" w:author="InterDigital" w:date="2019-05-17T07:12:00Z">
              <w:rPr/>
            </w:rPrChange>
          </w:rPr>
          <w:t>has</w:t>
        </w:r>
      </w:ins>
      <w:ins w:id="310" w:author="InterDigital" w:date="2019-05-06T19:37:00Z">
        <w:r w:rsidR="00545598" w:rsidRPr="00B41272">
          <w:rPr>
            <w:rPrChange w:id="311" w:author="InterDigital" w:date="2019-05-17T07:12:00Z">
              <w:rPr/>
            </w:rPrChange>
          </w:rPr>
          <w:t xml:space="preserve"> already </w:t>
        </w:r>
      </w:ins>
      <w:ins w:id="312" w:author="InterDigital" w:date="2019-05-06T19:38:00Z">
        <w:r w:rsidR="00545598" w:rsidRPr="00B41272">
          <w:rPr>
            <w:rPrChange w:id="313" w:author="InterDigital" w:date="2019-05-17T07:12:00Z">
              <w:rPr/>
            </w:rPrChange>
          </w:rPr>
          <w:t xml:space="preserve">been </w:t>
        </w:r>
      </w:ins>
      <w:ins w:id="314" w:author="InterDigital" w:date="2019-05-06T19:37:00Z">
        <w:r w:rsidR="00545598" w:rsidRPr="00B41272">
          <w:rPr>
            <w:rPrChange w:id="315" w:author="InterDigital" w:date="2019-05-17T07:12:00Z">
              <w:rPr/>
            </w:rPrChange>
          </w:rPr>
          <w:t>authenticated</w:t>
        </w:r>
      </w:ins>
      <w:ins w:id="316" w:author="InterDigital" w:date="2019-05-06T19:39:00Z">
        <w:r w:rsidR="00545598" w:rsidRPr="00B41272">
          <w:rPr>
            <w:rPrChange w:id="317" w:author="InterDigital" w:date="2019-05-17T07:12:00Z">
              <w:rPr/>
            </w:rPrChange>
          </w:rPr>
          <w:t xml:space="preserve"> following a Registration procedure on a first access. </w:t>
        </w:r>
      </w:ins>
      <w:ins w:id="318" w:author="InterDigital" w:date="2019-05-06T19:40:00Z">
        <w:r w:rsidR="00545598" w:rsidRPr="00B41272">
          <w:rPr>
            <w:rPrChange w:id="319" w:author="InterDigital" w:date="2019-05-17T07:12:00Z">
              <w:rPr/>
            </w:rPrChange>
          </w:rPr>
          <w:t xml:space="preserve">Depending on </w:t>
        </w:r>
      </w:ins>
      <w:ins w:id="320" w:author="InterDigital" w:date="2019-05-17T07:12:00Z">
        <w:r w:rsidR="005C3109" w:rsidRPr="00B41272">
          <w:rPr>
            <w:rPrChange w:id="321" w:author="InterDigital" w:date="2019-05-17T07:12:00Z">
              <w:rPr/>
            </w:rPrChange>
          </w:rPr>
          <w:t>Network Slice Specific Authentication and Authorization</w:t>
        </w:r>
        <w:r w:rsidR="005C3109" w:rsidRPr="00B41272">
          <w:rPr>
            <w:rPrChange w:id="322" w:author="InterDigital" w:date="2019-05-17T07:12:00Z">
              <w:rPr>
                <w:highlight w:val="yellow"/>
              </w:rPr>
            </w:rPrChange>
          </w:rPr>
          <w:t xml:space="preserve"> </w:t>
        </w:r>
      </w:ins>
      <w:ins w:id="323" w:author="InterDigital" w:date="2019-05-06T19:37:00Z">
        <w:r w:rsidR="00545598" w:rsidRPr="00B41272">
          <w:rPr>
            <w:rPrChange w:id="324" w:author="InterDigital" w:date="2019-05-17T07:12:00Z">
              <w:rPr/>
            </w:rPrChange>
          </w:rPr>
          <w:t>result (e.g. success/failure) from previous run ove</w:t>
        </w:r>
      </w:ins>
      <w:ins w:id="325" w:author="InterDigital" w:date="2019-05-06T19:40:00Z">
        <w:r w:rsidR="00545598" w:rsidRPr="00B41272">
          <w:rPr>
            <w:rPrChange w:id="326" w:author="InterDigital" w:date="2019-05-17T07:12:00Z">
              <w:rPr/>
            </w:rPrChange>
          </w:rPr>
          <w:t>r a first access, the AMF</w:t>
        </w:r>
      </w:ins>
      <w:ins w:id="327" w:author="InterDigital" w:date="2019-05-06T19:37:00Z">
        <w:r w:rsidR="00545598" w:rsidRPr="00B41272">
          <w:rPr>
            <w:rPrChange w:id="328" w:author="InterDigital" w:date="2019-05-17T07:12:00Z">
              <w:rPr/>
            </w:rPrChange>
          </w:rPr>
          <w:t xml:space="preserve"> may decide</w:t>
        </w:r>
      </w:ins>
      <w:ins w:id="329" w:author="InterDigital" w:date="2019-05-17T07:16:00Z">
        <w:r w:rsidR="005C3109" w:rsidRPr="00B41272">
          <w:t>, based on Network policies,</w:t>
        </w:r>
      </w:ins>
      <w:ins w:id="330" w:author="InterDigital" w:date="2019-05-06T19:37:00Z">
        <w:r w:rsidR="00545598" w:rsidRPr="00B41272">
          <w:rPr>
            <w:rPrChange w:id="331" w:author="InterDigital" w:date="2019-05-17T07:12:00Z">
              <w:rPr/>
            </w:rPrChange>
          </w:rPr>
          <w:t xml:space="preserve"> to skip </w:t>
        </w:r>
      </w:ins>
      <w:ins w:id="332" w:author="InterDigital" w:date="2019-05-17T07:12:00Z">
        <w:r w:rsidR="005C3109" w:rsidRPr="00B41272">
          <w:rPr>
            <w:rPrChange w:id="333" w:author="InterDigital" w:date="2019-05-17T07:12:00Z">
              <w:rPr/>
            </w:rPrChange>
          </w:rPr>
          <w:t>Network Slice Specific Authentication and Authorization</w:t>
        </w:r>
        <w:r w:rsidR="005C3109" w:rsidRPr="00B41272">
          <w:rPr>
            <w:rPrChange w:id="334" w:author="InterDigital" w:date="2019-05-17T07:12:00Z">
              <w:rPr>
                <w:highlight w:val="yellow"/>
              </w:rPr>
            </w:rPrChange>
          </w:rPr>
          <w:t xml:space="preserve"> </w:t>
        </w:r>
      </w:ins>
      <w:ins w:id="335" w:author="InterDigital" w:date="2019-05-06T19:37:00Z">
        <w:r w:rsidR="00545598" w:rsidRPr="00B41272">
          <w:rPr>
            <w:rPrChange w:id="336" w:author="InterDigital" w:date="2019-05-17T07:12:00Z">
              <w:rPr/>
            </w:rPrChange>
          </w:rPr>
          <w:t xml:space="preserve">run over </w:t>
        </w:r>
      </w:ins>
      <w:ins w:id="337" w:author="InterDigital" w:date="2019-05-06T19:40:00Z">
        <w:r w:rsidR="00545598" w:rsidRPr="00B41272">
          <w:rPr>
            <w:rPrChange w:id="338" w:author="InterDigital" w:date="2019-05-17T07:12:00Z">
              <w:rPr/>
            </w:rPrChange>
          </w:rPr>
          <w:t>some of th</w:t>
        </w:r>
      </w:ins>
      <w:ins w:id="339" w:author="InterDigital" w:date="2019-05-06T19:41:00Z">
        <w:r w:rsidR="00545598" w:rsidRPr="00B41272">
          <w:rPr>
            <w:rPrChange w:id="340" w:author="InterDigital" w:date="2019-05-17T07:12:00Z">
              <w:rPr/>
            </w:rPrChange>
          </w:rPr>
          <w:t>ese S-NSSAIs</w:t>
        </w:r>
      </w:ins>
      <w:ins w:id="341" w:author="InterDigital" w:date="2019-05-06T19:57:00Z">
        <w:r w:rsidR="00E710DB" w:rsidRPr="00B41272">
          <w:rPr>
            <w:rPrChange w:id="342" w:author="InterDigital" w:date="2019-05-17T07:12:00Z">
              <w:rPr>
                <w:highlight w:val="yellow"/>
              </w:rPr>
            </w:rPrChange>
          </w:rPr>
          <w:t xml:space="preserve"> on a second access</w:t>
        </w:r>
      </w:ins>
      <w:ins w:id="343" w:author="InterDigital" w:date="2019-05-06T19:37:00Z">
        <w:r w:rsidR="00545598" w:rsidRPr="00B41272">
          <w:rPr>
            <w:rPrChange w:id="344" w:author="InterDigital" w:date="2019-05-17T07:12:00Z">
              <w:rPr/>
            </w:rPrChange>
          </w:rPr>
          <w:t>.</w:t>
        </w:r>
      </w:ins>
      <w:bookmarkEnd w:id="290"/>
    </w:p>
    <w:p w14:paraId="21D18CC0" w14:textId="710276D2" w:rsidR="00615F9E" w:rsidRPr="00B41272" w:rsidRDefault="005C3109" w:rsidP="00615F9E">
      <w:pPr>
        <w:ind w:left="540"/>
        <w:rPr>
          <w:ins w:id="345" w:author="InterDigital" w:date="2019-05-17T07:27:00Z"/>
          <w:lang w:val="en-US"/>
        </w:rPr>
      </w:pPr>
      <w:ins w:id="346" w:author="InterDigital" w:date="2019-05-17T07:16:00Z">
        <w:r w:rsidRPr="00B41272">
          <w:rPr>
            <w:rPrChange w:id="347" w:author="InterDigital" w:date="2019-05-17T07:23:00Z">
              <w:rPr/>
            </w:rPrChange>
          </w:rPr>
          <w:t xml:space="preserve">If </w:t>
        </w:r>
      </w:ins>
      <w:ins w:id="348" w:author="InterDigital" w:date="2019-05-17T07:18:00Z">
        <w:r w:rsidRPr="00B41272">
          <w:rPr>
            <w:lang w:val="en-US"/>
            <w:rPrChange w:id="349" w:author="InterDigital" w:date="2019-05-17T07:23:00Z">
              <w:rPr>
                <w:highlight w:val="cyan"/>
                <w:lang w:val="en-US"/>
              </w:rPr>
            </w:rPrChange>
          </w:rPr>
          <w:t xml:space="preserve">the </w:t>
        </w:r>
        <w:r w:rsidRPr="00B41272">
          <w:t xml:space="preserve">Network Slice Specific Authentication and Authorization </w:t>
        </w:r>
      </w:ins>
      <w:ins w:id="350" w:author="InterDigital" w:date="2019-05-17T07:19:00Z">
        <w:r w:rsidRPr="00B41272">
          <w:t>proc</w:t>
        </w:r>
      </w:ins>
      <w:ins w:id="351" w:author="InterDigital" w:date="2019-05-17T07:22:00Z">
        <w:r w:rsidR="00615F9E" w:rsidRPr="00B41272">
          <w:t xml:space="preserve">edure </w:t>
        </w:r>
      </w:ins>
      <w:ins w:id="352" w:author="InterDigital" w:date="2019-05-17T07:20:00Z">
        <w:r w:rsidR="00615F9E" w:rsidRPr="00B41272">
          <w:t xml:space="preserve">corresponds to a </w:t>
        </w:r>
      </w:ins>
      <w:ins w:id="353" w:author="InterDigital" w:date="2019-05-17T07:18:00Z">
        <w:r w:rsidRPr="00B41272">
          <w:rPr>
            <w:lang w:val="en-US"/>
            <w:rPrChange w:id="354" w:author="InterDigital" w:date="2019-05-17T07:23:00Z">
              <w:rPr>
                <w:highlight w:val="cyan"/>
                <w:lang w:val="en-US"/>
              </w:rPr>
            </w:rPrChange>
          </w:rPr>
          <w:t>re-authentication and re-authorization</w:t>
        </w:r>
      </w:ins>
      <w:ins w:id="355" w:author="InterDigital" w:date="2019-05-17T07:20:00Z">
        <w:r w:rsidR="00615F9E" w:rsidRPr="00B41272">
          <w:rPr>
            <w:lang w:val="en-US"/>
            <w:rPrChange w:id="356" w:author="InterDigital" w:date="2019-05-17T07:23:00Z">
              <w:rPr>
                <w:lang w:val="en-US"/>
              </w:rPr>
            </w:rPrChange>
          </w:rPr>
          <w:t xml:space="preserve"> procedure triggered as a result of AAA Server</w:t>
        </w:r>
      </w:ins>
      <w:ins w:id="357" w:author="InterDigital" w:date="2019-05-17T07:23:00Z">
        <w:r w:rsidR="00615F9E" w:rsidRPr="00B41272">
          <w:rPr>
            <w:lang w:val="en-US"/>
            <w:rPrChange w:id="358" w:author="InterDigital" w:date="2019-05-17T07:23:00Z">
              <w:rPr>
                <w:lang w:val="en-US"/>
              </w:rPr>
            </w:rPrChange>
          </w:rPr>
          <w:t>-</w:t>
        </w:r>
      </w:ins>
      <w:ins w:id="359" w:author="InterDigital" w:date="2019-05-17T07:20:00Z">
        <w:r w:rsidR="00615F9E" w:rsidRPr="00B41272">
          <w:rPr>
            <w:lang w:val="en-US"/>
            <w:rPrChange w:id="360" w:author="InterDigital" w:date="2019-05-17T07:23:00Z">
              <w:rPr>
                <w:lang w:val="en-US"/>
              </w:rPr>
            </w:rPrChange>
          </w:rPr>
          <w:t>trigger</w:t>
        </w:r>
      </w:ins>
      <w:ins w:id="361" w:author="InterDigital" w:date="2019-05-17T07:21:00Z">
        <w:r w:rsidR="00615F9E" w:rsidRPr="00B41272">
          <w:rPr>
            <w:lang w:val="en-US"/>
            <w:rPrChange w:id="362" w:author="InterDigital" w:date="2019-05-17T07:23:00Z">
              <w:rPr>
                <w:lang w:val="en-US"/>
              </w:rPr>
            </w:rPrChange>
          </w:rPr>
          <w:t>ed</w:t>
        </w:r>
      </w:ins>
      <w:ins w:id="363" w:author="InterDigital" w:date="2019-05-17T07:20:00Z">
        <w:r w:rsidR="00615F9E" w:rsidRPr="00B41272">
          <w:rPr>
            <w:lang w:val="en-US"/>
            <w:rPrChange w:id="364" w:author="InterDigital" w:date="2019-05-17T07:23:00Z">
              <w:rPr>
                <w:lang w:val="en-US"/>
              </w:rPr>
            </w:rPrChange>
          </w:rPr>
          <w:t xml:space="preserve"> UE re-authentication and </w:t>
        </w:r>
        <w:r w:rsidR="00615F9E" w:rsidRPr="00B41272">
          <w:rPr>
            <w:lang w:val="en-US"/>
            <w:rPrChange w:id="365" w:author="InterDigital" w:date="2019-05-17T07:23:00Z">
              <w:rPr>
                <w:highlight w:val="cyan"/>
                <w:lang w:val="en-US"/>
              </w:rPr>
            </w:rPrChange>
          </w:rPr>
          <w:t>re-</w:t>
        </w:r>
        <w:r w:rsidR="00615F9E" w:rsidRPr="00B41272">
          <w:rPr>
            <w:lang w:val="en-US"/>
            <w:rPrChange w:id="366" w:author="InterDigital" w:date="2019-05-17T07:23:00Z">
              <w:rPr>
                <w:lang w:val="en-US"/>
              </w:rPr>
            </w:rPrChange>
          </w:rPr>
          <w:t xml:space="preserve">authorization for </w:t>
        </w:r>
      </w:ins>
      <w:ins w:id="367" w:author="InterDigital" w:date="2019-05-17T07:21:00Z">
        <w:r w:rsidR="00615F9E" w:rsidRPr="00B41272">
          <w:rPr>
            <w:lang w:val="en-US"/>
            <w:rPrChange w:id="368" w:author="InterDigital" w:date="2019-05-17T07:23:00Z">
              <w:rPr>
                <w:lang w:val="en-US"/>
              </w:rPr>
            </w:rPrChange>
          </w:rPr>
          <w:t xml:space="preserve">one or more </w:t>
        </w:r>
      </w:ins>
      <w:ins w:id="369" w:author="InterDigital" w:date="2019-05-17T07:20:00Z">
        <w:r w:rsidR="00615F9E" w:rsidRPr="00B41272">
          <w:rPr>
            <w:lang w:val="en-US"/>
            <w:rPrChange w:id="370" w:author="InterDigital" w:date="2019-05-17T07:23:00Z">
              <w:rPr>
                <w:lang w:val="en-US"/>
              </w:rPr>
            </w:rPrChange>
          </w:rPr>
          <w:t>S-NSSAI</w:t>
        </w:r>
      </w:ins>
      <w:ins w:id="371" w:author="InterDigital" w:date="2019-05-17T07:21:00Z">
        <w:r w:rsidR="00615F9E" w:rsidRPr="00B41272">
          <w:rPr>
            <w:lang w:val="en-US"/>
            <w:rPrChange w:id="372" w:author="InterDigital" w:date="2019-05-17T07:23:00Z">
              <w:rPr>
                <w:lang w:val="en-US"/>
              </w:rPr>
            </w:rPrChange>
          </w:rPr>
          <w:t>s</w:t>
        </w:r>
      </w:ins>
      <w:ins w:id="373" w:author="InterDigital" w:date="2019-05-17T07:33:00Z">
        <w:r w:rsidR="005A0740" w:rsidRPr="00B41272">
          <w:rPr>
            <w:lang w:val="en-US"/>
          </w:rPr>
          <w:t xml:space="preserve">, as described in 4.2.x.2, </w:t>
        </w:r>
      </w:ins>
      <w:ins w:id="374" w:author="InterDigital" w:date="2019-05-17T07:21:00Z">
        <w:r w:rsidR="00615F9E" w:rsidRPr="00B41272">
          <w:rPr>
            <w:lang w:val="en-US"/>
            <w:rPrChange w:id="375" w:author="InterDigital" w:date="2019-05-17T07:23:00Z">
              <w:rPr>
                <w:lang w:val="en-US"/>
              </w:rPr>
            </w:rPrChange>
          </w:rPr>
          <w:t xml:space="preserve">or </w:t>
        </w:r>
      </w:ins>
      <w:ins w:id="376" w:author="InterDigital" w:date="2019-05-17T07:22:00Z">
        <w:r w:rsidR="00615F9E" w:rsidRPr="00B41272">
          <w:rPr>
            <w:lang w:val="en-US"/>
            <w:rPrChange w:id="377" w:author="InterDigital" w:date="2019-05-17T07:23:00Z">
              <w:rPr>
                <w:lang w:val="en-US"/>
              </w:rPr>
            </w:rPrChange>
          </w:rPr>
          <w:t xml:space="preserve">triggered by the AMF based on </w:t>
        </w:r>
      </w:ins>
      <w:ins w:id="378" w:author="InterDigital" w:date="2019-05-17T07:21:00Z">
        <w:r w:rsidR="00615F9E" w:rsidRPr="00B41272">
          <w:rPr>
            <w:lang w:val="en-US"/>
            <w:rPrChange w:id="379" w:author="InterDigital" w:date="2019-05-17T07:23:00Z">
              <w:rPr>
                <w:lang w:val="en-US"/>
              </w:rPr>
            </w:rPrChange>
          </w:rPr>
          <w:t>operator policy or a subscription change</w:t>
        </w:r>
      </w:ins>
      <w:ins w:id="380" w:author="InterDigital" w:date="2019-05-17T07:26:00Z">
        <w:r w:rsidR="00615F9E" w:rsidRPr="00B41272">
          <w:rPr>
            <w:lang w:val="en-US"/>
          </w:rPr>
          <w:t xml:space="preserve"> and </w:t>
        </w:r>
      </w:ins>
    </w:p>
    <w:p w14:paraId="647017CF" w14:textId="591EAB4C" w:rsidR="005C3109" w:rsidRPr="00B41272" w:rsidRDefault="00615F9E">
      <w:pPr>
        <w:ind w:left="540"/>
        <w:rPr>
          <w:ins w:id="381" w:author="QC-SA2132" w:date="2019-03-07T08:17:00Z"/>
        </w:rPr>
        <w:pPrChange w:id="382" w:author="InterDigital" w:date="2019-05-17T07:26:00Z">
          <w:pPr>
            <w:pStyle w:val="B1"/>
            <w:ind w:firstLine="62"/>
          </w:pPr>
        </w:pPrChange>
      </w:pPr>
      <w:ins w:id="383" w:author="InterDigital" w:date="2019-05-17T07:28:00Z">
        <w:r w:rsidRPr="00B41272">
          <w:rPr>
            <w:lang w:val="en-US"/>
          </w:rPr>
          <w:lastRenderedPageBreak/>
          <w:t>I</w:t>
        </w:r>
      </w:ins>
      <w:ins w:id="384" w:author="InterDigital" w:date="2019-05-17T07:18:00Z">
        <w:r w:rsidR="005C3109" w:rsidRPr="00B41272">
          <w:rPr>
            <w:lang w:eastAsia="zh-CN"/>
            <w:rPrChange w:id="385" w:author="InterDigital" w:date="2019-05-17T07:31:00Z">
              <w:rPr>
                <w:highlight w:val="cyan"/>
                <w:lang w:eastAsia="zh-CN"/>
              </w:rPr>
            </w:rPrChange>
          </w:rPr>
          <w:t xml:space="preserve">f S-NSSAIs that are requiring Network Slice-Specific Authentication and Authorization are included in the Allowed NSSAI for each Access Type, </w:t>
        </w:r>
      </w:ins>
      <w:ins w:id="386" w:author="InterDigital" w:date="2019-05-17T07:26:00Z">
        <w:r w:rsidRPr="00B41272">
          <w:rPr>
            <w:lang w:eastAsia="zh-CN"/>
            <w:rPrChange w:id="387" w:author="InterDigital" w:date="2019-05-17T07:31:00Z">
              <w:rPr>
                <w:highlight w:val="cyan"/>
                <w:lang w:eastAsia="zh-CN"/>
              </w:rPr>
            </w:rPrChange>
          </w:rPr>
          <w:t xml:space="preserve">the </w:t>
        </w:r>
      </w:ins>
      <w:ins w:id="388" w:author="InterDigital" w:date="2019-05-17T07:18:00Z">
        <w:r w:rsidR="005C3109" w:rsidRPr="00B41272">
          <w:rPr>
            <w:lang w:eastAsia="zh-CN"/>
            <w:rPrChange w:id="389" w:author="InterDigital" w:date="2019-05-17T07:31:00Z">
              <w:rPr>
                <w:highlight w:val="cyan"/>
                <w:lang w:eastAsia="zh-CN"/>
              </w:rPr>
            </w:rPrChange>
          </w:rPr>
          <w:t>AMF selects an Access Type to be used to perform the Network Slice Specific Authentication and Authorization procedure based on network policies.</w:t>
        </w:r>
      </w:ins>
    </w:p>
    <w:p w14:paraId="2AE955D1" w14:textId="77777777" w:rsidR="00061D31" w:rsidRPr="00B41272" w:rsidRDefault="00061D31" w:rsidP="00061D31">
      <w:pPr>
        <w:ind w:left="568" w:hanging="284"/>
        <w:rPr>
          <w:ins w:id="390" w:author="QC-SA2132" w:date="2019-03-07T08:17:00Z"/>
          <w:rFonts w:eastAsia="Malgun Gothic"/>
          <w:lang w:eastAsia="ko-KR"/>
        </w:rPr>
      </w:pPr>
      <w:ins w:id="391" w:author="QC-SA2132" w:date="2019-03-07T08:17:00Z">
        <w:r w:rsidRPr="00B41272">
          <w:rPr>
            <w:rFonts w:eastAsia="Malgun Gothic"/>
            <w:lang w:eastAsia="ko-KR"/>
          </w:rPr>
          <w:t>2.</w:t>
        </w:r>
        <w:r w:rsidRPr="00B41272">
          <w:rPr>
            <w:rFonts w:eastAsia="Malgun Gothic"/>
            <w:lang w:eastAsia="ko-KR"/>
          </w:rPr>
          <w:tab/>
          <w:t>The AMF may request the UE User ID for EAP authentication (EAP ID) for the S-NSSAI in a NAS MM Transport message including the S-NSSAI. This is the S-NSSAI of the H-PLMN, not the locally mapped S-NSSAI value.</w:t>
        </w:r>
      </w:ins>
    </w:p>
    <w:p w14:paraId="548DF90F" w14:textId="77777777" w:rsidR="00061D31" w:rsidRPr="00B41272" w:rsidRDefault="00061D31" w:rsidP="00061D31">
      <w:pPr>
        <w:ind w:left="568" w:hanging="284"/>
        <w:rPr>
          <w:ins w:id="392" w:author="QC-SA2132" w:date="2019-03-07T08:17:00Z"/>
          <w:rFonts w:eastAsia="Malgun Gothic"/>
          <w:lang w:eastAsia="ko-KR"/>
        </w:rPr>
      </w:pPr>
      <w:ins w:id="393" w:author="QC-SA2132" w:date="2019-03-07T08:17:00Z">
        <w:r w:rsidRPr="00B41272">
          <w:rPr>
            <w:rFonts w:eastAsia="Malgun Gothic"/>
            <w:lang w:eastAsia="ko-KR"/>
          </w:rPr>
          <w:t>3.</w:t>
        </w:r>
        <w:r w:rsidRPr="00B41272">
          <w:rPr>
            <w:rFonts w:eastAsia="Malgun Gothic"/>
            <w:lang w:eastAsia="ko-KR"/>
          </w:rPr>
          <w:tab/>
          <w:t>The UE provides the EAP ID for the S-NSSAI alongside the S-NSSAI in an NAS MM Transport message towards the AMF.</w:t>
        </w:r>
      </w:ins>
    </w:p>
    <w:p w14:paraId="65988EE3" w14:textId="77777777" w:rsidR="00061D31" w:rsidRPr="00B41272" w:rsidRDefault="00061D31" w:rsidP="00061D31">
      <w:pPr>
        <w:ind w:left="568" w:hanging="284"/>
        <w:rPr>
          <w:ins w:id="394" w:author="QC-SA2132" w:date="2019-03-07T08:17:00Z"/>
          <w:rFonts w:eastAsia="Malgun Gothic"/>
          <w:lang w:eastAsia="ko-KR"/>
        </w:rPr>
      </w:pPr>
      <w:ins w:id="395" w:author="QC-SA2132" w:date="2019-03-07T08:17:00Z">
        <w:r w:rsidRPr="00B41272">
          <w:rPr>
            <w:rFonts w:eastAsia="Malgun Gothic"/>
            <w:lang w:eastAsia="ko-KR"/>
          </w:rPr>
          <w:t>4.</w:t>
        </w:r>
        <w:r w:rsidRPr="00B41272">
          <w:rPr>
            <w:rFonts w:eastAsia="Malgun Gothic"/>
            <w:lang w:eastAsia="ko-KR"/>
          </w:rPr>
          <w:tab/>
          <w:t>The AMF sends the EAP ID to the AUSF in a</w:t>
        </w:r>
        <w:del w:id="396" w:author="Ericsson" w:date="2019-03-05T13:47:00Z">
          <w:r w:rsidRPr="00B41272" w:rsidDel="001F68FB">
            <w:rPr>
              <w:rFonts w:eastAsia="Malgun Gothic"/>
              <w:lang w:eastAsia="ko-KR"/>
            </w:rPr>
            <w:delText xml:space="preserve"> </w:delText>
          </w:r>
        </w:del>
        <w:r w:rsidRPr="00B41272">
          <w:rPr>
            <w:rFonts w:eastAsia="Malgun Gothic"/>
            <w:lang w:eastAsia="ko-KR"/>
          </w:rPr>
          <w:t xml:space="preserve"> </w:t>
        </w:r>
        <w:proofErr w:type="spellStart"/>
        <w:r w:rsidRPr="00B41272">
          <w:rPr>
            <w:rFonts w:eastAsia="Malgun Gothic"/>
            <w:lang w:eastAsia="ko-KR"/>
          </w:rPr>
          <w:t>Nausf_Communication_EAPMessage_Transfer</w:t>
        </w:r>
        <w:proofErr w:type="spellEnd"/>
        <w:r w:rsidRPr="00B41272">
          <w:rPr>
            <w:rFonts w:eastAsia="Malgun Gothic"/>
            <w:lang w:eastAsia="ko-KR"/>
          </w:rPr>
          <w:t xml:space="preserve"> (EAP ID Response, AAA-S address, GIPSI, S-NSSAI).</w:t>
        </w:r>
      </w:ins>
    </w:p>
    <w:p w14:paraId="28AE7D86" w14:textId="77777777" w:rsidR="00061D31" w:rsidRPr="00B41272" w:rsidRDefault="00061D31" w:rsidP="00061D31">
      <w:pPr>
        <w:ind w:left="568" w:hanging="284"/>
        <w:rPr>
          <w:ins w:id="397" w:author="QC-SA2132" w:date="2019-03-07T08:17:00Z"/>
          <w:rFonts w:eastAsia="Malgun Gothic"/>
          <w:lang w:eastAsia="ko-KR"/>
        </w:rPr>
      </w:pPr>
      <w:ins w:id="398" w:author="QC-SA2132" w:date="2019-03-07T08:17:00Z">
        <w:r w:rsidRPr="00B41272">
          <w:rPr>
            <w:rFonts w:eastAsia="Malgun Gothic"/>
            <w:lang w:eastAsia="ko-KR"/>
          </w:rPr>
          <w:t xml:space="preserve">5. </w:t>
        </w:r>
        <w:r w:rsidRPr="00B41272">
          <w:rPr>
            <w:rFonts w:eastAsia="Malgun Gothic"/>
            <w:lang w:eastAsia="ko-KR"/>
          </w:rPr>
          <w:tab/>
          <w:t xml:space="preserve">If the AAA-P is present (e.g. because the AAA-S belongs to a third party), the AUSF invokes the </w:t>
        </w:r>
        <w:proofErr w:type="spellStart"/>
        <w:r w:rsidRPr="00B41272">
          <w:rPr>
            <w:rFonts w:eastAsia="Malgun Gothic"/>
            <w:lang w:eastAsia="ko-KR"/>
          </w:rPr>
          <w:t>Nausf_Communication_EAPmessageTranfser</w:t>
        </w:r>
        <w:proofErr w:type="spellEnd"/>
        <w:r w:rsidRPr="00B41272">
          <w:rPr>
            <w:rFonts w:eastAsia="Malgun Gothic"/>
            <w:lang w:eastAsia="ko-KR"/>
          </w:rPr>
          <w:t xml:space="preserve"> </w:t>
        </w:r>
        <w:proofErr w:type="spellStart"/>
        <w:r w:rsidRPr="00B41272">
          <w:rPr>
            <w:rFonts w:eastAsia="Malgun Gothic"/>
            <w:lang w:eastAsia="ko-KR"/>
          </w:rPr>
          <w:t>servce</w:t>
        </w:r>
        <w:proofErr w:type="spellEnd"/>
        <w:r w:rsidRPr="00B41272">
          <w:rPr>
            <w:rFonts w:eastAsia="Malgun Gothic"/>
            <w:lang w:eastAsia="ko-KR"/>
          </w:rPr>
          <w:t xml:space="preserve"> to forward the message to the AAA-P otherwise</w:t>
        </w:r>
        <w:r w:rsidRPr="00B41272">
          <w:t xml:space="preserve"> the AUSF </w:t>
        </w:r>
        <w:r w:rsidRPr="00B41272">
          <w:rPr>
            <w:rFonts w:eastAsia="Malgun Gothic"/>
            <w:lang w:eastAsia="ko-KR"/>
          </w:rPr>
          <w:t xml:space="preserve">forwards the message </w:t>
        </w:r>
        <w:r w:rsidRPr="00B41272">
          <w:t>directly to the AAA-S</w:t>
        </w:r>
        <w:r w:rsidRPr="00B41272">
          <w:rPr>
            <w:rFonts w:eastAsia="Malgun Gothic"/>
            <w:lang w:eastAsia="ko-KR"/>
          </w:rPr>
          <w:t>.</w:t>
        </w:r>
      </w:ins>
    </w:p>
    <w:p w14:paraId="4912361A" w14:textId="77777777" w:rsidR="00061D31" w:rsidRPr="00B41272" w:rsidRDefault="00061D31" w:rsidP="00061D31">
      <w:pPr>
        <w:ind w:left="568" w:hanging="284"/>
        <w:rPr>
          <w:ins w:id="399" w:author="QC-SA2132" w:date="2019-03-07T08:17:00Z"/>
          <w:rFonts w:eastAsia="Malgun Gothic"/>
          <w:lang w:eastAsia="ko-KR"/>
        </w:rPr>
      </w:pPr>
      <w:ins w:id="400" w:author="QC-SA2132" w:date="2019-03-07T08:17:00Z">
        <w:r w:rsidRPr="00B41272">
          <w:rPr>
            <w:rFonts w:eastAsia="Malgun Gothic"/>
            <w:lang w:eastAsia="ko-KR"/>
          </w:rPr>
          <w:t>6.</w:t>
        </w:r>
        <w:r w:rsidRPr="00B41272">
          <w:rPr>
            <w:rFonts w:eastAsia="Malgun Gothic"/>
            <w:lang w:eastAsia="ko-KR"/>
          </w:rPr>
          <w:tab/>
          <w:t>The AAA-P associates AAA-S address with the S-NSSAI and forwards the EAP Identity message to the AAA-S addressable by the AAA-S address together with S-NSSAI and GPSI.</w:t>
        </w:r>
      </w:ins>
    </w:p>
    <w:p w14:paraId="5AB254AB" w14:textId="77777777" w:rsidR="00061D31" w:rsidRPr="00B41272" w:rsidRDefault="00061D31" w:rsidP="00061D31">
      <w:pPr>
        <w:ind w:left="568" w:hanging="284"/>
        <w:rPr>
          <w:ins w:id="401" w:author="QC-SA2132" w:date="2019-03-07T08:17:00Z"/>
          <w:rFonts w:eastAsia="Malgun Gothic"/>
          <w:lang w:eastAsia="ko-KR"/>
        </w:rPr>
      </w:pPr>
      <w:ins w:id="402" w:author="QC-SA2132" w:date="2019-03-07T08:17:00Z">
        <w:r w:rsidRPr="00B41272">
          <w:rPr>
            <w:rFonts w:eastAsia="Malgun Gothic"/>
            <w:lang w:eastAsia="ko-KR"/>
          </w:rPr>
          <w:t>7-14.</w:t>
        </w:r>
        <w:r w:rsidRPr="00B41272">
          <w:rPr>
            <w:rFonts w:eastAsia="Malgun Gothic"/>
            <w:lang w:eastAsia="ko-KR"/>
          </w:rPr>
          <w:tab/>
          <w:t>EAP-messages are exchanged with the UE. One or more than one iteration of these steps may occur.</w:t>
        </w:r>
      </w:ins>
    </w:p>
    <w:p w14:paraId="0666FA11" w14:textId="77777777" w:rsidR="00061D31" w:rsidRPr="00B41272" w:rsidRDefault="00061D31" w:rsidP="00061D31">
      <w:pPr>
        <w:ind w:left="568" w:hanging="284"/>
        <w:rPr>
          <w:ins w:id="403" w:author="QC-SA2132" w:date="2019-03-07T08:17:00Z"/>
          <w:rFonts w:eastAsia="Malgun Gothic"/>
          <w:lang w:eastAsia="ko-KR"/>
        </w:rPr>
      </w:pPr>
      <w:ins w:id="404" w:author="QC-SA2132" w:date="2019-03-07T08:17:00Z">
        <w:r w:rsidRPr="00B41272">
          <w:rPr>
            <w:rFonts w:eastAsia="Malgun Gothic"/>
            <w:lang w:eastAsia="ko-KR"/>
          </w:rPr>
          <w:t>15.</w:t>
        </w:r>
        <w:r w:rsidRPr="00B41272">
          <w:rPr>
            <w:rFonts w:eastAsia="Malgun Gothic"/>
            <w:lang w:eastAsia="ko-KR"/>
          </w:rPr>
          <w:tab/>
          <w:t>EAP authentication completes. An EAP-Success/Failure message is delivered to the AAA-P (or if the AAA-P is not present, directly to the AUSF) with GPSI and S-NSSAI.</w:t>
        </w:r>
      </w:ins>
    </w:p>
    <w:p w14:paraId="37941EC4" w14:textId="77777777" w:rsidR="00061D31" w:rsidRPr="00B41272" w:rsidRDefault="00061D31" w:rsidP="00061D31">
      <w:pPr>
        <w:ind w:left="568" w:hanging="284"/>
        <w:rPr>
          <w:ins w:id="405" w:author="QC-SA2132" w:date="2019-03-07T08:17:00Z"/>
          <w:rFonts w:eastAsia="Malgun Gothic"/>
          <w:lang w:eastAsia="ko-KR"/>
        </w:rPr>
      </w:pPr>
      <w:ins w:id="406" w:author="QC-SA2132" w:date="2019-03-07T08:17:00Z">
        <w:r w:rsidRPr="00B41272">
          <w:rPr>
            <w:rFonts w:eastAsia="Malgun Gothic"/>
            <w:lang w:eastAsia="ko-KR"/>
          </w:rPr>
          <w:t>16.</w:t>
        </w:r>
        <w:r w:rsidRPr="00B41272">
          <w:rPr>
            <w:rFonts w:eastAsia="Malgun Gothic"/>
            <w:lang w:eastAsia="ko-KR"/>
          </w:rPr>
          <w:tab/>
          <w:t xml:space="preserve">If the AAA-P is used, the AAA-P sends the </w:t>
        </w:r>
        <w:proofErr w:type="spellStart"/>
        <w:r w:rsidRPr="00B41272">
          <w:rPr>
            <w:rFonts w:eastAsia="Malgun Gothic"/>
            <w:lang w:eastAsia="ko-KR"/>
          </w:rPr>
          <w:t>Nausf_Communication_EAPmessageTranfser</w:t>
        </w:r>
        <w:proofErr w:type="spellEnd"/>
        <w:r w:rsidRPr="00B41272">
          <w:rPr>
            <w:rFonts w:eastAsia="Malgun Gothic"/>
            <w:lang w:eastAsia="ko-KR"/>
          </w:rPr>
          <w:t>(EAP-Success/Failure, S-NSSAI, GPSI) to the AUSF.</w:t>
        </w:r>
      </w:ins>
    </w:p>
    <w:p w14:paraId="486D0EB5" w14:textId="77777777" w:rsidR="00061D31" w:rsidRPr="00B41272" w:rsidRDefault="00061D31" w:rsidP="00061D31">
      <w:pPr>
        <w:ind w:left="568" w:hanging="284"/>
        <w:rPr>
          <w:ins w:id="407" w:author="QC-SA2132" w:date="2019-03-07T08:17:00Z"/>
          <w:rFonts w:eastAsia="Malgun Gothic"/>
          <w:lang w:eastAsia="ko-KR"/>
        </w:rPr>
      </w:pPr>
      <w:ins w:id="408" w:author="QC-SA2132" w:date="2019-03-07T08:17:00Z">
        <w:r w:rsidRPr="00B41272">
          <w:rPr>
            <w:rFonts w:eastAsia="Malgun Gothic"/>
            <w:lang w:eastAsia="ko-KR"/>
          </w:rPr>
          <w:t>17.</w:t>
        </w:r>
        <w:r w:rsidRPr="00B41272">
          <w:rPr>
            <w:rFonts w:eastAsia="Malgun Gothic"/>
            <w:lang w:eastAsia="ko-KR"/>
          </w:rPr>
          <w:tab/>
          <w:t>The AUSF sends the Namf_Communication_N1N2messageTranfser (EAP-Success/Failure, S-NSSAI, GPSI) to the AMF.</w:t>
        </w:r>
      </w:ins>
    </w:p>
    <w:p w14:paraId="1ADA16DD" w14:textId="77777777" w:rsidR="00061D31" w:rsidRPr="00B41272" w:rsidRDefault="00061D31" w:rsidP="00061D31">
      <w:pPr>
        <w:ind w:left="568" w:hanging="284"/>
        <w:rPr>
          <w:ins w:id="409" w:author="QC-SA2132" w:date="2019-03-07T08:17:00Z"/>
          <w:rFonts w:eastAsia="Malgun Gothic"/>
          <w:lang w:eastAsia="ko-KR"/>
        </w:rPr>
      </w:pPr>
      <w:bookmarkStart w:id="410" w:name="_Hlk960527"/>
      <w:ins w:id="411" w:author="QC-SA2132" w:date="2019-03-07T08:17:00Z">
        <w:r w:rsidRPr="00B41272">
          <w:rPr>
            <w:rFonts w:eastAsia="Malgun Gothic"/>
            <w:lang w:eastAsia="ko-KR"/>
          </w:rPr>
          <w:t>18.</w:t>
        </w:r>
        <w:r w:rsidRPr="00B41272">
          <w:rPr>
            <w:rFonts w:eastAsia="Malgun Gothic"/>
            <w:lang w:eastAsia="ko-KR"/>
          </w:rPr>
          <w:tab/>
          <w:t xml:space="preserve">The AMF transmits a NAS MM Transport message (EAP-Success/Failure) to the UE. </w:t>
        </w:r>
      </w:ins>
    </w:p>
    <w:p w14:paraId="1170ACE0" w14:textId="62F358F0" w:rsidR="00AC357F" w:rsidRPr="00B41272" w:rsidRDefault="00061D31" w:rsidP="007A509E">
      <w:pPr>
        <w:ind w:left="568" w:hanging="284"/>
        <w:rPr>
          <w:ins w:id="412" w:author="InterDigital" w:date="2019-05-06T19:30:00Z"/>
          <w:rFonts w:eastAsia="Malgun Gothic"/>
          <w:lang w:eastAsia="ko-KR"/>
        </w:rPr>
      </w:pPr>
      <w:ins w:id="413" w:author="QC-SA2132" w:date="2019-03-07T08:17:00Z">
        <w:r w:rsidRPr="00B41272">
          <w:rPr>
            <w:rFonts w:eastAsia="Malgun Gothic"/>
            <w:lang w:eastAsia="ko-KR"/>
          </w:rPr>
          <w:t>19.</w:t>
        </w:r>
        <w:r w:rsidRPr="00B41272">
          <w:rPr>
            <w:rFonts w:eastAsia="Malgun Gothic"/>
            <w:lang w:eastAsia="ko-KR"/>
          </w:rPr>
          <w:tab/>
          <w:t>If a new Allowed NSSAI or new Rejected NSSAIs needs to be delivered to the UE, or if the AMF re-allocation is required, the AMF initiates the UE Configuration Update procedure</w:t>
        </w:r>
      </w:ins>
      <w:ins w:id="414" w:author="InterDigital" w:date="2019-05-17T07:29:00Z">
        <w:r w:rsidR="00615F9E" w:rsidRPr="00B41272">
          <w:rPr>
            <w:rFonts w:eastAsia="Malgun Gothic"/>
            <w:lang w:eastAsia="ko-KR"/>
            <w:rPrChange w:id="415" w:author="InterDigital" w:date="2019-05-17T07:29:00Z">
              <w:rPr>
                <w:rFonts w:eastAsia="Malgun Gothic"/>
                <w:lang w:eastAsia="ko-KR"/>
              </w:rPr>
            </w:rPrChange>
          </w:rPr>
          <w:t>, for each Access Type,</w:t>
        </w:r>
      </w:ins>
      <w:ins w:id="416" w:author="QC-SA2132" w:date="2019-03-07T08:17:00Z">
        <w:r w:rsidRPr="00B41272">
          <w:rPr>
            <w:rFonts w:eastAsia="Malgun Gothic"/>
            <w:lang w:eastAsia="ko-KR"/>
          </w:rPr>
          <w:t xml:space="preserve"> as described in subclause 4.2.4.2</w:t>
        </w:r>
      </w:ins>
      <w:ins w:id="417" w:author="InterDigital" w:date="2019-05-17T07:29:00Z">
        <w:r w:rsidR="00615F9E" w:rsidRPr="00B41272">
          <w:rPr>
            <w:rFonts w:eastAsia="Malgun Gothic"/>
            <w:lang w:eastAsia="ko-KR"/>
          </w:rPr>
          <w:t xml:space="preserve">. </w:t>
        </w:r>
      </w:ins>
      <w:ins w:id="418" w:author="InterDigital" w:date="2019-05-17T07:30:00Z">
        <w:r w:rsidR="00615F9E" w:rsidRPr="00B41272">
          <w:rPr>
            <w:lang w:eastAsia="zh-CN"/>
            <w:rPrChange w:id="419" w:author="InterDigital" w:date="2019-05-17T07:30:00Z">
              <w:rPr>
                <w:highlight w:val="cyan"/>
                <w:lang w:eastAsia="zh-CN"/>
              </w:rPr>
            </w:rPrChange>
          </w:rPr>
          <w:t xml:space="preserve">If the Network Slice-Specific Authentication and Authorization fails for all S-NSSAIs in the Allowed NSSAI, the AMF shall execute the Network-initiated Deregistration procedure </w:t>
        </w:r>
        <w:r w:rsidR="00615F9E" w:rsidRPr="00B41272">
          <w:rPr>
            <w:lang w:val="en-US"/>
            <w:rPrChange w:id="420" w:author="InterDigital" w:date="2019-05-17T07:30:00Z">
              <w:rPr>
                <w:highlight w:val="cyan"/>
                <w:lang w:val="en-US"/>
              </w:rPr>
            </w:rPrChange>
          </w:rPr>
          <w:t>described in clause 4.2.2.3.3, and</w:t>
        </w:r>
        <w:r w:rsidR="005A0740" w:rsidRPr="00B41272">
          <w:rPr>
            <w:lang w:val="en-US"/>
          </w:rPr>
          <w:t xml:space="preserve"> it</w:t>
        </w:r>
        <w:r w:rsidR="00615F9E" w:rsidRPr="00B41272">
          <w:rPr>
            <w:lang w:val="en-US"/>
            <w:rPrChange w:id="421" w:author="InterDigital" w:date="2019-05-17T07:30:00Z">
              <w:rPr>
                <w:highlight w:val="cyan"/>
                <w:lang w:val="en-US"/>
              </w:rPr>
            </w:rPrChange>
          </w:rPr>
          <w:t xml:space="preserve"> shall include in the explicit De-Registration Request message the list of Rejected S-NSSAIs, each of them with the appropriate rejection cause value</w:t>
        </w:r>
      </w:ins>
    </w:p>
    <w:p w14:paraId="1C7031D2" w14:textId="77777777" w:rsidR="00AC357F" w:rsidRPr="00B41272" w:rsidRDefault="00AC357F" w:rsidP="00061D31">
      <w:pPr>
        <w:ind w:left="568" w:hanging="284"/>
        <w:rPr>
          <w:rFonts w:eastAsia="Malgun Gothic"/>
          <w:lang w:eastAsia="ko-KR"/>
        </w:rPr>
      </w:pPr>
    </w:p>
    <w:bookmarkEnd w:id="410"/>
    <w:p w14:paraId="4BA4229D" w14:textId="77777777" w:rsidR="00061D31" w:rsidRPr="00B41272" w:rsidRDefault="00061D31" w:rsidP="00061D31">
      <w:pPr>
        <w:pStyle w:val="Heading4"/>
        <w:rPr>
          <w:ins w:id="422" w:author="QC-SA2132" w:date="2019-03-07T08:17:00Z"/>
          <w:noProof/>
        </w:rPr>
      </w:pPr>
      <w:ins w:id="423" w:author="QC-SA2132" w:date="2019-03-07T08:17:00Z">
        <w:r w:rsidRPr="00B41272">
          <w:rPr>
            <w:noProof/>
          </w:rPr>
          <w:lastRenderedPageBreak/>
          <w:t xml:space="preserve">4.2.x.2 </w:t>
        </w:r>
        <w:r w:rsidRPr="00B41272">
          <w:rPr>
            <w:noProof/>
          </w:rPr>
          <w:tab/>
          <w:t xml:space="preserve">AAA Server triggered Network Slice-Specific </w:t>
        </w:r>
      </w:ins>
      <w:ins w:id="424" w:author="Madella Mario" w:date="2019-04-02T04:07:00Z">
        <w:r w:rsidRPr="00B41272">
          <w:rPr>
            <w:noProof/>
          </w:rPr>
          <w:t>R</w:t>
        </w:r>
      </w:ins>
      <w:ins w:id="425" w:author="QC-SA2132" w:date="2019-03-07T08:17:00Z">
        <w:r w:rsidRPr="00B41272">
          <w:rPr>
            <w:noProof/>
          </w:rPr>
          <w:t xml:space="preserve">e-authentication and </w:t>
        </w:r>
      </w:ins>
      <w:ins w:id="426" w:author="Madella Mario" w:date="2019-04-02T04:07:00Z">
        <w:r w:rsidRPr="00B41272">
          <w:rPr>
            <w:noProof/>
          </w:rPr>
          <w:t>R</w:t>
        </w:r>
      </w:ins>
      <w:ins w:id="427" w:author="QC-SA2132" w:date="2019-03-07T08:17:00Z">
        <w:r w:rsidRPr="00B41272">
          <w:rPr>
            <w:noProof/>
          </w:rPr>
          <w:t>e-authori</w:t>
        </w:r>
      </w:ins>
      <w:ins w:id="428" w:author="Madella Mario2" w:date="2019-04-10T09:33:00Z">
        <w:r w:rsidRPr="00B41272">
          <w:rPr>
            <w:noProof/>
          </w:rPr>
          <w:t>z</w:t>
        </w:r>
      </w:ins>
      <w:ins w:id="429" w:author="QC-SA2132" w:date="2019-03-07T08:17:00Z">
        <w:r w:rsidRPr="00B41272">
          <w:rPr>
            <w:noProof/>
          </w:rPr>
          <w:t xml:space="preserve">ation procedure </w:t>
        </w:r>
      </w:ins>
    </w:p>
    <w:p w14:paraId="72D0AD3C" w14:textId="77777777" w:rsidR="00061D31" w:rsidRPr="00B41272" w:rsidRDefault="00061D31" w:rsidP="00061D31">
      <w:pPr>
        <w:rPr>
          <w:ins w:id="430" w:author="QC-SA2132" w:date="2019-03-07T08:17:00Z"/>
        </w:rPr>
      </w:pPr>
      <w:ins w:id="431" w:author="QC-SA2132" w:date="2019-03-07T08:17:00Z">
        <w:r w:rsidRPr="00B41272">
          <w:object w:dxaOrig="9630" w:dyaOrig="4290" w14:anchorId="415BE480">
            <v:shape id="_x0000_i1029" type="#_x0000_t75" style="width:481.55pt;height:214.85pt" o:ole="">
              <v:imagedata r:id="rId20" o:title=""/>
            </v:shape>
            <o:OLEObject Type="Embed" ProgID="Visio.Drawing.11" ShapeID="_x0000_i1029" DrawAspect="Content" ObjectID="_1620028747" r:id="rId21"/>
          </w:object>
        </w:r>
      </w:ins>
    </w:p>
    <w:p w14:paraId="4A92CC95" w14:textId="77777777" w:rsidR="00061D31" w:rsidRPr="00B41272" w:rsidRDefault="00061D31" w:rsidP="00061D31">
      <w:pPr>
        <w:jc w:val="center"/>
        <w:rPr>
          <w:ins w:id="432" w:author="QC-SA2132" w:date="2019-03-07T08:17:00Z"/>
        </w:rPr>
      </w:pPr>
    </w:p>
    <w:p w14:paraId="7CBF5EA5" w14:textId="77777777" w:rsidR="00061D31" w:rsidRPr="00B41272" w:rsidRDefault="00061D31" w:rsidP="00061D31">
      <w:pPr>
        <w:pStyle w:val="TF"/>
        <w:rPr>
          <w:ins w:id="433" w:author="QC-SA2132" w:date="2019-03-07T08:17:00Z"/>
        </w:rPr>
      </w:pPr>
      <w:bookmarkStart w:id="434" w:name="_Hlk536804977"/>
      <w:ins w:id="435" w:author="QC-SA2132" w:date="2019-03-07T08:17:00Z">
        <w:r w:rsidRPr="00B41272">
          <w:t xml:space="preserve">Figure 4.2.x.2-1: AAA Server initiated Network Slice-Specific </w:t>
        </w:r>
      </w:ins>
      <w:ins w:id="436" w:author="Madella Mario" w:date="2019-04-02T04:07:00Z">
        <w:r w:rsidRPr="00B41272">
          <w:t>R</w:t>
        </w:r>
      </w:ins>
      <w:ins w:id="437" w:author="QC-SA2132" w:date="2019-03-07T08:17:00Z">
        <w:r w:rsidRPr="00B41272">
          <w:t xml:space="preserve">e-authentication and </w:t>
        </w:r>
      </w:ins>
      <w:ins w:id="438" w:author="Madella Mario" w:date="2019-04-02T04:07:00Z">
        <w:r w:rsidRPr="00B41272">
          <w:t>R</w:t>
        </w:r>
      </w:ins>
      <w:ins w:id="439" w:author="QC-SA2132" w:date="2019-03-07T08:17:00Z">
        <w:r w:rsidRPr="00B41272">
          <w:t>e-authori</w:t>
        </w:r>
      </w:ins>
      <w:ins w:id="440" w:author="Madella Mario2" w:date="2019-04-10T09:33:00Z">
        <w:r w:rsidRPr="00B41272">
          <w:t>z</w:t>
        </w:r>
      </w:ins>
      <w:ins w:id="441" w:author="QC-SA2132" w:date="2019-03-07T08:17:00Z">
        <w:r w:rsidRPr="00B41272">
          <w:t xml:space="preserve">ation </w:t>
        </w:r>
        <w:bookmarkEnd w:id="434"/>
        <w:r w:rsidRPr="00B41272">
          <w:t>procedure</w:t>
        </w:r>
      </w:ins>
    </w:p>
    <w:p w14:paraId="549EDD12" w14:textId="77777777" w:rsidR="00061D31" w:rsidRPr="00B41272" w:rsidRDefault="00061D31" w:rsidP="00061D31">
      <w:pPr>
        <w:pStyle w:val="B1"/>
        <w:rPr>
          <w:ins w:id="442" w:author="QC-SA2132" w:date="2019-03-07T08:17:00Z"/>
        </w:rPr>
      </w:pPr>
      <w:ins w:id="443" w:author="QC-SA2132" w:date="2019-03-07T08:17:00Z">
        <w:r w:rsidRPr="00B41272">
          <w:t>1.</w:t>
        </w:r>
        <w:r w:rsidRPr="00B41272">
          <w:tab/>
          <w:t>The AAA</w:t>
        </w:r>
      </w:ins>
      <w:ins w:id="444" w:author="Madella Mario" w:date="2019-04-02T04:07:00Z">
        <w:r w:rsidRPr="00B41272">
          <w:t>-</w:t>
        </w:r>
      </w:ins>
      <w:ins w:id="445" w:author="QC-SA2132" w:date="2019-03-07T08:17:00Z">
        <w:r w:rsidRPr="00B41272">
          <w:t>S requests the re-authentication and re-authori</w:t>
        </w:r>
      </w:ins>
      <w:ins w:id="446" w:author="Madella Mario2" w:date="2019-04-10T09:33:00Z">
        <w:r w:rsidRPr="00B41272">
          <w:t>z</w:t>
        </w:r>
      </w:ins>
      <w:ins w:id="447" w:author="QC-SA2132" w:date="2019-03-07T08:17:00Z">
        <w:r w:rsidRPr="00B41272">
          <w:t>ation for the Network Slice specified by the S-NSSAI in the Re-Auth Request message, for the UE identified by the GPSI in this message. This message is sent to a AAA-P</w:t>
        </w:r>
      </w:ins>
      <w:ins w:id="448" w:author="Madella Mario" w:date="2019-04-02T04:09:00Z">
        <w:r w:rsidRPr="00B41272">
          <w:t>,</w:t>
        </w:r>
      </w:ins>
      <w:ins w:id="449" w:author="QC-SA2132" w:date="2019-03-07T08:17:00Z">
        <w:r w:rsidRPr="00B41272">
          <w:t xml:space="preserve"> if the AAA</w:t>
        </w:r>
      </w:ins>
      <w:ins w:id="450" w:author="Madella Mario" w:date="2019-04-02T04:09:00Z">
        <w:r w:rsidRPr="00B41272">
          <w:t>-P</w:t>
        </w:r>
      </w:ins>
      <w:ins w:id="451" w:author="QC-SA2132" w:date="2019-03-07T08:17:00Z">
        <w:r w:rsidRPr="00B41272">
          <w:t xml:space="preserve"> is used (e.g. the AAA Server belongs to a third party), otherwise it may be sent directly to the AUSF.</w:t>
        </w:r>
      </w:ins>
    </w:p>
    <w:p w14:paraId="6D93E290" w14:textId="77777777" w:rsidR="00061D31" w:rsidRPr="00B41272" w:rsidRDefault="00061D31" w:rsidP="00061D31">
      <w:pPr>
        <w:pStyle w:val="B1"/>
        <w:rPr>
          <w:ins w:id="452" w:author="QC-SA2132" w:date="2019-03-07T08:17:00Z"/>
        </w:rPr>
      </w:pPr>
      <w:ins w:id="453" w:author="QC-SA2132" w:date="2019-03-07T08:17:00Z">
        <w:r w:rsidRPr="00B41272">
          <w:t>2.</w:t>
        </w:r>
        <w:r w:rsidRPr="00B41272">
          <w:tab/>
          <w:t>The AAA-P, if present, relays the request to the AUSF.</w:t>
        </w:r>
      </w:ins>
    </w:p>
    <w:p w14:paraId="5D67A526" w14:textId="77777777" w:rsidR="00061D31" w:rsidRPr="00B41272" w:rsidRDefault="00061D31" w:rsidP="00061D31">
      <w:pPr>
        <w:pStyle w:val="B1"/>
        <w:rPr>
          <w:ins w:id="454" w:author="QC-SA2132" w:date="2019-03-07T08:17:00Z"/>
        </w:rPr>
      </w:pPr>
      <w:ins w:id="455" w:author="QC-SA2132" w:date="2019-03-07T08:17:00Z">
        <w:r w:rsidRPr="00B41272">
          <w:t>3.</w:t>
        </w:r>
        <w:r w:rsidRPr="00B41272">
          <w:tab/>
          <w:t>The AUSF request the relevant AMF to re-authenticate/re-authori</w:t>
        </w:r>
      </w:ins>
      <w:ins w:id="456" w:author="Madella Mario2" w:date="2019-04-10T09:34:00Z">
        <w:r w:rsidRPr="00B41272">
          <w:t>z</w:t>
        </w:r>
      </w:ins>
      <w:ins w:id="457" w:author="QC-SA2132" w:date="2019-03-07T08:17:00Z">
        <w:r w:rsidRPr="00B41272">
          <w:t>e the S-NSSAI for the UE (The AUSF may need to retrieve the current UE location).</w:t>
        </w:r>
      </w:ins>
    </w:p>
    <w:p w14:paraId="6C377FF0" w14:textId="77777777" w:rsidR="00061D31" w:rsidRPr="00B41272" w:rsidRDefault="00061D31" w:rsidP="00061D31">
      <w:pPr>
        <w:pStyle w:val="B1"/>
        <w:rPr>
          <w:ins w:id="458" w:author="QC-SA2132" w:date="2019-03-07T08:17:00Z"/>
        </w:rPr>
      </w:pPr>
      <w:ins w:id="459" w:author="QC-SA2132" w:date="2019-03-07T08:17:00Z">
        <w:r w:rsidRPr="00B41272">
          <w:t>4.</w:t>
        </w:r>
        <w:r w:rsidRPr="00B41272">
          <w:tab/>
          <w:t xml:space="preserve">The AMF triggers the Network Slice-Specific </w:t>
        </w:r>
      </w:ins>
      <w:ins w:id="460" w:author="Madella Mario" w:date="2019-04-02T04:02:00Z">
        <w:r w:rsidRPr="00B41272">
          <w:t xml:space="preserve">Authentication and Authorization </w:t>
        </w:r>
      </w:ins>
      <w:ins w:id="461" w:author="QC-SA2132" w:date="2019-03-07T08:17:00Z">
        <w:r w:rsidRPr="00B41272">
          <w:t>procedure defined in clause 4.2.x.1.</w:t>
        </w:r>
      </w:ins>
    </w:p>
    <w:p w14:paraId="283411ED" w14:textId="77777777" w:rsidR="00061D31" w:rsidRPr="00B41272" w:rsidRDefault="00061D31" w:rsidP="00061D31">
      <w:pPr>
        <w:rPr>
          <w:ins w:id="462" w:author="QC-SA2132" w:date="2019-03-07T08:17:00Z"/>
        </w:rPr>
      </w:pPr>
    </w:p>
    <w:p w14:paraId="70A06EC3" w14:textId="77777777" w:rsidR="00061D31" w:rsidRPr="00B41272" w:rsidRDefault="00061D31" w:rsidP="00061D31">
      <w:pPr>
        <w:pStyle w:val="Heading4"/>
        <w:rPr>
          <w:ins w:id="463" w:author="QC-SA2132" w:date="2019-03-07T08:17:00Z"/>
          <w:noProof/>
        </w:rPr>
      </w:pPr>
      <w:ins w:id="464" w:author="QC-SA2132" w:date="2019-03-07T08:17:00Z">
        <w:r w:rsidRPr="00B41272">
          <w:rPr>
            <w:noProof/>
          </w:rPr>
          <w:lastRenderedPageBreak/>
          <w:t xml:space="preserve">4.2.x.3 </w:t>
        </w:r>
        <w:r w:rsidRPr="00B41272">
          <w:rPr>
            <w:noProof/>
          </w:rPr>
          <w:tab/>
          <w:t xml:space="preserve">AAA Server triggered Slice-Specific </w:t>
        </w:r>
      </w:ins>
      <w:ins w:id="465" w:author="Madella Mario" w:date="2019-04-02T04:13:00Z">
        <w:r w:rsidRPr="00B41272">
          <w:rPr>
            <w:noProof/>
          </w:rPr>
          <w:t>A</w:t>
        </w:r>
      </w:ins>
      <w:ins w:id="466" w:author="QC-SA2132" w:date="2019-03-07T08:17:00Z">
        <w:r w:rsidRPr="00B41272">
          <w:rPr>
            <w:noProof/>
          </w:rPr>
          <w:t>uthori</w:t>
        </w:r>
      </w:ins>
      <w:ins w:id="467" w:author="Madella Mario2" w:date="2019-04-10T09:34:00Z">
        <w:r w:rsidRPr="00B41272">
          <w:rPr>
            <w:noProof/>
          </w:rPr>
          <w:t>z</w:t>
        </w:r>
      </w:ins>
      <w:ins w:id="468" w:author="QC-SA2132" w:date="2019-03-07T08:17:00Z">
        <w:r w:rsidRPr="00B41272">
          <w:rPr>
            <w:noProof/>
          </w:rPr>
          <w:t xml:space="preserve">ation </w:t>
        </w:r>
      </w:ins>
      <w:ins w:id="469" w:author="Madella Mario" w:date="2019-04-02T04:13:00Z">
        <w:r w:rsidRPr="00B41272">
          <w:rPr>
            <w:noProof/>
          </w:rPr>
          <w:t>R</w:t>
        </w:r>
      </w:ins>
      <w:ins w:id="470" w:author="QC-SA2132" w:date="2019-03-07T08:17:00Z">
        <w:r w:rsidRPr="00B41272">
          <w:rPr>
            <w:noProof/>
          </w:rPr>
          <w:t>evo</w:t>
        </w:r>
      </w:ins>
      <w:ins w:id="471" w:author="Madella Mario" w:date="2019-04-02T10:38:00Z">
        <w:r w:rsidRPr="00B41272">
          <w:rPr>
            <w:noProof/>
          </w:rPr>
          <w:t>c</w:t>
        </w:r>
      </w:ins>
      <w:ins w:id="472" w:author="QC-SA2132" w:date="2019-03-07T08:17:00Z">
        <w:r w:rsidRPr="00B41272">
          <w:rPr>
            <w:noProof/>
          </w:rPr>
          <w:t>ation</w:t>
        </w:r>
      </w:ins>
    </w:p>
    <w:p w14:paraId="55C61B7C" w14:textId="77777777" w:rsidR="00061D31" w:rsidRPr="00B41272" w:rsidRDefault="00061D31" w:rsidP="00061D31">
      <w:pPr>
        <w:jc w:val="center"/>
        <w:rPr>
          <w:ins w:id="473" w:author="QC-SA2132" w:date="2019-03-07T08:17:00Z"/>
          <w:noProof/>
        </w:rPr>
      </w:pPr>
      <w:ins w:id="474" w:author="QC-SA2132" w:date="2019-03-07T08:17:00Z">
        <w:r w:rsidRPr="00B41272">
          <w:object w:dxaOrig="9630" w:dyaOrig="4290" w14:anchorId="7D59E387">
            <v:shape id="_x0000_i1030" type="#_x0000_t75" style="width:481.55pt;height:214.85pt" o:ole="">
              <v:imagedata r:id="rId22" o:title=""/>
            </v:shape>
            <o:OLEObject Type="Embed" ProgID="Visio.Drawing.11" ShapeID="_x0000_i1030" DrawAspect="Content" ObjectID="_1620028748" r:id="rId23"/>
          </w:object>
        </w:r>
      </w:ins>
    </w:p>
    <w:p w14:paraId="2C194C93" w14:textId="77777777" w:rsidR="00061D31" w:rsidRPr="00B41272" w:rsidRDefault="00061D31" w:rsidP="00061D31">
      <w:pPr>
        <w:pStyle w:val="TF"/>
        <w:rPr>
          <w:ins w:id="475" w:author="QC-SA2132" w:date="2019-03-07T08:17:00Z"/>
          <w:noProof/>
        </w:rPr>
      </w:pPr>
      <w:ins w:id="476" w:author="QC-SA2132" w:date="2019-03-07T08:17:00Z">
        <w:r w:rsidRPr="00B41272">
          <w:t xml:space="preserve">Figure 4.2.x.3-1: AAA </w:t>
        </w:r>
      </w:ins>
      <w:ins w:id="477" w:author="Madella Mario" w:date="2019-04-02T04:14:00Z">
        <w:r w:rsidRPr="00B41272">
          <w:t>S</w:t>
        </w:r>
      </w:ins>
      <w:ins w:id="478" w:author="QC-SA2132" w:date="2019-03-07T08:17:00Z">
        <w:r w:rsidRPr="00B41272">
          <w:t>erver</w:t>
        </w:r>
      </w:ins>
      <w:ins w:id="479" w:author="QC-SA2132" w:date="2019-03-07T08:19:00Z">
        <w:r w:rsidRPr="00B41272">
          <w:t>-</w:t>
        </w:r>
      </w:ins>
      <w:ins w:id="480" w:author="QC-SA2132" w:date="2019-03-07T08:17:00Z">
        <w:r w:rsidRPr="00B41272">
          <w:t xml:space="preserve">initiated Network Slice-Specific </w:t>
        </w:r>
      </w:ins>
      <w:ins w:id="481" w:author="Madella Mario" w:date="2019-04-02T04:14:00Z">
        <w:r w:rsidRPr="00B41272">
          <w:t>A</w:t>
        </w:r>
      </w:ins>
      <w:ins w:id="482" w:author="QC-SA2132" w:date="2019-03-07T08:17:00Z">
        <w:r w:rsidRPr="00B41272">
          <w:t xml:space="preserve">uthorization </w:t>
        </w:r>
      </w:ins>
      <w:ins w:id="483" w:author="Madella Mario" w:date="2019-04-02T04:14:00Z">
        <w:r w:rsidRPr="00B41272">
          <w:t>R</w:t>
        </w:r>
      </w:ins>
      <w:ins w:id="484" w:author="QC-SA2132" w:date="2019-03-07T08:17:00Z">
        <w:r w:rsidRPr="00B41272">
          <w:t>evo</w:t>
        </w:r>
      </w:ins>
      <w:ins w:id="485" w:author="Madella Mario" w:date="2019-04-02T10:38:00Z">
        <w:r w:rsidRPr="00B41272">
          <w:t>c</w:t>
        </w:r>
      </w:ins>
      <w:ins w:id="486" w:author="QC-SA2132" w:date="2019-03-07T08:17:00Z">
        <w:r w:rsidRPr="00B41272">
          <w:t>ation</w:t>
        </w:r>
      </w:ins>
      <w:ins w:id="487" w:author="Madella Mario" w:date="2019-04-02T04:14:00Z">
        <w:r w:rsidRPr="00B41272">
          <w:t xml:space="preserve"> procedure</w:t>
        </w:r>
      </w:ins>
    </w:p>
    <w:p w14:paraId="619B65C9" w14:textId="77777777" w:rsidR="00061D31" w:rsidRPr="00B41272" w:rsidRDefault="00061D31" w:rsidP="00061D31">
      <w:pPr>
        <w:pStyle w:val="B1"/>
        <w:rPr>
          <w:ins w:id="488" w:author="QC-SA2132" w:date="2019-03-07T08:17:00Z"/>
        </w:rPr>
      </w:pPr>
      <w:ins w:id="489" w:author="QC-SA2132" w:date="2019-03-07T08:17:00Z">
        <w:r w:rsidRPr="00B41272">
          <w:t>1.</w:t>
        </w:r>
        <w:r w:rsidRPr="00B41272">
          <w:tab/>
          <w:t>The AAA</w:t>
        </w:r>
      </w:ins>
      <w:ins w:id="490" w:author="Madella Mario" w:date="2019-04-02T04:15:00Z">
        <w:r w:rsidRPr="00B41272">
          <w:t>-S</w:t>
        </w:r>
      </w:ins>
      <w:ins w:id="491" w:author="QC-SA2132" w:date="2019-03-07T08:17:00Z">
        <w:r w:rsidRPr="00B41272">
          <w:t xml:space="preserve"> requests the </w:t>
        </w:r>
      </w:ins>
      <w:ins w:id="492" w:author="Madella Mario" w:date="2019-04-02T04:15:00Z">
        <w:r w:rsidRPr="00B41272">
          <w:t>r</w:t>
        </w:r>
      </w:ins>
      <w:ins w:id="493" w:author="QC-SA2132" w:date="2019-03-07T08:17:00Z">
        <w:r w:rsidRPr="00B41272">
          <w:t>evo</w:t>
        </w:r>
      </w:ins>
      <w:ins w:id="494" w:author="Madella Mario" w:date="2019-04-02T10:38:00Z">
        <w:r w:rsidRPr="00B41272">
          <w:t>c</w:t>
        </w:r>
      </w:ins>
      <w:ins w:id="495" w:author="QC-SA2132" w:date="2019-03-07T08:17:00Z">
        <w:r w:rsidRPr="00B41272">
          <w:t>ation of authori</w:t>
        </w:r>
      </w:ins>
      <w:ins w:id="496" w:author="Madella Mario2" w:date="2019-04-10T09:34:00Z">
        <w:r w:rsidRPr="00B41272">
          <w:t>z</w:t>
        </w:r>
      </w:ins>
      <w:ins w:id="497" w:author="QC-SA2132" w:date="2019-03-07T08:17:00Z">
        <w:r w:rsidRPr="00B41272">
          <w:t>ation for the Network Slice specified by the S-NSSAI in the Revoke Authori</w:t>
        </w:r>
      </w:ins>
      <w:ins w:id="498" w:author="Madella Mario2" w:date="2019-04-10T09:34:00Z">
        <w:r w:rsidRPr="00B41272">
          <w:t>z</w:t>
        </w:r>
      </w:ins>
      <w:ins w:id="499" w:author="QC-SA2132" w:date="2019-03-07T08:17:00Z">
        <w:r w:rsidRPr="00B41272">
          <w:t>ation Request message, for the UE identified by the GPSI in this message. This message is sent to AAA-P if it is used.</w:t>
        </w:r>
      </w:ins>
    </w:p>
    <w:p w14:paraId="219CCDAD" w14:textId="77777777" w:rsidR="00061D31" w:rsidRPr="00B41272" w:rsidRDefault="00061D31" w:rsidP="00061D31">
      <w:pPr>
        <w:pStyle w:val="B1"/>
        <w:rPr>
          <w:ins w:id="500" w:author="QC-SA2132" w:date="2019-03-07T08:17:00Z"/>
        </w:rPr>
      </w:pPr>
      <w:ins w:id="501" w:author="QC-SA2132" w:date="2019-03-07T08:17:00Z">
        <w:r w:rsidRPr="00B41272">
          <w:t>2.</w:t>
        </w:r>
        <w:r w:rsidRPr="00B41272">
          <w:tab/>
          <w:t>The AAA-P, if present, relays the request to the AUSF.</w:t>
        </w:r>
      </w:ins>
    </w:p>
    <w:p w14:paraId="178B30C7" w14:textId="77777777" w:rsidR="00061D31" w:rsidRPr="00B41272" w:rsidRDefault="00061D31" w:rsidP="00061D31">
      <w:pPr>
        <w:pStyle w:val="B1"/>
        <w:rPr>
          <w:ins w:id="502" w:author="QC-SA2132" w:date="2019-03-07T08:17:00Z"/>
        </w:rPr>
      </w:pPr>
      <w:ins w:id="503" w:author="QC-SA2132" w:date="2019-03-07T08:17:00Z">
        <w:r w:rsidRPr="00B41272">
          <w:t>3.</w:t>
        </w:r>
        <w:r w:rsidRPr="00B41272">
          <w:tab/>
          <w:t>The AUSF request the relevant AMF to revoke the S-NSSAI authori</w:t>
        </w:r>
      </w:ins>
      <w:ins w:id="504" w:author="Madella Mario2" w:date="2019-04-10T09:34:00Z">
        <w:r w:rsidRPr="00B41272">
          <w:t>z</w:t>
        </w:r>
      </w:ins>
      <w:ins w:id="505" w:author="QC-SA2132" w:date="2019-03-07T08:17:00Z">
        <w:r w:rsidRPr="00B41272">
          <w:t xml:space="preserve">ation for the UE. </w:t>
        </w:r>
      </w:ins>
    </w:p>
    <w:p w14:paraId="51DB0E58" w14:textId="0BA832AF" w:rsidR="00061D31" w:rsidRPr="00B41272" w:rsidRDefault="00061D31" w:rsidP="00061D31">
      <w:pPr>
        <w:pStyle w:val="B1"/>
        <w:rPr>
          <w:ins w:id="506" w:author="QC-SA2132" w:date="2019-03-07T08:17:00Z"/>
        </w:rPr>
      </w:pPr>
      <w:ins w:id="507" w:author="QC-SA2132" w:date="2019-03-07T08:17:00Z">
        <w:r w:rsidRPr="00B41272">
          <w:t>4.</w:t>
        </w:r>
        <w:r w:rsidRPr="00B41272">
          <w:tab/>
          <w:t xml:space="preserve">The AMF updates the UE configuration to revoke the S-NSSAI from </w:t>
        </w:r>
        <w:r w:rsidRPr="00B41272">
          <w:rPr>
            <w:rPrChange w:id="508" w:author="InterDigital" w:date="2019-05-17T07:45:00Z">
              <w:rPr/>
            </w:rPrChange>
          </w:rPr>
          <w:t xml:space="preserve">the </w:t>
        </w:r>
      </w:ins>
      <w:ins w:id="509" w:author="InterDigital" w:date="2019-05-17T07:45:00Z">
        <w:r w:rsidR="004F4925" w:rsidRPr="00B41272">
          <w:rPr>
            <w:rPrChange w:id="510" w:author="InterDigital" w:date="2019-05-17T07:45:00Z">
              <w:rPr/>
            </w:rPrChange>
          </w:rPr>
          <w:t>current</w:t>
        </w:r>
        <w:r w:rsidR="004F4925" w:rsidRPr="00B41272">
          <w:t xml:space="preserve"> </w:t>
        </w:r>
      </w:ins>
      <w:ins w:id="511" w:author="QC-SA2132" w:date="2019-03-07T08:17:00Z">
        <w:r w:rsidRPr="00B41272">
          <w:t>Allowed NSSAI</w:t>
        </w:r>
      </w:ins>
      <w:ins w:id="512" w:author="InterDigital" w:date="2019-05-17T06:36:00Z">
        <w:r w:rsidR="008E2017" w:rsidRPr="00B41272">
          <w:t xml:space="preserve">, </w:t>
        </w:r>
        <w:r w:rsidR="008E2017" w:rsidRPr="00B41272">
          <w:rPr>
            <w:rPrChange w:id="513" w:author="InterDigital" w:date="2019-05-17T06:39:00Z">
              <w:rPr/>
            </w:rPrChange>
          </w:rPr>
          <w:t xml:space="preserve">for </w:t>
        </w:r>
      </w:ins>
      <w:ins w:id="514" w:author="InterDigital" w:date="2019-05-17T06:37:00Z">
        <w:r w:rsidR="008E2017" w:rsidRPr="00B41272">
          <w:rPr>
            <w:rPrChange w:id="515" w:author="InterDigital" w:date="2019-05-17T06:39:00Z">
              <w:rPr/>
            </w:rPrChange>
          </w:rPr>
          <w:t xml:space="preserve">any Access Type </w:t>
        </w:r>
        <w:r w:rsidR="008435D6" w:rsidRPr="00B41272">
          <w:rPr>
            <w:rPrChange w:id="516" w:author="InterDigital" w:date="2019-05-17T06:39:00Z">
              <w:rPr/>
            </w:rPrChange>
          </w:rPr>
          <w:t xml:space="preserve">for which </w:t>
        </w:r>
      </w:ins>
      <w:ins w:id="517" w:author="InterDigital" w:date="2019-05-17T06:38:00Z">
        <w:r w:rsidR="008435D6" w:rsidRPr="00B41272">
          <w:rPr>
            <w:rPrChange w:id="518" w:author="InterDigital" w:date="2019-05-17T06:39:00Z">
              <w:rPr/>
            </w:rPrChange>
          </w:rPr>
          <w:t xml:space="preserve">Network Slice Specific Authentication and Authorization had been </w:t>
        </w:r>
      </w:ins>
      <w:ins w:id="519" w:author="InterDigital" w:date="2019-05-17T06:39:00Z">
        <w:r w:rsidR="008435D6" w:rsidRPr="00B41272">
          <w:rPr>
            <w:rPrChange w:id="520" w:author="InterDigital" w:date="2019-05-17T06:39:00Z">
              <w:rPr/>
            </w:rPrChange>
          </w:rPr>
          <w:t>successfully run on</w:t>
        </w:r>
      </w:ins>
      <w:ins w:id="521" w:author="InterDigital" w:date="2019-05-17T06:38:00Z">
        <w:r w:rsidR="008435D6" w:rsidRPr="00B41272">
          <w:rPr>
            <w:rPrChange w:id="522" w:author="InterDigital" w:date="2019-05-17T06:39:00Z">
              <w:rPr/>
            </w:rPrChange>
          </w:rPr>
          <w:t xml:space="preserve"> this</w:t>
        </w:r>
      </w:ins>
      <w:ins w:id="523" w:author="InterDigital" w:date="2019-05-17T06:37:00Z">
        <w:r w:rsidR="008435D6" w:rsidRPr="00B41272">
          <w:rPr>
            <w:rPrChange w:id="524" w:author="InterDigital" w:date="2019-05-17T06:39:00Z">
              <w:rPr/>
            </w:rPrChange>
          </w:rPr>
          <w:t xml:space="preserve"> S-NSSAI</w:t>
        </w:r>
      </w:ins>
      <w:ins w:id="525" w:author="QC-SA2132" w:date="2019-03-07T08:17:00Z">
        <w:r w:rsidRPr="00B41272">
          <w:rPr>
            <w:rPrChange w:id="526" w:author="InterDigital" w:date="2019-05-17T06:39:00Z">
              <w:rPr/>
            </w:rPrChange>
          </w:rPr>
          <w:t>.</w:t>
        </w:r>
        <w:r w:rsidRPr="00B41272">
          <w:t xml:space="preserve">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rsidRPr="00B41272">
          <w:rPr>
            <w:sz w:val="24"/>
            <w:szCs w:val="24"/>
            <w:lang w:val="en-US"/>
          </w:rPr>
          <w:t xml:space="preserve"> </w:t>
        </w:r>
      </w:ins>
    </w:p>
    <w:p w14:paraId="5BC22DD1" w14:textId="77777777" w:rsidR="00061D31" w:rsidRPr="00B41272" w:rsidRDefault="00061D31" w:rsidP="00061D31">
      <w:pPr>
        <w:pStyle w:val="B1"/>
        <w:rPr>
          <w:lang w:val="en-US"/>
        </w:rPr>
      </w:pPr>
    </w:p>
    <w:p w14:paraId="4364A1B0" w14:textId="77777777" w:rsidR="00061D31" w:rsidRPr="00B41272"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B41272">
        <w:rPr>
          <w:noProof/>
          <w:color w:val="FF0000"/>
          <w:sz w:val="28"/>
          <w:szCs w:val="28"/>
        </w:rPr>
        <w:t>NEXT CHANGE</w:t>
      </w:r>
    </w:p>
    <w:p w14:paraId="069BB2F6" w14:textId="77777777" w:rsidR="00061D31" w:rsidRPr="00B41272" w:rsidRDefault="00061D31" w:rsidP="00061D31">
      <w:pPr>
        <w:pStyle w:val="Heading4"/>
        <w:rPr>
          <w:lang w:eastAsia="zh-CN"/>
        </w:rPr>
      </w:pPr>
      <w:bookmarkStart w:id="527" w:name="_Toc534610748"/>
    </w:p>
    <w:p w14:paraId="1E2D2890" w14:textId="77777777" w:rsidR="00061D31" w:rsidRPr="00B41272" w:rsidRDefault="00061D31" w:rsidP="00061D31">
      <w:pPr>
        <w:pStyle w:val="Heading4"/>
      </w:pPr>
      <w:r w:rsidRPr="00B41272">
        <w:rPr>
          <w:lang w:eastAsia="zh-CN"/>
        </w:rPr>
        <w:t>4.2.4.1</w:t>
      </w:r>
      <w:r w:rsidRPr="00B41272">
        <w:tab/>
        <w:t>General</w:t>
      </w:r>
      <w:bookmarkEnd w:id="527"/>
    </w:p>
    <w:p w14:paraId="4579E1B2" w14:textId="77777777" w:rsidR="00061D31" w:rsidRPr="00B41272" w:rsidRDefault="00061D31" w:rsidP="00061D31">
      <w:r w:rsidRPr="00B41272">
        <w:t>UE configuration may be updated by the network at any time using UE Configuration Update procedure. UE configuration includes:</w:t>
      </w:r>
    </w:p>
    <w:p w14:paraId="6FD44B25" w14:textId="77777777" w:rsidR="00061D31" w:rsidRPr="00B41272" w:rsidRDefault="00061D31" w:rsidP="00061D31">
      <w:pPr>
        <w:pStyle w:val="B1"/>
      </w:pPr>
      <w:r w:rsidRPr="00B41272">
        <w:t>-</w:t>
      </w:r>
      <w:r w:rsidRPr="00B41272">
        <w:tab/>
        <w:t>Access and Mobility Management related parameters decided and provided by the AMF. This includes the Configured NSSAI and its mapping to the Subscribed S-NSSAIs, the Allowed NSSAI and its mapping to Subscribed S-NSSAIs</w:t>
      </w:r>
      <w:ins w:id="528" w:author="QC-SA2132" w:date="2019-03-07T08:18:00Z">
        <w:r w:rsidRPr="00B41272">
          <w:t xml:space="preserve">, and the list of Rejected NSSAIs if the UE Configuration Update procedure is triggered by the AMF after Network Slice-Specific Authentication </w:t>
        </w:r>
      </w:ins>
      <w:ins w:id="529" w:author="Madella Mario" w:date="2019-04-02T04:11:00Z">
        <w:r w:rsidRPr="00B41272">
          <w:t xml:space="preserve">and Authorization </w:t>
        </w:r>
      </w:ins>
      <w:ins w:id="530" w:author="QC-SA2132" w:date="2019-03-07T08:18:00Z">
        <w:r w:rsidRPr="00B41272">
          <w:t>of S-NSSAIs</w:t>
        </w:r>
      </w:ins>
      <w:r w:rsidRPr="00B41272">
        <w:t>.</w:t>
      </w:r>
    </w:p>
    <w:p w14:paraId="3E53B058" w14:textId="77777777" w:rsidR="00061D31" w:rsidRPr="00B41272" w:rsidRDefault="00061D31" w:rsidP="00061D31">
      <w:pPr>
        <w:pStyle w:val="B1"/>
      </w:pPr>
      <w:r w:rsidRPr="00B41272">
        <w:t>-</w:t>
      </w:r>
      <w:r w:rsidRPr="00B41272">
        <w:tab/>
        <w:t>UE Policy provided by the PCF.</w:t>
      </w:r>
    </w:p>
    <w:p w14:paraId="2BA0FB02" w14:textId="77777777" w:rsidR="00061D31" w:rsidRPr="00B41272" w:rsidRDefault="00061D31" w:rsidP="00061D31">
      <w:r w:rsidRPr="00B41272">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59CA49CD" w14:textId="77777777" w:rsidR="00061D31" w:rsidRPr="00B41272" w:rsidRDefault="00061D31" w:rsidP="00061D31">
      <w:pPr>
        <w:rPr>
          <w:lang w:eastAsia="zh-CN"/>
        </w:rPr>
      </w:pPr>
      <w:r w:rsidRPr="00B41272">
        <w:rPr>
          <w:lang w:eastAsia="zh-CN"/>
        </w:rPr>
        <w:t>If the UE Configuration Update procedure requires the UE to initiate a Registration procedure, the AMF indicates this to the UE explicitly.</w:t>
      </w:r>
    </w:p>
    <w:p w14:paraId="407E21A7" w14:textId="77777777" w:rsidR="00061D31" w:rsidRPr="00B41272" w:rsidRDefault="00061D31" w:rsidP="00061D31">
      <w:pPr>
        <w:rPr>
          <w:ins w:id="531" w:author="QC-SA2132" w:date="2019-03-07T08:18:00Z"/>
          <w:lang w:eastAsia="zh-CN"/>
        </w:rPr>
      </w:pPr>
      <w:ins w:id="532" w:author="QC-SA2132" w:date="2019-03-07T08:18:00Z">
        <w:r w:rsidRPr="00B41272">
          <w:rPr>
            <w:lang w:eastAsia="zh-CN"/>
          </w:rPr>
          <w:lastRenderedPageBreak/>
          <w:t xml:space="preserve">The procedure in clause 4.2.4.2 may be triggered also when the AAA </w:t>
        </w:r>
      </w:ins>
      <w:ins w:id="533" w:author="Madella Mario" w:date="2019-04-02T04:11:00Z">
        <w:r w:rsidRPr="00B41272">
          <w:rPr>
            <w:lang w:eastAsia="zh-CN"/>
          </w:rPr>
          <w:t>S</w:t>
        </w:r>
      </w:ins>
      <w:ins w:id="534" w:author="QC-SA2132" w:date="2019-03-07T08:18:00Z">
        <w:r w:rsidRPr="00B41272">
          <w:rPr>
            <w:lang w:eastAsia="zh-CN"/>
          </w:rPr>
          <w:t xml:space="preserve">erver that performed </w:t>
        </w:r>
        <w:r w:rsidRPr="00B41272">
          <w:t>Network</w:t>
        </w:r>
        <w:r w:rsidRPr="00B41272">
          <w:rPr>
            <w:lang w:eastAsia="zh-CN"/>
          </w:rPr>
          <w:t xml:space="preserve"> Slice-Specific Authentication</w:t>
        </w:r>
      </w:ins>
      <w:ins w:id="535" w:author="Madella Mario" w:date="2019-04-02T04:12:00Z">
        <w:r w:rsidRPr="00B41272">
          <w:t xml:space="preserve"> and Authorization </w:t>
        </w:r>
      </w:ins>
      <w:ins w:id="536" w:author="QC-SA2132" w:date="2019-03-07T08:18:00Z">
        <w:r w:rsidRPr="00B41272">
          <w:rPr>
            <w:lang w:eastAsia="zh-CN"/>
          </w:rPr>
          <w:t xml:space="preserve">for an S-NSSAI revokes the </w:t>
        </w:r>
      </w:ins>
      <w:ins w:id="537" w:author="Madella Mario" w:date="2019-04-02T04:12:00Z">
        <w:r w:rsidRPr="00B41272">
          <w:t>authorization</w:t>
        </w:r>
      </w:ins>
      <w:ins w:id="538" w:author="QC-SA2132" w:date="2019-03-07T08:18:00Z">
        <w:r w:rsidRPr="00B41272">
          <w:rPr>
            <w:lang w:eastAsia="zh-CN"/>
          </w:rPr>
          <w:t xml:space="preserve">. </w:t>
        </w:r>
      </w:ins>
    </w:p>
    <w:p w14:paraId="41DDD7E3" w14:textId="77777777" w:rsidR="00061D31" w:rsidRPr="00B41272" w:rsidRDefault="00061D31" w:rsidP="00061D31">
      <w:pPr>
        <w:pStyle w:val="B1"/>
      </w:pPr>
    </w:p>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B41272">
        <w:rPr>
          <w:noProof/>
          <w:color w:val="FF0000"/>
          <w:sz w:val="28"/>
          <w:szCs w:val="28"/>
        </w:rPr>
        <w:t>END OF CHANGES</w:t>
      </w:r>
    </w:p>
    <w:p w14:paraId="75F87BC6" w14:textId="77777777"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24468" w14:textId="77777777" w:rsidR="00AE76B7" w:rsidRDefault="00AE76B7">
      <w:r>
        <w:separator/>
      </w:r>
    </w:p>
  </w:endnote>
  <w:endnote w:type="continuationSeparator" w:id="0">
    <w:p w14:paraId="19CD0CA9" w14:textId="77777777" w:rsidR="00AE76B7" w:rsidRDefault="00AE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DAEE8" w14:textId="77777777" w:rsidR="00AE76B7" w:rsidRDefault="00AE76B7">
      <w:r>
        <w:separator/>
      </w:r>
    </w:p>
  </w:footnote>
  <w:footnote w:type="continuationSeparator" w:id="0">
    <w:p w14:paraId="1DD53038" w14:textId="77777777" w:rsidR="00AE76B7" w:rsidRDefault="00AE7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5C3109" w:rsidRDefault="005C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5C3109" w:rsidRDefault="005C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5C3109" w:rsidRDefault="005C3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5C3109" w:rsidRDefault="005C31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CF"/>
    <w:rsid w:val="00022E4A"/>
    <w:rsid w:val="00061D31"/>
    <w:rsid w:val="000A6394"/>
    <w:rsid w:val="000B7FED"/>
    <w:rsid w:val="000C038A"/>
    <w:rsid w:val="000C6598"/>
    <w:rsid w:val="00145D43"/>
    <w:rsid w:val="00192C46"/>
    <w:rsid w:val="001A08B3"/>
    <w:rsid w:val="001A7B60"/>
    <w:rsid w:val="001B52F0"/>
    <w:rsid w:val="001B7A65"/>
    <w:rsid w:val="001C0B8C"/>
    <w:rsid w:val="001E41F3"/>
    <w:rsid w:val="00257AA9"/>
    <w:rsid w:val="0026004D"/>
    <w:rsid w:val="002640DD"/>
    <w:rsid w:val="00275D12"/>
    <w:rsid w:val="00284FEB"/>
    <w:rsid w:val="002860C4"/>
    <w:rsid w:val="002B5741"/>
    <w:rsid w:val="002C6639"/>
    <w:rsid w:val="002E3D66"/>
    <w:rsid w:val="003027BF"/>
    <w:rsid w:val="00305409"/>
    <w:rsid w:val="0034768D"/>
    <w:rsid w:val="003609EF"/>
    <w:rsid w:val="0036231A"/>
    <w:rsid w:val="00374DD4"/>
    <w:rsid w:val="00383264"/>
    <w:rsid w:val="003E1A36"/>
    <w:rsid w:val="00410371"/>
    <w:rsid w:val="004242F1"/>
    <w:rsid w:val="00450574"/>
    <w:rsid w:val="00475757"/>
    <w:rsid w:val="004B75B7"/>
    <w:rsid w:val="004F4925"/>
    <w:rsid w:val="0051580D"/>
    <w:rsid w:val="00545598"/>
    <w:rsid w:val="00547111"/>
    <w:rsid w:val="00592D74"/>
    <w:rsid w:val="005A0740"/>
    <w:rsid w:val="005C3109"/>
    <w:rsid w:val="005E2C44"/>
    <w:rsid w:val="00601464"/>
    <w:rsid w:val="00615F9E"/>
    <w:rsid w:val="00621188"/>
    <w:rsid w:val="006257ED"/>
    <w:rsid w:val="00695808"/>
    <w:rsid w:val="006B46FB"/>
    <w:rsid w:val="006E21FB"/>
    <w:rsid w:val="00792342"/>
    <w:rsid w:val="007977A8"/>
    <w:rsid w:val="007A263C"/>
    <w:rsid w:val="007A509E"/>
    <w:rsid w:val="007B512A"/>
    <w:rsid w:val="007C2097"/>
    <w:rsid w:val="007D6A07"/>
    <w:rsid w:val="007F7259"/>
    <w:rsid w:val="008040A8"/>
    <w:rsid w:val="008279FA"/>
    <w:rsid w:val="008435D6"/>
    <w:rsid w:val="008626E7"/>
    <w:rsid w:val="00870EE7"/>
    <w:rsid w:val="008830F7"/>
    <w:rsid w:val="008863B9"/>
    <w:rsid w:val="008A45A6"/>
    <w:rsid w:val="008B77DD"/>
    <w:rsid w:val="008C0F6E"/>
    <w:rsid w:val="008E2017"/>
    <w:rsid w:val="008F686C"/>
    <w:rsid w:val="009148DE"/>
    <w:rsid w:val="00941E30"/>
    <w:rsid w:val="009777D9"/>
    <w:rsid w:val="00991B88"/>
    <w:rsid w:val="009A5753"/>
    <w:rsid w:val="009A579D"/>
    <w:rsid w:val="009E3297"/>
    <w:rsid w:val="009F734F"/>
    <w:rsid w:val="00A00E80"/>
    <w:rsid w:val="00A246B6"/>
    <w:rsid w:val="00A47E70"/>
    <w:rsid w:val="00A50CF0"/>
    <w:rsid w:val="00A7445A"/>
    <w:rsid w:val="00A7671C"/>
    <w:rsid w:val="00AA2CBC"/>
    <w:rsid w:val="00AC357F"/>
    <w:rsid w:val="00AC3AAE"/>
    <w:rsid w:val="00AC5820"/>
    <w:rsid w:val="00AD1CD8"/>
    <w:rsid w:val="00AE76B7"/>
    <w:rsid w:val="00B03EC7"/>
    <w:rsid w:val="00B258BB"/>
    <w:rsid w:val="00B41272"/>
    <w:rsid w:val="00B67B97"/>
    <w:rsid w:val="00B968C8"/>
    <w:rsid w:val="00BA3EC5"/>
    <w:rsid w:val="00BA51D9"/>
    <w:rsid w:val="00BB5DFC"/>
    <w:rsid w:val="00BD279D"/>
    <w:rsid w:val="00BD6BB8"/>
    <w:rsid w:val="00BE6FB1"/>
    <w:rsid w:val="00C50545"/>
    <w:rsid w:val="00C60A11"/>
    <w:rsid w:val="00C66BA2"/>
    <w:rsid w:val="00C95985"/>
    <w:rsid w:val="00C964DD"/>
    <w:rsid w:val="00CA29D5"/>
    <w:rsid w:val="00CC5026"/>
    <w:rsid w:val="00CC68D0"/>
    <w:rsid w:val="00CD35F2"/>
    <w:rsid w:val="00D03F9A"/>
    <w:rsid w:val="00D06D51"/>
    <w:rsid w:val="00D245A2"/>
    <w:rsid w:val="00D24991"/>
    <w:rsid w:val="00D50255"/>
    <w:rsid w:val="00D605EB"/>
    <w:rsid w:val="00D66520"/>
    <w:rsid w:val="00DE34CF"/>
    <w:rsid w:val="00E13F3D"/>
    <w:rsid w:val="00E34898"/>
    <w:rsid w:val="00E672B2"/>
    <w:rsid w:val="00E710D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2.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BA4F1-03C8-4859-8F8C-CDE3EEC7A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11237</Words>
  <Characters>60009</Characters>
  <Application>Microsoft Office Word</Application>
  <DocSecurity>0</DocSecurity>
  <Lines>500</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merge of S2-1906748 into S2-1906749</cp:lastModifiedBy>
  <cp:revision>5</cp:revision>
  <cp:lastPrinted>1900-01-01T00:00:00Z</cp:lastPrinted>
  <dcterms:created xsi:type="dcterms:W3CDTF">2019-05-17T06:48:00Z</dcterms:created>
  <dcterms:modified xsi:type="dcterms:W3CDTF">2019-05-22T08:05:00Z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