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795772">
        <w:rPr>
          <w:rFonts w:ascii="Arial" w:hAnsi="Arial" w:cs="Arial"/>
          <w:b/>
          <w:bCs/>
          <w:sz w:val="24"/>
        </w:rPr>
        <w:t>3</w:t>
      </w:r>
      <w:r w:rsidR="002820FB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ab/>
        <w:t>S2-1</w:t>
      </w:r>
      <w:r w:rsidR="00795772">
        <w:rPr>
          <w:rFonts w:ascii="Arial" w:hAnsi="Arial" w:cs="Arial"/>
          <w:b/>
          <w:bCs/>
          <w:sz w:val="24"/>
        </w:rPr>
        <w:t>9</w:t>
      </w:r>
      <w:r w:rsidR="002D70C5">
        <w:rPr>
          <w:rFonts w:ascii="Arial" w:hAnsi="Arial" w:cs="Arial"/>
          <w:b/>
          <w:bCs/>
          <w:sz w:val="24"/>
        </w:rPr>
        <w:t>0</w:t>
      </w:r>
      <w:r w:rsidR="00121D97">
        <w:rPr>
          <w:rFonts w:ascii="Arial" w:hAnsi="Arial" w:cs="Arial"/>
          <w:b/>
          <w:bCs/>
          <w:sz w:val="24"/>
        </w:rPr>
        <w:t>6256</w:t>
      </w:r>
    </w:p>
    <w:p w:rsidR="00AA7B8F" w:rsidRDefault="002820FB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13 – 17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May,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2019, </w:t>
      </w:r>
      <w:r>
        <w:rPr>
          <w:rFonts w:ascii="Arial" w:hAnsi="Arial" w:cs="Arial"/>
          <w:b/>
          <w:bCs/>
          <w:sz w:val="24"/>
        </w:rPr>
        <w:t>Reno, NV, USA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S2-1</w:t>
      </w:r>
      <w:r w:rsidR="00795772">
        <w:rPr>
          <w:rFonts w:ascii="Arial" w:hAnsi="Arial" w:cs="Arial"/>
          <w:b/>
          <w:bCs/>
          <w:color w:val="0000FF"/>
        </w:rPr>
        <w:t>9</w:t>
      </w:r>
      <w:r w:rsidR="000571BD">
        <w:rPr>
          <w:rFonts w:ascii="Arial" w:hAnsi="Arial" w:cs="Arial"/>
          <w:b/>
          <w:bCs/>
          <w:color w:val="0000FF"/>
        </w:rPr>
        <w:t>04999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571BD">
        <w:rPr>
          <w:rFonts w:ascii="Arial" w:hAnsi="Arial" w:cs="Arial"/>
          <w:b/>
        </w:rPr>
        <w:t>Ericsson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571BD">
        <w:rPr>
          <w:rFonts w:ascii="Arial" w:hAnsi="Arial" w:cs="Arial"/>
          <w:b/>
        </w:rPr>
        <w:t>Protocol stacks for</w:t>
      </w:r>
      <w:r w:rsidR="000571BD" w:rsidRPr="009C7A62">
        <w:rPr>
          <w:rFonts w:ascii="Arial" w:hAnsi="Arial" w:cs="Arial"/>
          <w:b/>
        </w:rPr>
        <w:t xml:space="preserve"> </w:t>
      </w:r>
      <w:r w:rsidR="000571BD">
        <w:rPr>
          <w:rFonts w:ascii="Arial" w:hAnsi="Arial" w:cs="Arial"/>
          <w:b/>
        </w:rPr>
        <w:t>FN</w:t>
      </w:r>
      <w:r w:rsidR="000571BD" w:rsidRPr="009C7A62">
        <w:rPr>
          <w:rFonts w:ascii="Arial" w:hAnsi="Arial" w:cs="Arial"/>
          <w:b/>
        </w:rPr>
        <w:t>-RG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E614E">
        <w:rPr>
          <w:rFonts w:ascii="Arial" w:hAnsi="Arial" w:cs="Arial"/>
          <w:b/>
        </w:rPr>
        <w:t>6.7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E614E">
        <w:rPr>
          <w:rFonts w:ascii="Arial" w:hAnsi="Arial" w:cs="Arial"/>
          <w:b/>
        </w:rPr>
        <w:t>5WWC / Rel-16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4E614E">
        <w:rPr>
          <w:rFonts w:ascii="Arial" w:hAnsi="Arial" w:cs="Arial"/>
          <w:i/>
        </w:rPr>
        <w:t xml:space="preserve"> </w:t>
      </w:r>
      <w:r w:rsidR="000571BD" w:rsidRPr="00183E6A">
        <w:rPr>
          <w:rFonts w:ascii="Arial" w:hAnsi="Arial" w:cs="Arial"/>
          <w:i/>
        </w:rPr>
        <w:t>This contribution proposes the protocol stacks and requirements for the control plane and user plane protocol stacks for FN-RG to TS 23.316.</w:t>
      </w:r>
    </w:p>
    <w:p w:rsidR="004E614E" w:rsidRDefault="004E614E" w:rsidP="004E614E">
      <w:pPr>
        <w:pStyle w:val="Heading1"/>
      </w:pPr>
      <w:r>
        <w:t>Introduction</w:t>
      </w:r>
    </w:p>
    <w:p w:rsidR="000571BD" w:rsidRPr="000571BD" w:rsidRDefault="000571BD" w:rsidP="000571BD">
      <w:r w:rsidRPr="000571BD">
        <w:t>This contribution proposes the protocol stacks and requirements for the control plane and user plane protocol stacks for FN-RG to TS 23.316. The control plane protocol between the FN-RG and W-AGF is called L-W-CP, and similarly the user plane protocol is called L-W-UP. The requirements for these protocols are common for both W-5GBAN and W-5GCAN scenarios. It is also proposed that 23.316 doesn’t include any more details on L-W-CP and L-W-UP as they are specified in BBF and DOCSIS specifications, but these can only be referenced.</w:t>
      </w:r>
    </w:p>
    <w:p w:rsidR="00440983" w:rsidRDefault="007A6ED6" w:rsidP="007A6ED6">
      <w:pPr>
        <w:pStyle w:val="Heading1"/>
      </w:pPr>
      <w:r>
        <w:t>Proposal</w:t>
      </w:r>
    </w:p>
    <w:p w:rsidR="007A6ED6" w:rsidRDefault="007A6ED6" w:rsidP="007A6ED6">
      <w:r>
        <w:t>It is proposed that TS 23.316 is updated as follows:</w:t>
      </w:r>
    </w:p>
    <w:p w:rsidR="007A6ED6" w:rsidRDefault="007A6ED6" w:rsidP="007A6ED6">
      <w:pPr>
        <w:jc w:val="center"/>
        <w:rPr>
          <w:color w:val="FF0000"/>
          <w:sz w:val="36"/>
        </w:rPr>
      </w:pPr>
      <w:r w:rsidRPr="007A6ED6">
        <w:rPr>
          <w:color w:val="FF0000"/>
          <w:sz w:val="36"/>
        </w:rPr>
        <w:t>***** First Change *****</w:t>
      </w:r>
    </w:p>
    <w:p w:rsidR="00051DDD" w:rsidRPr="0076077F" w:rsidRDefault="00051DDD" w:rsidP="00051DDD">
      <w:pPr>
        <w:pStyle w:val="Heading1"/>
      </w:pPr>
      <w:bookmarkStart w:id="0" w:name="_Toc6501162"/>
      <w:r w:rsidRPr="0076077F">
        <w:t>2</w:t>
      </w:r>
      <w:r w:rsidRPr="0076077F">
        <w:tab/>
        <w:t>References</w:t>
      </w:r>
      <w:bookmarkEnd w:id="0"/>
    </w:p>
    <w:p w:rsidR="00051DDD" w:rsidRPr="0076077F" w:rsidRDefault="00051DDD" w:rsidP="00051DDD">
      <w:r w:rsidRPr="0076077F">
        <w:t>The following documents contain provisions which, through reference in this text, constitute provisions of the present document.</w:t>
      </w:r>
    </w:p>
    <w:p w:rsidR="00051DDD" w:rsidRPr="0076077F" w:rsidRDefault="00051DDD" w:rsidP="00051DDD">
      <w:pPr>
        <w:pStyle w:val="B1"/>
      </w:pPr>
      <w:r w:rsidRPr="0076077F">
        <w:t>-</w:t>
      </w:r>
      <w:r w:rsidRPr="0076077F">
        <w:tab/>
        <w:t>References are either specific (identified by date of publication, edition number, version number, etc.) or non</w:t>
      </w:r>
      <w:r w:rsidRPr="0076077F">
        <w:noBreakHyphen/>
        <w:t>specific.</w:t>
      </w:r>
    </w:p>
    <w:p w:rsidR="00051DDD" w:rsidRPr="0076077F" w:rsidRDefault="00051DDD" w:rsidP="00051DDD">
      <w:pPr>
        <w:pStyle w:val="B1"/>
      </w:pPr>
      <w:r w:rsidRPr="0076077F">
        <w:t>-</w:t>
      </w:r>
      <w:r w:rsidRPr="0076077F">
        <w:tab/>
        <w:t>For a specific reference, subsequent revisions do not apply.</w:t>
      </w:r>
    </w:p>
    <w:p w:rsidR="00051DDD" w:rsidRPr="0076077F" w:rsidRDefault="00051DDD" w:rsidP="00051DDD">
      <w:pPr>
        <w:pStyle w:val="B1"/>
      </w:pPr>
      <w:r w:rsidRPr="0076077F">
        <w:t>-</w:t>
      </w:r>
      <w:r w:rsidRPr="0076077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77F">
        <w:rPr>
          <w:i/>
        </w:rPr>
        <w:t xml:space="preserve"> in the same Release as the present document</w:t>
      </w:r>
      <w:r w:rsidRPr="0076077F">
        <w:t>.</w:t>
      </w:r>
    </w:p>
    <w:p w:rsidR="00051DDD" w:rsidRPr="0076077F" w:rsidRDefault="00051DDD" w:rsidP="00051DDD">
      <w:pPr>
        <w:pStyle w:val="EX"/>
      </w:pPr>
      <w:r w:rsidRPr="0076077F">
        <w:t>[1]</w:t>
      </w:r>
      <w:r w:rsidRPr="0076077F">
        <w:tab/>
        <w:t>3GPP</w:t>
      </w:r>
      <w:r>
        <w:t> </w:t>
      </w:r>
      <w:r w:rsidRPr="0076077F">
        <w:t>TR</w:t>
      </w:r>
      <w:r>
        <w:t> </w:t>
      </w:r>
      <w:r w:rsidRPr="0076077F">
        <w:t>21.905: "Vocabulary for 3GPP Specifications".</w:t>
      </w:r>
    </w:p>
    <w:p w:rsidR="00051DDD" w:rsidRPr="0076077F" w:rsidRDefault="00051DDD" w:rsidP="00051DDD">
      <w:pPr>
        <w:pStyle w:val="EX"/>
      </w:pPr>
      <w:r w:rsidRPr="0076077F">
        <w:t>[</w:t>
      </w:r>
      <w:r w:rsidRPr="0076077F">
        <w:rPr>
          <w:noProof/>
        </w:rPr>
        <w:t>2</w:t>
      </w:r>
      <w:r w:rsidRPr="0076077F">
        <w:t>]</w:t>
      </w:r>
      <w:r w:rsidRPr="0076077F">
        <w:tab/>
        <w:t>3GPP</w:t>
      </w:r>
      <w:r>
        <w:t> </w:t>
      </w:r>
      <w:r w:rsidRPr="0076077F">
        <w:t>TS</w:t>
      </w:r>
      <w:r>
        <w:t> </w:t>
      </w:r>
      <w:r w:rsidRPr="0076077F">
        <w:t>23.501: "System Architecture for the 5G System; Stage</w:t>
      </w:r>
      <w:r>
        <w:t xml:space="preserve"> </w:t>
      </w:r>
      <w:r w:rsidRPr="0076077F">
        <w:t>2".</w:t>
      </w:r>
    </w:p>
    <w:p w:rsidR="00051DDD" w:rsidRPr="0076077F" w:rsidRDefault="00051DDD" w:rsidP="00051DDD">
      <w:pPr>
        <w:pStyle w:val="EX"/>
      </w:pPr>
      <w:r w:rsidRPr="0076077F">
        <w:t>[3]</w:t>
      </w:r>
      <w:r w:rsidRPr="0076077F">
        <w:tab/>
        <w:t>3GPP</w:t>
      </w:r>
      <w:r>
        <w:t> </w:t>
      </w:r>
      <w:r w:rsidRPr="0076077F">
        <w:t>TS</w:t>
      </w:r>
      <w:r>
        <w:t> </w:t>
      </w:r>
      <w:r w:rsidRPr="0076077F">
        <w:t>23.502: "Procedures for the 5G system, Stage 2".</w:t>
      </w:r>
    </w:p>
    <w:p w:rsidR="00051DDD" w:rsidRPr="0076077F" w:rsidRDefault="00051DDD" w:rsidP="00051DDD">
      <w:pPr>
        <w:pStyle w:val="EX"/>
      </w:pPr>
      <w:r w:rsidRPr="0076077F">
        <w:t>[4]</w:t>
      </w:r>
      <w:r w:rsidRPr="0076077F">
        <w:tab/>
        <w:t>3GPP</w:t>
      </w:r>
      <w:r>
        <w:t> </w:t>
      </w:r>
      <w:r w:rsidRPr="0076077F">
        <w:t>TS</w:t>
      </w:r>
      <w:r>
        <w:t> </w:t>
      </w:r>
      <w:r w:rsidRPr="0076077F">
        <w:t>23.503: "Policy and Charging Control Framework for the 5G System".</w:t>
      </w:r>
    </w:p>
    <w:p w:rsidR="00051DDD" w:rsidRDefault="00051DDD" w:rsidP="00051DDD">
      <w:pPr>
        <w:pStyle w:val="EX"/>
      </w:pPr>
      <w:r>
        <w:t>[5]</w:t>
      </w:r>
      <w:r>
        <w:tab/>
        <w:t>BBF TR-124 issue 5: "Functional Requirements for Broadband Residential Gateway Devices".</w:t>
      </w:r>
    </w:p>
    <w:p w:rsidR="00051DDD" w:rsidRDefault="00051DDD" w:rsidP="00051DDD">
      <w:pPr>
        <w:pStyle w:val="EX"/>
      </w:pPr>
      <w:r>
        <w:t>[6]</w:t>
      </w:r>
      <w:r>
        <w:tab/>
        <w:t>BBF TR-101 issue 2: "Migration to Ethernet-Based Broadband Aggregation".</w:t>
      </w:r>
    </w:p>
    <w:p w:rsidR="00051DDD" w:rsidRDefault="00051DDD" w:rsidP="00051DDD">
      <w:pPr>
        <w:pStyle w:val="EX"/>
      </w:pPr>
      <w:r>
        <w:t>[7]</w:t>
      </w:r>
      <w:r>
        <w:tab/>
        <w:t>BBF TR-178 issue 1: "Multi-service Broadband Network Architecture and Nodal Requirements".</w:t>
      </w:r>
    </w:p>
    <w:p w:rsidR="00051DDD" w:rsidRDefault="00051DDD" w:rsidP="00051DDD">
      <w:pPr>
        <w:pStyle w:val="EX"/>
      </w:pPr>
      <w:r>
        <w:lastRenderedPageBreak/>
        <w:t>[8]</w:t>
      </w:r>
      <w:r>
        <w:tab/>
        <w:t>CableLabs DOCSIS MULPI: "Data-Over-Cable Service Interface Specifications DOCSIS 3.1, MAC and Upper Layer Protocols Interface Specification".</w:t>
      </w:r>
    </w:p>
    <w:p w:rsidR="00051DDD" w:rsidRDefault="00051DDD" w:rsidP="00051DDD">
      <w:pPr>
        <w:pStyle w:val="EX"/>
      </w:pPr>
      <w:r>
        <w:t>[9]</w:t>
      </w:r>
      <w:r>
        <w:tab/>
        <w:t>BBF WT-456: "AGF Functional Requirements".</w:t>
      </w:r>
    </w:p>
    <w:p w:rsidR="00051DDD" w:rsidRDefault="00051DDD" w:rsidP="00051DDD">
      <w:pPr>
        <w:pStyle w:val="EX"/>
      </w:pPr>
      <w:r>
        <w:t>[10]</w:t>
      </w:r>
      <w:r>
        <w:tab/>
        <w:t>BBF WT-457: "FMIF Functional Requirements".</w:t>
      </w:r>
    </w:p>
    <w:p w:rsidR="00051DDD" w:rsidRPr="0076077F" w:rsidRDefault="00051DDD" w:rsidP="00051DDD">
      <w:pPr>
        <w:pStyle w:val="EditorsNote"/>
      </w:pPr>
      <w:r w:rsidRPr="001F505B">
        <w:t>Editor</w:t>
      </w:r>
      <w:r>
        <w:t>'</w:t>
      </w:r>
      <w:r w:rsidRPr="001F505B">
        <w:t>s note:</w:t>
      </w:r>
      <w:r>
        <w:tab/>
      </w:r>
      <w:r w:rsidRPr="0076077F">
        <w:t>The references to BBF WT-456 and WT-457 will be revised when finalized by BBF.</w:t>
      </w:r>
    </w:p>
    <w:p w:rsidR="00051DDD" w:rsidRDefault="00051DDD" w:rsidP="00051DDD">
      <w:pPr>
        <w:pStyle w:val="EX"/>
      </w:pPr>
      <w:r>
        <w:t>[11]</w:t>
      </w:r>
      <w:r>
        <w:tab/>
        <w:t>3GPP TS 33.501: "Security architecture and procedures for 5G System".</w:t>
      </w:r>
    </w:p>
    <w:p w:rsidR="00051DDD" w:rsidRDefault="00051DDD" w:rsidP="00051DDD">
      <w:pPr>
        <w:pStyle w:val="EX"/>
      </w:pPr>
      <w:r>
        <w:t>[12]</w:t>
      </w:r>
      <w:r>
        <w:tab/>
        <w:t>BBF TR-177 Issue 1 Corrigendum 1: "IPv6 in the context of TR-101".</w:t>
      </w:r>
    </w:p>
    <w:p w:rsidR="00051DDD" w:rsidRDefault="00051DDD" w:rsidP="00051DDD">
      <w:pPr>
        <w:pStyle w:val="EX"/>
      </w:pPr>
      <w:r>
        <w:t>[13]</w:t>
      </w:r>
      <w:r>
        <w:tab/>
        <w:t>IETF RFC 6788: "The Line-Identification Option".</w:t>
      </w:r>
    </w:p>
    <w:p w:rsidR="00051DDD" w:rsidRDefault="00051DDD" w:rsidP="00051DDD">
      <w:pPr>
        <w:pStyle w:val="EX"/>
      </w:pPr>
      <w:r>
        <w:t>[14]</w:t>
      </w:r>
      <w:r>
        <w:tab/>
        <w:t>3GPP TS 23.003: "Numbering, Addressing and Identification".</w:t>
      </w:r>
    </w:p>
    <w:p w:rsidR="00051DDD" w:rsidRDefault="00051DDD" w:rsidP="00051DDD">
      <w:pPr>
        <w:pStyle w:val="EX"/>
      </w:pPr>
      <w:r>
        <w:t>[15]</w:t>
      </w:r>
      <w:r>
        <w:tab/>
        <w:t>IETF RFC 3315: "Dynamic Host Configuration Protocol for IPv6 (DHCPv6)".</w:t>
      </w:r>
    </w:p>
    <w:p w:rsidR="00051DDD" w:rsidRDefault="00051DDD" w:rsidP="00051DDD">
      <w:pPr>
        <w:pStyle w:val="EX"/>
      </w:pPr>
      <w:r>
        <w:t>[16]</w:t>
      </w:r>
      <w:r>
        <w:tab/>
        <w:t>IETF RFC 6603: "Prefix Exclude Option for DHCPv6-based Prefix Delegation".</w:t>
      </w:r>
    </w:p>
    <w:p w:rsidR="00051DDD" w:rsidRDefault="00051DDD" w:rsidP="00051DDD">
      <w:pPr>
        <w:pStyle w:val="EX"/>
      </w:pPr>
      <w:r>
        <w:t>[17]</w:t>
      </w:r>
      <w:r>
        <w:tab/>
        <w:t>IETF RFC 3633: "IPv6 Prefix Options for Dynamic Host Configuration Protocol (DHCP) version 6".</w:t>
      </w:r>
    </w:p>
    <w:p w:rsidR="00051DDD" w:rsidRDefault="00051DDD" w:rsidP="00051DDD">
      <w:pPr>
        <w:pStyle w:val="EX"/>
      </w:pPr>
      <w:r>
        <w:t>[18]</w:t>
      </w:r>
      <w:r>
        <w:tab/>
        <w:t>BBF TR-069: "CPE WAN Management Protocol".</w:t>
      </w:r>
    </w:p>
    <w:p w:rsidR="00051DDD" w:rsidRDefault="00051DDD" w:rsidP="00051DDD">
      <w:pPr>
        <w:pStyle w:val="EX"/>
      </w:pPr>
      <w:r>
        <w:t>[19]</w:t>
      </w:r>
      <w:r>
        <w:tab/>
        <w:t>BBF TR-369: "User Services Platform (USP)".</w:t>
      </w:r>
    </w:p>
    <w:p w:rsidR="00051DDD" w:rsidRDefault="00051DDD" w:rsidP="00051DDD">
      <w:pPr>
        <w:pStyle w:val="EX"/>
      </w:pPr>
      <w:r>
        <w:t>[20]</w:t>
      </w:r>
      <w:r>
        <w:tab/>
        <w:t>IETF RFC 3046: "DHCP Relay Agent Information Option".</w:t>
      </w:r>
    </w:p>
    <w:p w:rsidR="00051DDD" w:rsidRDefault="00051DDD" w:rsidP="00051DDD">
      <w:pPr>
        <w:pStyle w:val="EX"/>
      </w:pPr>
      <w:r>
        <w:t>[21]</w:t>
      </w:r>
      <w:r>
        <w:tab/>
        <w:t>IETF RFC 4604: "Using Internet Group Management Protocol Version 3 (IGMPv3) and Multicast Listener Discovery Protocol Version 2 (MLDv2) for Source-Specific Multicast".</w:t>
      </w:r>
    </w:p>
    <w:p w:rsidR="00051DDD" w:rsidRDefault="00051DDD" w:rsidP="00051DDD">
      <w:pPr>
        <w:pStyle w:val="EX"/>
      </w:pPr>
      <w:r>
        <w:t>[22]</w:t>
      </w:r>
      <w:r>
        <w:tab/>
        <w:t>3GPP TR 24.501: "Non-Access-Stratum (NAS) protocol for 5G System (5GS); Stage 3".</w:t>
      </w:r>
    </w:p>
    <w:p w:rsidR="00051DDD" w:rsidRDefault="00051DDD" w:rsidP="00051DDD">
      <w:pPr>
        <w:pStyle w:val="EX"/>
        <w:rPr>
          <w:ins w:id="1" w:author="Ericsson User6" w:date="2019-05-16T17:39:00Z"/>
        </w:rPr>
      </w:pPr>
      <w:r>
        <w:t>[23]</w:t>
      </w:r>
      <w:r>
        <w:tab/>
        <w:t>3GPP TS 38.413: "NG RAN; NG Application Protocol (NGAP)".</w:t>
      </w:r>
    </w:p>
    <w:p w:rsidR="00051DDD" w:rsidRDefault="00051DDD" w:rsidP="00051DDD">
      <w:pPr>
        <w:pStyle w:val="EX"/>
      </w:pPr>
      <w:ins w:id="2" w:author="Ericsson User6" w:date="2019-05-16T17:39:00Z">
        <w:r>
          <w:t xml:space="preserve">[X] </w:t>
        </w:r>
        <w:r>
          <w:tab/>
        </w:r>
      </w:ins>
      <w:bookmarkStart w:id="3" w:name="_Hlk8920865"/>
      <w:ins w:id="4" w:author="Ericsson User6" w:date="2019-05-16T17:40:00Z">
        <w:r w:rsidRPr="00051DDD">
          <w:t>CableLabs WR-TR-5WWC-ARCH</w:t>
        </w:r>
      </w:ins>
      <w:bookmarkEnd w:id="3"/>
      <w:ins w:id="5" w:author="Ericsson User6" w:date="2019-05-16T17:41:00Z">
        <w:r>
          <w:t>: "</w:t>
        </w:r>
      </w:ins>
      <w:ins w:id="6" w:author="Ericsson User6" w:date="2019-05-16T18:11:00Z">
        <w:r w:rsidR="006F7C2A" w:rsidRPr="006F7C2A">
          <w:t>5G Wireless Wireline Converged Core Architecture</w:t>
        </w:r>
      </w:ins>
      <w:ins w:id="7" w:author="Ericsson User6" w:date="2019-05-16T17:41:00Z">
        <w:r>
          <w:t>".</w:t>
        </w:r>
      </w:ins>
    </w:p>
    <w:p w:rsidR="000571BD" w:rsidRDefault="000571BD" w:rsidP="000571BD"/>
    <w:p w:rsidR="00051DDD" w:rsidRDefault="00051DDD" w:rsidP="00051DDD">
      <w:pPr>
        <w:jc w:val="center"/>
        <w:rPr>
          <w:color w:val="FF0000"/>
          <w:sz w:val="36"/>
        </w:rPr>
      </w:pPr>
      <w:r w:rsidRPr="007A6ED6">
        <w:rPr>
          <w:color w:val="FF0000"/>
          <w:sz w:val="36"/>
        </w:rPr>
        <w:t xml:space="preserve">***** </w:t>
      </w:r>
      <w:r>
        <w:rPr>
          <w:color w:val="FF0000"/>
          <w:sz w:val="36"/>
        </w:rPr>
        <w:t>Next</w:t>
      </w:r>
      <w:r w:rsidRPr="007A6ED6">
        <w:rPr>
          <w:color w:val="FF0000"/>
          <w:sz w:val="36"/>
        </w:rPr>
        <w:t xml:space="preserve"> Change *****</w:t>
      </w:r>
    </w:p>
    <w:p w:rsidR="00051DDD" w:rsidRDefault="00051DDD" w:rsidP="000571BD"/>
    <w:p w:rsidR="00F45BC3" w:rsidRPr="00124463" w:rsidRDefault="00F45BC3" w:rsidP="00F45BC3">
      <w:pPr>
        <w:pStyle w:val="Heading4"/>
        <w:jc w:val="both"/>
        <w:rPr>
          <w:sz w:val="32"/>
          <w:szCs w:val="32"/>
          <w:lang w:val="en-US"/>
        </w:rPr>
      </w:pPr>
      <w:r w:rsidRPr="00124463">
        <w:rPr>
          <w:sz w:val="32"/>
          <w:szCs w:val="32"/>
          <w:lang w:val="en-US"/>
        </w:rPr>
        <w:t>3.</w:t>
      </w:r>
      <w:r>
        <w:rPr>
          <w:sz w:val="32"/>
          <w:szCs w:val="32"/>
          <w:lang w:val="en-US"/>
        </w:rPr>
        <w:t>1</w:t>
      </w:r>
      <w:r w:rsidRPr="00124463"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>Definitions</w:t>
      </w:r>
      <w:bookmarkStart w:id="8" w:name="_GoBack"/>
      <w:bookmarkEnd w:id="8"/>
    </w:p>
    <w:p w:rsidR="00F45BC3" w:rsidRPr="0076077F" w:rsidRDefault="00F45BC3" w:rsidP="00F45BC3">
      <w:pPr>
        <w:jc w:val="both"/>
      </w:pPr>
      <w:r w:rsidRPr="0076077F">
        <w:t>For the purposes of the present document, the terms and definitions given in TR</w:t>
      </w:r>
      <w:r>
        <w:t> </w:t>
      </w:r>
      <w:r w:rsidRPr="0076077F">
        <w:t>21.905</w:t>
      </w:r>
      <w:r>
        <w:t> </w:t>
      </w:r>
      <w:r w:rsidRPr="0076077F">
        <w:t>[1], TS</w:t>
      </w:r>
      <w:r>
        <w:t> </w:t>
      </w:r>
      <w:r w:rsidRPr="0076077F">
        <w:t>23.501</w:t>
      </w:r>
      <w:r>
        <w:t> </w:t>
      </w:r>
      <w:r w:rsidRPr="0076077F">
        <w:t>[2], TS</w:t>
      </w:r>
      <w:r>
        <w:t> </w:t>
      </w:r>
      <w:r w:rsidRPr="0076077F">
        <w:t>23.502</w:t>
      </w:r>
      <w:r>
        <w:t> </w:t>
      </w:r>
      <w:r w:rsidRPr="0076077F">
        <w:t>[3] and TS</w:t>
      </w:r>
      <w:r>
        <w:t> </w:t>
      </w:r>
      <w:r w:rsidRPr="0076077F">
        <w:t>23.503</w:t>
      </w:r>
      <w:r>
        <w:t> </w:t>
      </w:r>
      <w:r w:rsidRPr="0076077F">
        <w:t>[4] apply. A term defined in TS</w:t>
      </w:r>
      <w:r>
        <w:t> </w:t>
      </w:r>
      <w:r w:rsidRPr="0076077F">
        <w:t>23.501</w:t>
      </w:r>
      <w:r>
        <w:t> </w:t>
      </w:r>
      <w:r w:rsidRPr="0076077F">
        <w:t>[2], TS</w:t>
      </w:r>
      <w:r>
        <w:t> </w:t>
      </w:r>
      <w:r w:rsidRPr="0076077F">
        <w:t>23.502</w:t>
      </w:r>
      <w:r>
        <w:t> </w:t>
      </w:r>
      <w:r w:rsidRPr="0076077F">
        <w:t>[3] or TS</w:t>
      </w:r>
      <w:r>
        <w:t> </w:t>
      </w:r>
      <w:r w:rsidRPr="0076077F">
        <w:t>23.503</w:t>
      </w:r>
      <w:r>
        <w:t> </w:t>
      </w:r>
      <w:r w:rsidRPr="0076077F">
        <w:t>[4] takes precedence over the definition of the same term, if any, in any other specifications.</w:t>
      </w:r>
    </w:p>
    <w:p w:rsidR="00F45BC3" w:rsidRPr="0076077F" w:rsidRDefault="00F45BC3" w:rsidP="00F45BC3">
      <w:pPr>
        <w:jc w:val="both"/>
        <w:rPr>
          <w:b/>
        </w:rPr>
      </w:pPr>
      <w:r w:rsidRPr="0076077F">
        <w:rPr>
          <w:b/>
        </w:rPr>
        <w:t xml:space="preserve">RG Level Wireline Access Characteristics: </w:t>
      </w:r>
      <w:r w:rsidRPr="0076077F">
        <w:t>Wireline access technology specific QoS information corresponding to a specific wireline access subscription, which is provided by the AMF to the W-AGF at RG registration.</w:t>
      </w:r>
    </w:p>
    <w:p w:rsidR="00F45BC3" w:rsidRPr="0076077F" w:rsidRDefault="00F45BC3" w:rsidP="00F45BC3">
      <w:pPr>
        <w:jc w:val="both"/>
      </w:pPr>
      <w:r w:rsidRPr="0076077F">
        <w:rPr>
          <w:b/>
        </w:rPr>
        <w:t>Wireline access Control Plane protocol (W-CP)</w:t>
      </w:r>
      <w:r w:rsidRPr="0076077F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:rsidR="00F45BC3" w:rsidRDefault="00F45BC3" w:rsidP="00F45BC3">
      <w:pPr>
        <w:jc w:val="both"/>
      </w:pPr>
      <w:r w:rsidRPr="0076077F">
        <w:rPr>
          <w:b/>
        </w:rPr>
        <w:t>Wireline access User Plane protocol (W-UP)</w:t>
      </w:r>
      <w:r w:rsidRPr="0076077F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:rsidR="00F45BC3" w:rsidRPr="0076077F" w:rsidRDefault="00F45BC3" w:rsidP="00F45BC3">
      <w:pPr>
        <w:jc w:val="both"/>
        <w:rPr>
          <w:ins w:id="9" w:author="Ericsson" w:date="2019-04-29T14:39:00Z"/>
        </w:rPr>
      </w:pPr>
      <w:ins w:id="10" w:author="Ericsson" w:date="2019-04-29T14:39:00Z">
        <w:r>
          <w:rPr>
            <w:b/>
          </w:rPr>
          <w:t xml:space="preserve">Legacy </w:t>
        </w:r>
        <w:r w:rsidRPr="0076077F">
          <w:rPr>
            <w:b/>
          </w:rPr>
          <w:t>Wireline access Control Plane protocol (</w:t>
        </w:r>
        <w:r>
          <w:rPr>
            <w:b/>
          </w:rPr>
          <w:t>L-</w:t>
        </w:r>
        <w:r w:rsidRPr="0076077F">
          <w:rPr>
            <w:b/>
          </w:rPr>
          <w:t>W-CP)</w:t>
        </w:r>
        <w:r w:rsidRPr="0076077F">
          <w:t xml:space="preserve">: </w:t>
        </w:r>
        <w:r>
          <w:rPr>
            <w:lang w:eastAsia="ko-KR"/>
          </w:rPr>
          <w:t>L-W-CP is a legacy control plane protocol between the FN-RG and W-AGF. L-</w:t>
        </w:r>
        <w:r w:rsidRPr="0076077F">
          <w:t xml:space="preserve">W-CP is specified by BBF and CableLabs. There is no assumption that </w:t>
        </w:r>
        <w:r>
          <w:t>L-</w:t>
        </w:r>
        <w:r w:rsidRPr="0076077F">
          <w:t>W-CP refers to only a single protocol or only a specific protocol layer.</w:t>
        </w:r>
      </w:ins>
    </w:p>
    <w:p w:rsidR="00F45BC3" w:rsidRPr="00124463" w:rsidRDefault="00F45BC3" w:rsidP="00F45BC3">
      <w:pPr>
        <w:jc w:val="both"/>
        <w:rPr>
          <w:ins w:id="11" w:author="Ericsson" w:date="2019-04-29T14:39:00Z"/>
          <w:lang w:eastAsia="ko-KR"/>
        </w:rPr>
      </w:pPr>
      <w:ins w:id="12" w:author="Ericsson" w:date="2019-04-29T14:39:00Z">
        <w:r>
          <w:rPr>
            <w:b/>
          </w:rPr>
          <w:lastRenderedPageBreak/>
          <w:t xml:space="preserve">Legacy </w:t>
        </w:r>
        <w:r w:rsidRPr="0076077F">
          <w:rPr>
            <w:b/>
          </w:rPr>
          <w:t>Wireline access User Plane protocol (</w:t>
        </w:r>
        <w:r>
          <w:rPr>
            <w:b/>
          </w:rPr>
          <w:t>L-</w:t>
        </w:r>
        <w:r w:rsidRPr="0076077F">
          <w:rPr>
            <w:b/>
          </w:rPr>
          <w:t>W-UP)</w:t>
        </w:r>
        <w:r w:rsidRPr="0076077F">
          <w:t xml:space="preserve">: </w:t>
        </w:r>
        <w:r>
          <w:rPr>
            <w:lang w:eastAsia="ko-KR"/>
          </w:rPr>
          <w:t xml:space="preserve">L-W-UP is a legacy user plane protocol between the FN-RG and W-AGF. </w:t>
        </w:r>
        <w:r w:rsidRPr="0076077F">
          <w:t xml:space="preserve">W-UP is specified by BBF and CableLabs. There is no assumption that </w:t>
        </w:r>
        <w:r>
          <w:t>L-</w:t>
        </w:r>
        <w:r w:rsidRPr="0076077F">
          <w:t>W-UP refers to only a single protocol or only a specific protocol layer.</w:t>
        </w:r>
        <w:r>
          <w:t xml:space="preserve"> </w:t>
        </w:r>
      </w:ins>
    </w:p>
    <w:p w:rsidR="00F45BC3" w:rsidRDefault="00F45BC3" w:rsidP="00F45BC3"/>
    <w:p w:rsidR="00F45BC3" w:rsidRDefault="00F45BC3" w:rsidP="00F45BC3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</w:t>
      </w:r>
      <w:r w:rsidRPr="00EC2F2A">
        <w:rPr>
          <w:color w:val="FF0000"/>
          <w:sz w:val="36"/>
        </w:rPr>
        <w:t xml:space="preserve">*** </w:t>
      </w:r>
      <w:r>
        <w:rPr>
          <w:color w:val="FF0000"/>
          <w:sz w:val="36"/>
        </w:rPr>
        <w:t>Next change</w:t>
      </w:r>
      <w:r w:rsidRPr="00EC2F2A">
        <w:rPr>
          <w:color w:val="FF0000"/>
          <w:sz w:val="36"/>
        </w:rPr>
        <w:t xml:space="preserve"> ****</w:t>
      </w:r>
    </w:p>
    <w:p w:rsidR="00F45BC3" w:rsidRDefault="00F45BC3" w:rsidP="00F45BC3">
      <w:pPr>
        <w:pStyle w:val="Heading2"/>
        <w:rPr>
          <w:rFonts w:cs="Arial"/>
          <w:szCs w:val="32"/>
        </w:rPr>
      </w:pPr>
      <w:bookmarkStart w:id="13" w:name="_Toc6501165"/>
      <w:r w:rsidRPr="00124463">
        <w:rPr>
          <w:rFonts w:cs="Arial"/>
          <w:szCs w:val="32"/>
        </w:rPr>
        <w:t>3.2</w:t>
      </w:r>
      <w:r w:rsidRPr="00124463">
        <w:rPr>
          <w:rFonts w:cs="Arial"/>
          <w:szCs w:val="32"/>
        </w:rPr>
        <w:tab/>
        <w:t>Abbreviations</w:t>
      </w:r>
      <w:bookmarkEnd w:id="13"/>
    </w:p>
    <w:p w:rsidR="00F45BC3" w:rsidRPr="00124463" w:rsidRDefault="00F45BC3" w:rsidP="00F45BC3"/>
    <w:p w:rsidR="00F45BC3" w:rsidRPr="0076077F" w:rsidRDefault="00F45BC3" w:rsidP="00F45BC3">
      <w:pPr>
        <w:pStyle w:val="EditorsNote"/>
      </w:pPr>
      <w:r w:rsidRPr="001F505B">
        <w:t>Editor</w:t>
      </w:r>
      <w:r>
        <w:t>'</w:t>
      </w:r>
      <w:r w:rsidRPr="001F505B">
        <w:t>s note:</w:t>
      </w:r>
      <w:r>
        <w:t xml:space="preserve"> </w:t>
      </w:r>
      <w:r w:rsidRPr="0076077F">
        <w:t>this clause includes definitions</w:t>
      </w:r>
    </w:p>
    <w:p w:rsidR="00F45BC3" w:rsidRPr="0076077F" w:rsidRDefault="00F45BC3" w:rsidP="00F45BC3">
      <w:pPr>
        <w:keepNext/>
        <w:jc w:val="both"/>
      </w:pPr>
      <w:r w:rsidRPr="0076077F">
        <w:t>For the purposes of the present document, the abbreviations given in TR</w:t>
      </w:r>
      <w:r>
        <w:t> </w:t>
      </w:r>
      <w:r w:rsidRPr="0076077F">
        <w:t>21.905</w:t>
      </w:r>
      <w:r>
        <w:t> </w:t>
      </w:r>
      <w:r w:rsidRPr="0076077F">
        <w:t>[1], TS</w:t>
      </w:r>
      <w:r>
        <w:t> </w:t>
      </w:r>
      <w:r w:rsidRPr="0076077F">
        <w:t>23.501</w:t>
      </w:r>
      <w:r>
        <w:t> </w:t>
      </w:r>
      <w:r w:rsidRPr="0076077F">
        <w:t>[2], TS</w:t>
      </w:r>
      <w:r>
        <w:t> </w:t>
      </w:r>
      <w:r w:rsidRPr="0076077F">
        <w:t>23.502</w:t>
      </w:r>
      <w:r>
        <w:t> </w:t>
      </w:r>
      <w:r w:rsidRPr="0076077F">
        <w:t>[3] and TS</w:t>
      </w:r>
      <w:r>
        <w:t> </w:t>
      </w:r>
      <w:r w:rsidRPr="0076077F">
        <w:t>23.503</w:t>
      </w:r>
      <w:r>
        <w:t> </w:t>
      </w:r>
      <w:r w:rsidRPr="0076077F">
        <w:t>[4] apply. An abbreviation defined in TS</w:t>
      </w:r>
      <w:r>
        <w:t> </w:t>
      </w:r>
      <w:r w:rsidRPr="0076077F">
        <w:t>23.501</w:t>
      </w:r>
      <w:r>
        <w:t> </w:t>
      </w:r>
      <w:r w:rsidRPr="0076077F">
        <w:t>[2], TS</w:t>
      </w:r>
      <w:r>
        <w:t> </w:t>
      </w:r>
      <w:r w:rsidRPr="0076077F">
        <w:t>23.502</w:t>
      </w:r>
      <w:r>
        <w:t> </w:t>
      </w:r>
      <w:r w:rsidRPr="0076077F">
        <w:t>[3] or TS</w:t>
      </w:r>
      <w:r>
        <w:t> </w:t>
      </w:r>
      <w:r w:rsidRPr="0076077F">
        <w:t>23.503</w:t>
      </w:r>
      <w:r>
        <w:t> </w:t>
      </w:r>
      <w:r w:rsidRPr="0076077F">
        <w:t>[4] takes precedence over the same abbreviation, if any, in any other specifications.</w:t>
      </w:r>
    </w:p>
    <w:p w:rsidR="00F45BC3" w:rsidRPr="0076077F" w:rsidRDefault="00F45BC3" w:rsidP="00F45BC3">
      <w:pPr>
        <w:pStyle w:val="EW"/>
        <w:jc w:val="both"/>
        <w:rPr>
          <w:lang w:eastAsia="zh-CN"/>
        </w:rPr>
      </w:pPr>
      <w:r w:rsidRPr="0076077F">
        <w:rPr>
          <w:lang w:eastAsia="zh-CN"/>
        </w:rPr>
        <w:t>5G-RG</w:t>
      </w:r>
      <w:r w:rsidRPr="0076077F">
        <w:rPr>
          <w:lang w:eastAsia="zh-CN"/>
        </w:rPr>
        <w:tab/>
        <w:t>5G Residential Gateway</w:t>
      </w:r>
    </w:p>
    <w:p w:rsidR="00F45BC3" w:rsidRPr="0076077F" w:rsidRDefault="00F45BC3" w:rsidP="00F45BC3">
      <w:pPr>
        <w:pStyle w:val="EW"/>
        <w:jc w:val="both"/>
        <w:rPr>
          <w:lang w:eastAsia="zh-CN"/>
        </w:rPr>
      </w:pPr>
      <w:r w:rsidRPr="0076077F">
        <w:rPr>
          <w:lang w:eastAsia="zh-CN"/>
        </w:rPr>
        <w:t>5G-BRG</w:t>
      </w:r>
      <w:r w:rsidRPr="0076077F">
        <w:rPr>
          <w:lang w:eastAsia="zh-CN"/>
        </w:rPr>
        <w:tab/>
        <w:t>5G Broadband Residential Gateway</w:t>
      </w:r>
    </w:p>
    <w:p w:rsidR="00F45BC3" w:rsidRPr="0076077F" w:rsidRDefault="00F45BC3" w:rsidP="00F45BC3">
      <w:pPr>
        <w:pStyle w:val="EW"/>
        <w:jc w:val="both"/>
        <w:rPr>
          <w:lang w:eastAsia="zh-CN"/>
        </w:rPr>
      </w:pPr>
      <w:r w:rsidRPr="0076077F">
        <w:rPr>
          <w:lang w:eastAsia="zh-CN"/>
        </w:rPr>
        <w:t>5G-CRG</w:t>
      </w:r>
      <w:r w:rsidRPr="0076077F">
        <w:rPr>
          <w:lang w:eastAsia="zh-CN"/>
        </w:rPr>
        <w:tab/>
        <w:t>5G Cable Residential Gateway</w:t>
      </w:r>
    </w:p>
    <w:p w:rsidR="00F45BC3" w:rsidRPr="0076077F" w:rsidRDefault="00F45BC3" w:rsidP="00F45BC3">
      <w:pPr>
        <w:pStyle w:val="EW"/>
        <w:jc w:val="both"/>
      </w:pPr>
      <w:r w:rsidRPr="0076077F">
        <w:t>ACS</w:t>
      </w:r>
      <w:r w:rsidRPr="0076077F">
        <w:tab/>
        <w:t>Auto-Configuration Server</w:t>
      </w:r>
    </w:p>
    <w:p w:rsidR="00F45BC3" w:rsidRPr="0076077F" w:rsidRDefault="00F45BC3" w:rsidP="00F45BC3">
      <w:pPr>
        <w:pStyle w:val="EW"/>
        <w:jc w:val="both"/>
      </w:pPr>
      <w:r w:rsidRPr="0076077F">
        <w:t>FN-RG</w:t>
      </w:r>
      <w:r w:rsidRPr="0076077F">
        <w:tab/>
        <w:t>Fixed Network RG</w:t>
      </w:r>
    </w:p>
    <w:p w:rsidR="00F45BC3" w:rsidRPr="0076077F" w:rsidRDefault="00F45BC3" w:rsidP="00F45BC3">
      <w:pPr>
        <w:pStyle w:val="EW"/>
        <w:jc w:val="both"/>
      </w:pPr>
      <w:r w:rsidRPr="0076077F">
        <w:t>FN-BRG</w:t>
      </w:r>
      <w:r w:rsidRPr="0076077F">
        <w:tab/>
        <w:t>Fixed Network Broadband RG</w:t>
      </w:r>
    </w:p>
    <w:p w:rsidR="00F45BC3" w:rsidRDefault="00F45BC3" w:rsidP="00F45BC3">
      <w:pPr>
        <w:pStyle w:val="EW"/>
        <w:jc w:val="both"/>
      </w:pPr>
      <w:r w:rsidRPr="0076077F">
        <w:t>FN-CRG</w:t>
      </w:r>
      <w:r w:rsidRPr="0076077F">
        <w:tab/>
        <w:t>Fixed Network Cable RG</w:t>
      </w:r>
    </w:p>
    <w:p w:rsidR="00F45BC3" w:rsidRDefault="00F45BC3" w:rsidP="00F45BC3">
      <w:pPr>
        <w:pStyle w:val="EW"/>
        <w:jc w:val="both"/>
        <w:rPr>
          <w:ins w:id="14" w:author="Ericsson" w:date="2019-04-29T14:39:00Z"/>
        </w:rPr>
      </w:pPr>
      <w:ins w:id="15" w:author="Ericsson" w:date="2019-04-29T14:39:00Z">
        <w:r>
          <w:t>L-W-CP</w:t>
        </w:r>
        <w:r>
          <w:tab/>
          <w:t>Legacy Wireless access Control Plane Protocol</w:t>
        </w:r>
      </w:ins>
    </w:p>
    <w:p w:rsidR="00F45BC3" w:rsidRPr="0076077F" w:rsidRDefault="00F45BC3" w:rsidP="00F45BC3">
      <w:pPr>
        <w:pStyle w:val="EW"/>
        <w:jc w:val="both"/>
        <w:rPr>
          <w:ins w:id="16" w:author="Ericsson" w:date="2019-04-29T14:39:00Z"/>
        </w:rPr>
      </w:pPr>
      <w:ins w:id="17" w:author="Ericsson" w:date="2019-04-29T14:39:00Z">
        <w:r>
          <w:t>L-W-UP</w:t>
        </w:r>
        <w:r>
          <w:tab/>
          <w:t>Legacy Wireless access User Plane Protocol</w:t>
        </w:r>
      </w:ins>
    </w:p>
    <w:p w:rsidR="00F45BC3" w:rsidRPr="0076077F" w:rsidRDefault="00F45BC3" w:rsidP="00F45BC3">
      <w:pPr>
        <w:pStyle w:val="EW"/>
        <w:jc w:val="both"/>
      </w:pPr>
      <w:r w:rsidRPr="0076077F">
        <w:t>RG</w:t>
      </w:r>
      <w:r w:rsidRPr="0076077F">
        <w:tab/>
        <w:t>Residential Gateway</w:t>
      </w:r>
    </w:p>
    <w:p w:rsidR="00F45BC3" w:rsidRPr="0076077F" w:rsidRDefault="00F45BC3" w:rsidP="00F45BC3">
      <w:pPr>
        <w:pStyle w:val="EW"/>
        <w:jc w:val="both"/>
      </w:pPr>
      <w:r w:rsidRPr="0076077F">
        <w:t>RG-LWAC</w:t>
      </w:r>
      <w:r w:rsidRPr="0076077F">
        <w:tab/>
        <w:t>RG Level Wireline Access Characteristics</w:t>
      </w:r>
    </w:p>
    <w:p w:rsidR="00F45BC3" w:rsidRPr="0076077F" w:rsidRDefault="00F45BC3" w:rsidP="00F45BC3">
      <w:pPr>
        <w:pStyle w:val="EW"/>
        <w:jc w:val="both"/>
      </w:pPr>
      <w:r w:rsidRPr="0076077F">
        <w:t>TMBR</w:t>
      </w:r>
      <w:r w:rsidRPr="0076077F">
        <w:tab/>
        <w:t>Total Maximum Bit Rate</w:t>
      </w:r>
    </w:p>
    <w:p w:rsidR="00F45BC3" w:rsidRPr="0076077F" w:rsidRDefault="00F45BC3" w:rsidP="00F45BC3">
      <w:pPr>
        <w:pStyle w:val="EW"/>
        <w:jc w:val="both"/>
      </w:pPr>
      <w:r w:rsidRPr="0076077F">
        <w:t>USP</w:t>
      </w:r>
      <w:r w:rsidRPr="0076077F">
        <w:tab/>
        <w:t>User Services Platform</w:t>
      </w:r>
    </w:p>
    <w:p w:rsidR="00F45BC3" w:rsidRPr="0076077F" w:rsidRDefault="00F45BC3" w:rsidP="00F45BC3">
      <w:pPr>
        <w:pStyle w:val="EW"/>
        <w:jc w:val="both"/>
      </w:pPr>
      <w:r w:rsidRPr="0076077F">
        <w:t>W-5GAN</w:t>
      </w:r>
      <w:r w:rsidRPr="0076077F">
        <w:tab/>
        <w:t>Wireline 5G Access Network</w:t>
      </w:r>
    </w:p>
    <w:p w:rsidR="00F45BC3" w:rsidRPr="0076077F" w:rsidRDefault="00F45BC3" w:rsidP="00F45BC3">
      <w:pPr>
        <w:pStyle w:val="EW"/>
        <w:jc w:val="both"/>
      </w:pPr>
      <w:r w:rsidRPr="0076077F">
        <w:t>W-5GCAN</w:t>
      </w:r>
      <w:r w:rsidRPr="0076077F">
        <w:tab/>
        <w:t>Wireline 5G Cable Access Network</w:t>
      </w:r>
    </w:p>
    <w:p w:rsidR="00F45BC3" w:rsidRPr="0076077F" w:rsidRDefault="00F45BC3" w:rsidP="00F45BC3">
      <w:pPr>
        <w:pStyle w:val="EW"/>
        <w:jc w:val="both"/>
      </w:pPr>
      <w:r w:rsidRPr="0076077F">
        <w:t>W-5GBAN</w:t>
      </w:r>
      <w:r>
        <w:tab/>
      </w:r>
      <w:r w:rsidRPr="0076077F">
        <w:t>Wireline BBF Access Network</w:t>
      </w:r>
    </w:p>
    <w:p w:rsidR="00F45BC3" w:rsidRPr="0076077F" w:rsidRDefault="00F45BC3" w:rsidP="00F45BC3">
      <w:pPr>
        <w:pStyle w:val="EW"/>
        <w:jc w:val="both"/>
      </w:pPr>
      <w:r w:rsidRPr="0076077F">
        <w:t>W-CP</w:t>
      </w:r>
      <w:r w:rsidRPr="0076077F">
        <w:tab/>
        <w:t>Wireline access Control Plane protocol</w:t>
      </w:r>
    </w:p>
    <w:p w:rsidR="00F45BC3" w:rsidRDefault="00F45BC3" w:rsidP="00F45BC3">
      <w:pPr>
        <w:pStyle w:val="EW"/>
      </w:pPr>
      <w:r w:rsidRPr="0076077F">
        <w:t>W-UP</w:t>
      </w:r>
      <w:r w:rsidRPr="0076077F">
        <w:tab/>
        <w:t>Wireline access User Plane protocol</w:t>
      </w:r>
    </w:p>
    <w:p w:rsidR="00F45BC3" w:rsidRPr="0076077F" w:rsidRDefault="00F45BC3" w:rsidP="00F45BC3">
      <w:pPr>
        <w:pStyle w:val="EW"/>
      </w:pPr>
    </w:p>
    <w:p w:rsidR="00F45BC3" w:rsidRDefault="00F45BC3" w:rsidP="00F45BC3">
      <w:pPr>
        <w:jc w:val="center"/>
      </w:pPr>
    </w:p>
    <w:p w:rsidR="00F45BC3" w:rsidRDefault="00F45BC3" w:rsidP="00F45BC3">
      <w:pPr>
        <w:jc w:val="center"/>
        <w:rPr>
          <w:color w:val="FF0000"/>
          <w:sz w:val="36"/>
        </w:rPr>
      </w:pPr>
    </w:p>
    <w:p w:rsidR="00F45BC3" w:rsidRDefault="00F45BC3" w:rsidP="00F45BC3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Next change</w:t>
      </w:r>
      <w:r w:rsidRPr="00EC2F2A">
        <w:rPr>
          <w:color w:val="FF0000"/>
          <w:sz w:val="36"/>
        </w:rPr>
        <w:t xml:space="preserve"> ****</w:t>
      </w:r>
    </w:p>
    <w:p w:rsidR="00F45BC3" w:rsidRPr="0076077F" w:rsidRDefault="00F45BC3" w:rsidP="00F45BC3">
      <w:pPr>
        <w:pStyle w:val="Heading2"/>
      </w:pPr>
      <w:bookmarkStart w:id="18" w:name="_Toc6501208"/>
      <w:r w:rsidRPr="0076077F">
        <w:rPr>
          <w:lang w:eastAsia="zh-CN"/>
        </w:rPr>
        <w:lastRenderedPageBreak/>
        <w:t>6.2</w:t>
      </w:r>
      <w:r>
        <w:rPr>
          <w:lang w:eastAsia="zh-CN"/>
        </w:rPr>
        <w:tab/>
      </w:r>
      <w:r w:rsidRPr="0076077F">
        <w:t>Control Plane Protocol Stacks for W-5GAN</w:t>
      </w:r>
      <w:bookmarkEnd w:id="18"/>
    </w:p>
    <w:p w:rsidR="00F45BC3" w:rsidRPr="0076077F" w:rsidRDefault="00F45BC3" w:rsidP="00F45BC3">
      <w:pPr>
        <w:pStyle w:val="Heading3"/>
      </w:pPr>
      <w:bookmarkStart w:id="19" w:name="_Toc6501209"/>
      <w:r w:rsidRPr="0076077F">
        <w:rPr>
          <w:lang w:eastAsia="zh-CN"/>
        </w:rPr>
        <w:t>6.2.1</w:t>
      </w:r>
      <w:r>
        <w:rPr>
          <w:lang w:eastAsia="zh-CN"/>
        </w:rPr>
        <w:tab/>
      </w:r>
      <w:r w:rsidRPr="0076077F">
        <w:t>Control Plane Protocol Stacks between the 5G-RG and the 5GC</w:t>
      </w:r>
      <w:bookmarkEnd w:id="19"/>
    </w:p>
    <w:bookmarkStart w:id="20" w:name="_MON_1610970753"/>
    <w:bookmarkEnd w:id="20"/>
    <w:p w:rsidR="00F45BC3" w:rsidRDefault="00F45BC3" w:rsidP="00F45BC3">
      <w:pPr>
        <w:pStyle w:val="TH"/>
        <w:rPr>
          <w:ins w:id="21" w:author="curt wong" w:date="2019-05-15T21:17:00Z"/>
        </w:rPr>
      </w:pPr>
      <w:del w:id="22" w:author="curt wong" w:date="2019-05-15T21:17:00Z">
        <w:r w:rsidRPr="0076077F" w:rsidDel="00F45BC3">
          <w:object w:dxaOrig="7410" w:dyaOrig="31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0.5pt;height:157.5pt" o:ole="">
              <v:imagedata r:id="rId8" o:title=""/>
            </v:shape>
            <o:OLEObject Type="Embed" ProgID="Visio.Drawing.15" ShapeID="_x0000_i1025" DrawAspect="Content" ObjectID="_1619535546" r:id="rId9"/>
          </w:object>
        </w:r>
      </w:del>
    </w:p>
    <w:p w:rsidR="00F45BC3" w:rsidRDefault="00F45BC3" w:rsidP="00F45BC3">
      <w:pPr>
        <w:pStyle w:val="TH"/>
        <w:rPr>
          <w:ins w:id="23" w:author="curt wong" w:date="2019-05-15T21:17:00Z"/>
          <w:lang w:eastAsia="ko-KR"/>
        </w:rPr>
      </w:pPr>
    </w:p>
    <w:p w:rsidR="00F45BC3" w:rsidRPr="0076077F" w:rsidRDefault="005A1B20" w:rsidP="00F45BC3">
      <w:pPr>
        <w:pStyle w:val="TH"/>
        <w:rPr>
          <w:lang w:eastAsia="ko-KR"/>
        </w:rPr>
      </w:pPr>
      <w:ins w:id="24" w:author="curt wong" w:date="2019-05-15T21:17:00Z">
        <w:r w:rsidRPr="0076077F">
          <w:object w:dxaOrig="7411" w:dyaOrig="3161">
            <v:shape id="_x0000_i1026" type="#_x0000_t75" style="width:370.5pt;height:158pt" o:ole="">
              <v:imagedata r:id="rId10" o:title=""/>
            </v:shape>
            <o:OLEObject Type="Embed" ProgID="Visio.Drawing.15" ShapeID="_x0000_i1026" DrawAspect="Content" ObjectID="_1619535547" r:id="rId11"/>
          </w:object>
        </w:r>
      </w:ins>
    </w:p>
    <w:p w:rsidR="00F45BC3" w:rsidRPr="0076077F" w:rsidRDefault="00F45BC3" w:rsidP="00F45BC3">
      <w:pPr>
        <w:pStyle w:val="TF"/>
        <w:rPr>
          <w:lang w:eastAsia="ko-KR"/>
        </w:rPr>
      </w:pPr>
      <w:r w:rsidRPr="0076077F">
        <w:rPr>
          <w:lang w:eastAsia="ko-KR"/>
        </w:rPr>
        <w:t>Figure 6.2.1-1: Control Plane stack for W-5GAN for 5G-RG</w:t>
      </w:r>
    </w:p>
    <w:p w:rsidR="00F45BC3" w:rsidRPr="0076077F" w:rsidRDefault="00F45BC3" w:rsidP="00F45BC3">
      <w:pPr>
        <w:rPr>
          <w:lang w:eastAsia="ko-KR"/>
        </w:rPr>
      </w:pPr>
      <w:r w:rsidRPr="0076077F">
        <w:rPr>
          <w:lang w:eastAsia="ko-KR"/>
        </w:rPr>
        <w:t>The control plane protocol stack between 5G-RG and AMF is defined in figure 6.2.1-1.</w:t>
      </w:r>
    </w:p>
    <w:p w:rsidR="00F45BC3" w:rsidRPr="0076077F" w:rsidRDefault="00F45BC3" w:rsidP="00F45BC3">
      <w:pPr>
        <w:rPr>
          <w:lang w:eastAsia="zh-CN"/>
        </w:rPr>
      </w:pPr>
      <w:bookmarkStart w:id="25" w:name="_Hlk2702732"/>
      <w:r w:rsidRPr="0076077F">
        <w:rPr>
          <w:lang w:eastAsia="ko-KR"/>
        </w:rPr>
        <w:t>The W-CP protocol stack</w:t>
      </w:r>
      <w:del w:id="26" w:author="Ericsson User" w:date="2019-05-15T23:06:00Z">
        <w:r w:rsidRPr="0076077F" w:rsidDel="005A1B20">
          <w:rPr>
            <w:lang w:eastAsia="ko-KR"/>
          </w:rPr>
          <w:delText xml:space="preserve"> ,</w:delText>
        </w:r>
      </w:del>
      <w:r w:rsidRPr="0076077F">
        <w:rPr>
          <w:lang w:eastAsia="ko-KR"/>
        </w:rPr>
        <w:t xml:space="preserve"> between 5G-BRG and W-AGF below NAS for W-5GBAN is defined in BBF WT-456.</w:t>
      </w:r>
    </w:p>
    <w:bookmarkEnd w:id="25"/>
    <w:p w:rsidR="00F45BC3" w:rsidRPr="0076077F" w:rsidDel="00F45BC3" w:rsidRDefault="00F45BC3" w:rsidP="00F45BC3">
      <w:pPr>
        <w:pStyle w:val="EditorsNote"/>
        <w:rPr>
          <w:del w:id="27" w:author="curt wong" w:date="2019-05-15T21:18:00Z"/>
        </w:rPr>
      </w:pPr>
      <w:del w:id="28" w:author="curt wong" w:date="2019-05-15T21:18:00Z">
        <w:r w:rsidRPr="001F505B" w:rsidDel="00F45BC3">
          <w:delText>Editor</w:delText>
        </w:r>
        <w:r w:rsidDel="00F45BC3">
          <w:delText>'</w:delText>
        </w:r>
        <w:r w:rsidRPr="001F505B" w:rsidDel="00F45BC3">
          <w:delText>s note:</w:delText>
        </w:r>
        <w:r w:rsidDel="00F45BC3">
          <w:tab/>
        </w:r>
        <w:r w:rsidRPr="0076077F" w:rsidDel="00F45BC3">
          <w:delText>the protocol stack between 5G-RG and W-AGF for the layers below NAS need to be aligned to relevant specifications, when available.</w:delText>
        </w:r>
      </w:del>
    </w:p>
    <w:p w:rsidR="00F45BC3" w:rsidRDefault="00F45BC3">
      <w:pPr>
        <w:pStyle w:val="NO"/>
        <w:rPr>
          <w:ins w:id="29" w:author="curt wong" w:date="2019-05-15T21:18:00Z"/>
          <w:lang w:eastAsia="zh-CN"/>
        </w:rPr>
        <w:pPrChange w:id="30" w:author="curt wong" w:date="2019-05-15T21:18:00Z">
          <w:pPr/>
        </w:pPrChange>
      </w:pPr>
      <w:ins w:id="31" w:author="curt wong" w:date="2019-05-15T21:18:00Z">
        <w:r>
          <w:rPr>
            <w:lang w:eastAsia="zh-CN"/>
          </w:rPr>
          <w:t xml:space="preserve">NOTE: </w:t>
        </w:r>
        <w:r>
          <w:rPr>
            <w:lang w:eastAsia="zh-CN"/>
          </w:rPr>
          <w:tab/>
          <w:t>T</w:t>
        </w:r>
        <w:r w:rsidRPr="00927A2D">
          <w:rPr>
            <w:lang w:eastAsia="zh-CN"/>
          </w:rPr>
          <w:t>he protocol stack between 5G-RG and W-AGF for the layers below NAS need to be aligned to relevant specifications, when available</w:t>
        </w:r>
        <w:r>
          <w:rPr>
            <w:lang w:eastAsia="zh-CN"/>
          </w:rPr>
          <w:t xml:space="preserve">. </w:t>
        </w:r>
      </w:ins>
    </w:p>
    <w:p w:rsidR="00F45BC3" w:rsidRPr="0076077F" w:rsidRDefault="00F45BC3" w:rsidP="00F45BC3">
      <w:pPr>
        <w:rPr>
          <w:lang w:eastAsia="zh-CN"/>
        </w:rPr>
      </w:pPr>
      <w:r>
        <w:rPr>
          <w:lang w:eastAsia="zh-CN"/>
        </w:rPr>
        <w:t>For the 5G-RG connected via NG-RAN the protocol stack defined in TS 23.501 [2] clause 8.2.2 applies with UE corresponding to 5G-RG.</w:t>
      </w:r>
    </w:p>
    <w:p w:rsidR="00F45BC3" w:rsidRPr="0076077F" w:rsidRDefault="00F45BC3" w:rsidP="00F45BC3">
      <w:pPr>
        <w:pStyle w:val="Heading3"/>
        <w:rPr>
          <w:lang w:eastAsia="zh-CN"/>
        </w:rPr>
      </w:pPr>
      <w:bookmarkStart w:id="32" w:name="_Toc6501210"/>
      <w:r w:rsidRPr="0076077F">
        <w:rPr>
          <w:lang w:eastAsia="zh-CN"/>
        </w:rPr>
        <w:t>6.2.2</w:t>
      </w:r>
      <w:r>
        <w:rPr>
          <w:lang w:eastAsia="zh-CN"/>
        </w:rPr>
        <w:tab/>
      </w:r>
      <w:r w:rsidRPr="0076077F">
        <w:t>Control Plane Protocol Stacks between the FN-RG and the 5GC</w:t>
      </w:r>
      <w:bookmarkEnd w:id="32"/>
    </w:p>
    <w:p w:rsidR="00F45BC3" w:rsidRDefault="00F45BC3" w:rsidP="00F45BC3">
      <w:pPr>
        <w:pStyle w:val="EditorsNote"/>
        <w:rPr>
          <w:ins w:id="33" w:author="Ericsson User" w:date="2019-05-15T21:20:00Z"/>
        </w:rPr>
      </w:pPr>
      <w:del w:id="34" w:author="Ericsson User" w:date="2019-05-15T21:20:00Z">
        <w:r w:rsidRPr="001F505B" w:rsidDel="00F45BC3">
          <w:delText>Editor</w:delText>
        </w:r>
        <w:r w:rsidDel="00F45BC3">
          <w:delText>'</w:delText>
        </w:r>
        <w:r w:rsidRPr="001F505B" w:rsidDel="00F45BC3">
          <w:delText>s note:</w:delText>
        </w:r>
        <w:r w:rsidDel="00F45BC3">
          <w:tab/>
        </w:r>
        <w:r w:rsidRPr="0076077F" w:rsidDel="00F45BC3">
          <w:delText>the protocol stack for FN-RG is FFS.</w:delText>
        </w:r>
      </w:del>
    </w:p>
    <w:p w:rsidR="00F45BC3" w:rsidRPr="0076077F" w:rsidRDefault="004423F5" w:rsidP="00F45BC3">
      <w:pPr>
        <w:pStyle w:val="TH"/>
        <w:rPr>
          <w:ins w:id="35" w:author="Ericsson User" w:date="2019-05-15T21:20:00Z"/>
          <w:lang w:eastAsia="ko-KR"/>
        </w:rPr>
      </w:pPr>
      <w:ins w:id="36" w:author="Ericsson User" w:date="2019-05-15T21:20:00Z">
        <w:r>
          <w:object w:dxaOrig="8141" w:dyaOrig="3741">
            <v:shape id="_x0000_i1027" type="#_x0000_t75" style="width:407.5pt;height:187pt" o:ole="">
              <v:imagedata r:id="rId12" o:title=""/>
            </v:shape>
            <o:OLEObject Type="Embed" ProgID="Visio.Drawing.15" ShapeID="_x0000_i1027" DrawAspect="Content" ObjectID="_1619535548" r:id="rId13"/>
          </w:object>
        </w:r>
      </w:ins>
    </w:p>
    <w:p w:rsidR="00F45BC3" w:rsidRPr="0076077F" w:rsidRDefault="00F45BC3" w:rsidP="00F45BC3">
      <w:pPr>
        <w:pStyle w:val="TF"/>
        <w:rPr>
          <w:ins w:id="37" w:author="Ericsson User" w:date="2019-05-15T21:20:00Z"/>
          <w:lang w:eastAsia="ko-KR"/>
        </w:rPr>
      </w:pPr>
      <w:ins w:id="38" w:author="Ericsson User" w:date="2019-05-15T21:20:00Z">
        <w:r w:rsidRPr="0076077F">
          <w:rPr>
            <w:lang w:eastAsia="ko-KR"/>
          </w:rPr>
          <w:t>Figure 6.2.</w:t>
        </w:r>
        <w:r>
          <w:rPr>
            <w:lang w:eastAsia="ko-KR"/>
          </w:rPr>
          <w:t>2</w:t>
        </w:r>
        <w:r w:rsidRPr="0076077F">
          <w:rPr>
            <w:lang w:eastAsia="ko-KR"/>
          </w:rPr>
          <w:t>-1: Control Plane stack for W-5GAN for 5G-RG</w:t>
        </w:r>
      </w:ins>
    </w:p>
    <w:p w:rsidR="00F45BC3" w:rsidRPr="0076077F" w:rsidRDefault="00F45BC3" w:rsidP="00F45BC3">
      <w:pPr>
        <w:jc w:val="both"/>
        <w:rPr>
          <w:ins w:id="39" w:author="Ericsson User" w:date="2019-05-15T21:20:00Z"/>
          <w:lang w:eastAsia="ko-KR"/>
        </w:rPr>
      </w:pPr>
      <w:ins w:id="40" w:author="Ericsson User" w:date="2019-05-15T21:20:00Z">
        <w:r w:rsidRPr="0076077F">
          <w:rPr>
            <w:lang w:eastAsia="ko-KR"/>
          </w:rPr>
          <w:t xml:space="preserve">The control plane protocol stack between </w:t>
        </w:r>
        <w:r>
          <w:rPr>
            <w:lang w:eastAsia="ko-KR"/>
          </w:rPr>
          <w:t>FN</w:t>
        </w:r>
        <w:r w:rsidRPr="0076077F">
          <w:rPr>
            <w:lang w:eastAsia="ko-KR"/>
          </w:rPr>
          <w:t>-RG and AMF is defined in figure 6.2.</w:t>
        </w:r>
        <w:r>
          <w:rPr>
            <w:lang w:eastAsia="ko-KR"/>
          </w:rPr>
          <w:t>2</w:t>
        </w:r>
        <w:r w:rsidRPr="0076077F">
          <w:rPr>
            <w:lang w:eastAsia="ko-KR"/>
          </w:rPr>
          <w:t>-1.</w:t>
        </w:r>
        <w:r>
          <w:rPr>
            <w:lang w:eastAsia="ko-KR"/>
          </w:rPr>
          <w:t xml:space="preserve"> </w:t>
        </w:r>
      </w:ins>
      <w:ins w:id="41" w:author="Ericsson User" w:date="2019-05-15T23:07:00Z">
        <w:r w:rsidR="005A1B20">
          <w:rPr>
            <w:lang w:eastAsia="ko-KR"/>
          </w:rPr>
          <w:t xml:space="preserve">The </w:t>
        </w:r>
      </w:ins>
      <w:ins w:id="42" w:author="Ericsson User" w:date="2019-05-15T21:20:00Z">
        <w:r>
          <w:rPr>
            <w:lang w:eastAsia="ko-KR"/>
          </w:rPr>
          <w:t>W-AGF acts as an N1 termination point on behalf of FN-RG.</w:t>
        </w:r>
      </w:ins>
    </w:p>
    <w:p w:rsidR="00F45BC3" w:rsidRDefault="00F45BC3" w:rsidP="00F45BC3">
      <w:pPr>
        <w:pStyle w:val="NO"/>
        <w:jc w:val="both"/>
        <w:rPr>
          <w:ins w:id="43" w:author="Ericsson User" w:date="2019-05-15T21:20:00Z"/>
          <w:lang w:eastAsia="ko-KR"/>
        </w:rPr>
      </w:pPr>
      <w:ins w:id="44" w:author="Ericsson User" w:date="2019-05-15T21:20:00Z">
        <w:r>
          <w:rPr>
            <w:lang w:eastAsia="ko-KR"/>
          </w:rPr>
          <w:t>NOTE:</w:t>
        </w:r>
        <w:r>
          <w:rPr>
            <w:lang w:eastAsia="ko-KR"/>
          </w:rPr>
          <w:tab/>
        </w:r>
        <w:r w:rsidRPr="009C7094">
          <w:rPr>
            <w:lang w:eastAsia="ko-KR"/>
          </w:rPr>
          <w:t xml:space="preserve">The </w:t>
        </w:r>
        <w:r>
          <w:rPr>
            <w:lang w:eastAsia="ko-KR"/>
          </w:rPr>
          <w:t>L-</w:t>
        </w:r>
        <w:r w:rsidRPr="009C7094">
          <w:rPr>
            <w:lang w:eastAsia="ko-KR"/>
          </w:rPr>
          <w:t xml:space="preserve">W-CP protocol stack, between </w:t>
        </w:r>
        <w:r>
          <w:rPr>
            <w:lang w:eastAsia="ko-KR"/>
          </w:rPr>
          <w:t>FN</w:t>
        </w:r>
        <w:r w:rsidRPr="009C7094">
          <w:rPr>
            <w:lang w:eastAsia="ko-KR"/>
          </w:rPr>
          <w:t xml:space="preserve">-BRG and W-AGF for W-5GBAN is defined in </w:t>
        </w:r>
        <w:r w:rsidRPr="00F43B16">
          <w:rPr>
            <w:highlight w:val="yellow"/>
            <w:lang w:eastAsia="ko-KR"/>
          </w:rPr>
          <w:t>[ref]</w:t>
        </w:r>
        <w:r w:rsidRPr="009C7094">
          <w:rPr>
            <w:lang w:eastAsia="ko-KR"/>
          </w:rPr>
          <w:t>.</w:t>
        </w:r>
        <w:r>
          <w:rPr>
            <w:lang w:eastAsia="ko-KR"/>
          </w:rPr>
          <w:t xml:space="preserve"> </w:t>
        </w:r>
        <w:r w:rsidRPr="009C7094">
          <w:rPr>
            <w:lang w:eastAsia="ko-KR"/>
          </w:rPr>
          <w:t xml:space="preserve">The </w:t>
        </w:r>
        <w:r>
          <w:rPr>
            <w:lang w:eastAsia="ko-KR"/>
          </w:rPr>
          <w:t>L-</w:t>
        </w:r>
        <w:r w:rsidRPr="009C7094">
          <w:rPr>
            <w:lang w:eastAsia="ko-KR"/>
          </w:rPr>
          <w:t xml:space="preserve">W-CP protocol stack, between </w:t>
        </w:r>
        <w:r>
          <w:rPr>
            <w:lang w:eastAsia="ko-KR"/>
          </w:rPr>
          <w:t>FN</w:t>
        </w:r>
        <w:r w:rsidRPr="009C7094">
          <w:rPr>
            <w:lang w:eastAsia="ko-KR"/>
          </w:rPr>
          <w:t>-</w:t>
        </w:r>
        <w:r>
          <w:rPr>
            <w:lang w:eastAsia="ko-KR"/>
          </w:rPr>
          <w:t>C</w:t>
        </w:r>
        <w:r w:rsidRPr="009C7094">
          <w:rPr>
            <w:lang w:eastAsia="ko-KR"/>
          </w:rPr>
          <w:t>RG and W-AGF below NAS for W-5G</w:t>
        </w:r>
        <w:r>
          <w:rPr>
            <w:lang w:eastAsia="ko-KR"/>
          </w:rPr>
          <w:t>C</w:t>
        </w:r>
        <w:r w:rsidRPr="009C7094">
          <w:rPr>
            <w:lang w:eastAsia="ko-KR"/>
          </w:rPr>
          <w:t xml:space="preserve">AN is defined in </w:t>
        </w:r>
        <w:r w:rsidRPr="00F43B16">
          <w:rPr>
            <w:highlight w:val="yellow"/>
            <w:lang w:eastAsia="ko-KR"/>
          </w:rPr>
          <w:t>[</w:t>
        </w:r>
      </w:ins>
      <w:ins w:id="45" w:author="Ericsson User6" w:date="2019-05-16T17:42:00Z">
        <w:r w:rsidR="00051DDD">
          <w:rPr>
            <w:highlight w:val="yellow"/>
            <w:lang w:eastAsia="ko-KR"/>
          </w:rPr>
          <w:t>X</w:t>
        </w:r>
      </w:ins>
      <w:ins w:id="46" w:author="Ericsson User" w:date="2019-05-15T21:20:00Z">
        <w:r w:rsidRPr="00F43B16">
          <w:rPr>
            <w:highlight w:val="yellow"/>
            <w:lang w:eastAsia="ko-KR"/>
          </w:rPr>
          <w:t>]</w:t>
        </w:r>
        <w:r w:rsidRPr="009C7094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:rsidR="00F45BC3" w:rsidRPr="0076077F" w:rsidRDefault="00F45BC3" w:rsidP="00F45BC3">
      <w:pPr>
        <w:pStyle w:val="EditorsNote"/>
      </w:pPr>
    </w:p>
    <w:p w:rsidR="00F45BC3" w:rsidRPr="0076077F" w:rsidRDefault="00F45BC3" w:rsidP="00F45BC3">
      <w:pPr>
        <w:pStyle w:val="Heading2"/>
      </w:pPr>
      <w:bookmarkStart w:id="47" w:name="_Toc6501211"/>
      <w:r w:rsidRPr="0076077F">
        <w:rPr>
          <w:lang w:eastAsia="zh-CN"/>
        </w:rPr>
        <w:t>6.3</w:t>
      </w:r>
      <w:r>
        <w:rPr>
          <w:lang w:eastAsia="zh-CN"/>
        </w:rPr>
        <w:tab/>
      </w:r>
      <w:r w:rsidRPr="0076077F">
        <w:t>User Plane Protocol Stacks for W-5GAN</w:t>
      </w:r>
      <w:bookmarkEnd w:id="47"/>
    </w:p>
    <w:p w:rsidR="00F45BC3" w:rsidRPr="0076077F" w:rsidRDefault="00F45BC3" w:rsidP="00F45BC3">
      <w:pPr>
        <w:pStyle w:val="Heading3"/>
      </w:pPr>
      <w:bookmarkStart w:id="48" w:name="_Toc6501212"/>
      <w:r w:rsidRPr="0076077F">
        <w:rPr>
          <w:lang w:eastAsia="zh-CN"/>
        </w:rPr>
        <w:t>6.3.1</w:t>
      </w:r>
      <w:r>
        <w:rPr>
          <w:lang w:eastAsia="zh-CN"/>
        </w:rPr>
        <w:tab/>
      </w:r>
      <w:r w:rsidRPr="0076077F">
        <w:t>User Plane Protocol Stacks between the 5G-RG and the 5GC</w:t>
      </w:r>
      <w:bookmarkEnd w:id="48"/>
    </w:p>
    <w:p w:rsidR="00F45BC3" w:rsidRPr="0076077F" w:rsidRDefault="00F45BC3" w:rsidP="00F45BC3">
      <w:pPr>
        <w:pStyle w:val="TH"/>
        <w:rPr>
          <w:lang w:eastAsia="zh-CN"/>
        </w:rPr>
      </w:pPr>
      <w:r w:rsidRPr="0076077F">
        <w:object w:dxaOrig="8505" w:dyaOrig="3885">
          <v:shape id="_x0000_i1028" type="#_x0000_t75" style="width:423.5pt;height:197pt" o:ole="">
            <v:imagedata r:id="rId14" o:title=""/>
          </v:shape>
          <o:OLEObject Type="Embed" ProgID="Visio.Drawing.11" ShapeID="_x0000_i1028" DrawAspect="Content" ObjectID="_1619535549" r:id="rId15"/>
        </w:object>
      </w:r>
    </w:p>
    <w:p w:rsidR="00F45BC3" w:rsidRPr="0076077F" w:rsidRDefault="00F45BC3" w:rsidP="00F45BC3">
      <w:pPr>
        <w:pStyle w:val="TF"/>
        <w:rPr>
          <w:lang w:eastAsia="ko-KR"/>
        </w:rPr>
      </w:pPr>
      <w:r w:rsidRPr="0076077F">
        <w:rPr>
          <w:lang w:eastAsia="ko-KR"/>
        </w:rPr>
        <w:t>Figure 6.3.1-1: User Plane stack for W-5GAN for 5G-RG</w:t>
      </w:r>
    </w:p>
    <w:p w:rsidR="00F45BC3" w:rsidRPr="0076077F" w:rsidRDefault="00F45BC3" w:rsidP="00F45BC3">
      <w:pPr>
        <w:rPr>
          <w:lang w:eastAsia="ko-KR"/>
        </w:rPr>
      </w:pPr>
      <w:r w:rsidRPr="0076077F">
        <w:rPr>
          <w:lang w:eastAsia="ko-KR"/>
        </w:rPr>
        <w:t xml:space="preserve">The user plane protocol stack between 5G-RG and </w:t>
      </w:r>
      <w:del w:id="49" w:author="Ericsson User6" w:date="2019-05-15T23:50:00Z">
        <w:r w:rsidRPr="0076077F" w:rsidDel="00195CED">
          <w:rPr>
            <w:lang w:eastAsia="ko-KR"/>
          </w:rPr>
          <w:delText xml:space="preserve">AMF </w:delText>
        </w:r>
      </w:del>
      <w:ins w:id="50" w:author="Ericsson User6" w:date="2019-05-15T23:50:00Z">
        <w:r w:rsidR="00195CED">
          <w:rPr>
            <w:lang w:eastAsia="ko-KR"/>
          </w:rPr>
          <w:t>UPF</w:t>
        </w:r>
        <w:r w:rsidR="00195CED" w:rsidRPr="0076077F">
          <w:rPr>
            <w:lang w:eastAsia="ko-KR"/>
          </w:rPr>
          <w:t xml:space="preserve"> </w:t>
        </w:r>
      </w:ins>
      <w:r w:rsidRPr="0076077F">
        <w:rPr>
          <w:lang w:eastAsia="ko-KR"/>
        </w:rPr>
        <w:t>is defined in figure 6.3.1-1.</w:t>
      </w:r>
    </w:p>
    <w:p w:rsidR="00F45BC3" w:rsidRPr="0076077F" w:rsidRDefault="00F45BC3" w:rsidP="00F45BC3">
      <w:pPr>
        <w:rPr>
          <w:lang w:eastAsia="ko-KR"/>
        </w:rPr>
      </w:pPr>
      <w:r w:rsidRPr="0076077F">
        <w:rPr>
          <w:lang w:eastAsia="ko-KR"/>
        </w:rPr>
        <w:t>The W-UP protocol stack between 5G-BRG and W-AGF for W-5GBAN is defined in BBF WT-456 [x].</w:t>
      </w:r>
    </w:p>
    <w:p w:rsidR="00F45BC3" w:rsidRPr="0076077F" w:rsidDel="00F45BC3" w:rsidRDefault="00F45BC3" w:rsidP="00F45BC3">
      <w:pPr>
        <w:pStyle w:val="EditorsNote"/>
        <w:rPr>
          <w:del w:id="51" w:author="curt wong" w:date="2019-05-15T21:19:00Z"/>
        </w:rPr>
      </w:pPr>
      <w:del w:id="52" w:author="curt wong" w:date="2019-05-15T21:19:00Z">
        <w:r w:rsidRPr="001F505B" w:rsidDel="00F45BC3">
          <w:delText>Editor</w:delText>
        </w:r>
        <w:r w:rsidDel="00F45BC3">
          <w:delText>'</w:delText>
        </w:r>
        <w:r w:rsidRPr="001F505B" w:rsidDel="00F45BC3">
          <w:delText>s note:</w:delText>
        </w:r>
        <w:r w:rsidDel="00F45BC3">
          <w:tab/>
        </w:r>
        <w:r w:rsidRPr="0076077F" w:rsidDel="00F45BC3">
          <w:delText>The protocol stack between 5G-RG and W-AGF for the layers below PDU layer need to be aligned to relevant specifications, when available.</w:delText>
        </w:r>
      </w:del>
    </w:p>
    <w:p w:rsidR="00F45BC3" w:rsidRDefault="00F45BC3">
      <w:pPr>
        <w:pStyle w:val="NO"/>
        <w:rPr>
          <w:ins w:id="53" w:author="curt wong" w:date="2019-05-15T21:19:00Z"/>
          <w:lang w:eastAsia="zh-CN"/>
        </w:rPr>
        <w:pPrChange w:id="54" w:author="curt wong" w:date="2019-05-15T21:19:00Z">
          <w:pPr/>
        </w:pPrChange>
      </w:pPr>
      <w:ins w:id="55" w:author="curt wong" w:date="2019-05-15T21:19:00Z">
        <w:r>
          <w:rPr>
            <w:lang w:eastAsia="zh-CN"/>
          </w:rPr>
          <w:t xml:space="preserve">NOTE: </w:t>
        </w:r>
        <w:r>
          <w:rPr>
            <w:lang w:eastAsia="zh-CN"/>
          </w:rPr>
          <w:tab/>
        </w:r>
        <w:r w:rsidRPr="00234C88">
          <w:rPr>
            <w:lang w:eastAsia="zh-CN"/>
          </w:rPr>
          <w:t>The protocol stack between 5G-RG and W-AGF for the layers below PDU layer need to be aligned to relevant specifications, when available</w:t>
        </w:r>
        <w:r>
          <w:rPr>
            <w:lang w:eastAsia="zh-CN"/>
          </w:rPr>
          <w:t>.</w:t>
        </w:r>
      </w:ins>
    </w:p>
    <w:p w:rsidR="00F45BC3" w:rsidRPr="0076077F" w:rsidRDefault="00F45BC3" w:rsidP="00F45BC3">
      <w:pPr>
        <w:rPr>
          <w:lang w:eastAsia="zh-CN"/>
        </w:rPr>
      </w:pPr>
      <w:r>
        <w:rPr>
          <w:lang w:eastAsia="zh-CN"/>
        </w:rPr>
        <w:lastRenderedPageBreak/>
        <w:t>For the 5G-RG connected via NG-RAN the protocol stack defined in TS 23.501 [2] clause 8.3.1 applies with 5G-RG replacing the UE.</w:t>
      </w:r>
    </w:p>
    <w:p w:rsidR="00F45BC3" w:rsidRPr="0076077F" w:rsidRDefault="00F45BC3" w:rsidP="00F45BC3">
      <w:pPr>
        <w:pStyle w:val="Heading3"/>
        <w:rPr>
          <w:lang w:eastAsia="zh-CN"/>
        </w:rPr>
      </w:pPr>
      <w:bookmarkStart w:id="56" w:name="_Toc6501213"/>
      <w:r w:rsidRPr="0076077F">
        <w:rPr>
          <w:lang w:eastAsia="zh-CN"/>
        </w:rPr>
        <w:t xml:space="preserve">6.3.2 </w:t>
      </w:r>
      <w:r w:rsidRPr="0076077F">
        <w:t>User Plane Protocol Stacks between the FN-RG and the 5GC</w:t>
      </w:r>
      <w:bookmarkEnd w:id="56"/>
    </w:p>
    <w:p w:rsidR="00F45BC3" w:rsidRPr="0076077F" w:rsidRDefault="00F45BC3" w:rsidP="00F45BC3">
      <w:pPr>
        <w:pStyle w:val="EditorsNote"/>
      </w:pPr>
      <w:del w:id="57" w:author="Ericsson User" w:date="2019-05-15T21:22:00Z">
        <w:r w:rsidRPr="001F505B" w:rsidDel="00121D97">
          <w:delText>Editor</w:delText>
        </w:r>
        <w:r w:rsidDel="00121D97">
          <w:delText>'</w:delText>
        </w:r>
        <w:r w:rsidRPr="001F505B" w:rsidDel="00121D97">
          <w:delText>s note:</w:delText>
        </w:r>
        <w:r w:rsidDel="00121D97">
          <w:tab/>
        </w:r>
        <w:r w:rsidRPr="0076077F" w:rsidDel="00121D97">
          <w:delText>The protocol stack for FN-RG is FFS.</w:delText>
        </w:r>
      </w:del>
    </w:p>
    <w:p w:rsidR="00121D97" w:rsidRDefault="00121D97" w:rsidP="00121D97">
      <w:pPr>
        <w:jc w:val="center"/>
        <w:rPr>
          <w:ins w:id="58" w:author="Ericsson User" w:date="2019-05-15T21:22:00Z"/>
        </w:rPr>
      </w:pPr>
      <w:ins w:id="59" w:author="Ericsson User" w:date="2019-05-15T21:22:00Z">
        <w:r>
          <w:object w:dxaOrig="8491" w:dyaOrig="3495">
            <v:shape id="_x0000_i1029" type="#_x0000_t75" style="width:424.5pt;height:174.5pt" o:ole="">
              <v:imagedata r:id="rId16" o:title=""/>
            </v:shape>
            <o:OLEObject Type="Embed" ProgID="Visio.Drawing.15" ShapeID="_x0000_i1029" DrawAspect="Content" ObjectID="_1619535550" r:id="rId17"/>
          </w:object>
        </w:r>
      </w:ins>
    </w:p>
    <w:p w:rsidR="00121D97" w:rsidRPr="00C815D7" w:rsidRDefault="00121D97" w:rsidP="00121D97">
      <w:pPr>
        <w:pStyle w:val="TF"/>
        <w:rPr>
          <w:ins w:id="60" w:author="Ericsson User" w:date="2019-05-15T21:22:00Z"/>
          <w:lang w:eastAsia="ko-KR"/>
        </w:rPr>
      </w:pPr>
      <w:ins w:id="61" w:author="Ericsson User" w:date="2019-05-15T21:22:00Z">
        <w:r w:rsidRPr="0076077F">
          <w:rPr>
            <w:lang w:eastAsia="ko-KR"/>
          </w:rPr>
          <w:t>Figure 6.3.</w:t>
        </w:r>
        <w:r>
          <w:rPr>
            <w:lang w:eastAsia="ko-KR"/>
          </w:rPr>
          <w:t>2</w:t>
        </w:r>
        <w:r w:rsidRPr="0076077F">
          <w:rPr>
            <w:lang w:eastAsia="ko-KR"/>
          </w:rPr>
          <w:t xml:space="preserve">-1: User Plane stack for W-5GAN for </w:t>
        </w:r>
        <w:r>
          <w:rPr>
            <w:lang w:eastAsia="ko-KR"/>
          </w:rPr>
          <w:t>FN</w:t>
        </w:r>
        <w:r w:rsidRPr="0076077F">
          <w:rPr>
            <w:lang w:eastAsia="ko-KR"/>
          </w:rPr>
          <w:t>-RG</w:t>
        </w:r>
      </w:ins>
    </w:p>
    <w:p w:rsidR="00121D97" w:rsidRPr="000525E2" w:rsidRDefault="00121D97" w:rsidP="00121D97">
      <w:pPr>
        <w:jc w:val="both"/>
        <w:rPr>
          <w:ins w:id="62" w:author="Ericsson User" w:date="2019-05-15T21:22:00Z"/>
          <w:lang w:eastAsia="ko-KR"/>
        </w:rPr>
      </w:pPr>
      <w:ins w:id="63" w:author="Ericsson User" w:date="2019-05-15T21:22:00Z">
        <w:r w:rsidRPr="0076077F">
          <w:rPr>
            <w:lang w:eastAsia="ko-KR"/>
          </w:rPr>
          <w:t xml:space="preserve">The user plane protocol stack between </w:t>
        </w:r>
        <w:r>
          <w:rPr>
            <w:lang w:eastAsia="ko-KR"/>
          </w:rPr>
          <w:t>FN</w:t>
        </w:r>
        <w:r w:rsidRPr="0076077F">
          <w:rPr>
            <w:lang w:eastAsia="ko-KR"/>
          </w:rPr>
          <w:t xml:space="preserve">-RG and </w:t>
        </w:r>
        <w:r>
          <w:rPr>
            <w:lang w:eastAsia="ko-KR"/>
          </w:rPr>
          <w:t>UPF</w:t>
        </w:r>
        <w:r w:rsidRPr="0076077F">
          <w:rPr>
            <w:lang w:eastAsia="ko-KR"/>
          </w:rPr>
          <w:t xml:space="preserve"> is defined in figure 6.3.</w:t>
        </w:r>
        <w:r>
          <w:rPr>
            <w:lang w:eastAsia="ko-KR"/>
          </w:rPr>
          <w:t>2</w:t>
        </w:r>
        <w:r w:rsidRPr="0076077F">
          <w:rPr>
            <w:lang w:eastAsia="ko-KR"/>
          </w:rPr>
          <w:t>-1.</w:t>
        </w:r>
        <w:r>
          <w:rPr>
            <w:lang w:eastAsia="ko-KR"/>
          </w:rPr>
          <w:t xml:space="preserve"> </w:t>
        </w:r>
      </w:ins>
    </w:p>
    <w:p w:rsidR="00121D97" w:rsidRDefault="00121D97" w:rsidP="00121D97">
      <w:pPr>
        <w:pStyle w:val="NO"/>
        <w:jc w:val="both"/>
        <w:rPr>
          <w:ins w:id="64" w:author="Ericsson User" w:date="2019-05-15T21:22:00Z"/>
          <w:lang w:eastAsia="ko-KR"/>
        </w:rPr>
      </w:pPr>
      <w:ins w:id="65" w:author="Ericsson User" w:date="2019-05-15T21:22:00Z">
        <w:r>
          <w:rPr>
            <w:lang w:eastAsia="ko-KR"/>
          </w:rPr>
          <w:t>NOTE:</w:t>
        </w:r>
        <w:r>
          <w:rPr>
            <w:lang w:eastAsia="ko-KR"/>
          </w:rPr>
          <w:tab/>
        </w:r>
        <w:r w:rsidRPr="00FB6145">
          <w:rPr>
            <w:lang w:eastAsia="ko-KR"/>
          </w:rPr>
          <w:t xml:space="preserve">The </w:t>
        </w:r>
        <w:r>
          <w:rPr>
            <w:lang w:eastAsia="ko-KR"/>
          </w:rPr>
          <w:t>L-</w:t>
        </w:r>
        <w:r w:rsidRPr="00FB6145">
          <w:rPr>
            <w:lang w:eastAsia="ko-KR"/>
          </w:rPr>
          <w:t xml:space="preserve">W-UP protocol stack between </w:t>
        </w:r>
        <w:r>
          <w:rPr>
            <w:lang w:eastAsia="ko-KR"/>
          </w:rPr>
          <w:t>FN</w:t>
        </w:r>
        <w:r w:rsidRPr="00FB6145">
          <w:rPr>
            <w:lang w:eastAsia="ko-KR"/>
          </w:rPr>
          <w:t>-BRG and W-AGF for W-5GBAN is defined in</w:t>
        </w:r>
        <w:r>
          <w:rPr>
            <w:lang w:eastAsia="ko-KR"/>
          </w:rPr>
          <w:t xml:space="preserve"> </w:t>
        </w:r>
        <w:r w:rsidRPr="00F43B16">
          <w:rPr>
            <w:highlight w:val="yellow"/>
            <w:lang w:eastAsia="ko-KR"/>
          </w:rPr>
          <w:t>[ref</w:t>
        </w:r>
        <w:r>
          <w:rPr>
            <w:highlight w:val="yellow"/>
            <w:lang w:eastAsia="ko-KR"/>
          </w:rPr>
          <w:t>1</w:t>
        </w:r>
        <w:r w:rsidRPr="00F43B16">
          <w:rPr>
            <w:highlight w:val="yellow"/>
            <w:lang w:eastAsia="ko-KR"/>
          </w:rPr>
          <w:t>]</w:t>
        </w:r>
        <w:r w:rsidRPr="009C7094">
          <w:rPr>
            <w:lang w:eastAsia="ko-KR"/>
          </w:rPr>
          <w:t>.</w:t>
        </w:r>
        <w:r>
          <w:rPr>
            <w:lang w:eastAsia="ko-KR"/>
          </w:rPr>
          <w:t xml:space="preserve"> </w:t>
        </w:r>
        <w:r w:rsidRPr="009C7094">
          <w:rPr>
            <w:lang w:eastAsia="ko-KR"/>
          </w:rPr>
          <w:t xml:space="preserve">The </w:t>
        </w:r>
        <w:r>
          <w:rPr>
            <w:lang w:eastAsia="ko-KR"/>
          </w:rPr>
          <w:t>L-</w:t>
        </w:r>
        <w:r w:rsidRPr="009C7094">
          <w:rPr>
            <w:lang w:eastAsia="ko-KR"/>
          </w:rPr>
          <w:t>W-</w:t>
        </w:r>
        <w:r>
          <w:rPr>
            <w:lang w:eastAsia="ko-KR"/>
          </w:rPr>
          <w:t>U</w:t>
        </w:r>
        <w:r w:rsidRPr="009C7094">
          <w:rPr>
            <w:lang w:eastAsia="ko-KR"/>
          </w:rPr>
          <w:t xml:space="preserve">P protocol stack, between </w:t>
        </w:r>
        <w:r>
          <w:rPr>
            <w:lang w:eastAsia="ko-KR"/>
          </w:rPr>
          <w:t>FN</w:t>
        </w:r>
        <w:r w:rsidRPr="009C7094">
          <w:rPr>
            <w:lang w:eastAsia="ko-KR"/>
          </w:rPr>
          <w:t>-</w:t>
        </w:r>
        <w:r>
          <w:rPr>
            <w:lang w:eastAsia="ko-KR"/>
          </w:rPr>
          <w:t>C</w:t>
        </w:r>
        <w:r w:rsidRPr="009C7094">
          <w:rPr>
            <w:lang w:eastAsia="ko-KR"/>
          </w:rPr>
          <w:t>RG and W-AGF for W-5G</w:t>
        </w:r>
        <w:r>
          <w:rPr>
            <w:lang w:eastAsia="ko-KR"/>
          </w:rPr>
          <w:t>C</w:t>
        </w:r>
        <w:r w:rsidRPr="009C7094">
          <w:rPr>
            <w:lang w:eastAsia="ko-KR"/>
          </w:rPr>
          <w:t xml:space="preserve">AN is defined in </w:t>
        </w:r>
        <w:r w:rsidRPr="00F43B16">
          <w:rPr>
            <w:highlight w:val="yellow"/>
            <w:lang w:eastAsia="ko-KR"/>
          </w:rPr>
          <w:t>[ref</w:t>
        </w:r>
        <w:r>
          <w:rPr>
            <w:highlight w:val="yellow"/>
            <w:lang w:eastAsia="ko-KR"/>
          </w:rPr>
          <w:t>2</w:t>
        </w:r>
        <w:r w:rsidRPr="00F43B16">
          <w:rPr>
            <w:highlight w:val="yellow"/>
            <w:lang w:eastAsia="ko-KR"/>
          </w:rPr>
          <w:t>]</w:t>
        </w:r>
        <w:r w:rsidRPr="009C7094">
          <w:rPr>
            <w:lang w:eastAsia="ko-KR"/>
          </w:rPr>
          <w:t>.</w:t>
        </w:r>
      </w:ins>
    </w:p>
    <w:p w:rsidR="000571BD" w:rsidRDefault="000571BD" w:rsidP="000571BD"/>
    <w:p w:rsidR="000571BD" w:rsidRDefault="000571BD" w:rsidP="000571BD"/>
    <w:p w:rsidR="000571BD" w:rsidRDefault="000571BD" w:rsidP="000571BD"/>
    <w:p w:rsidR="000571BD" w:rsidRPr="007A6ED6" w:rsidRDefault="000571BD" w:rsidP="000571BD"/>
    <w:p w:rsidR="007A6ED6" w:rsidRPr="007A6ED6" w:rsidRDefault="007A6ED6" w:rsidP="007A6ED6">
      <w:pPr>
        <w:jc w:val="center"/>
        <w:rPr>
          <w:color w:val="FF0000"/>
          <w:sz w:val="36"/>
        </w:rPr>
      </w:pPr>
      <w:r w:rsidRPr="007A6ED6">
        <w:rPr>
          <w:color w:val="FF0000"/>
          <w:sz w:val="36"/>
        </w:rPr>
        <w:t xml:space="preserve">***** </w:t>
      </w:r>
      <w:r>
        <w:rPr>
          <w:color w:val="FF0000"/>
          <w:sz w:val="36"/>
        </w:rPr>
        <w:t>End of</w:t>
      </w:r>
      <w:r w:rsidRPr="007A6ED6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7A6ED6">
        <w:rPr>
          <w:color w:val="FF0000"/>
          <w:sz w:val="36"/>
        </w:rPr>
        <w:t xml:space="preserve"> *****</w:t>
      </w:r>
    </w:p>
    <w:p w:rsidR="007A6ED6" w:rsidRDefault="007A6ED6">
      <w:pPr>
        <w:rPr>
          <w:rFonts w:ascii="Arial" w:hAnsi="Arial" w:cs="Arial"/>
        </w:rPr>
      </w:pPr>
    </w:p>
    <w:sectPr w:rsidR="007A6ED6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31B" w:rsidRDefault="00D3431B">
      <w:r>
        <w:separator/>
      </w:r>
    </w:p>
    <w:p w:rsidR="00D3431B" w:rsidRDefault="00D3431B"/>
  </w:endnote>
  <w:endnote w:type="continuationSeparator" w:id="0">
    <w:p w:rsidR="00D3431B" w:rsidRDefault="00D3431B">
      <w:r>
        <w:continuationSeparator/>
      </w:r>
    </w:p>
    <w:p w:rsidR="00D3431B" w:rsidRDefault="00D343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31B" w:rsidRDefault="00D3431B">
      <w:r>
        <w:separator/>
      </w:r>
    </w:p>
    <w:p w:rsidR="00D3431B" w:rsidRDefault="00D3431B"/>
  </w:footnote>
  <w:footnote w:type="continuationSeparator" w:id="0">
    <w:p w:rsidR="00D3431B" w:rsidRDefault="00D3431B">
      <w:r>
        <w:continuationSeparator/>
      </w:r>
    </w:p>
    <w:p w:rsidR="00D3431B" w:rsidRDefault="00D343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0494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8843D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DADC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0003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F2E0D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424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BEC6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207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1E96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280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2404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267C54"/>
    <w:multiLevelType w:val="hybridMultilevel"/>
    <w:tmpl w:val="FE20ABDE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6513804"/>
    <w:multiLevelType w:val="hybridMultilevel"/>
    <w:tmpl w:val="6368FC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 w15:restartNumberingAfterBreak="0">
    <w:nsid w:val="66366675"/>
    <w:multiLevelType w:val="multilevel"/>
    <w:tmpl w:val="4D6C86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lowerLetter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Letter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lowerLetter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Letter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F303435"/>
    <w:multiLevelType w:val="hybridMultilevel"/>
    <w:tmpl w:val="5B1CCC76"/>
    <w:lvl w:ilvl="0" w:tplc="363E6FB8">
      <w:numFmt w:val="bullet"/>
      <w:lvlText w:val="-"/>
      <w:lvlJc w:val="left"/>
      <w:pPr>
        <w:ind w:left="1304" w:hanging="735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4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7"/>
  </w:num>
  <w:num w:numId="11">
    <w:abstractNumId w:val="13"/>
  </w:num>
  <w:num w:numId="12">
    <w:abstractNumId w:val="26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1"/>
  </w:num>
  <w:num w:numId="2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6">
    <w15:presenceInfo w15:providerId="None" w15:userId="Ericsson User6"/>
  </w15:person>
  <w15:person w15:author="Ericsson">
    <w15:presenceInfo w15:providerId="None" w15:userId="Ericsson"/>
  </w15:person>
  <w15:person w15:author="curt wong">
    <w15:presenceInfo w15:providerId="None" w15:userId="curt wo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4943"/>
    <w:rsid w:val="000222BA"/>
    <w:rsid w:val="000246BA"/>
    <w:rsid w:val="00051DDD"/>
    <w:rsid w:val="000571BD"/>
    <w:rsid w:val="00062484"/>
    <w:rsid w:val="00077D47"/>
    <w:rsid w:val="000850FC"/>
    <w:rsid w:val="00095D25"/>
    <w:rsid w:val="000D32B0"/>
    <w:rsid w:val="000E33F1"/>
    <w:rsid w:val="000E4B11"/>
    <w:rsid w:val="00111F01"/>
    <w:rsid w:val="00121D97"/>
    <w:rsid w:val="00123E2C"/>
    <w:rsid w:val="001808FD"/>
    <w:rsid w:val="00195CED"/>
    <w:rsid w:val="001B4E39"/>
    <w:rsid w:val="00200841"/>
    <w:rsid w:val="00216BE9"/>
    <w:rsid w:val="002500DB"/>
    <w:rsid w:val="0025583B"/>
    <w:rsid w:val="002820FB"/>
    <w:rsid w:val="00284E34"/>
    <w:rsid w:val="00287EF5"/>
    <w:rsid w:val="002D0297"/>
    <w:rsid w:val="002D70C5"/>
    <w:rsid w:val="002E28B7"/>
    <w:rsid w:val="002E7C6F"/>
    <w:rsid w:val="00351376"/>
    <w:rsid w:val="003521FA"/>
    <w:rsid w:val="003540FE"/>
    <w:rsid w:val="003553E9"/>
    <w:rsid w:val="00393D0A"/>
    <w:rsid w:val="003D35FE"/>
    <w:rsid w:val="003D776D"/>
    <w:rsid w:val="003E5EE1"/>
    <w:rsid w:val="003F12D4"/>
    <w:rsid w:val="00416ECD"/>
    <w:rsid w:val="00440983"/>
    <w:rsid w:val="004423F5"/>
    <w:rsid w:val="00474B2E"/>
    <w:rsid w:val="004934E0"/>
    <w:rsid w:val="004A2E8B"/>
    <w:rsid w:val="004C34C8"/>
    <w:rsid w:val="004E614E"/>
    <w:rsid w:val="00525285"/>
    <w:rsid w:val="005326B5"/>
    <w:rsid w:val="00541F39"/>
    <w:rsid w:val="005509C5"/>
    <w:rsid w:val="005A1B20"/>
    <w:rsid w:val="005E44C2"/>
    <w:rsid w:val="00644FFA"/>
    <w:rsid w:val="006612B2"/>
    <w:rsid w:val="00671A37"/>
    <w:rsid w:val="006868ED"/>
    <w:rsid w:val="00686C49"/>
    <w:rsid w:val="00692A03"/>
    <w:rsid w:val="00694385"/>
    <w:rsid w:val="006A7601"/>
    <w:rsid w:val="006D45F3"/>
    <w:rsid w:val="006F7C2A"/>
    <w:rsid w:val="00722DD2"/>
    <w:rsid w:val="0073482C"/>
    <w:rsid w:val="00795772"/>
    <w:rsid w:val="007A6ED6"/>
    <w:rsid w:val="007C347A"/>
    <w:rsid w:val="007E3CB2"/>
    <w:rsid w:val="007E67DF"/>
    <w:rsid w:val="007F56FC"/>
    <w:rsid w:val="00817841"/>
    <w:rsid w:val="00887BB4"/>
    <w:rsid w:val="00896618"/>
    <w:rsid w:val="008C401B"/>
    <w:rsid w:val="00900217"/>
    <w:rsid w:val="0091051D"/>
    <w:rsid w:val="00910E42"/>
    <w:rsid w:val="00924410"/>
    <w:rsid w:val="00992A30"/>
    <w:rsid w:val="009A347E"/>
    <w:rsid w:val="009F3D5E"/>
    <w:rsid w:val="00A41677"/>
    <w:rsid w:val="00A51EE2"/>
    <w:rsid w:val="00A96F11"/>
    <w:rsid w:val="00AA0E08"/>
    <w:rsid w:val="00AA2CB6"/>
    <w:rsid w:val="00AA7B8F"/>
    <w:rsid w:val="00B865FD"/>
    <w:rsid w:val="00B950C0"/>
    <w:rsid w:val="00BC62BF"/>
    <w:rsid w:val="00BD5D91"/>
    <w:rsid w:val="00BD681C"/>
    <w:rsid w:val="00BE0151"/>
    <w:rsid w:val="00BF5B4E"/>
    <w:rsid w:val="00BF5CC5"/>
    <w:rsid w:val="00C041FE"/>
    <w:rsid w:val="00C323CC"/>
    <w:rsid w:val="00C32A5B"/>
    <w:rsid w:val="00C344B9"/>
    <w:rsid w:val="00C407B4"/>
    <w:rsid w:val="00C41C53"/>
    <w:rsid w:val="00C47B70"/>
    <w:rsid w:val="00C86E8A"/>
    <w:rsid w:val="00C86EF0"/>
    <w:rsid w:val="00C8720E"/>
    <w:rsid w:val="00CB5065"/>
    <w:rsid w:val="00CC5766"/>
    <w:rsid w:val="00CD7ABC"/>
    <w:rsid w:val="00D05FE7"/>
    <w:rsid w:val="00D15F03"/>
    <w:rsid w:val="00D31BDD"/>
    <w:rsid w:val="00D328DA"/>
    <w:rsid w:val="00D3431B"/>
    <w:rsid w:val="00DD7403"/>
    <w:rsid w:val="00DF7FB6"/>
    <w:rsid w:val="00E2000F"/>
    <w:rsid w:val="00E57BFC"/>
    <w:rsid w:val="00E73C43"/>
    <w:rsid w:val="00EE3B2E"/>
    <w:rsid w:val="00F45BC3"/>
    <w:rsid w:val="00F9126D"/>
    <w:rsid w:val="00F94FEA"/>
    <w:rsid w:val="00FC0FF2"/>
    <w:rsid w:val="00FF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0A726C"/>
  <w15:chartTrackingRefBased/>
  <w15:docId w15:val="{540FE2E6-7AEB-4F48-91C3-B5C068C8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4E614E"/>
    <w:pPr>
      <w:overflowPunct/>
      <w:autoSpaceDE/>
      <w:autoSpaceDN/>
      <w:adjustRightInd/>
      <w:spacing w:before="120" w:after="0"/>
      <w:ind w:left="720"/>
      <w:contextualSpacing/>
      <w:textAlignment w:val="auto"/>
    </w:pPr>
    <w:rPr>
      <w:color w:val="auto"/>
      <w:sz w:val="24"/>
      <w:lang w:val="en-US" w:eastAsia="en-US"/>
    </w:rPr>
  </w:style>
  <w:style w:type="character" w:customStyle="1" w:styleId="B1Char">
    <w:name w:val="B1 Char"/>
    <w:link w:val="B1"/>
    <w:locked/>
    <w:rsid w:val="007A6ED6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7A6ED6"/>
    <w:rPr>
      <w:color w:val="FF0000"/>
      <w:lang w:val="en-GB" w:eastAsia="ja-JP"/>
    </w:rPr>
  </w:style>
  <w:style w:type="character" w:customStyle="1" w:styleId="NOZchn">
    <w:name w:val="NO Zchn"/>
    <w:link w:val="NO"/>
    <w:rsid w:val="00686C49"/>
    <w:rPr>
      <w:color w:val="000000"/>
      <w:lang w:val="en-GB" w:eastAsia="ja-JP"/>
    </w:rPr>
  </w:style>
  <w:style w:type="character" w:styleId="CommentReference">
    <w:name w:val="annotation reference"/>
    <w:rsid w:val="00FF6B81"/>
    <w:rPr>
      <w:sz w:val="16"/>
    </w:rPr>
  </w:style>
  <w:style w:type="paragraph" w:styleId="CommentText">
    <w:name w:val="annotation text"/>
    <w:basedOn w:val="Normal"/>
    <w:link w:val="CommentTextChar"/>
    <w:rsid w:val="00FF6B81"/>
    <w:pPr>
      <w:overflowPunct/>
      <w:autoSpaceDE/>
      <w:autoSpaceDN/>
      <w:adjustRightInd/>
      <w:textAlignment w:val="auto"/>
    </w:pPr>
    <w:rPr>
      <w:rFonts w:eastAsia="MS Mincho"/>
      <w:color w:val="auto"/>
      <w:lang w:eastAsia="en-US"/>
    </w:rPr>
  </w:style>
  <w:style w:type="character" w:customStyle="1" w:styleId="CommentTextChar">
    <w:name w:val="Comment Text Char"/>
    <w:link w:val="CommentText"/>
    <w:rsid w:val="00FF6B81"/>
    <w:rPr>
      <w:rFonts w:eastAsia="MS Mincho"/>
      <w:lang w:val="en-GB" w:eastAsia="en-US"/>
    </w:rPr>
  </w:style>
  <w:style w:type="character" w:customStyle="1" w:styleId="B2Char">
    <w:name w:val="B2 Char"/>
    <w:link w:val="B2"/>
    <w:rsid w:val="00FF6B81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F94F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94FEA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EXChar">
    <w:name w:val="EX Char"/>
    <w:link w:val="EX"/>
    <w:locked/>
    <w:rsid w:val="00FC0FF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041F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C041FE"/>
    <w:rPr>
      <w:rFonts w:eastAsia="MS Mincho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C041FE"/>
    <w:rPr>
      <w:color w:val="000000"/>
      <w:lang w:val="en-GB" w:eastAsia="ja-JP"/>
    </w:rPr>
  </w:style>
  <w:style w:type="character" w:customStyle="1" w:styleId="TFChar">
    <w:name w:val="TF Char"/>
    <w:link w:val="TF"/>
    <w:rsid w:val="00D15F03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D15F03"/>
    <w:rPr>
      <w:rFonts w:ascii="Arial" w:hAnsi="Arial"/>
      <w:b/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F45BC3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3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F7AF6-7BEC-4091-A901-FF9AC46FF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6</Pages>
  <Words>1422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 User6</cp:lastModifiedBy>
  <cp:revision>7</cp:revision>
  <cp:lastPrinted>2003-09-26T09:29:00Z</cp:lastPrinted>
  <dcterms:created xsi:type="dcterms:W3CDTF">2019-05-15T19:13:00Z</dcterms:created>
  <dcterms:modified xsi:type="dcterms:W3CDTF">2019-05-16T16:12:00Z</dcterms:modified>
</cp:coreProperties>
</file>