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628C2">
        <w:rPr>
          <w:b/>
          <w:noProof/>
          <w:sz w:val="24"/>
        </w:rPr>
        <w:fldChar w:fldCharType="begin"/>
      </w:r>
      <w:r w:rsidR="008628C2">
        <w:rPr>
          <w:b/>
          <w:noProof/>
          <w:sz w:val="24"/>
        </w:rPr>
        <w:instrText xml:space="preserve"> DOCPROPERTY  TSG/WGRef  \* MERGEFORMAT </w:instrText>
      </w:r>
      <w:r w:rsidR="008628C2">
        <w:rPr>
          <w:b/>
          <w:noProof/>
          <w:sz w:val="24"/>
        </w:rPr>
        <w:fldChar w:fldCharType="separate"/>
      </w:r>
      <w:r w:rsidR="003609EF">
        <w:rPr>
          <w:b/>
          <w:noProof/>
          <w:sz w:val="24"/>
        </w:rPr>
        <w:t>SA2</w:t>
      </w:r>
      <w:r w:rsidR="008628C2">
        <w:rPr>
          <w:b/>
          <w:noProof/>
          <w:sz w:val="24"/>
        </w:rPr>
        <w:fldChar w:fldCharType="end"/>
      </w:r>
      <w:r w:rsidR="00C66BA2">
        <w:rPr>
          <w:b/>
          <w:noProof/>
          <w:sz w:val="24"/>
        </w:rPr>
        <w:t xml:space="preserve"> </w:t>
      </w:r>
      <w:r>
        <w:rPr>
          <w:b/>
          <w:noProof/>
          <w:sz w:val="24"/>
        </w:rPr>
        <w:t>Meeting #</w:t>
      </w:r>
      <w:r w:rsidR="008628C2">
        <w:rPr>
          <w:b/>
          <w:noProof/>
          <w:sz w:val="24"/>
        </w:rPr>
        <w:fldChar w:fldCharType="begin"/>
      </w:r>
      <w:r w:rsidR="008628C2">
        <w:rPr>
          <w:b/>
          <w:noProof/>
          <w:sz w:val="24"/>
        </w:rPr>
        <w:instrText xml:space="preserve"> DOCPROPERTY  MtgSeq  \* MERGEFORMAT </w:instrText>
      </w:r>
      <w:r w:rsidR="008628C2">
        <w:rPr>
          <w:b/>
          <w:noProof/>
          <w:sz w:val="24"/>
        </w:rPr>
        <w:fldChar w:fldCharType="separate"/>
      </w:r>
      <w:r w:rsidR="00EB09B7" w:rsidRPr="00EB09B7">
        <w:rPr>
          <w:b/>
          <w:noProof/>
          <w:sz w:val="24"/>
        </w:rPr>
        <w:t>133</w:t>
      </w:r>
      <w:r w:rsidR="008628C2">
        <w:rPr>
          <w:b/>
          <w:noProof/>
          <w:sz w:val="24"/>
        </w:rPr>
        <w:fldChar w:fldCharType="end"/>
      </w:r>
      <w:r w:rsidR="00F8566D">
        <w:fldChar w:fldCharType="begin"/>
      </w:r>
      <w:r w:rsidR="00F8566D">
        <w:instrText xml:space="preserve"> DOCPROPERTY  MtgTitle  \* MERGEFORMAT </w:instrText>
      </w:r>
      <w:r w:rsidR="00F8566D">
        <w:fldChar w:fldCharType="end"/>
      </w:r>
      <w:r>
        <w:rPr>
          <w:b/>
          <w:i/>
          <w:noProof/>
          <w:sz w:val="28"/>
        </w:rPr>
        <w:tab/>
      </w:r>
      <w:r w:rsidR="00F13791">
        <w:rPr>
          <w:b/>
          <w:i/>
          <w:noProof/>
          <w:sz w:val="28"/>
        </w:rPr>
        <w:t>S2-1906131</w:t>
      </w:r>
      <w:bookmarkStart w:id="0" w:name="_GoBack"/>
      <w:bookmarkEnd w:id="0"/>
    </w:p>
    <w:p w:rsidR="001E41F3" w:rsidRDefault="008628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r w:rsidR="005B4AB3">
        <w:rPr>
          <w:b/>
          <w:noProof/>
          <w:sz w:val="24"/>
        </w:rPr>
        <w:tab/>
      </w:r>
      <w:r w:rsidR="005B4AB3">
        <w:rPr>
          <w:b/>
          <w:noProof/>
          <w:sz w:val="24"/>
        </w:rPr>
        <w:tab/>
      </w:r>
      <w:r w:rsidR="00821249" w:rsidRPr="00821249">
        <w:rPr>
          <w:b/>
          <w:noProof/>
          <w:sz w:val="14"/>
        </w:rPr>
        <w:t>revision S2-1904937</w:t>
      </w:r>
      <w:r w:rsidR="005B4AB3">
        <w:rPr>
          <w:b/>
          <w:noProof/>
          <w:sz w:val="14"/>
        </w:rPr>
        <w:t>, 6043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28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28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1283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4AB3" w:rsidP="00821249">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28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2A4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3EA3">
            <w:pPr>
              <w:pStyle w:val="CRCoverPage"/>
              <w:spacing w:after="0"/>
              <w:ind w:left="100"/>
              <w:rPr>
                <w:noProof/>
              </w:rPr>
            </w:pPr>
            <w:r>
              <w:fldChar w:fldCharType="begin"/>
            </w:r>
            <w:r>
              <w:instrText xml:space="preserve"> DOCPROPERTY  CrTitle  \* MERGEFORMAT </w:instrText>
            </w:r>
            <w:r>
              <w:fldChar w:fldCharType="separate"/>
            </w:r>
            <w:r w:rsidR="002640DD">
              <w:t xml:space="preserve">Interaction between MICO mode with active time and </w:t>
            </w:r>
            <w:proofErr w:type="spellStart"/>
            <w:r w:rsidR="002640DD">
              <w:t>eDRX</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28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vivo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2A4A" w:rsidP="00547111">
            <w:pPr>
              <w:pStyle w:val="CRCoverPage"/>
              <w:spacing w:after="0"/>
              <w:ind w:left="100"/>
              <w:rPr>
                <w:noProof/>
              </w:rPr>
            </w:pPr>
            <w:r>
              <w:rPr>
                <w:rFonts w:hint="eastAsia"/>
                <w:lang w:eastAsia="zh-CN"/>
              </w:rPr>
              <w:t>SA2</w:t>
            </w:r>
            <w:r w:rsidR="00F8566D">
              <w:fldChar w:fldCharType="begin"/>
            </w:r>
            <w:r w:rsidR="00F8566D">
              <w:instrText xml:space="preserve"> DOCPROPERTY  SourceIfTsg  \* MERGEFORMAT </w:instrText>
            </w:r>
            <w:r w:rsidR="00F856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28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1249">
            <w:pPr>
              <w:pStyle w:val="CRCoverPage"/>
              <w:spacing w:after="0"/>
              <w:ind w:left="100"/>
              <w:rPr>
                <w:noProof/>
              </w:rPr>
            </w:pPr>
            <w:r>
              <w:t>2019-05-1</w:t>
            </w:r>
            <w:r w:rsidR="005B4AB3">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28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28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2A4A" w:rsidRDefault="00852A4A" w:rsidP="00852A4A">
            <w:pPr>
              <w:pStyle w:val="CRCoverPage"/>
              <w:spacing w:after="0"/>
              <w:ind w:left="100"/>
              <w:rPr>
                <w:lang w:val="en-US" w:eastAsia="zh-CN"/>
              </w:rPr>
            </w:pPr>
            <w:r>
              <w:rPr>
                <w:lang w:val="en-US" w:eastAsia="zh-CN"/>
              </w:rPr>
              <w:t>I</w:t>
            </w:r>
            <w:r>
              <w:rPr>
                <w:rFonts w:hint="eastAsia"/>
                <w:lang w:val="en-US" w:eastAsia="zh-CN"/>
              </w:rPr>
              <w:t xml:space="preserve">n order to further optimize the power consumption during the active time for MICO mode is running, the UE may also request to use </w:t>
            </w:r>
            <w:proofErr w:type="spellStart"/>
            <w:r>
              <w:rPr>
                <w:rFonts w:hint="eastAsia"/>
                <w:lang w:val="en-US" w:eastAsia="zh-CN"/>
              </w:rPr>
              <w:t>eDRX</w:t>
            </w:r>
            <w:proofErr w:type="spellEnd"/>
            <w:r>
              <w:rPr>
                <w:rFonts w:hint="eastAsia"/>
                <w:lang w:val="en-US" w:eastAsia="zh-CN"/>
              </w:rPr>
              <w:t xml:space="preserve">, same as PSM with active time and </w:t>
            </w:r>
            <w:proofErr w:type="spellStart"/>
            <w:r>
              <w:rPr>
                <w:rFonts w:hint="eastAsia"/>
                <w:lang w:val="en-US" w:eastAsia="zh-CN"/>
              </w:rPr>
              <w:t>eDRX</w:t>
            </w:r>
            <w:proofErr w:type="spellEnd"/>
            <w:r>
              <w:rPr>
                <w:rFonts w:hint="eastAsia"/>
                <w:lang w:val="en-US" w:eastAsia="zh-CN"/>
              </w:rPr>
              <w:t xml:space="preserve"> in LTE as specified in </w:t>
            </w:r>
            <w:proofErr w:type="spellStart"/>
            <w:r>
              <w:rPr>
                <w:rFonts w:hint="eastAsia"/>
                <w:lang w:val="en-US" w:eastAsia="zh-CN"/>
              </w:rPr>
              <w:t>subclause</w:t>
            </w:r>
            <w:proofErr w:type="spellEnd"/>
            <w:r>
              <w:rPr>
                <w:rFonts w:hint="eastAsia"/>
                <w:lang w:val="en-US" w:eastAsia="zh-CN"/>
              </w:rPr>
              <w:t xml:space="preserve"> </w:t>
            </w:r>
            <w:r w:rsidRPr="00E42491">
              <w:t>4.5.13.1</w:t>
            </w:r>
            <w:r>
              <w:rPr>
                <w:rFonts w:hint="eastAsia"/>
                <w:lang w:eastAsia="zh-CN"/>
              </w:rPr>
              <w:t xml:space="preserve"> of TS23.682 and </w:t>
            </w:r>
            <w:proofErr w:type="spellStart"/>
            <w:r>
              <w:rPr>
                <w:rFonts w:hint="eastAsia"/>
                <w:lang w:eastAsia="zh-CN"/>
              </w:rPr>
              <w:t>subclause</w:t>
            </w:r>
            <w:proofErr w:type="spellEnd"/>
            <w:r>
              <w:rPr>
                <w:rFonts w:hint="eastAsia"/>
                <w:lang w:eastAsia="zh-CN"/>
              </w:rPr>
              <w:t xml:space="preserve"> 5.3.13 of TS24.301.</w:t>
            </w:r>
          </w:p>
          <w:p w:rsidR="00852A4A" w:rsidRDefault="00852A4A" w:rsidP="00852A4A">
            <w:pPr>
              <w:pStyle w:val="CRCoverPage"/>
              <w:spacing w:after="0"/>
              <w:ind w:left="100"/>
              <w:rPr>
                <w:lang w:val="en-US" w:eastAsia="zh-CN"/>
              </w:rPr>
            </w:pPr>
          </w:p>
          <w:p w:rsidR="00852A4A" w:rsidRDefault="00852A4A" w:rsidP="00852A4A">
            <w:pPr>
              <w:pStyle w:val="CRCoverPage"/>
              <w:spacing w:after="0"/>
              <w:ind w:left="100"/>
              <w:rPr>
                <w:lang w:val="en-US" w:eastAsia="zh-CN"/>
              </w:rPr>
            </w:pPr>
            <w:r>
              <w:rPr>
                <w:lang w:val="en-US" w:eastAsia="zh-CN"/>
              </w:rPr>
              <w:t>W</w:t>
            </w:r>
            <w:r>
              <w:rPr>
                <w:rFonts w:hint="eastAsia"/>
                <w:lang w:val="en-US" w:eastAsia="zh-CN"/>
              </w:rPr>
              <w:t>hen t</w:t>
            </w:r>
            <w:r w:rsidRPr="00F33244">
              <w:rPr>
                <w:lang w:val="en-US" w:eastAsia="zh-CN"/>
              </w:rPr>
              <w:t>he UE request</w:t>
            </w:r>
            <w:r>
              <w:rPr>
                <w:rFonts w:hint="eastAsia"/>
                <w:lang w:val="en-US" w:eastAsia="zh-CN"/>
              </w:rPr>
              <w:t>s</w:t>
            </w:r>
            <w:r w:rsidRPr="00F33244">
              <w:rPr>
                <w:lang w:val="en-US" w:eastAsia="zh-CN"/>
              </w:rPr>
              <w:t xml:space="preserve"> the use of both MICO mode</w:t>
            </w:r>
            <w:r>
              <w:rPr>
                <w:rFonts w:hint="eastAsia"/>
                <w:lang w:val="en-US" w:eastAsia="zh-CN"/>
              </w:rPr>
              <w:t xml:space="preserve"> with active time</w:t>
            </w:r>
            <w:r w:rsidRPr="00F33244">
              <w:rPr>
                <w:lang w:val="en-US" w:eastAsia="zh-CN"/>
              </w:rPr>
              <w:t xml:space="preserve"> and </w:t>
            </w:r>
            <w:proofErr w:type="spellStart"/>
            <w:r w:rsidRPr="00F33244">
              <w:rPr>
                <w:lang w:val="en-US" w:eastAsia="zh-CN"/>
              </w:rPr>
              <w:t>eDRX</w:t>
            </w:r>
            <w:proofErr w:type="spellEnd"/>
            <w:r w:rsidRPr="00F33244">
              <w:rPr>
                <w:lang w:val="en-US" w:eastAsia="zh-CN"/>
              </w:rPr>
              <w:t xml:space="preserve"> during a registration procedure</w:t>
            </w:r>
            <w:r>
              <w:rPr>
                <w:rFonts w:hint="eastAsia"/>
                <w:lang w:val="en-US" w:eastAsia="zh-CN"/>
              </w:rPr>
              <w:t>,</w:t>
            </w:r>
            <w:r w:rsidRPr="00F33244">
              <w:rPr>
                <w:lang w:val="en-US" w:eastAsia="zh-CN"/>
              </w:rPr>
              <w:t xml:space="preserve"> it is up to the network to decide to enable none, one of them or both</w:t>
            </w:r>
            <w:r>
              <w:rPr>
                <w:rFonts w:hint="eastAsia"/>
                <w:lang w:val="en-US" w:eastAsia="zh-CN"/>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52A4A" w:rsidRDefault="00852A4A" w:rsidP="00852A4A">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I</w:t>
            </w:r>
            <w:r>
              <w:rPr>
                <w:rFonts w:hint="eastAsia"/>
                <w:noProof/>
                <w:lang w:eastAsia="zh-CN"/>
              </w:rPr>
              <w:t>nteraction between active time for MICO mode and eDRX.</w:t>
            </w:r>
          </w:p>
          <w:p w:rsidR="001E41F3" w:rsidRPr="00852A4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2A4A" w:rsidRDefault="00852A4A" w:rsidP="00852A4A">
            <w:pPr>
              <w:pStyle w:val="CRCoverPage"/>
              <w:spacing w:after="0"/>
              <w:ind w:left="100"/>
              <w:rPr>
                <w:noProof/>
                <w:lang w:eastAsia="zh-CN"/>
              </w:rPr>
            </w:pPr>
            <w:r>
              <w:rPr>
                <w:noProof/>
                <w:lang w:eastAsia="zh-CN"/>
              </w:rPr>
              <w:t>N</w:t>
            </w:r>
            <w:r>
              <w:rPr>
                <w:rFonts w:hint="eastAsia"/>
                <w:noProof/>
                <w:lang w:eastAsia="zh-CN"/>
              </w:rPr>
              <w:t xml:space="preserve">o guidance on network behavoir when the UE requests MICO mode with active time and eDRX </w:t>
            </w:r>
            <w:r w:rsidRPr="00F33244">
              <w:rPr>
                <w:lang w:val="en-US" w:eastAsia="zh-CN"/>
              </w:rPr>
              <w:t>during a registration procedure</w:t>
            </w:r>
            <w:r>
              <w:rPr>
                <w:rFonts w:hint="eastAsia"/>
                <w:noProof/>
                <w:lang w:eastAsia="zh-CN"/>
              </w:rPr>
              <w:t>.</w:t>
            </w:r>
          </w:p>
          <w:p w:rsidR="00852A4A" w:rsidRPr="00436865" w:rsidRDefault="00852A4A" w:rsidP="00852A4A">
            <w:pPr>
              <w:pStyle w:val="CRCoverPage"/>
              <w:spacing w:after="0"/>
              <w:ind w:left="100"/>
              <w:rPr>
                <w:noProof/>
                <w:lang w:eastAsia="zh-CN"/>
              </w:rPr>
            </w:pP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2A4A">
            <w:pPr>
              <w:pStyle w:val="CRCoverPage"/>
              <w:spacing w:after="0"/>
              <w:ind w:left="100"/>
              <w:rPr>
                <w:noProof/>
              </w:rPr>
            </w:pPr>
            <w:r w:rsidRPr="00F33244">
              <w:rPr>
                <w:noProof/>
                <w:lang w:eastAsia="zh-CN"/>
              </w:rPr>
              <w:t>5.31.7.1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124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12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12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21249" w:rsidRDefault="00821249" w:rsidP="00821249">
            <w:pPr>
              <w:pStyle w:val="CRCoverPage"/>
              <w:spacing w:after="0"/>
              <w:ind w:left="100"/>
              <w:rPr>
                <w:noProof/>
              </w:rPr>
            </w:pPr>
            <w:r>
              <w:rPr>
                <w:noProof/>
              </w:rPr>
              <w:t>REV1</w:t>
            </w:r>
          </w:p>
          <w:p w:rsidR="008863B9" w:rsidRDefault="005B4AB3" w:rsidP="00821249">
            <w:pPr>
              <w:pStyle w:val="CRCoverPage"/>
              <w:spacing w:after="0"/>
              <w:ind w:left="100"/>
              <w:rPr>
                <w:noProof/>
              </w:rPr>
            </w:pPr>
            <w:r>
              <w:rPr>
                <w:noProof/>
              </w:rPr>
              <w:t>Removed paragraph of text</w:t>
            </w:r>
          </w:p>
          <w:p w:rsidR="00821249" w:rsidRDefault="005B4AB3">
            <w:pPr>
              <w:pStyle w:val="CRCoverPage"/>
              <w:spacing w:after="0"/>
              <w:ind w:left="100"/>
              <w:rPr>
                <w:noProof/>
              </w:rPr>
            </w:pPr>
            <w:r>
              <w:rPr>
                <w:noProof/>
              </w:rPr>
              <w:t>Turned bullet list into sentence</w:t>
            </w:r>
          </w:p>
          <w:p w:rsidR="005B4AB3" w:rsidRDefault="005B4AB3">
            <w:pPr>
              <w:pStyle w:val="CRCoverPage"/>
              <w:spacing w:after="0"/>
              <w:ind w:left="100"/>
              <w:rPr>
                <w:noProof/>
              </w:rPr>
            </w:pPr>
            <w:r>
              <w:rPr>
                <w:noProof/>
              </w:rPr>
              <w:t>REV2</w:t>
            </w:r>
          </w:p>
          <w:p w:rsidR="005B4AB3" w:rsidRDefault="005B4AB3" w:rsidP="002B47D0">
            <w:pPr>
              <w:pStyle w:val="CRCoverPage"/>
              <w:spacing w:after="0"/>
              <w:ind w:left="100"/>
              <w:rPr>
                <w:noProof/>
              </w:rPr>
            </w:pPr>
            <w:r>
              <w:rPr>
                <w:noProof/>
              </w:rPr>
              <w:t xml:space="preserve">Changed local configuration into </w:t>
            </w:r>
            <w:r w:rsidR="002B47D0">
              <w:rPr>
                <w:noProof/>
              </w:rPr>
              <w:t xml:space="preserve">longer </w:t>
            </w:r>
            <w:r>
              <w:rPr>
                <w:noProof/>
              </w:rPr>
              <w:t>list of examples</w:t>
            </w:r>
            <w:r w:rsidR="002B47D0">
              <w:rPr>
                <w:noProof/>
              </w:rPr>
              <w:t xml:space="preserve"> based on text in section 5.31.7.4</w:t>
            </w:r>
          </w:p>
          <w:p w:rsidR="002B47D0" w:rsidRDefault="002B47D0" w:rsidP="002B47D0">
            <w:pPr>
              <w:pStyle w:val="CRCoverPage"/>
              <w:spacing w:after="0"/>
              <w:ind w:left="100"/>
              <w:rPr>
                <w:noProof/>
              </w:rPr>
            </w:pPr>
          </w:p>
          <w:p w:rsidR="002B47D0" w:rsidRDefault="002B47D0" w:rsidP="002B47D0">
            <w:pPr>
              <w:pStyle w:val="Heading4"/>
              <w:rPr>
                <w:rFonts w:eastAsia="Times New Roman"/>
              </w:rPr>
            </w:pPr>
            <w:bookmarkStart w:id="3" w:name="_Toc5026461"/>
            <w:r>
              <w:rPr>
                <w:rFonts w:eastAsia="Times New Roman"/>
              </w:rPr>
              <w:lastRenderedPageBreak/>
              <w:t>5.31.7.4        MICO mode with Active Time</w:t>
            </w:r>
            <w:bookmarkEnd w:id="3"/>
          </w:p>
          <w:p w:rsidR="002B47D0" w:rsidRDefault="002B47D0" w:rsidP="002B47D0">
            <w:pPr>
              <w:pStyle w:val="CRCoverPage"/>
              <w:spacing w:after="0"/>
              <w:ind w:left="100"/>
              <w:rPr>
                <w:noProof/>
              </w:rPr>
            </w:pPr>
            <w:r>
              <w:t xml:space="preserve">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w:t>
            </w:r>
            <w:r>
              <w:rPr>
                <w:highlight w:val="yellow"/>
              </w:rPr>
              <w:t>e.g. based on local configuration, Expected UE Behaviour if available, UE requested Active Time value, UE subscription information and network policies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52A4A" w:rsidRPr="00AB1B3D" w:rsidRDefault="00852A4A" w:rsidP="00852A4A">
      <w:pPr>
        <w:pStyle w:val="Heading5"/>
        <w:jc w:val="center"/>
        <w:rPr>
          <w:color w:val="FF0000"/>
          <w:sz w:val="32"/>
        </w:rPr>
      </w:pPr>
      <w:bookmarkStart w:id="4" w:name="_Toc524946331"/>
      <w:bookmarkStart w:id="5" w:name="_Toc4577875"/>
      <w:r w:rsidRPr="00AB1B3D">
        <w:rPr>
          <w:color w:val="FF0000"/>
          <w:sz w:val="32"/>
        </w:rPr>
        <w:lastRenderedPageBreak/>
        <w:t>***** First change *****</w:t>
      </w:r>
    </w:p>
    <w:p w:rsidR="00852A4A" w:rsidRDefault="00852A4A" w:rsidP="00852A4A">
      <w:pPr>
        <w:pStyle w:val="Heading4"/>
      </w:pPr>
      <w:bookmarkStart w:id="6" w:name="_Toc5026456"/>
      <w:bookmarkEnd w:id="4"/>
      <w:bookmarkEnd w:id="5"/>
      <w:r>
        <w:t>5.31.7.1</w:t>
      </w:r>
      <w:r>
        <w:tab/>
        <w:t>General</w:t>
      </w:r>
      <w:bookmarkEnd w:id="6"/>
    </w:p>
    <w:p w:rsidR="00852A4A" w:rsidRDefault="00852A4A" w:rsidP="00852A4A">
      <w:r>
        <w:t xml:space="preserve">To enable UE power saving and to enhance MT reachability while using MICO mode, e.g. for </w:t>
      </w:r>
      <w:proofErr w:type="spellStart"/>
      <w:r>
        <w:t>CIoT</w:t>
      </w:r>
      <w:proofErr w:type="spellEnd"/>
      <w:r>
        <w:t>, the following features are specified in the following clauses:</w:t>
      </w:r>
    </w:p>
    <w:p w:rsidR="00852A4A" w:rsidRDefault="00852A4A" w:rsidP="00852A4A">
      <w:pPr>
        <w:pStyle w:val="B1"/>
      </w:pPr>
      <w:r>
        <w:t>-</w:t>
      </w:r>
      <w:r>
        <w:tab/>
        <w:t>Extended Discontinuous Reception (DRX) for CM-IDLE and CM-CONNECTED with RRC-INACTIVE; and</w:t>
      </w:r>
    </w:p>
    <w:p w:rsidR="00852A4A" w:rsidRDefault="00852A4A" w:rsidP="00852A4A">
      <w:pPr>
        <w:pStyle w:val="B1"/>
      </w:pPr>
      <w:r>
        <w:t>-</w:t>
      </w:r>
      <w:r>
        <w:tab/>
        <w:t>MICO mode with Extended Connected Time; and</w:t>
      </w:r>
    </w:p>
    <w:p w:rsidR="00852A4A" w:rsidRDefault="00852A4A" w:rsidP="00852A4A">
      <w:pPr>
        <w:pStyle w:val="B1"/>
      </w:pPr>
      <w:r>
        <w:t>-</w:t>
      </w:r>
      <w:r>
        <w:tab/>
        <w:t>MICO mode with Active Time; and</w:t>
      </w:r>
    </w:p>
    <w:p w:rsidR="00852A4A" w:rsidRDefault="00852A4A" w:rsidP="00852A4A">
      <w:pPr>
        <w:pStyle w:val="B1"/>
        <w:rPr>
          <w:ins w:id="7" w:author="yanchao_190505" w:date="2019-05-05T10:50:00Z"/>
          <w:lang w:eastAsia="zh-CN"/>
        </w:rPr>
      </w:pPr>
      <w:r>
        <w:t>-</w:t>
      </w:r>
      <w:r>
        <w:tab/>
        <w:t>MICO mode and Periodic Registration Timer Control.</w:t>
      </w:r>
    </w:p>
    <w:p w:rsidR="00852A4A" w:rsidRPr="00E42491" w:rsidDel="007F440D" w:rsidRDefault="005B4AB3" w:rsidP="007F440D">
      <w:pPr>
        <w:rPr>
          <w:ins w:id="8" w:author="yanchao_190505" w:date="2019-05-05T10:50:00Z"/>
          <w:del w:id="9" w:author="Hietalahti, Hannu (Nokia - FI/Oulu)" w:date="2019-05-15T03:16:00Z"/>
        </w:rPr>
      </w:pPr>
      <w:bookmarkStart w:id="10" w:name="OLE_LINK2"/>
      <w:bookmarkStart w:id="11" w:name="OLE_LINK3"/>
      <w:ins w:id="12" w:author="vivo" w:date="2019-05-16T11:06:00Z">
        <w:r w:rsidRPr="00E42491">
          <w:t xml:space="preserve">If a UE requests via NAS both to enable </w:t>
        </w:r>
        <w:r>
          <w:t>MICO mode with Active Time</w:t>
        </w:r>
        <w:r w:rsidRPr="00E42491">
          <w:t xml:space="preserve"> and extended idle mode DRX, </w:t>
        </w:r>
      </w:ins>
      <w:ins w:id="13" w:author="vivoRev2" w:date="2019-05-16T11:07:00Z">
        <w:r w:rsidR="00326850">
          <w:t xml:space="preserve">e.g. </w:t>
        </w:r>
      </w:ins>
      <w:ins w:id="14" w:author="vivo" w:date="2019-05-16T11:06:00Z">
        <w:r>
          <w:t>based on local configuration</w:t>
        </w:r>
      </w:ins>
      <w:ins w:id="15" w:author="vivoRev2" w:date="2019-05-16T11:08:00Z">
        <w:r w:rsidR="00326850">
          <w:t xml:space="preserve">, Expected UE Behaviour if available, UE requested Active Time value, UE subscription information and network policies </w:t>
        </w:r>
        <w:proofErr w:type="spellStart"/>
        <w:r w:rsidR="00326850">
          <w:t>etc</w:t>
        </w:r>
      </w:ins>
      <w:proofErr w:type="spellEnd"/>
      <w:ins w:id="16" w:author="vivo" w:date="2019-05-16T11:06:00Z">
        <w:r>
          <w:t xml:space="preserve">, </w:t>
        </w:r>
        <w:r w:rsidRPr="00E42491">
          <w:t xml:space="preserve">the </w:t>
        </w:r>
        <w:r>
          <w:rPr>
            <w:rFonts w:hint="eastAsia"/>
            <w:lang w:eastAsia="zh-CN"/>
          </w:rPr>
          <w:t>AMF</w:t>
        </w:r>
        <w:r w:rsidRPr="00E42491">
          <w:t xml:space="preserve"> </w:t>
        </w:r>
        <w:r>
          <w:t>may</w:t>
        </w:r>
        <w:r w:rsidRPr="00E42491">
          <w:t xml:space="preserve"> decide to</w:t>
        </w:r>
        <w:r>
          <w:t xml:space="preserve"> enable either MICO mode with or without Active Time or extended idle mode DRX or do both.</w:t>
        </w:r>
      </w:ins>
    </w:p>
    <w:bookmarkEnd w:id="10"/>
    <w:bookmarkEnd w:id="11"/>
    <w:p w:rsidR="00852A4A" w:rsidRDefault="00852A4A" w:rsidP="00852A4A">
      <w:pPr>
        <w:pStyle w:val="Heading5"/>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1E41F3" w:rsidRDefault="001E41F3">
      <w:pPr>
        <w:rPr>
          <w:noProof/>
        </w:rPr>
      </w:pPr>
    </w:p>
    <w:sectPr w:rsidR="001E41F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D51" w:rsidRDefault="006B6D51">
      <w:r>
        <w:separator/>
      </w:r>
    </w:p>
  </w:endnote>
  <w:endnote w:type="continuationSeparator" w:id="0">
    <w:p w:rsidR="006B6D51" w:rsidRDefault="006B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40D" w:rsidRDefault="007F440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40D" w:rsidRDefault="007F440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40D" w:rsidRDefault="007F440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D51" w:rsidRDefault="006B6D51">
      <w:r>
        <w:separator/>
      </w:r>
    </w:p>
  </w:footnote>
  <w:footnote w:type="continuationSeparator" w:id="0">
    <w:p w:rsidR="006B6D51" w:rsidRDefault="006B6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40D" w:rsidRDefault="007F440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40D" w:rsidRDefault="007F440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9E6" w:rsidRDefault="00F8566D">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1-5-21-1593251271-2640304127-1825641215-1969229"/>
  </w15:person>
  <w15:person w15:author="vivo">
    <w15:presenceInfo w15:providerId="None" w15:userId="vivo"/>
  </w15:person>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CF0"/>
    <w:rsid w:val="000A6394"/>
    <w:rsid w:val="000B7FED"/>
    <w:rsid w:val="000C038A"/>
    <w:rsid w:val="000C6598"/>
    <w:rsid w:val="00145D43"/>
    <w:rsid w:val="00192C46"/>
    <w:rsid w:val="001A08B3"/>
    <w:rsid w:val="001A3D1E"/>
    <w:rsid w:val="001A4BC2"/>
    <w:rsid w:val="001A7B60"/>
    <w:rsid w:val="001B52F0"/>
    <w:rsid w:val="001B7A65"/>
    <w:rsid w:val="001C6E10"/>
    <w:rsid w:val="001E41F3"/>
    <w:rsid w:val="0026004D"/>
    <w:rsid w:val="002640DD"/>
    <w:rsid w:val="00275D12"/>
    <w:rsid w:val="00284FEB"/>
    <w:rsid w:val="002860C4"/>
    <w:rsid w:val="002B47D0"/>
    <w:rsid w:val="002B5741"/>
    <w:rsid w:val="00305409"/>
    <w:rsid w:val="00326850"/>
    <w:rsid w:val="003609EF"/>
    <w:rsid w:val="0036231A"/>
    <w:rsid w:val="00374DD4"/>
    <w:rsid w:val="003E1A36"/>
    <w:rsid w:val="00410371"/>
    <w:rsid w:val="004143A6"/>
    <w:rsid w:val="004242F1"/>
    <w:rsid w:val="004B75B7"/>
    <w:rsid w:val="0051580D"/>
    <w:rsid w:val="00547111"/>
    <w:rsid w:val="00553EA3"/>
    <w:rsid w:val="00592D74"/>
    <w:rsid w:val="005B4AB3"/>
    <w:rsid w:val="005E2C44"/>
    <w:rsid w:val="00621188"/>
    <w:rsid w:val="006257ED"/>
    <w:rsid w:val="00673626"/>
    <w:rsid w:val="00695808"/>
    <w:rsid w:val="006B46FB"/>
    <w:rsid w:val="006B6D51"/>
    <w:rsid w:val="006E21FB"/>
    <w:rsid w:val="00705394"/>
    <w:rsid w:val="00792342"/>
    <w:rsid w:val="00793F0C"/>
    <w:rsid w:val="007977A8"/>
    <w:rsid w:val="007B512A"/>
    <w:rsid w:val="007C2097"/>
    <w:rsid w:val="007D6A07"/>
    <w:rsid w:val="007F440D"/>
    <w:rsid w:val="007F7259"/>
    <w:rsid w:val="008040A8"/>
    <w:rsid w:val="00821249"/>
    <w:rsid w:val="008279FA"/>
    <w:rsid w:val="00852A4A"/>
    <w:rsid w:val="008626E7"/>
    <w:rsid w:val="008628C2"/>
    <w:rsid w:val="00870EE7"/>
    <w:rsid w:val="008863B9"/>
    <w:rsid w:val="008A45A6"/>
    <w:rsid w:val="008F686C"/>
    <w:rsid w:val="0091020D"/>
    <w:rsid w:val="009148DE"/>
    <w:rsid w:val="00926749"/>
    <w:rsid w:val="00931818"/>
    <w:rsid w:val="00941E30"/>
    <w:rsid w:val="009777D9"/>
    <w:rsid w:val="00991B88"/>
    <w:rsid w:val="009A5753"/>
    <w:rsid w:val="009A579D"/>
    <w:rsid w:val="009E3297"/>
    <w:rsid w:val="009F734F"/>
    <w:rsid w:val="00A246B6"/>
    <w:rsid w:val="00A36942"/>
    <w:rsid w:val="00A47E70"/>
    <w:rsid w:val="00A50CF0"/>
    <w:rsid w:val="00A7671C"/>
    <w:rsid w:val="00AA2CBC"/>
    <w:rsid w:val="00AC5820"/>
    <w:rsid w:val="00AD1CD8"/>
    <w:rsid w:val="00B258BB"/>
    <w:rsid w:val="00B60C3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1B97"/>
    <w:rsid w:val="00D50255"/>
    <w:rsid w:val="00D66520"/>
    <w:rsid w:val="00DE34CF"/>
    <w:rsid w:val="00E13F3D"/>
    <w:rsid w:val="00E34898"/>
    <w:rsid w:val="00E379E6"/>
    <w:rsid w:val="00EB09B7"/>
    <w:rsid w:val="00EE7D7C"/>
    <w:rsid w:val="00F13791"/>
    <w:rsid w:val="00F25D98"/>
    <w:rsid w:val="00F300FB"/>
    <w:rsid w:val="00F856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579BA"/>
  <w15:docId w15:val="{988973A8-86F9-4320-8443-A2CABFE3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852A4A"/>
    <w:rPr>
      <w:rFonts w:ascii="Arial" w:hAnsi="Arial"/>
      <w:lang w:val="en-GB" w:eastAsia="en-US"/>
    </w:rPr>
  </w:style>
  <w:style w:type="character" w:customStyle="1" w:styleId="B1Char">
    <w:name w:val="B1 Char"/>
    <w:link w:val="B1"/>
    <w:rsid w:val="00852A4A"/>
    <w:rPr>
      <w:rFonts w:ascii="Times New Roman" w:hAnsi="Times New Roman"/>
      <w:lang w:val="en-GB" w:eastAsia="en-US"/>
    </w:rPr>
  </w:style>
  <w:style w:type="character" w:customStyle="1" w:styleId="HeaderChar">
    <w:name w:val="Header Char"/>
    <w:link w:val="Header"/>
    <w:rsid w:val="00852A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44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2EF0F-727D-45BE-A537-33646891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vivoRev2</cp:lastModifiedBy>
  <cp:revision>5</cp:revision>
  <cp:lastPrinted>1900-12-31T16:00:00Z</cp:lastPrinted>
  <dcterms:created xsi:type="dcterms:W3CDTF">2019-05-16T18:07:00Z</dcterms:created>
  <dcterms:modified xsi:type="dcterms:W3CDTF">2019-05-16T21:13:00Z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S2-1904937</vt:lpwstr>
  </property>
  <property fmtid="{D5CDD505-2E9C-101B-9397-08002B2CF9AE}" pid="10" name="Spec#">
    <vt:lpwstr>23.501</vt:lpwstr>
  </property>
  <property fmtid="{D5CDD505-2E9C-101B-9397-08002B2CF9AE}" pid="11" name="Cr#">
    <vt:lpwstr>1283</vt:lpwstr>
  </property>
  <property fmtid="{D5CDD505-2E9C-101B-9397-08002B2CF9AE}" pid="12" name="Revision">
    <vt:lpwstr>-</vt:lpwstr>
  </property>
  <property fmtid="{D5CDD505-2E9C-101B-9397-08002B2CF9AE}" pid="13" name="Version">
    <vt:lpwstr>16.0.2</vt:lpwstr>
  </property>
  <property fmtid="{D5CDD505-2E9C-101B-9397-08002B2CF9AE}" pid="14" name="CrTitle">
    <vt:lpwstr>Interaction between MICO mode with active time and eDRX</vt:lpwstr>
  </property>
  <property fmtid="{D5CDD505-2E9C-101B-9397-08002B2CF9AE}" pid="15" name="SourceIfWg">
    <vt:lpwstr>vivo</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Rel-16</vt:lpwstr>
  </property>
</Properties>
</file>