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200F3A">
        <w:rPr>
          <w:b/>
          <w:noProof/>
          <w:sz w:val="24"/>
        </w:rPr>
        <w:t>3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3232AA">
        <w:rPr>
          <w:b/>
          <w:noProof/>
          <w:sz w:val="24"/>
        </w:rPr>
        <w:t>0</w:t>
      </w:r>
      <w:r w:rsidR="00B85294">
        <w:rPr>
          <w:b/>
          <w:noProof/>
          <w:sz w:val="24"/>
        </w:rPr>
        <w:t>6106</w:t>
      </w:r>
    </w:p>
    <w:p w:rsidR="00C5627E" w:rsidRPr="00504CE3" w:rsidRDefault="00200F3A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 xml:space="preserve">13 - 17 May 2019, </w:t>
      </w:r>
      <w:ins w:id="1" w:author="Antoine Mouquet (Orange)" w:date="2019-05-16T08:28:00Z">
        <w:r w:rsidR="00C8451F">
          <w:rPr>
            <w:rFonts w:ascii="Arial" w:hAnsi="Arial"/>
            <w:b/>
            <w:noProof/>
            <w:sz w:val="24"/>
          </w:rPr>
          <w:t xml:space="preserve">Reno, </w:t>
        </w:r>
      </w:ins>
      <w:r w:rsidRPr="00200F3A">
        <w:rPr>
          <w:rFonts w:ascii="Arial" w:hAnsi="Arial"/>
          <w:b/>
          <w:noProof/>
          <w:sz w:val="24"/>
        </w:rPr>
        <w:t>US</w:t>
      </w:r>
      <w:r w:rsidR="00C8451F">
        <w:rPr>
          <w:rFonts w:ascii="Arial" w:hAnsi="Arial"/>
          <w:b/>
          <w:noProof/>
          <w:sz w:val="24"/>
        </w:rPr>
        <w:t>A</w:t>
      </w:r>
      <w:r w:rsidR="00504CE3" w:rsidRPr="00F76B76">
        <w:rPr>
          <w:rFonts w:ascii="Arial" w:hAnsi="Arial" w:cs="Arial"/>
          <w:b/>
          <w:bCs/>
        </w:rPr>
        <w:tab/>
      </w:r>
      <w:r w:rsidR="00B85294">
        <w:rPr>
          <w:rFonts w:ascii="Arial" w:hAnsi="Arial" w:cs="Arial"/>
          <w:b/>
          <w:bCs/>
        </w:rPr>
        <w:t>rev. of 4967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2E2367">
        <w:rPr>
          <w:rFonts w:ascii="Arial" w:hAnsi="Arial" w:cs="Arial"/>
          <w:b/>
        </w:rPr>
        <w:t>ORANGE, Huawei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2" w:author="Antoine Mouquet (Orange)" w:date="2019-05-16T08:28:00Z">
        <w:r w:rsidR="00FB6380" w:rsidDel="00FA15BB">
          <w:rPr>
            <w:rFonts w:ascii="Arial" w:hAnsi="Arial" w:cs="Arial"/>
            <w:b/>
            <w:lang w:val="en-US" w:eastAsia="zh-CN"/>
          </w:rPr>
          <w:delText xml:space="preserve">NF </w:delText>
        </w:r>
      </w:del>
      <w:ins w:id="3" w:author="Antoine Mouquet (Orange)" w:date="2019-05-16T08:28:00Z">
        <w:r w:rsidR="00FA15BB">
          <w:rPr>
            <w:rFonts w:ascii="Arial" w:hAnsi="Arial" w:cs="Arial"/>
            <w:b/>
            <w:lang w:val="en-US" w:eastAsia="zh-CN"/>
          </w:rPr>
          <w:t xml:space="preserve">UE </w:t>
        </w:r>
      </w:ins>
      <w:r w:rsidR="00DA3365">
        <w:rPr>
          <w:rFonts w:ascii="Arial" w:hAnsi="Arial" w:cs="Arial"/>
          <w:b/>
          <w:lang w:val="en-US" w:eastAsia="zh-CN"/>
        </w:rPr>
        <w:t xml:space="preserve">Communication </w:t>
      </w:r>
      <w:r w:rsidR="00FB6380">
        <w:rPr>
          <w:rFonts w:ascii="Arial" w:hAnsi="Arial" w:cs="Arial"/>
          <w:b/>
          <w:lang w:val="en-US" w:eastAsia="zh-CN"/>
        </w:rPr>
        <w:t>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eNA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="00E02BE5">
        <w:rPr>
          <w:rFonts w:ascii="Arial" w:hAnsi="Arial" w:cs="Arial"/>
          <w:i/>
        </w:rPr>
        <w:t>additions</w:t>
      </w:r>
      <w:r w:rsidR="00430478">
        <w:rPr>
          <w:rFonts w:ascii="Arial" w:hAnsi="Arial" w:cs="Arial"/>
          <w:i/>
        </w:rPr>
        <w:t xml:space="preserve"> </w:t>
      </w:r>
      <w:r w:rsidR="00430478" w:rsidRPr="00430478">
        <w:rPr>
          <w:rFonts w:ascii="Arial" w:hAnsi="Arial" w:cs="Arial"/>
          <w:i/>
        </w:rPr>
        <w:t xml:space="preserve">for </w:t>
      </w:r>
      <w:r w:rsidR="00430478">
        <w:rPr>
          <w:rFonts w:ascii="Arial" w:hAnsi="Arial" w:cs="Arial"/>
          <w:i/>
        </w:rPr>
        <w:t xml:space="preserve">NWDAF </w:t>
      </w:r>
      <w:r w:rsidR="00F339C8">
        <w:rPr>
          <w:rFonts w:ascii="Arial" w:hAnsi="Arial" w:cs="Arial"/>
          <w:i/>
        </w:rPr>
        <w:t>“</w:t>
      </w:r>
      <w:del w:id="4" w:author="Antoine Mouquet (Orange)" w:date="2019-05-16T08:28:00Z">
        <w:r w:rsidR="00FB6380" w:rsidDel="00592DC7">
          <w:rPr>
            <w:rFonts w:ascii="Arial" w:hAnsi="Arial" w:cs="Arial"/>
            <w:i/>
          </w:rPr>
          <w:delText xml:space="preserve">NF </w:delText>
        </w:r>
      </w:del>
      <w:ins w:id="5" w:author="Antoine Mouquet (Orange)" w:date="2019-05-16T08:28:00Z">
        <w:r w:rsidR="00592DC7">
          <w:rPr>
            <w:rFonts w:ascii="Arial" w:hAnsi="Arial" w:cs="Arial"/>
            <w:i/>
          </w:rPr>
          <w:t xml:space="preserve">UE </w:t>
        </w:r>
      </w:ins>
      <w:r w:rsidR="000A3930">
        <w:rPr>
          <w:rFonts w:ascii="Arial" w:hAnsi="Arial" w:cs="Arial"/>
          <w:i/>
        </w:rPr>
        <w:t>Communication Analytics</w:t>
      </w:r>
      <w:r w:rsidR="00F339C8">
        <w:rPr>
          <w:rFonts w:ascii="Arial" w:hAnsi="Arial" w:cs="Arial"/>
          <w:i/>
        </w:rPr>
        <w:t>”</w:t>
      </w:r>
      <w:r w:rsidR="00F22B56">
        <w:rPr>
          <w:rFonts w:ascii="Arial" w:hAnsi="Arial" w:cs="Arial"/>
          <w:i/>
        </w:rPr>
        <w:t xml:space="preserve"> for analytics on UE groups, limitation of results, and optional detection of periodic communication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CE59DA" w:rsidRDefault="00CE59DA" w:rsidP="001923D8">
      <w:pPr>
        <w:rPr>
          <w:lang w:eastAsia="zh-CN"/>
        </w:rPr>
      </w:pPr>
      <w:r>
        <w:rPr>
          <w:lang w:eastAsia="zh-CN"/>
        </w:rPr>
        <w:t>Th</w:t>
      </w:r>
      <w:r w:rsidR="004C33A5">
        <w:rPr>
          <w:lang w:eastAsia="zh-CN"/>
        </w:rPr>
        <w:t>is</w:t>
      </w:r>
      <w:r>
        <w:rPr>
          <w:lang w:eastAsia="zh-CN"/>
        </w:rPr>
        <w:t xml:space="preserve"> discussion addresses </w:t>
      </w:r>
      <w:r w:rsidR="000A3930">
        <w:rPr>
          <w:lang w:eastAsia="zh-CN"/>
        </w:rPr>
        <w:t>the following</w:t>
      </w:r>
      <w:r>
        <w:rPr>
          <w:lang w:eastAsia="zh-CN"/>
        </w:rPr>
        <w:t xml:space="preserve"> topics:</w:t>
      </w:r>
    </w:p>
    <w:p w:rsidR="00DE1F64" w:rsidRDefault="00DE1F64" w:rsidP="000A393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Addition of general input parameters in the §General</w:t>
      </w:r>
    </w:p>
    <w:p w:rsidR="000A3930" w:rsidRDefault="000A3930" w:rsidP="000A393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communication analytics for UE groups.</w:t>
      </w:r>
    </w:p>
    <w:p w:rsidR="000A3930" w:rsidRDefault="000A3930" w:rsidP="000A3930">
      <w:pPr>
        <w:rPr>
          <w:lang w:eastAsia="zh-CN"/>
        </w:rPr>
      </w:pPr>
      <w:r>
        <w:rPr>
          <w:lang w:eastAsia="zh-CN"/>
        </w:rPr>
        <w:t>It is difficult to provide detailed per-UE analytics results in the case of a large group (on the contrary it is easy to provide detailed analytics per-UE for a small group by applying multiple analytics requests, one per each UE). As a consequence, several modifications are introduced in order to facilitate cumulative values, with the idea that UE-group analytics shall be requested only for large groups.</w:t>
      </w:r>
    </w:p>
    <w:p w:rsidR="000A3930" w:rsidRDefault="000A3930" w:rsidP="000A3930">
      <w:pPr>
        <w:rPr>
          <w:lang w:eastAsia="zh-CN"/>
        </w:rPr>
      </w:pPr>
      <w:r>
        <w:rPr>
          <w:lang w:eastAsia="zh-CN"/>
        </w:rPr>
        <w:t>As a consequence to the introduction of analytics for UE groups, is has been necessary to redefine the structure of results (with little impact in the case of a single UE).</w:t>
      </w:r>
    </w:p>
    <w:p w:rsidR="0085197F" w:rsidRDefault="0085197F" w:rsidP="000A3930">
      <w:pPr>
        <w:rPr>
          <w:lang w:eastAsia="zh-CN"/>
        </w:rPr>
      </w:pPr>
      <w:r>
        <w:rPr>
          <w:noProof/>
          <w:lang w:val="fr-FR" w:eastAsia="zh-CN"/>
        </w:rPr>
        <w:drawing>
          <wp:inline distT="0" distB="0" distL="0" distR="0" wp14:anchorId="5E90F785" wp14:editId="7383F937">
            <wp:extent cx="5972810" cy="1985645"/>
            <wp:effectExtent l="0" t="0" r="889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930" w:rsidRDefault="000A3930" w:rsidP="000A393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Limitation of results</w:t>
      </w:r>
    </w:p>
    <w:p w:rsidR="000A3930" w:rsidRDefault="000A3930" w:rsidP="000A3930">
      <w:pPr>
        <w:rPr>
          <w:lang w:eastAsia="zh-CN"/>
        </w:rPr>
      </w:pPr>
      <w:r>
        <w:rPr>
          <w:lang w:eastAsia="zh-CN"/>
        </w:rPr>
        <w:t>For large UE groups or for UEs moving on large areas, it may be necessary to limit the size of results. This can be done by requesting results on a dedicated area, or by limiting</w:t>
      </w:r>
      <w:r w:rsidR="00AA1FC1">
        <w:rPr>
          <w:lang w:eastAsia="zh-CN"/>
        </w:rPr>
        <w:t xml:space="preserve"> the number of returned entries.</w:t>
      </w:r>
    </w:p>
    <w:p w:rsidR="000A3930" w:rsidRDefault="000A3930" w:rsidP="000A393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Optional request on detection on periodic communication</w:t>
      </w:r>
    </w:p>
    <w:p w:rsidR="000A3930" w:rsidRDefault="000A3930" w:rsidP="001923D8">
      <w:r>
        <w:rPr>
          <w:lang w:eastAsia="zh-CN"/>
        </w:rPr>
        <w:t>The detection of periodic communica</w:t>
      </w:r>
      <w:r w:rsidR="00F22B56">
        <w:rPr>
          <w:lang w:eastAsia="zh-CN"/>
        </w:rPr>
        <w:t>tion may be useful in some use cases, but it requires additional computation</w:t>
      </w:r>
      <w:r>
        <w:rPr>
          <w:lang w:eastAsia="zh-CN"/>
        </w:rPr>
        <w:t xml:space="preserve">. Therefore it is proposed </w:t>
      </w:r>
      <w:r w:rsidR="00F22B56">
        <w:rPr>
          <w:lang w:eastAsia="zh-CN"/>
        </w:rPr>
        <w:t xml:space="preserve">to offer it </w:t>
      </w:r>
      <w:r>
        <w:rPr>
          <w:lang w:eastAsia="zh-CN"/>
        </w:rPr>
        <w:t xml:space="preserve">as an optional parameter. The possibility to request subsets of analytics in the </w:t>
      </w:r>
      <w:r>
        <w:t>Analytics Filter Information is stated in §6.1.3.</w:t>
      </w:r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6" w:name="_Toc517082226"/>
    </w:p>
    <w:p w:rsidR="00E87D1C" w:rsidRDefault="00E87D1C" w:rsidP="00E87D1C">
      <w:pPr>
        <w:pStyle w:val="Titre2"/>
        <w:rPr>
          <w:lang w:val="en-US" w:eastAsia="zh-CN"/>
        </w:rPr>
      </w:pPr>
      <w:bookmarkStart w:id="7" w:name="_Toc6241845"/>
      <w:bookmarkStart w:id="8" w:name="_Toc6296407"/>
      <w:bookmarkEnd w:id="6"/>
      <w:r w:rsidRPr="00495028">
        <w:rPr>
          <w:lang w:eastAsia="ko-KR"/>
        </w:rPr>
        <w:t>6</w:t>
      </w:r>
      <w:r w:rsidRPr="00504CD5">
        <w:rPr>
          <w:lang w:eastAsia="ko-KR"/>
        </w:rPr>
        <w:t>.</w:t>
      </w:r>
      <w:r w:rsidRPr="00495028">
        <w:rPr>
          <w:lang w:eastAsia="ko-KR"/>
        </w:rPr>
        <w:t>1</w:t>
      </w:r>
      <w:r>
        <w:rPr>
          <w:lang w:eastAsia="ko-KR"/>
        </w:rPr>
        <w:t>1</w:t>
      </w:r>
      <w:r w:rsidRPr="00504CD5">
        <w:rPr>
          <w:lang w:eastAsia="ko-KR"/>
        </w:rPr>
        <w:tab/>
      </w:r>
      <w:r w:rsidRPr="00504CD5">
        <w:rPr>
          <w:lang w:eastAsia="zh-CN"/>
        </w:rPr>
        <w:t>UE</w:t>
      </w:r>
      <w:r w:rsidRPr="005A51D8">
        <w:rPr>
          <w:lang w:val="en-US" w:eastAsia="zh-CN"/>
        </w:rPr>
        <w:t xml:space="preserve"> Communication Analytics</w:t>
      </w:r>
      <w:bookmarkEnd w:id="7"/>
      <w:bookmarkEnd w:id="8"/>
    </w:p>
    <w:p w:rsidR="00E87D1C" w:rsidRDefault="00E87D1C" w:rsidP="00E87D1C">
      <w:pPr>
        <w:pStyle w:val="Titre3"/>
        <w:tabs>
          <w:tab w:val="left" w:pos="8647"/>
        </w:tabs>
        <w:rPr>
          <w:lang w:val="en-US" w:eastAsia="zh-CN"/>
        </w:rPr>
      </w:pPr>
      <w:bookmarkStart w:id="9" w:name="_Toc6241846"/>
      <w:bookmarkStart w:id="10" w:name="_Toc6296408"/>
      <w:r>
        <w:rPr>
          <w:lang w:val="en-US" w:eastAsia="zh-CN"/>
        </w:rPr>
        <w:t>6.11.1</w:t>
      </w:r>
      <w:r>
        <w:rPr>
          <w:lang w:val="en-US" w:eastAsia="zh-CN"/>
        </w:rPr>
        <w:tab/>
        <w:t>General</w:t>
      </w:r>
      <w:bookmarkEnd w:id="9"/>
      <w:bookmarkEnd w:id="10"/>
    </w:p>
    <w:p w:rsidR="00E87D1C" w:rsidRPr="00AC6328" w:rsidRDefault="00E87D1C" w:rsidP="00E87D1C">
      <w:pPr>
        <w:rPr>
          <w:lang w:eastAsia="zh-CN"/>
        </w:rPr>
      </w:pPr>
      <w:r w:rsidRPr="00AC6328">
        <w:rPr>
          <w:rFonts w:hint="eastAsia"/>
          <w:lang w:eastAsia="zh-CN"/>
        </w:rPr>
        <w:t>In order to</w:t>
      </w:r>
      <w:r w:rsidRPr="00B25F0E">
        <w:rPr>
          <w:lang w:eastAsia="zh-CN"/>
        </w:rPr>
        <w:t xml:space="preserve"> </w:t>
      </w:r>
      <w:r>
        <w:rPr>
          <w:lang w:eastAsia="zh-CN"/>
        </w:rPr>
        <w:t>support some optimized operations</w:t>
      </w:r>
      <w:r w:rsidRPr="00AC6328">
        <w:rPr>
          <w:rFonts w:hint="eastAsia"/>
          <w:lang w:eastAsia="zh-CN"/>
        </w:rPr>
        <w:t>, e.g. customized mobility management</w:t>
      </w:r>
      <w:r w:rsidRPr="007441D0">
        <w:rPr>
          <w:lang w:eastAsia="zh-CN"/>
        </w:rPr>
        <w:t xml:space="preserve"> </w:t>
      </w:r>
      <w:r>
        <w:rPr>
          <w:lang w:eastAsia="zh-CN"/>
        </w:rPr>
        <w:t>or QoS improvement</w:t>
      </w:r>
      <w:r w:rsidRPr="00AC6328">
        <w:rPr>
          <w:rFonts w:hint="eastAsia"/>
          <w:lang w:eastAsia="zh-CN"/>
        </w:rPr>
        <w:t xml:space="preserve">, in 5GS, </w:t>
      </w:r>
      <w:r>
        <w:rPr>
          <w:lang w:eastAsia="zh-CN"/>
        </w:rPr>
        <w:t xml:space="preserve">an </w:t>
      </w:r>
      <w:r w:rsidRPr="00AC6328">
        <w:rPr>
          <w:rFonts w:hint="eastAsia"/>
          <w:lang w:eastAsia="zh-CN"/>
        </w:rPr>
        <w:t xml:space="preserve">NWDAF </w:t>
      </w:r>
      <w:r>
        <w:rPr>
          <w:lang w:eastAsia="zh-CN"/>
        </w:rPr>
        <w:t>may</w:t>
      </w:r>
      <w:r w:rsidRPr="00AC6328">
        <w:rPr>
          <w:rFonts w:hint="eastAsia"/>
          <w:lang w:eastAsia="zh-CN"/>
        </w:rPr>
        <w:t xml:space="preserve"> perform data analytics on UE communication pattern </w:t>
      </w:r>
      <w:r>
        <w:rPr>
          <w:lang w:eastAsia="zh-CN"/>
        </w:rPr>
        <w:t xml:space="preserve">and user plane traffic, </w:t>
      </w:r>
      <w:r w:rsidRPr="00AC6328">
        <w:rPr>
          <w:rFonts w:hint="eastAsia"/>
          <w:lang w:eastAsia="zh-CN"/>
        </w:rPr>
        <w:t xml:space="preserve">and provide the </w:t>
      </w:r>
      <w:r w:rsidRPr="00AC6328">
        <w:rPr>
          <w:lang w:eastAsia="zh-CN"/>
        </w:rPr>
        <w:t>analy</w:t>
      </w:r>
      <w:r w:rsidRPr="00AC6328">
        <w:rPr>
          <w:rFonts w:hint="eastAsia"/>
          <w:lang w:eastAsia="zh-CN"/>
        </w:rPr>
        <w:t xml:space="preserve">tics results (i.e. UE communication </w:t>
      </w:r>
      <w:r>
        <w:rPr>
          <w:rFonts w:hint="eastAsia"/>
          <w:lang w:eastAsia="zh-CN"/>
        </w:rPr>
        <w:t>statistics or</w:t>
      </w:r>
      <w:r w:rsidRPr="00AC6328">
        <w:rPr>
          <w:rFonts w:hint="eastAsia"/>
          <w:lang w:eastAsia="zh-CN"/>
        </w:rPr>
        <w:t xml:space="preserve"> prediction) to </w:t>
      </w:r>
      <w:r>
        <w:rPr>
          <w:lang w:eastAsia="zh-CN"/>
        </w:rPr>
        <w:t xml:space="preserve">NFs in </w:t>
      </w:r>
      <w:r w:rsidRPr="00AC6328">
        <w:rPr>
          <w:rFonts w:hint="eastAsia"/>
          <w:lang w:eastAsia="zh-CN"/>
        </w:rPr>
        <w:t>the 5GC.</w:t>
      </w:r>
    </w:p>
    <w:p w:rsidR="00E87D1C" w:rsidRDefault="00E87D1C" w:rsidP="00E87D1C">
      <w:pPr>
        <w:rPr>
          <w:lang w:eastAsia="zh-CN"/>
        </w:rPr>
      </w:pP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NWDAF supporting </w:t>
      </w:r>
      <w:r>
        <w:rPr>
          <w:lang w:eastAsia="zh-CN"/>
        </w:rPr>
        <w:t>UE Communication Analytics</w:t>
      </w:r>
      <w:r>
        <w:rPr>
          <w:rFonts w:hint="eastAsia"/>
          <w:lang w:eastAsia="zh-CN"/>
        </w:rPr>
        <w:t xml:space="preserve"> collect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per</w:t>
      </w:r>
      <w:r>
        <w:rPr>
          <w:lang w:eastAsia="zh-CN"/>
        </w:rPr>
        <w:t>-</w:t>
      </w:r>
      <w:r>
        <w:rPr>
          <w:rFonts w:hint="eastAsia"/>
          <w:lang w:eastAsia="zh-CN"/>
        </w:rPr>
        <w:t>application communication description from AFs.</w:t>
      </w:r>
      <w:r w:rsidRPr="007441D0">
        <w:rPr>
          <w:lang w:eastAsia="zh-CN"/>
        </w:rPr>
        <w:t xml:space="preserve"> </w:t>
      </w:r>
      <w:r>
        <w:rPr>
          <w:lang w:eastAsia="zh-CN"/>
        </w:rPr>
        <w:t xml:space="preserve">If consumer NF provides an Application ID, the NWDAF only considers the data from AF and SMF that corresponds to this application ID. </w:t>
      </w:r>
    </w:p>
    <w:p w:rsidR="002A78D3" w:rsidRPr="000211ED" w:rsidRDefault="002A78D3" w:rsidP="002A78D3">
      <w:pPr>
        <w:rPr>
          <w:ins w:id="11" w:author="TAMAGNAN Philippe IMT/OLN" w:date="2019-05-02T17:23:00Z"/>
          <w:lang w:eastAsia="ja-JP"/>
        </w:rPr>
      </w:pPr>
      <w:ins w:id="12" w:author="TAMAGNAN Philippe IMT/OLN" w:date="2019-05-02T17:23:00Z">
        <w:r w:rsidRPr="000211ED">
          <w:rPr>
            <w:lang w:eastAsia="ja-JP"/>
          </w:rPr>
          <w:t>The consumer of these analytics may indicate in the request:</w:t>
        </w:r>
      </w:ins>
    </w:p>
    <w:p w:rsidR="002A78D3" w:rsidRDefault="002A78D3" w:rsidP="002A78D3">
      <w:pPr>
        <w:pStyle w:val="B1"/>
        <w:rPr>
          <w:ins w:id="13" w:author="TAMAGNAN Philippe IMT/OLN" w:date="2019-05-02T17:23:00Z"/>
        </w:rPr>
      </w:pPr>
      <w:ins w:id="14" w:author="TAMAGNAN Philippe IMT/OLN" w:date="2019-05-02T17:23:00Z">
        <w:r w:rsidRPr="000211ED">
          <w:t>-</w:t>
        </w:r>
        <w:r w:rsidRPr="000211ED">
          <w:tab/>
        </w:r>
        <w:r>
          <w:t xml:space="preserve">The </w:t>
        </w:r>
        <w:r w:rsidRPr="005B55DC">
          <w:t xml:space="preserve">Target of </w:t>
        </w:r>
        <w:r>
          <w:t>Analytics</w:t>
        </w:r>
        <w:r w:rsidRPr="002D51DF">
          <w:t xml:space="preserve"> </w:t>
        </w:r>
        <w:r w:rsidRPr="005B55DC">
          <w:t>Repor</w:t>
        </w:r>
        <w:r>
          <w:t>ting which is a single UE or a group of UEs.</w:t>
        </w:r>
      </w:ins>
    </w:p>
    <w:p w:rsidR="002A78D3" w:rsidRPr="000211ED" w:rsidRDefault="002A78D3" w:rsidP="002A78D3">
      <w:pPr>
        <w:pStyle w:val="B1"/>
        <w:rPr>
          <w:ins w:id="15" w:author="TAMAGNAN Philippe IMT/OLN" w:date="2019-05-02T17:23:00Z"/>
        </w:rPr>
      </w:pPr>
      <w:ins w:id="16" w:author="TAMAGNAN Philippe IMT/OLN" w:date="2019-05-02T17:23:00Z">
        <w:r>
          <w:t>-</w:t>
        </w:r>
        <w:r>
          <w:tab/>
          <w:t>Analytic Filter Information containing optional maximum number of results</w:t>
        </w:r>
      </w:ins>
      <w:ins w:id="17" w:author="TAMAGNAN Philippe IMT/OLN" w:date="2019-05-02T17:25:00Z">
        <w:r>
          <w:t xml:space="preserve">, </w:t>
        </w:r>
      </w:ins>
      <w:ins w:id="18" w:author="TAMAGNAN Philippe IMT/OLN" w:date="2019-05-02T17:24:00Z">
        <w:r w:rsidR="00CA1206">
          <w:t xml:space="preserve"> optional</w:t>
        </w:r>
      </w:ins>
      <w:ins w:id="19" w:author="TAMAGNAN Philippe IMT/OLN" w:date="2019-05-03T08:55:00Z">
        <w:r w:rsidR="00CA1206">
          <w:t xml:space="preserve"> Detection of periodicity</w:t>
        </w:r>
      </w:ins>
    </w:p>
    <w:p w:rsidR="002A78D3" w:rsidRDefault="002A78D3" w:rsidP="002A78D3">
      <w:pPr>
        <w:pStyle w:val="B1"/>
        <w:rPr>
          <w:ins w:id="20" w:author="TAMAGNAN Philippe IMT/OLN" w:date="2019-05-02T17:23:00Z"/>
        </w:rPr>
      </w:pPr>
      <w:ins w:id="21" w:author="TAMAGNAN Philippe IMT/OLN" w:date="2019-05-02T17:23:00Z">
        <w:r w:rsidRPr="000211ED">
          <w:t>-</w:t>
        </w:r>
        <w:r w:rsidRPr="000211ED">
          <w:tab/>
          <w:t>An Observation period indicates the time when the statistics or prediction</w:t>
        </w:r>
        <w:r>
          <w:t>s</w:t>
        </w:r>
        <w:r w:rsidRPr="000211ED">
          <w:t xml:space="preserve"> are requested.</w:t>
        </w:r>
      </w:ins>
    </w:p>
    <w:p w:rsidR="002A78D3" w:rsidRDefault="002A78D3" w:rsidP="002A78D3">
      <w:pPr>
        <w:pStyle w:val="B1"/>
        <w:rPr>
          <w:ins w:id="22" w:author="TAMAGNAN Philippe IMT/OLN" w:date="2019-05-02T17:23:00Z"/>
        </w:rPr>
      </w:pPr>
      <w:ins w:id="23" w:author="TAMAGNAN Philippe IMT/OLN" w:date="2019-05-02T17:23:00Z">
        <w:r>
          <w:t>-</w:t>
        </w:r>
        <w:r>
          <w:tab/>
        </w:r>
        <w:r w:rsidRPr="00B1043B">
          <w:t>Preferred level of accuracy of the analytics</w:t>
        </w:r>
        <w:r>
          <w:t xml:space="preserve"> (low/high)</w:t>
        </w:r>
      </w:ins>
    </w:p>
    <w:p w:rsidR="002A78D3" w:rsidDel="007C1139" w:rsidRDefault="002A78D3">
      <w:pPr>
        <w:pStyle w:val="B1"/>
        <w:rPr>
          <w:del w:id="24" w:author="TAMAGNAN Philippe IMT/OLN" w:date="2019-05-03T09:02:00Z"/>
        </w:rPr>
        <w:pPrChange w:id="25" w:author="TAMAGNAN Philippe IMT/OLN" w:date="2019-05-02T17:23:00Z">
          <w:pPr/>
        </w:pPrChange>
      </w:pPr>
    </w:p>
    <w:p w:rsidR="00E87D1C" w:rsidRDefault="00E87D1C" w:rsidP="00E87D1C">
      <w:pPr>
        <w:pStyle w:val="Titre3"/>
        <w:rPr>
          <w:lang w:val="en-US" w:eastAsia="zh-CN"/>
        </w:rPr>
      </w:pPr>
      <w:bookmarkStart w:id="26" w:name="_Toc6241847"/>
      <w:bookmarkStart w:id="27" w:name="_Toc6296409"/>
      <w:r>
        <w:rPr>
          <w:lang w:val="en-US" w:eastAsia="zh-CN"/>
        </w:rPr>
        <w:t>6.11.2</w:t>
      </w:r>
      <w:r>
        <w:rPr>
          <w:lang w:val="en-US" w:eastAsia="zh-CN"/>
        </w:rPr>
        <w:tab/>
        <w:t>Input Data</w:t>
      </w:r>
      <w:bookmarkEnd w:id="26"/>
      <w:bookmarkEnd w:id="27"/>
    </w:p>
    <w:p w:rsidR="00E87D1C" w:rsidRDefault="00E87D1C" w:rsidP="00E87D1C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detailed information collected by the NWDAF </w:t>
      </w:r>
      <w:r>
        <w:rPr>
          <w:lang w:eastAsia="zh-CN"/>
        </w:rPr>
        <w:t>includes</w:t>
      </w:r>
      <w:r>
        <w:rPr>
          <w:rFonts w:hint="eastAsia"/>
          <w:lang w:eastAsia="zh-CN"/>
        </w:rPr>
        <w:t xml:space="preserve"> s</w:t>
      </w:r>
      <w:r>
        <w:rPr>
          <w:rFonts w:hint="eastAsia"/>
        </w:rPr>
        <w:t xml:space="preserve">ervice data related to UE communication </w:t>
      </w:r>
      <w:r>
        <w:rPr>
          <w:rFonts w:hint="eastAsia"/>
          <w:lang w:eastAsia="zh-CN"/>
        </w:rPr>
        <w:t>as</w:t>
      </w:r>
      <w:r>
        <w:rPr>
          <w:rFonts w:hint="eastAsia"/>
        </w:rPr>
        <w:t xml:space="preserve"> defined in the </w:t>
      </w:r>
      <w:r>
        <w:t>T</w:t>
      </w:r>
      <w:r>
        <w:rPr>
          <w:rFonts w:hint="eastAsia"/>
        </w:rPr>
        <w:t xml:space="preserve">able </w:t>
      </w:r>
      <w:r>
        <w:rPr>
          <w:lang w:eastAsia="zh-CN"/>
        </w:rPr>
        <w:t>6.11</w:t>
      </w:r>
      <w:r>
        <w:rPr>
          <w:rFonts w:hint="eastAsia"/>
        </w:rPr>
        <w:t>.2-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 w:rsidR="00E87D1C" w:rsidRPr="00AC6328" w:rsidRDefault="00E87D1C" w:rsidP="00E87D1C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8"/>
        <w:gridCol w:w="5229"/>
      </w:tblGrid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H"/>
            </w:pPr>
            <w:r w:rsidRPr="00551855">
              <w:t>Description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t xml:space="preserve">Could be </w:t>
            </w:r>
            <w:r w:rsidRPr="00551855">
              <w:rPr>
                <w:rFonts w:hint="eastAsia"/>
                <w:lang w:eastAsia="zh-CN"/>
              </w:rPr>
              <w:t>GPSI</w:t>
            </w:r>
            <w:r w:rsidRPr="00551855">
              <w:t xml:space="preserve"> or </w:t>
            </w:r>
            <w:r w:rsidRPr="00551855">
              <w:rPr>
                <w:rFonts w:hint="eastAsia"/>
                <w:lang w:eastAsia="zh-CN"/>
              </w:rPr>
              <w:t>external UE ID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t>Correlation information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dentify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 xml:space="preserve">application </w:t>
            </w:r>
            <w:r>
              <w:rPr>
                <w:lang w:eastAsia="zh-CN"/>
              </w:rPr>
              <w:t>generating the traffic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</w:pPr>
            <w:r w:rsidRPr="00551855">
              <w:t>Application ID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I</w:t>
            </w:r>
            <w:r w:rsidRPr="00551855">
              <w:t>dentify</w:t>
            </w:r>
            <w:r w:rsidRPr="00551855">
              <w:rPr>
                <w:rFonts w:hint="eastAsia"/>
                <w:lang w:eastAsia="zh-CN"/>
              </w:rPr>
              <w:t>ing</w:t>
            </w:r>
            <w:r w:rsidRPr="00551855">
              <w:t xml:space="preserve"> the </w:t>
            </w:r>
            <w:r w:rsidRPr="00551855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</w:pPr>
            <w:r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communication pattern specified in TS 23.502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>C</w:t>
            </w:r>
            <w:r w:rsidRPr="00551855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</w:t>
            </w:r>
            <w:r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&gt;Communication stop</w:t>
            </w:r>
            <w:r w:rsidRPr="00056AC4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</w:t>
            </w:r>
            <w:r>
              <w:rPr>
                <w:rFonts w:hint="eastAsia"/>
                <w:lang w:eastAsia="zh-CN"/>
              </w:rPr>
              <w:t>UL data rate</w:t>
            </w:r>
            <w:r w:rsidRPr="00056AC4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E87D1C" w:rsidRPr="00551855" w:rsidTr="008B0DC9">
        <w:trPr>
          <w:jc w:val="center"/>
        </w:trPr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</w:t>
            </w:r>
            <w:r>
              <w:rPr>
                <w:rFonts w:hint="eastAsia"/>
                <w:lang w:eastAsia="zh-CN"/>
              </w:rPr>
              <w:t>DL data rate</w:t>
            </w:r>
            <w:r w:rsidRPr="00056AC4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</w:tbl>
    <w:p w:rsidR="00E87D1C" w:rsidRDefault="00E87D1C" w:rsidP="00E87D1C">
      <w:pPr>
        <w:pStyle w:val="FP"/>
        <w:rPr>
          <w:lang w:eastAsia="zh-CN"/>
        </w:rPr>
      </w:pPr>
    </w:p>
    <w:p w:rsidR="00E87D1C" w:rsidRDefault="00E87D1C" w:rsidP="00E87D1C">
      <w:r w:rsidRPr="00475345">
        <w:t xml:space="preserve">The correlation information </w:t>
      </w:r>
      <w:r>
        <w:t xml:space="preserve">may be used </w:t>
      </w:r>
      <w:r w:rsidRPr="00475345">
        <w:t xml:space="preserve">to </w:t>
      </w:r>
      <w:r>
        <w:t>correlate the communication information collected from an AF with the communication information collected from SMF(s)</w:t>
      </w:r>
      <w:r w:rsidRPr="00475345">
        <w:t>.</w:t>
      </w:r>
      <w:r>
        <w:t xml:space="preserve"> Other correlations can be made within the NWDAF using UE communication time pattern.</w:t>
      </w:r>
    </w:p>
    <w:p w:rsidR="00E87D1C" w:rsidRDefault="00E87D1C" w:rsidP="00E87D1C">
      <w:pPr>
        <w:pStyle w:val="EditorsNote"/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>s Note:</w:t>
      </w:r>
      <w:r>
        <w:rPr>
          <w:rFonts w:hint="eastAsia"/>
        </w:rPr>
        <w:tab/>
      </w:r>
      <w:r>
        <w:t xml:space="preserve"> the exact nature of correlation information (e.g. IP address 5-tuple) is FFS. </w:t>
      </w:r>
    </w:p>
    <w:p w:rsidR="000A3930" w:rsidRDefault="000A3930" w:rsidP="000A3930">
      <w:pPr>
        <w:pStyle w:val="FP"/>
        <w:rPr>
          <w:lang w:eastAsia="zh-CN"/>
        </w:rPr>
      </w:pPr>
      <w:ins w:id="28" w:author="TAMAGNAN Philippe IMT/OLN" w:date="2019-05-02T17:03:00Z">
        <w:r>
          <w:rPr>
            <w:lang w:eastAsia="zh-CN"/>
          </w:rPr>
          <w:t>Depending on the</w:t>
        </w:r>
      </w:ins>
      <w:ins w:id="29" w:author="TAMAGNAN Philippe IMT/OLN" w:date="2019-05-03T09:32:00Z">
        <w:r>
          <w:rPr>
            <w:lang w:eastAsia="zh-CN"/>
          </w:rPr>
          <w:t xml:space="preserve"> requested</w:t>
        </w:r>
      </w:ins>
      <w:ins w:id="30" w:author="TAMAGNAN Philippe IMT/OLN" w:date="2019-05-02T17:03:00Z">
        <w:r>
          <w:rPr>
            <w:lang w:eastAsia="zh-CN"/>
          </w:rPr>
          <w:t xml:space="preserve"> level of accuracy, </w:t>
        </w:r>
      </w:ins>
      <w:ins w:id="31" w:author="TAMAGNAN Philippe IMT/OLN" w:date="2019-05-02T17:01:00Z">
        <w:r>
          <w:rPr>
            <w:lang w:eastAsia="zh-CN"/>
          </w:rPr>
          <w:t>data collection may be provided on samples</w:t>
        </w:r>
      </w:ins>
      <w:ins w:id="32" w:author="TAMAGNAN Philippe IMT/OLN" w:date="2019-05-02T17:07:00Z">
        <w:r>
          <w:rPr>
            <w:lang w:eastAsia="zh-CN"/>
          </w:rPr>
          <w:t xml:space="preserve"> (e.g. </w:t>
        </w:r>
      </w:ins>
      <w:ins w:id="33" w:author="TAMAGNAN Philippe IMT/OLN" w:date="2019-05-02T17:09:00Z">
        <w:r>
          <w:rPr>
            <w:lang w:eastAsia="zh-CN"/>
          </w:rPr>
          <w:t xml:space="preserve">spatial </w:t>
        </w:r>
      </w:ins>
      <w:ins w:id="34" w:author="TAMAGNAN Philippe IMT/OLN" w:date="2019-05-02T17:07:00Z">
        <w:r>
          <w:rPr>
            <w:lang w:eastAsia="zh-CN"/>
          </w:rPr>
          <w:t xml:space="preserve">subsets of </w:t>
        </w:r>
      </w:ins>
      <w:ins w:id="35" w:author="TAMAGNAN Philippe IMT/OLN" w:date="2019-05-02T17:08:00Z">
        <w:r>
          <w:rPr>
            <w:lang w:eastAsia="zh-CN"/>
          </w:rPr>
          <w:t xml:space="preserve">UEs or </w:t>
        </w:r>
      </w:ins>
      <w:ins w:id="36" w:author="TAMAGNAN Philippe IMT/OLN" w:date="2019-05-02T17:07:00Z">
        <w:r>
          <w:rPr>
            <w:lang w:eastAsia="zh-CN"/>
          </w:rPr>
          <w:t xml:space="preserve">UE group, </w:t>
        </w:r>
      </w:ins>
      <w:ins w:id="37" w:author="TAMAGNAN Philippe IMT/OLN" w:date="2019-05-02T17:09:00Z">
        <w:r>
          <w:rPr>
            <w:lang w:eastAsia="zh-CN"/>
          </w:rPr>
          <w:t xml:space="preserve">temporal </w:t>
        </w:r>
      </w:ins>
      <w:ins w:id="38" w:author="TAMAGNAN Philippe IMT/OLN" w:date="2019-05-02T17:07:00Z">
        <w:r>
          <w:rPr>
            <w:lang w:eastAsia="zh-CN"/>
          </w:rPr>
          <w:t xml:space="preserve">subsets of UE </w:t>
        </w:r>
      </w:ins>
      <w:ins w:id="39" w:author="TAMAGNAN Philippe IMT/OLN" w:date="2019-05-03T09:32:00Z">
        <w:r>
          <w:rPr>
            <w:lang w:eastAsia="zh-CN"/>
          </w:rPr>
          <w:t xml:space="preserve">communication </w:t>
        </w:r>
      </w:ins>
      <w:ins w:id="40" w:author="TAMAGNAN Philippe IMT/OLN" w:date="2019-05-02T17:07:00Z">
        <w:r>
          <w:rPr>
            <w:lang w:eastAsia="zh-CN"/>
          </w:rPr>
          <w:t>information)</w:t>
        </w:r>
      </w:ins>
      <w:ins w:id="41" w:author="TAMAGNAN Philippe IMT/OLN" w:date="2019-05-02T17:03:00Z">
        <w:r>
          <w:rPr>
            <w:lang w:eastAsia="zh-CN"/>
          </w:rPr>
          <w:t>.</w:t>
        </w:r>
      </w:ins>
    </w:p>
    <w:p w:rsidR="000A3930" w:rsidRPr="003A2962" w:rsidRDefault="000A3930" w:rsidP="000A3930">
      <w:pPr>
        <w:pStyle w:val="FP"/>
        <w:rPr>
          <w:lang w:eastAsia="zh-CN"/>
        </w:rPr>
      </w:pPr>
    </w:p>
    <w:p w:rsidR="00E87D1C" w:rsidRDefault="00E87D1C" w:rsidP="00E87D1C">
      <w:pPr>
        <w:pStyle w:val="Titre3"/>
        <w:rPr>
          <w:lang w:val="en-US" w:eastAsia="zh-CN"/>
        </w:rPr>
      </w:pPr>
      <w:bookmarkStart w:id="42" w:name="_Toc6241848"/>
      <w:bookmarkStart w:id="43" w:name="_Toc6296410"/>
      <w:r>
        <w:rPr>
          <w:lang w:val="en-US" w:eastAsia="zh-CN"/>
        </w:rPr>
        <w:t>6.11.3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42"/>
      <w:bookmarkEnd w:id="43"/>
    </w:p>
    <w:p w:rsidR="00E87D1C" w:rsidRDefault="00E87D1C" w:rsidP="00E87D1C">
      <w:pPr>
        <w:rPr>
          <w:ins w:id="44" w:author="TAMAGNAN Philippe IMT/OLN" w:date="2019-05-02T17:25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</w:t>
      </w:r>
      <w:r>
        <w:rPr>
          <w:lang w:eastAsia="zh-CN"/>
        </w:rPr>
        <w:t xml:space="preserve">UE Communication Analytics </w:t>
      </w:r>
      <w:r>
        <w:rPr>
          <w:rFonts w:hint="eastAsia"/>
          <w:lang w:eastAsia="zh-CN"/>
        </w:rPr>
        <w:t>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analytics </w:t>
      </w:r>
      <w:r>
        <w:rPr>
          <w:lang w:eastAsia="zh-CN"/>
        </w:rPr>
        <w:t xml:space="preserve">results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</w:t>
      </w:r>
      <w:r>
        <w:rPr>
          <w:rFonts w:hint="eastAsia"/>
          <w:lang w:eastAsia="zh-CN"/>
        </w:rPr>
        <w:t xml:space="preserve"> the UE communication statistics or </w:t>
      </w:r>
      <w:r>
        <w:rPr>
          <w:lang w:eastAsia="zh-CN"/>
        </w:rPr>
        <w:t>predictions</w:t>
      </w:r>
      <w:del w:id="45" w:author="TAMAGNAN Philippe IMT/OLN" w:date="2019-05-02T17:26:00Z">
        <w:r w:rsidRPr="00DE40AF" w:rsidDel="002A78D3">
          <w:rPr>
            <w:rFonts w:hint="eastAsia"/>
          </w:rPr>
          <w:delText xml:space="preserve"> </w:delText>
        </w:r>
        <w:r w:rsidDel="002A78D3">
          <w:rPr>
            <w:rFonts w:hint="eastAsia"/>
            <w:lang w:eastAsia="zh-CN"/>
          </w:rPr>
          <w:delText xml:space="preserve">as </w:delText>
        </w:r>
        <w:r w:rsidRPr="00DE40AF" w:rsidDel="002A78D3">
          <w:rPr>
            <w:rFonts w:hint="eastAsia"/>
          </w:rPr>
          <w:delText xml:space="preserve">defined in the </w:delText>
        </w:r>
        <w:r w:rsidDel="002A78D3">
          <w:delText>Table</w:delText>
        </w:r>
        <w:r w:rsidDel="002A78D3">
          <w:rPr>
            <w:rFonts w:hint="eastAsia"/>
            <w:lang w:eastAsia="zh-CN"/>
          </w:rPr>
          <w:delText xml:space="preserve"> </w:delText>
        </w:r>
        <w:r w:rsidDel="002A78D3">
          <w:rPr>
            <w:lang w:eastAsia="zh-CN"/>
          </w:rPr>
          <w:delText>6.11.</w:delText>
        </w:r>
        <w:r w:rsidDel="002A78D3">
          <w:rPr>
            <w:rFonts w:hint="eastAsia"/>
            <w:lang w:eastAsia="zh-CN"/>
          </w:rPr>
          <w:delText>3</w:delText>
        </w:r>
        <w:r w:rsidRPr="00752415" w:rsidDel="002A78D3">
          <w:rPr>
            <w:lang w:eastAsia="zh-CN"/>
          </w:rPr>
          <w:delText>-</w:delText>
        </w:r>
        <w:r w:rsidDel="002A78D3">
          <w:rPr>
            <w:rFonts w:hint="eastAsia"/>
            <w:lang w:eastAsia="zh-CN"/>
          </w:rPr>
          <w:delText>1</w:delText>
        </w:r>
      </w:del>
      <w:r>
        <w:rPr>
          <w:lang w:eastAsia="zh-CN"/>
        </w:rPr>
        <w:t>.</w:t>
      </w:r>
    </w:p>
    <w:p w:rsidR="002A78D3" w:rsidRDefault="002A78D3" w:rsidP="008C5502">
      <w:pPr>
        <w:rPr>
          <w:lang w:eastAsia="zh-CN"/>
        </w:rPr>
      </w:pPr>
      <w:ins w:id="46" w:author="TAMAGNAN Philippe IMT/OLN" w:date="2019-05-02T17:25:00Z">
        <w:r>
          <w:rPr>
            <w:rFonts w:hint="eastAsia"/>
            <w:lang w:eastAsia="zh-CN"/>
          </w:rPr>
          <w:t xml:space="preserve">UE </w:t>
        </w:r>
      </w:ins>
      <w:ins w:id="47" w:author="TAMAGNAN Philippe IMT/OLN" w:date="2019-05-02T17:26:00Z">
        <w:r>
          <w:rPr>
            <w:lang w:eastAsia="zh-CN"/>
          </w:rPr>
          <w:t>communication</w:t>
        </w:r>
      </w:ins>
      <w:ins w:id="48" w:author="TAMAGNAN Philippe IMT/OLN" w:date="2019-05-02T17:25:00Z">
        <w:r>
          <w:rPr>
            <w:rFonts w:hint="eastAsia"/>
            <w:lang w:eastAsia="zh-CN"/>
          </w:rPr>
          <w:t xml:space="preserve"> statistics</w:t>
        </w:r>
        <w:r w:rsidRPr="00DE40AF">
          <w:rPr>
            <w:rFonts w:hint="eastAsia"/>
          </w:rPr>
          <w:t xml:space="preserve"> </w:t>
        </w:r>
      </w:ins>
      <w:ins w:id="49" w:author="Antoine Mouquet (Orange)" w:date="2019-05-16T08:29:00Z">
        <w:r w:rsidR="008C5502">
          <w:t>are</w:t>
        </w:r>
      </w:ins>
      <w:ins w:id="50" w:author="TAMAGNAN Philippe IMT/OLN" w:date="2019-05-02T17:25:00Z">
        <w:r w:rsidRPr="00DE40AF">
          <w:rPr>
            <w:rFonts w:hint="eastAsia"/>
          </w:rPr>
          <w:t xml:space="preserve"> defined in the </w:t>
        </w:r>
        <w:r>
          <w:t>T</w:t>
        </w:r>
        <w:r w:rsidRPr="00DE40AF">
          <w:rPr>
            <w:rFonts w:hint="eastAsia"/>
          </w:rPr>
          <w:t xml:space="preserve">able </w:t>
        </w:r>
        <w:r>
          <w:rPr>
            <w:lang w:eastAsia="zh-CN"/>
          </w:rPr>
          <w:t>6.1</w:t>
        </w:r>
      </w:ins>
      <w:ins w:id="51" w:author="Antoine Mouquet (Orange)" w:date="2019-05-16T08:29:00Z">
        <w:r w:rsidR="00017609">
          <w:rPr>
            <w:lang w:eastAsia="zh-CN"/>
          </w:rPr>
          <w:t>1</w:t>
        </w:r>
      </w:ins>
      <w:ins w:id="52" w:author="TAMAGNAN Philippe IMT/OLN" w:date="2019-05-02T17:25:00Z">
        <w:r w:rsidRPr="00DE40AF"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</w:p>
    <w:p w:rsidR="00E87D1C" w:rsidRPr="00AC6328" w:rsidRDefault="00E87D1C" w:rsidP="00E87D1C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 xml:space="preserve">UE </w:t>
      </w:r>
      <w:r>
        <w:rPr>
          <w:lang w:eastAsia="zh-CN"/>
        </w:rPr>
        <w:t xml:space="preserve">Communication </w:t>
      </w:r>
      <w:del w:id="53" w:author="TAMAGNAN Philippe IMT/OLN" w:date="2019-05-02T17:29:00Z">
        <w:r w:rsidDel="002A78D3">
          <w:rPr>
            <w:lang w:eastAsia="zh-CN"/>
          </w:rPr>
          <w:delText>Analytics</w:delText>
        </w:r>
      </w:del>
      <w:ins w:id="54" w:author="TAMAGNAN Philippe IMT/OLN" w:date="2019-05-02T17:29:00Z">
        <w:r w:rsidR="002A78D3">
          <w:rPr>
            <w:lang w:eastAsia="zh-CN"/>
          </w:rPr>
          <w:t>Statistics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55" w:author="TAMAGNAN Philippe IMT/OLN" w:date="2019-05-02T17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3227"/>
        <w:gridCol w:w="6627"/>
        <w:tblGridChange w:id="56">
          <w:tblGrid>
            <w:gridCol w:w="3227"/>
            <w:gridCol w:w="142"/>
            <w:gridCol w:w="6485"/>
          </w:tblGrid>
        </w:tblGridChange>
      </w:tblGrid>
      <w:tr w:rsidR="00E87D1C" w:rsidRPr="00551855" w:rsidTr="004D7223">
        <w:trPr>
          <w:jc w:val="center"/>
          <w:trPrChange w:id="57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58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H"/>
            </w:pPr>
            <w:r w:rsidRPr="00551855">
              <w:t>Information</w:t>
            </w:r>
          </w:p>
        </w:tc>
        <w:tc>
          <w:tcPr>
            <w:tcW w:w="6627" w:type="dxa"/>
            <w:tcPrChange w:id="59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8B0DC9">
            <w:pPr>
              <w:pStyle w:val="TAH"/>
            </w:pPr>
            <w:r w:rsidRPr="00551855">
              <w:t>Description</w:t>
            </w:r>
          </w:p>
        </w:tc>
      </w:tr>
      <w:tr w:rsidR="00E87D1C" w:rsidRPr="00551855" w:rsidTr="004D7223">
        <w:trPr>
          <w:jc w:val="center"/>
          <w:trPrChange w:id="60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61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A54609" w:rsidP="008B0DC9">
            <w:pPr>
              <w:pStyle w:val="TAL"/>
            </w:pPr>
            <w:ins w:id="62" w:author="TAMAGNAN Philippe IMT/OLN" w:date="2019-05-03T12:06:00Z">
              <w:r>
                <w:rPr>
                  <w:lang w:eastAsia="zh-CN"/>
                </w:rPr>
                <w:t xml:space="preserve">UE group ID or </w:t>
              </w:r>
            </w:ins>
            <w:r w:rsidR="00E87D1C"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627" w:type="dxa"/>
            <w:tcPrChange w:id="63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7C1139">
            <w:pPr>
              <w:pStyle w:val="TAL"/>
              <w:rPr>
                <w:lang w:eastAsia="zh-CN"/>
              </w:rPr>
            </w:pPr>
            <w:del w:id="64" w:author="TAMAGNAN Philippe IMT/OLN" w:date="2019-05-02T17:30:00Z">
              <w:r w:rsidRPr="00551855" w:rsidDel="002A78D3">
                <w:rPr>
                  <w:lang w:eastAsia="zh-CN"/>
                </w:rPr>
                <w:delText>I</w:delText>
              </w:r>
              <w:r w:rsidRPr="00551855" w:rsidDel="002A78D3">
                <w:rPr>
                  <w:rFonts w:hint="eastAsia"/>
                  <w:lang w:eastAsia="zh-CN"/>
                </w:rPr>
                <w:delText>nternal UE ID</w:delText>
              </w:r>
              <w:r w:rsidDel="002A78D3">
                <w:rPr>
                  <w:lang w:eastAsia="zh-CN"/>
                </w:rPr>
                <w:delText>, i.e., SUPI</w:delText>
              </w:r>
            </w:del>
            <w:ins w:id="65" w:author="TAMAGNAN Philippe IMT/OLN" w:date="2019-05-02T17:30:00Z">
              <w:r w:rsidR="002A78D3" w:rsidRPr="0092613D">
                <w:t>Identifies a</w:t>
              </w:r>
            </w:ins>
            <w:ins w:id="66" w:author="TAMAGNAN Philippe IMT/OLN" w:date="2019-05-03T09:03:00Z">
              <w:r w:rsidR="007C1139">
                <w:t>n UE or a</w:t>
              </w:r>
            </w:ins>
            <w:ins w:id="67" w:author="TAMAGNAN Philippe IMT/OLN" w:date="2019-05-02T17:30:00Z">
              <w:r w:rsidR="002A78D3" w:rsidRPr="0092613D">
                <w:t xml:space="preserve"> group of UEs, e.g. internal group ID</w:t>
              </w:r>
              <w:del w:id="68" w:author="Antoine Mouquet (Orange)" w:date="2019-05-16T08:48:00Z">
                <w:r w:rsidR="002A78D3" w:rsidRPr="0092613D" w:rsidDel="009E6DDE">
                  <w:delText>, SUPI List</w:delText>
                </w:r>
              </w:del>
              <w:r w:rsidR="002A78D3" w:rsidRPr="0092613D">
                <w:t xml:space="preserve"> or SUPI.</w:t>
              </w:r>
            </w:ins>
          </w:p>
        </w:tc>
      </w:tr>
      <w:tr w:rsidR="00E87D1C" w:rsidRPr="00551855" w:rsidTr="004D7223">
        <w:trPr>
          <w:jc w:val="center"/>
          <w:trPrChange w:id="69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70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627" w:type="dxa"/>
            <w:tcPrChange w:id="71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045D1B" w:rsidP="00045D1B">
            <w:pPr>
              <w:pStyle w:val="TAL"/>
              <w:rPr>
                <w:lang w:eastAsia="zh-CN"/>
              </w:rPr>
            </w:pPr>
            <w:ins w:id="72" w:author="Antoine Mouquet (Orange)" w:date="2019-05-16T08:49:00Z">
              <w:r w:rsidRPr="00045D1B">
                <w:rPr>
                  <w:lang w:eastAsia="zh-CN"/>
                </w:rPr>
                <w:t>List of communication time slots</w:t>
              </w:r>
            </w:ins>
            <w:ins w:id="73" w:author="Antoine Mouquet (Orange)" w:date="2019-05-16T10:27:00Z">
              <w:r w:rsidR="008122EB">
                <w:rPr>
                  <w:lang w:eastAsia="zh-CN"/>
                </w:rPr>
                <w:t>.</w:t>
              </w:r>
            </w:ins>
          </w:p>
        </w:tc>
      </w:tr>
      <w:tr w:rsidR="00E87D1C" w:rsidRPr="00551855" w:rsidTr="004D7223">
        <w:trPr>
          <w:jc w:val="center"/>
          <w:trPrChange w:id="74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75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t xml:space="preserve"> Periodic communication indicator</w:t>
            </w:r>
          </w:p>
        </w:tc>
        <w:tc>
          <w:tcPr>
            <w:tcW w:w="6627" w:type="dxa"/>
            <w:tcPrChange w:id="76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t>Identifies whether the UE communicates periodically or not</w:t>
            </w:r>
            <w:r>
              <w:t>.</w:t>
            </w:r>
          </w:p>
        </w:tc>
      </w:tr>
      <w:tr w:rsidR="00E87D1C" w:rsidRPr="00551855" w:rsidTr="004D7223">
        <w:trPr>
          <w:jc w:val="center"/>
          <w:trPrChange w:id="77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78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t xml:space="preserve"> Periodic time</w:t>
            </w:r>
          </w:p>
        </w:tc>
        <w:tc>
          <w:tcPr>
            <w:tcW w:w="6627" w:type="dxa"/>
            <w:tcPrChange w:id="79" w:author="TAMAGNAN Philippe IMT/OLN" w:date="2019-05-02T17:31:00Z">
              <w:tcPr>
                <w:tcW w:w="6485" w:type="dxa"/>
              </w:tcPr>
            </w:tcPrChange>
          </w:tcPr>
          <w:p w:rsidR="00E87D1C" w:rsidRPr="00381817" w:rsidRDefault="00E87D1C" w:rsidP="008B0DC9">
            <w:pPr>
              <w:pStyle w:val="TAL"/>
            </w:pPr>
            <w:r w:rsidRPr="00551855">
              <w:t>Interval Time of periodic communication</w:t>
            </w:r>
            <w:ins w:id="80" w:author="TAMAGNAN Philippe IMT/OLN" w:date="2019-05-03T08:53:00Z">
              <w:r w:rsidR="00CA1206">
                <w:t xml:space="preserve"> (average and variance)</w:t>
              </w:r>
            </w:ins>
            <w:ins w:id="81" w:author="TAMAGNAN Philippe IMT/OLN" w:date="2019-05-03T09:45:00Z">
              <w:r w:rsidR="00173C94">
                <w:t xml:space="preserve"> if periodic</w:t>
              </w:r>
            </w:ins>
            <w:del w:id="82" w:author="TAMAGNAN Philippe IMT/OLN" w:date="2019-05-03T08:51:00Z">
              <w:r w:rsidDel="00CA1206">
                <w:delText xml:space="preserve"> </w:delText>
              </w:r>
              <w:r w:rsidRPr="00381817" w:rsidDel="00CA1206">
                <w:delText>(may be used together with 1)</w:delText>
              </w:r>
            </w:del>
            <w:r w:rsidRPr="00381817">
              <w:t>.</w:t>
            </w:r>
          </w:p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381817">
              <w:t>Example: every hour</w:t>
            </w:r>
            <w:ins w:id="83" w:author="Antoine Mouquet (Orange)" w:date="2019-05-16T10:26:00Z">
              <w:r w:rsidR="008122EB">
                <w:t>.</w:t>
              </w:r>
            </w:ins>
          </w:p>
        </w:tc>
      </w:tr>
      <w:tr w:rsidR="00E87D1C" w:rsidRPr="00551855" w:rsidTr="00EE578C">
        <w:trPr>
          <w:jc w:val="center"/>
        </w:trPr>
        <w:tc>
          <w:tcPr>
            <w:tcW w:w="3227" w:type="dxa"/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t xml:space="preserve"> Scheduled communication time</w:t>
            </w:r>
          </w:p>
        </w:tc>
        <w:tc>
          <w:tcPr>
            <w:tcW w:w="6627" w:type="dxa"/>
          </w:tcPr>
          <w:p w:rsidR="00E87D1C" w:rsidRPr="00381817" w:rsidRDefault="00E87D1C" w:rsidP="008B0DC9">
            <w:pPr>
              <w:pStyle w:val="TAL"/>
            </w:pPr>
            <w:r w:rsidRPr="00551855">
              <w:t xml:space="preserve">Time zone and Day of the week when the UE </w:t>
            </w:r>
            <w:r w:rsidRPr="00551855">
              <w:rPr>
                <w:rFonts w:hint="eastAsia"/>
                <w:lang w:eastAsia="zh-CN"/>
              </w:rPr>
              <w:t>may be</w:t>
            </w:r>
            <w:r w:rsidRPr="00551855">
              <w:t xml:space="preserve"> available for communication</w:t>
            </w:r>
            <w:ins w:id="84" w:author="TAMAGNAN Philippe IMT/OLN" w:date="2019-05-03T08:53:00Z">
              <w:r w:rsidR="00CA1206">
                <w:t xml:space="preserve"> (average and variance)</w:t>
              </w:r>
            </w:ins>
            <w:r w:rsidRPr="00381817">
              <w:t>.</w:t>
            </w:r>
          </w:p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 w:rsidRPr="00381817">
              <w:t>Example: Time: 13:00-20:00, Day: Monday</w:t>
            </w:r>
            <w:ins w:id="85" w:author="Antoine Mouquet (Orange)" w:date="2019-05-16T10:26:00Z">
              <w:r w:rsidR="008122EB">
                <w:t>.</w:t>
              </w:r>
            </w:ins>
          </w:p>
        </w:tc>
      </w:tr>
      <w:tr w:rsidR="00E75B38" w:rsidRPr="00551855" w:rsidTr="004D7223">
        <w:trPr>
          <w:jc w:val="center"/>
          <w:ins w:id="86" w:author="TAMAGNAN Philippe IMT/OLN" w:date="2019-05-03T08:28:00Z"/>
        </w:trPr>
        <w:tc>
          <w:tcPr>
            <w:tcW w:w="3227" w:type="dxa"/>
          </w:tcPr>
          <w:p w:rsidR="00E75B38" w:rsidRPr="00551855" w:rsidRDefault="00E75B38" w:rsidP="00D82F2B">
            <w:pPr>
              <w:pStyle w:val="TAL"/>
              <w:rPr>
                <w:ins w:id="87" w:author="TAMAGNAN Philippe IMT/OLN" w:date="2019-05-03T08:28:00Z"/>
                <w:lang w:eastAsia="zh-CN"/>
              </w:rPr>
            </w:pPr>
            <w:ins w:id="88" w:author="TAMAGNAN Philippe IMT/OLN" w:date="2019-05-03T08:28:00Z">
              <w:r>
                <w:rPr>
                  <w:lang w:eastAsia="zh-CN"/>
                </w:rPr>
                <w:t xml:space="preserve"> </w:t>
              </w:r>
            </w:ins>
            <w:ins w:id="89" w:author="TAMAGNAN Philippe IMT/OLN" w:date="2019-05-03T08:40:00Z">
              <w:r w:rsidR="00C77AA7">
                <w:rPr>
                  <w:lang w:eastAsia="zh-CN"/>
                </w:rPr>
                <w:t xml:space="preserve"> </w:t>
              </w:r>
            </w:ins>
            <w:ins w:id="90" w:author="TAMAGNAN Philippe IMT/OLN" w:date="2019-05-03T08:28:00Z">
              <w:r>
                <w:rPr>
                  <w:lang w:eastAsia="zh-CN"/>
                </w:rPr>
                <w:t xml:space="preserve">&gt; </w:t>
              </w:r>
            </w:ins>
            <w:ins w:id="91" w:author="TAMAGNAN Philippe IMT/OLN" w:date="2019-05-03T08:30:00Z">
              <w:r w:rsidR="00D82F2B">
                <w:rPr>
                  <w:lang w:eastAsia="zh-CN"/>
                </w:rPr>
                <w:t>S</w:t>
              </w:r>
            </w:ins>
            <w:ins w:id="92" w:author="TAMAGNAN Philippe IMT/OLN" w:date="2019-05-03T08:28:00Z">
              <w:r>
                <w:rPr>
                  <w:lang w:eastAsia="zh-CN"/>
                </w:rPr>
                <w:t>tart time</w:t>
              </w:r>
            </w:ins>
          </w:p>
        </w:tc>
        <w:tc>
          <w:tcPr>
            <w:tcW w:w="6627" w:type="dxa"/>
          </w:tcPr>
          <w:p w:rsidR="00E75B38" w:rsidRPr="00551855" w:rsidRDefault="00C77AA7" w:rsidP="00CA1206">
            <w:pPr>
              <w:pStyle w:val="TAL"/>
              <w:rPr>
                <w:ins w:id="93" w:author="TAMAGNAN Philippe IMT/OLN" w:date="2019-05-03T08:28:00Z"/>
              </w:rPr>
            </w:pPr>
            <w:ins w:id="94" w:author="TAMAGNAN Philippe IMT/OLN" w:date="2019-05-03T08:46:00Z">
              <w:r>
                <w:t>S</w:t>
              </w:r>
            </w:ins>
            <w:ins w:id="95" w:author="TAMAGNAN Philippe IMT/OLN" w:date="2019-05-03T08:30:00Z">
              <w:r w:rsidR="00D82F2B">
                <w:t>tart time</w:t>
              </w:r>
            </w:ins>
            <w:ins w:id="96" w:author="TAMAGNAN Philippe IMT/OLN" w:date="2019-05-03T08:45:00Z">
              <w:r>
                <w:t xml:space="preserve"> observed</w:t>
              </w:r>
            </w:ins>
            <w:ins w:id="97" w:author="TAMAGNAN Philippe IMT/OLN" w:date="2019-05-03T08:46:00Z">
              <w:r>
                <w:t xml:space="preserve"> (</w:t>
              </w:r>
            </w:ins>
            <w:ins w:id="98" w:author="TAMAGNAN Philippe IMT/OLN" w:date="2019-05-03T08:52:00Z">
              <w:r w:rsidR="00CA1206">
                <w:t>average</w:t>
              </w:r>
            </w:ins>
            <w:ins w:id="99" w:author="TAMAGNAN Philippe IMT/OLN" w:date="2019-05-03T08:46:00Z">
              <w:r>
                <w:t xml:space="preserve"> and variance)</w:t>
              </w:r>
            </w:ins>
          </w:p>
        </w:tc>
      </w:tr>
      <w:tr w:rsidR="00E87D1C" w:rsidRPr="00551855" w:rsidTr="004D7223">
        <w:trPr>
          <w:jc w:val="center"/>
          <w:trPrChange w:id="100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101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D82F2B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t xml:space="preserve"> </w:t>
            </w:r>
            <w:del w:id="102" w:author="TAMAGNAN Philippe IMT/OLN" w:date="2019-05-03T08:30:00Z">
              <w:r w:rsidRPr="00551855" w:rsidDel="00D82F2B">
                <w:delText>Communication d</w:delText>
              </w:r>
            </w:del>
            <w:ins w:id="103" w:author="TAMAGNAN Philippe IMT/OLN" w:date="2019-05-03T08:30:00Z">
              <w:r w:rsidR="00D82F2B">
                <w:t>D</w:t>
              </w:r>
            </w:ins>
            <w:r w:rsidRPr="00551855">
              <w:t>uration time</w:t>
            </w:r>
          </w:p>
        </w:tc>
        <w:tc>
          <w:tcPr>
            <w:tcW w:w="6627" w:type="dxa"/>
            <w:tcPrChange w:id="104" w:author="TAMAGNAN Philippe IMT/OLN" w:date="2019-05-02T17:31:00Z">
              <w:tcPr>
                <w:tcW w:w="6485" w:type="dxa"/>
              </w:tcPr>
            </w:tcPrChange>
          </w:tcPr>
          <w:p w:rsidR="00E87D1C" w:rsidRPr="00381817" w:rsidDel="00C77AA7" w:rsidRDefault="00E87D1C">
            <w:pPr>
              <w:pStyle w:val="TAL"/>
              <w:rPr>
                <w:del w:id="105" w:author="TAMAGNAN Philippe IMT/OLN" w:date="2019-05-03T08:45:00Z"/>
              </w:rPr>
            </w:pPr>
            <w:r w:rsidRPr="00551855">
              <w:t xml:space="preserve">Duration interval time of </w:t>
            </w:r>
            <w:del w:id="106" w:author="TAMAGNAN Philippe IMT/OLN" w:date="2019-05-03T08:45:00Z">
              <w:r w:rsidRPr="00551855" w:rsidDel="00C77AA7">
                <w:delText xml:space="preserve">periodic </w:delText>
              </w:r>
            </w:del>
            <w:r w:rsidRPr="00551855">
              <w:t>communication</w:t>
            </w:r>
            <w:ins w:id="107" w:author="TAMAGNAN Philippe IMT/OLN" w:date="2019-05-03T08:47:00Z">
              <w:r w:rsidR="00C77AA7">
                <w:t xml:space="preserve"> (</w:t>
              </w:r>
            </w:ins>
            <w:ins w:id="108" w:author="TAMAGNAN Philippe IMT/OLN" w:date="2019-05-03T08:52:00Z">
              <w:r w:rsidR="00CA1206">
                <w:t xml:space="preserve">average </w:t>
              </w:r>
            </w:ins>
            <w:ins w:id="109" w:author="TAMAGNAN Philippe IMT/OLN" w:date="2019-05-03T08:47:00Z">
              <w:r w:rsidR="00C77AA7">
                <w:t>and variance)</w:t>
              </w:r>
            </w:ins>
            <w:ins w:id="110" w:author="Antoine Mouquet (Orange)" w:date="2019-05-16T10:26:00Z">
              <w:r w:rsidR="008122EB">
                <w:t>.</w:t>
              </w:r>
            </w:ins>
            <w:del w:id="111" w:author="TAMAGNAN Philippe IMT/OLN" w:date="2019-05-03T08:47:00Z">
              <w:r w:rsidRPr="00551855" w:rsidDel="00C77AA7">
                <w:delText xml:space="preserve"> </w:delText>
              </w:r>
            </w:del>
            <w:del w:id="112" w:author="TAMAGNAN Philippe IMT/OLN" w:date="2019-05-03T08:45:00Z">
              <w:r w:rsidRPr="00551855" w:rsidDel="00C77AA7">
                <w:delText>or the scheduled communication</w:delText>
              </w:r>
              <w:r w:rsidDel="00C77AA7">
                <w:delText xml:space="preserve"> </w:delText>
              </w:r>
              <w:r w:rsidRPr="00381817" w:rsidDel="00C77AA7">
                <w:delText>(may be used together with 1).</w:delText>
              </w:r>
            </w:del>
          </w:p>
          <w:p w:rsidR="00E87D1C" w:rsidRPr="00551855" w:rsidRDefault="00E87D1C" w:rsidP="00C77AA7">
            <w:pPr>
              <w:pStyle w:val="TAL"/>
              <w:rPr>
                <w:lang w:eastAsia="zh-CN"/>
              </w:rPr>
            </w:pPr>
            <w:del w:id="113" w:author="TAMAGNAN Philippe IMT/OLN" w:date="2019-05-03T08:45:00Z">
              <w:r w:rsidRPr="00381817" w:rsidDel="00C77AA7">
                <w:delText>Example: 5 minutes</w:delText>
              </w:r>
            </w:del>
          </w:p>
        </w:tc>
      </w:tr>
      <w:tr w:rsidR="00E87D1C" w:rsidRPr="00551855" w:rsidTr="004D7223">
        <w:trPr>
          <w:jc w:val="center"/>
          <w:trPrChange w:id="114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115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E75B38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&gt;</w:t>
            </w:r>
            <w:r w:rsidRPr="00551855">
              <w:t xml:space="preserve"> Traffic </w:t>
            </w:r>
            <w:r w:rsidRPr="00D86C6D">
              <w:t>characterization</w:t>
            </w:r>
          </w:p>
        </w:tc>
        <w:tc>
          <w:tcPr>
            <w:tcW w:w="6627" w:type="dxa"/>
            <w:tcPrChange w:id="116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del w:id="117" w:author="TAMAGNAN Philippe IMT/OLN" w:date="2019-05-03T08:37:00Z">
              <w:r w:rsidDel="00D82F2B">
                <w:delText>Estimated UL/DL traffic volume</w:delText>
              </w:r>
            </w:del>
            <w:ins w:id="118" w:author="TAMAGNAN Philippe IMT/OLN" w:date="2019-05-03T08:37:00Z">
              <w:r w:rsidR="00D82F2B">
                <w:t>DNN, ports, other useful information</w:t>
              </w:r>
            </w:ins>
            <w:ins w:id="119" w:author="Antoine Mouquet (Orange)" w:date="2019-05-16T10:26:00Z">
              <w:r w:rsidR="008122EB">
                <w:t>.</w:t>
              </w:r>
            </w:ins>
          </w:p>
        </w:tc>
      </w:tr>
      <w:tr w:rsidR="00E87D1C" w:rsidRPr="00551855" w:rsidTr="004D7223">
        <w:trPr>
          <w:jc w:val="center"/>
          <w:trPrChange w:id="120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121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RDefault="00E87D1C" w:rsidP="008B0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Traffic volume </w:t>
            </w:r>
          </w:p>
        </w:tc>
        <w:tc>
          <w:tcPr>
            <w:tcW w:w="6627" w:type="dxa"/>
            <w:tcPrChange w:id="122" w:author="TAMAGNAN Philippe IMT/OLN" w:date="2019-05-02T17:31:00Z">
              <w:tcPr>
                <w:tcW w:w="6485" w:type="dxa"/>
              </w:tcPr>
            </w:tcPrChange>
          </w:tcPr>
          <w:p w:rsidR="00E87D1C" w:rsidRPr="00551855" w:rsidRDefault="00E87D1C" w:rsidP="008B0DC9">
            <w:pPr>
              <w:pStyle w:val="TAL"/>
            </w:pPr>
            <w:r>
              <w:rPr>
                <w:lang w:eastAsia="zh-CN"/>
              </w:rPr>
              <w:t xml:space="preserve">Volume UL/DL </w:t>
            </w:r>
            <w:ins w:id="123" w:author="TAMAGNAN Philippe IMT/OLN" w:date="2019-05-03T08:47:00Z">
              <w:r w:rsidR="00C77AA7">
                <w:rPr>
                  <w:lang w:eastAsia="zh-CN"/>
                </w:rPr>
                <w:t xml:space="preserve"> (</w:t>
              </w:r>
            </w:ins>
            <w:ins w:id="124" w:author="TAMAGNAN Philippe IMT/OLN" w:date="2019-05-03T08:52:00Z">
              <w:r w:rsidR="00CA1206">
                <w:t xml:space="preserve">average </w:t>
              </w:r>
            </w:ins>
            <w:ins w:id="125" w:author="TAMAGNAN Philippe IMT/OLN" w:date="2019-05-03T08:47:00Z">
              <w:r w:rsidR="00C77AA7">
                <w:t>and variance)</w:t>
              </w:r>
            </w:ins>
            <w:ins w:id="126" w:author="Antoine Mouquet (Orange)" w:date="2019-05-16T10:26:00Z">
              <w:r w:rsidR="008122EB">
                <w:t>.</w:t>
              </w:r>
            </w:ins>
          </w:p>
        </w:tc>
      </w:tr>
      <w:tr w:rsidR="00E87D1C" w:rsidRPr="00551855" w:rsidDel="00E75B38" w:rsidTr="004D7223">
        <w:trPr>
          <w:jc w:val="center"/>
          <w:del w:id="127" w:author="TAMAGNAN Philippe IMT/OLN" w:date="2019-05-03T08:24:00Z"/>
          <w:trPrChange w:id="128" w:author="TAMAGNAN Philippe IMT/OLN" w:date="2019-05-02T17:31:00Z">
            <w:trPr>
              <w:jc w:val="center"/>
            </w:trPr>
          </w:trPrChange>
        </w:trPr>
        <w:tc>
          <w:tcPr>
            <w:tcW w:w="3227" w:type="dxa"/>
            <w:tcPrChange w:id="129" w:author="TAMAGNAN Philippe IMT/OLN" w:date="2019-05-02T17:31:00Z">
              <w:tcPr>
                <w:tcW w:w="3369" w:type="dxa"/>
                <w:gridSpan w:val="2"/>
              </w:tcPr>
            </w:tcPrChange>
          </w:tcPr>
          <w:p w:rsidR="00E87D1C" w:rsidRPr="00551855" w:rsidDel="00E75B38" w:rsidRDefault="00E87D1C" w:rsidP="008B0DC9">
            <w:pPr>
              <w:pStyle w:val="TAL"/>
              <w:rPr>
                <w:del w:id="130" w:author="TAMAGNAN Philippe IMT/OLN" w:date="2019-05-03T08:24:00Z"/>
                <w:lang w:eastAsia="zh-CN"/>
              </w:rPr>
            </w:pPr>
            <w:del w:id="131" w:author="TAMAGNAN Philippe IMT/OLN" w:date="2019-05-03T08:24:00Z">
              <w:r w:rsidRPr="00551855" w:rsidDel="00E75B38">
                <w:rPr>
                  <w:rFonts w:hint="eastAsia"/>
                  <w:lang w:eastAsia="zh-CN"/>
                </w:rPr>
                <w:delText xml:space="preserve">  &gt;</w:delText>
              </w:r>
              <w:r w:rsidRPr="00551855" w:rsidDel="00E75B38">
                <w:rPr>
                  <w:lang w:eastAsia="zh-CN"/>
                </w:rPr>
                <w:delText xml:space="preserve"> </w:delText>
              </w:r>
              <w:r w:rsidRPr="00551855" w:rsidDel="00E75B38">
                <w:rPr>
                  <w:rFonts w:hint="eastAsia"/>
                  <w:lang w:eastAsia="zh-CN"/>
                </w:rPr>
                <w:delText>Confidence</w:delText>
              </w:r>
            </w:del>
          </w:p>
        </w:tc>
        <w:tc>
          <w:tcPr>
            <w:tcW w:w="6627" w:type="dxa"/>
            <w:tcPrChange w:id="132" w:author="TAMAGNAN Philippe IMT/OLN" w:date="2019-05-02T17:31:00Z">
              <w:tcPr>
                <w:tcW w:w="6485" w:type="dxa"/>
              </w:tcPr>
            </w:tcPrChange>
          </w:tcPr>
          <w:p w:rsidR="00E87D1C" w:rsidRPr="00551855" w:rsidDel="00E75B38" w:rsidRDefault="00E87D1C" w:rsidP="008B0DC9">
            <w:pPr>
              <w:pStyle w:val="TAL"/>
              <w:rPr>
                <w:del w:id="133" w:author="TAMAGNAN Philippe IMT/OLN" w:date="2019-05-03T08:24:00Z"/>
                <w:lang w:eastAsia="zh-CN"/>
              </w:rPr>
            </w:pPr>
            <w:del w:id="134" w:author="TAMAGNAN Philippe IMT/OLN" w:date="2019-05-03T08:24:00Z">
              <w:r w:rsidRPr="00551855" w:rsidDel="00E75B38">
                <w:rPr>
                  <w:lang w:eastAsia="zh-CN"/>
                </w:rPr>
                <w:delText>C</w:delText>
              </w:r>
              <w:r w:rsidRPr="00551855" w:rsidDel="00E75B38">
                <w:rPr>
                  <w:rFonts w:hint="eastAsia"/>
                  <w:lang w:eastAsia="zh-CN"/>
                </w:rPr>
                <w:delText xml:space="preserve">onfidence of </w:delText>
              </w:r>
              <w:r w:rsidRPr="00551855" w:rsidDel="00E75B38">
                <w:rPr>
                  <w:lang w:eastAsia="zh-CN"/>
                </w:rPr>
                <w:delText>the</w:delText>
              </w:r>
              <w:r w:rsidRPr="00551855" w:rsidDel="00E75B38">
                <w:rPr>
                  <w:rFonts w:hint="eastAsia"/>
                  <w:lang w:eastAsia="zh-CN"/>
                </w:rPr>
                <w:delText xml:space="preserve"> prediction</w:delText>
              </w:r>
              <w:r w:rsidRPr="00551855" w:rsidDel="00E75B38">
                <w:rPr>
                  <w:lang w:eastAsia="zh-CN"/>
                </w:rPr>
                <w:delText xml:space="preserve"> </w:delText>
              </w:r>
              <w:r w:rsidRPr="00551855" w:rsidDel="00E75B38">
                <w:rPr>
                  <w:rFonts w:hint="eastAsia"/>
                  <w:lang w:eastAsia="zh-CN"/>
                </w:rPr>
                <w:delText>if this is a communication pattern prediction</w:delText>
              </w:r>
            </w:del>
          </w:p>
        </w:tc>
      </w:tr>
      <w:tr w:rsidR="004D7223" w:rsidRPr="00551855" w:rsidTr="004D7223">
        <w:trPr>
          <w:jc w:val="center"/>
          <w:ins w:id="135" w:author="TAMAGNAN Philippe IMT/OLN" w:date="2019-05-02T17:31:00Z"/>
        </w:trPr>
        <w:tc>
          <w:tcPr>
            <w:tcW w:w="3227" w:type="dxa"/>
          </w:tcPr>
          <w:p w:rsidR="004D7223" w:rsidRPr="00551855" w:rsidRDefault="0081697E" w:rsidP="008B0DC9">
            <w:pPr>
              <w:pStyle w:val="TAL"/>
              <w:rPr>
                <w:ins w:id="136" w:author="TAMAGNAN Philippe IMT/OLN" w:date="2019-05-02T17:31:00Z"/>
                <w:lang w:eastAsia="zh-CN"/>
              </w:rPr>
            </w:pPr>
            <w:ins w:id="137" w:author="TAMAGNAN Philippe IMT/OLN" w:date="2019-05-02T17:31:00Z">
              <w:r>
                <w:t xml:space="preserve"> </w:t>
              </w:r>
            </w:ins>
            <w:ins w:id="138" w:author="Antoine Mouquet (Orange)" w:date="2019-05-16T10:26:00Z">
              <w:r w:rsidR="00047C9E">
                <w:t xml:space="preserve"> </w:t>
              </w:r>
            </w:ins>
            <w:ins w:id="139" w:author="TAMAGNAN Philippe IMT/OLN" w:date="2019-05-02T17:31:00Z">
              <w:r w:rsidR="004D7223">
                <w:t>&gt; Ratio</w:t>
              </w:r>
            </w:ins>
          </w:p>
        </w:tc>
        <w:tc>
          <w:tcPr>
            <w:tcW w:w="6627" w:type="dxa"/>
          </w:tcPr>
          <w:p w:rsidR="004D7223" w:rsidRPr="00551855" w:rsidRDefault="004D7223" w:rsidP="008B0DC9">
            <w:pPr>
              <w:pStyle w:val="TAL"/>
              <w:rPr>
                <w:ins w:id="140" w:author="TAMAGNAN Philippe IMT/OLN" w:date="2019-05-02T17:31:00Z"/>
                <w:lang w:eastAsia="zh-CN"/>
              </w:rPr>
            </w:pPr>
            <w:ins w:id="141" w:author="TAMAGNAN Philippe IMT/OLN" w:date="2019-05-02T17:31:00Z">
              <w:r>
                <w:t>Percentage of UEs in the group (in case of an UE group)</w:t>
              </w:r>
            </w:ins>
            <w:ins w:id="142" w:author="Antoine Mouquet (Orange)" w:date="2019-05-16T10:26:00Z">
              <w:r w:rsidR="008122EB">
                <w:t>.</w:t>
              </w:r>
            </w:ins>
          </w:p>
        </w:tc>
      </w:tr>
    </w:tbl>
    <w:p w:rsidR="00E87D1C" w:rsidRDefault="00E87D1C" w:rsidP="00E87D1C">
      <w:pPr>
        <w:pStyle w:val="FP"/>
        <w:rPr>
          <w:ins w:id="143" w:author="TAMAGNAN Philippe IMT/OLN" w:date="2019-05-02T17:26:00Z"/>
          <w:lang w:eastAsia="zh-CN"/>
        </w:rPr>
      </w:pPr>
    </w:p>
    <w:p w:rsidR="002A78D3" w:rsidRDefault="002A78D3">
      <w:pPr>
        <w:rPr>
          <w:ins w:id="144" w:author="TAMAGNAN Philippe IMT/OLN" w:date="2019-05-02T17:26:00Z"/>
          <w:lang w:eastAsia="zh-CN"/>
        </w:rPr>
        <w:pPrChange w:id="145" w:author="TAMAGNAN Philippe IMT/OLN" w:date="2019-05-03T08:19:00Z">
          <w:pPr>
            <w:pStyle w:val="FP"/>
          </w:pPr>
        </w:pPrChange>
      </w:pPr>
      <w:ins w:id="146" w:author="TAMAGNAN Philippe IMT/OLN" w:date="2019-05-02T17:26:00Z"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predictions</w:t>
        </w:r>
        <w:r w:rsidRPr="00DE40AF">
          <w:rPr>
            <w:rFonts w:hint="eastAsia"/>
          </w:rPr>
          <w:t xml:space="preserve"> </w:t>
        </w:r>
      </w:ins>
      <w:ins w:id="147" w:author="Antoine Mouquet (Orange)" w:date="2019-05-16T08:30:00Z">
        <w:r w:rsidR="008C5502">
          <w:t>are</w:t>
        </w:r>
      </w:ins>
      <w:ins w:id="148" w:author="TAMAGNAN Philippe IMT/OLN" w:date="2019-05-02T17:26:00Z">
        <w:r w:rsidRPr="00DE40AF">
          <w:rPr>
            <w:rFonts w:hint="eastAsia"/>
          </w:rPr>
          <w:t xml:space="preserve"> defined in the </w:t>
        </w:r>
        <w:r>
          <w:t>T</w:t>
        </w:r>
        <w:r w:rsidRPr="00DE40AF">
          <w:rPr>
            <w:rFonts w:hint="eastAsia"/>
          </w:rPr>
          <w:t xml:space="preserve">able </w:t>
        </w:r>
        <w:r>
          <w:rPr>
            <w:lang w:eastAsia="zh-CN"/>
          </w:rPr>
          <w:t>6.1</w:t>
        </w:r>
      </w:ins>
      <w:ins w:id="149" w:author="Antoine Mouquet (Orange)" w:date="2019-05-16T08:29:00Z">
        <w:r w:rsidR="00017609">
          <w:rPr>
            <w:lang w:eastAsia="zh-CN"/>
          </w:rPr>
          <w:t>1</w:t>
        </w:r>
      </w:ins>
      <w:ins w:id="150" w:author="TAMAGNAN Philippe IMT/OLN" w:date="2019-05-02T17:26:00Z">
        <w:r w:rsidRPr="00DE40AF"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lang w:eastAsia="zh-CN"/>
          </w:rPr>
          <w:t>2.</w:t>
        </w:r>
      </w:ins>
    </w:p>
    <w:p w:rsidR="002A78D3" w:rsidRDefault="002A78D3" w:rsidP="00E87D1C">
      <w:pPr>
        <w:pStyle w:val="FP"/>
        <w:rPr>
          <w:ins w:id="151" w:author="TAMAGNAN Philippe IMT/OLN" w:date="2019-05-02T17:25:00Z"/>
          <w:lang w:eastAsia="zh-CN"/>
        </w:rPr>
      </w:pPr>
    </w:p>
    <w:p w:rsidR="002A78D3" w:rsidRPr="00AC6328" w:rsidRDefault="002A78D3" w:rsidP="002A78D3">
      <w:pPr>
        <w:pStyle w:val="TH"/>
        <w:rPr>
          <w:ins w:id="152" w:author="TAMAGNAN Philippe IMT/OLN" w:date="2019-05-02T17:25:00Z"/>
          <w:lang w:eastAsia="zh-CN"/>
        </w:rPr>
      </w:pPr>
      <w:ins w:id="153" w:author="TAMAGNAN Philippe IMT/OLN" w:date="2019-05-02T17:25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6.11.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</w:ins>
      <w:ins w:id="154" w:author="TAMAGNAN Philippe IMT/OLN" w:date="2019-05-02T17:26:00Z">
        <w:r>
          <w:rPr>
            <w:lang w:eastAsia="zh-CN"/>
          </w:rPr>
          <w:t>2</w:t>
        </w:r>
      </w:ins>
      <w:ins w:id="155" w:author="TAMAGNAN Philippe IMT/OLN" w:date="2019-05-02T17:25:00Z">
        <w:r w:rsidRPr="00752415">
          <w:t xml:space="preserve">: </w:t>
        </w:r>
        <w:r w:rsidRPr="00AC6328"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Communication </w:t>
        </w:r>
      </w:ins>
      <w:ins w:id="156" w:author="TAMAGNAN Philippe IMT/OLN" w:date="2019-05-02T17:26:00Z">
        <w:r>
          <w:rPr>
            <w:lang w:eastAsia="zh-CN"/>
          </w:rPr>
          <w:t>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2A78D3" w:rsidRPr="00551855" w:rsidTr="008B0DC9">
        <w:trPr>
          <w:jc w:val="center"/>
          <w:ins w:id="157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H"/>
              <w:rPr>
                <w:ins w:id="158" w:author="TAMAGNAN Philippe IMT/OLN" w:date="2019-05-02T17:25:00Z"/>
              </w:rPr>
            </w:pPr>
            <w:ins w:id="159" w:author="TAMAGNAN Philippe IMT/OLN" w:date="2019-05-02T17:25:00Z">
              <w:r w:rsidRPr="00551855">
                <w:t>Information</w:t>
              </w:r>
            </w:ins>
          </w:p>
        </w:tc>
        <w:tc>
          <w:tcPr>
            <w:tcW w:w="6485" w:type="dxa"/>
          </w:tcPr>
          <w:p w:rsidR="002A78D3" w:rsidRPr="00551855" w:rsidRDefault="002A78D3" w:rsidP="008B0DC9">
            <w:pPr>
              <w:pStyle w:val="TAH"/>
              <w:rPr>
                <w:ins w:id="160" w:author="TAMAGNAN Philippe IMT/OLN" w:date="2019-05-02T17:25:00Z"/>
              </w:rPr>
            </w:pPr>
            <w:ins w:id="161" w:author="TAMAGNAN Philippe IMT/OLN" w:date="2019-05-02T17:25:00Z">
              <w:r w:rsidRPr="00551855">
                <w:t>Description</w:t>
              </w:r>
            </w:ins>
          </w:p>
        </w:tc>
      </w:tr>
      <w:tr w:rsidR="002A78D3" w:rsidRPr="00551855" w:rsidTr="008B0DC9">
        <w:trPr>
          <w:jc w:val="center"/>
          <w:ins w:id="162" w:author="TAMAGNAN Philippe IMT/OLN" w:date="2019-05-02T17:25:00Z"/>
        </w:trPr>
        <w:tc>
          <w:tcPr>
            <w:tcW w:w="3369" w:type="dxa"/>
          </w:tcPr>
          <w:p w:rsidR="002A78D3" w:rsidRPr="00551855" w:rsidRDefault="00A54609" w:rsidP="008B0DC9">
            <w:pPr>
              <w:pStyle w:val="TAL"/>
              <w:rPr>
                <w:ins w:id="163" w:author="TAMAGNAN Philippe IMT/OLN" w:date="2019-05-02T17:25:00Z"/>
              </w:rPr>
            </w:pPr>
            <w:ins w:id="164" w:author="TAMAGNAN Philippe IMT/OLN" w:date="2019-05-03T12:06:00Z">
              <w:r>
                <w:rPr>
                  <w:lang w:eastAsia="zh-CN"/>
                </w:rPr>
                <w:t xml:space="preserve">UE group ID or </w:t>
              </w:r>
            </w:ins>
            <w:ins w:id="165" w:author="TAMAGNAN Philippe IMT/OLN" w:date="2019-05-02T17:25:00Z">
              <w:r w:rsidR="002A78D3" w:rsidRPr="00551855"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6485" w:type="dxa"/>
          </w:tcPr>
          <w:p w:rsidR="002A78D3" w:rsidRPr="00551855" w:rsidRDefault="002A78D3" w:rsidP="008B0DC9">
            <w:pPr>
              <w:pStyle w:val="TAL"/>
              <w:rPr>
                <w:ins w:id="166" w:author="TAMAGNAN Philippe IMT/OLN" w:date="2019-05-02T17:25:00Z"/>
                <w:lang w:eastAsia="zh-CN"/>
              </w:rPr>
            </w:pPr>
            <w:ins w:id="167" w:author="TAMAGNAN Philippe IMT/OLN" w:date="2019-05-02T17:30:00Z">
              <w:r w:rsidRPr="0092613D">
                <w:t>Identifies a</w:t>
              </w:r>
            </w:ins>
            <w:ins w:id="168" w:author="TAMAGNAN Philippe IMT/OLN" w:date="2019-05-03T09:04:00Z">
              <w:r w:rsidR="007C1139">
                <w:t>n UE</w:t>
              </w:r>
            </w:ins>
            <w:ins w:id="169" w:author="TAMAGNAN Philippe IMT/OLN" w:date="2019-05-02T17:30:00Z">
              <w:r w:rsidRPr="0092613D">
                <w:t xml:space="preserve"> </w:t>
              </w:r>
            </w:ins>
            <w:ins w:id="170" w:author="TAMAGNAN Philippe IMT/OLN" w:date="2019-05-03T09:04:00Z">
              <w:r w:rsidR="007C1139">
                <w:t xml:space="preserve">or a </w:t>
              </w:r>
            </w:ins>
            <w:ins w:id="171" w:author="TAMAGNAN Philippe IMT/OLN" w:date="2019-05-02T17:30:00Z">
              <w:r w:rsidR="007C1139">
                <w:t>group of UEs</w:t>
              </w:r>
              <w:r w:rsidRPr="0092613D">
                <w:t>, e.g. internal group ID</w:t>
              </w:r>
              <w:del w:id="172" w:author="Antoine Mouquet (Orange)" w:date="2019-05-16T08:47:00Z">
                <w:r w:rsidRPr="0092613D" w:rsidDel="000B4DFE">
                  <w:delText>, SUPI List</w:delText>
                </w:r>
              </w:del>
              <w:r w:rsidRPr="0092613D">
                <w:t xml:space="preserve"> or SUPI.</w:t>
              </w:r>
            </w:ins>
          </w:p>
        </w:tc>
      </w:tr>
      <w:tr w:rsidR="002A78D3" w:rsidRPr="00551855" w:rsidTr="008B0DC9">
        <w:trPr>
          <w:jc w:val="center"/>
          <w:ins w:id="173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L"/>
              <w:rPr>
                <w:ins w:id="174" w:author="TAMAGNAN Philippe IMT/OLN" w:date="2019-05-02T17:25:00Z"/>
                <w:lang w:eastAsia="zh-CN"/>
              </w:rPr>
            </w:pPr>
            <w:ins w:id="175" w:author="TAMAGNAN Philippe IMT/OLN" w:date="2019-05-02T17:25:00Z">
              <w:r w:rsidRPr="00551855">
                <w:rPr>
                  <w:rFonts w:hint="eastAsia"/>
                  <w:lang w:eastAsia="zh-CN"/>
                </w:rPr>
                <w:t>UE communications (1..max)</w:t>
              </w:r>
            </w:ins>
          </w:p>
        </w:tc>
        <w:tc>
          <w:tcPr>
            <w:tcW w:w="6485" w:type="dxa"/>
          </w:tcPr>
          <w:p w:rsidR="002A78D3" w:rsidRPr="00551855" w:rsidRDefault="00AC78C0" w:rsidP="00045D1B">
            <w:pPr>
              <w:pStyle w:val="TAL"/>
              <w:rPr>
                <w:ins w:id="176" w:author="TAMAGNAN Philippe IMT/OLN" w:date="2019-05-02T17:25:00Z"/>
                <w:lang w:eastAsia="zh-CN"/>
              </w:rPr>
            </w:pPr>
            <w:ins w:id="177" w:author="TAMAGNAN Philippe IMT/OLN" w:date="2019-05-03T09:56:00Z">
              <w:r>
                <w:rPr>
                  <w:lang w:eastAsia="zh-CN"/>
                </w:rPr>
                <w:t xml:space="preserve">List of </w:t>
              </w:r>
              <w:del w:id="178" w:author="Antoine Mouquet (Orange)" w:date="2019-05-16T08:48:00Z">
                <w:r w:rsidDel="00045D1B">
                  <w:rPr>
                    <w:lang w:eastAsia="zh-CN"/>
                  </w:rPr>
                  <w:delText xml:space="preserve">consecutive </w:delText>
                </w:r>
              </w:del>
              <w:r>
                <w:rPr>
                  <w:lang w:eastAsia="zh-CN"/>
                </w:rPr>
                <w:t>communication time slots</w:t>
              </w:r>
            </w:ins>
            <w:ins w:id="179" w:author="Antoine Mouquet (Orange)" w:date="2019-05-16T10:28:00Z">
              <w:r w:rsidR="00D97D3B">
                <w:rPr>
                  <w:lang w:eastAsia="zh-CN"/>
                </w:rPr>
                <w:t>.</w:t>
              </w:r>
            </w:ins>
          </w:p>
        </w:tc>
      </w:tr>
      <w:tr w:rsidR="002A78D3" w:rsidRPr="00551855" w:rsidTr="008B0DC9">
        <w:trPr>
          <w:jc w:val="center"/>
          <w:ins w:id="180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L"/>
              <w:rPr>
                <w:ins w:id="181" w:author="TAMAGNAN Philippe IMT/OLN" w:date="2019-05-02T17:25:00Z"/>
                <w:lang w:eastAsia="zh-CN"/>
              </w:rPr>
            </w:pPr>
            <w:ins w:id="182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</w:t>
              </w:r>
            </w:ins>
            <w:ins w:id="183" w:author="TAMAGNAN Philippe IMT/OLN" w:date="2019-05-03T08:40:00Z">
              <w:r w:rsidR="00C77AA7">
                <w:rPr>
                  <w:lang w:eastAsia="zh-CN"/>
                </w:rPr>
                <w:t xml:space="preserve"> &gt;</w:t>
              </w:r>
            </w:ins>
            <w:ins w:id="184" w:author="TAMAGNAN Philippe IMT/OLN" w:date="2019-05-02T17:25:00Z">
              <w:r w:rsidRPr="00551855">
                <w:t xml:space="preserve"> Periodic communication indicator</w:t>
              </w:r>
            </w:ins>
          </w:p>
        </w:tc>
        <w:tc>
          <w:tcPr>
            <w:tcW w:w="6485" w:type="dxa"/>
          </w:tcPr>
          <w:p w:rsidR="002A78D3" w:rsidRPr="00551855" w:rsidRDefault="002A78D3" w:rsidP="008B0DC9">
            <w:pPr>
              <w:pStyle w:val="TAL"/>
              <w:rPr>
                <w:ins w:id="185" w:author="TAMAGNAN Philippe IMT/OLN" w:date="2019-05-02T17:25:00Z"/>
                <w:lang w:eastAsia="zh-CN"/>
              </w:rPr>
            </w:pPr>
            <w:ins w:id="186" w:author="TAMAGNAN Philippe IMT/OLN" w:date="2019-05-02T17:25:00Z">
              <w:r w:rsidRPr="00551855">
                <w:t>Identifies whether the UE communicates periodically or not</w:t>
              </w:r>
              <w:r>
                <w:t>.</w:t>
              </w:r>
            </w:ins>
          </w:p>
        </w:tc>
      </w:tr>
      <w:tr w:rsidR="002A78D3" w:rsidRPr="00551855" w:rsidTr="008B0DC9">
        <w:trPr>
          <w:jc w:val="center"/>
          <w:ins w:id="187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L"/>
              <w:rPr>
                <w:ins w:id="188" w:author="TAMAGNAN Philippe IMT/OLN" w:date="2019-05-02T17:25:00Z"/>
                <w:lang w:eastAsia="zh-CN"/>
              </w:rPr>
            </w:pPr>
            <w:ins w:id="189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</w:t>
              </w:r>
            </w:ins>
            <w:ins w:id="190" w:author="TAMAGNAN Philippe IMT/OLN" w:date="2019-05-03T08:40:00Z">
              <w:r w:rsidR="00C77AA7">
                <w:rPr>
                  <w:lang w:eastAsia="zh-CN"/>
                </w:rPr>
                <w:t xml:space="preserve"> &gt;</w:t>
              </w:r>
            </w:ins>
            <w:ins w:id="191" w:author="TAMAGNAN Philippe IMT/OLN" w:date="2019-05-02T17:25:00Z">
              <w:r w:rsidRPr="00551855">
                <w:t xml:space="preserve"> Periodic time</w:t>
              </w:r>
            </w:ins>
          </w:p>
        </w:tc>
        <w:tc>
          <w:tcPr>
            <w:tcW w:w="6485" w:type="dxa"/>
          </w:tcPr>
          <w:p w:rsidR="002A78D3" w:rsidRPr="00381817" w:rsidRDefault="002A78D3" w:rsidP="008B0DC9">
            <w:pPr>
              <w:pStyle w:val="TAL"/>
              <w:rPr>
                <w:ins w:id="192" w:author="TAMAGNAN Philippe IMT/OLN" w:date="2019-05-02T17:25:00Z"/>
              </w:rPr>
            </w:pPr>
            <w:ins w:id="193" w:author="TAMAGNAN Philippe IMT/OLN" w:date="2019-05-02T17:25:00Z">
              <w:r w:rsidRPr="00551855">
                <w:t>Interval Time of periodic communication</w:t>
              </w:r>
              <w:r>
                <w:t xml:space="preserve"> </w:t>
              </w:r>
              <w:r w:rsidR="00CA1206">
                <w:t>(</w:t>
              </w:r>
            </w:ins>
            <w:ins w:id="194" w:author="Antoine Mouquet (Orange)" w:date="2019-05-16T14:07:00Z">
              <w:r w:rsidR="00CA08F6" w:rsidRPr="00CA08F6">
                <w:t>average and variance</w:t>
              </w:r>
              <w:r w:rsidR="00CA08F6">
                <w:t>)</w:t>
              </w:r>
              <w:r w:rsidR="00CA08F6" w:rsidRPr="00CA08F6">
                <w:t xml:space="preserve"> </w:t>
              </w:r>
            </w:ins>
            <w:ins w:id="195" w:author="TAMAGNAN Philippe IMT/OLN" w:date="2019-05-03T09:44:00Z">
              <w:r w:rsidR="00173C94">
                <w:t>if periodic</w:t>
              </w:r>
            </w:ins>
            <w:bookmarkStart w:id="196" w:name="_GoBack"/>
            <w:bookmarkEnd w:id="196"/>
            <w:ins w:id="197" w:author="TAMAGNAN Philippe IMT/OLN" w:date="2019-05-02T17:25:00Z">
              <w:r w:rsidRPr="00381817">
                <w:t>.</w:t>
              </w:r>
            </w:ins>
          </w:p>
          <w:p w:rsidR="002A78D3" w:rsidRPr="00551855" w:rsidRDefault="002A78D3" w:rsidP="008B0DC9">
            <w:pPr>
              <w:pStyle w:val="TAL"/>
              <w:rPr>
                <w:ins w:id="198" w:author="TAMAGNAN Philippe IMT/OLN" w:date="2019-05-02T17:25:00Z"/>
                <w:lang w:eastAsia="zh-CN"/>
              </w:rPr>
            </w:pPr>
            <w:ins w:id="199" w:author="TAMAGNAN Philippe IMT/OLN" w:date="2019-05-02T17:25:00Z">
              <w:r w:rsidRPr="00381817">
                <w:t>Example: every hour</w:t>
              </w:r>
            </w:ins>
            <w:ins w:id="200" w:author="Antoine Mouquet (Orange)" w:date="2019-05-16T10:28:00Z">
              <w:r w:rsidR="00D97D3B">
                <w:t>.</w:t>
              </w:r>
            </w:ins>
          </w:p>
        </w:tc>
      </w:tr>
      <w:tr w:rsidR="002A78D3" w:rsidRPr="00551855" w:rsidTr="008B0DC9">
        <w:trPr>
          <w:jc w:val="center"/>
          <w:ins w:id="201" w:author="TAMAGNAN Philippe IMT/OLN" w:date="2019-05-02T17:25:00Z"/>
        </w:trPr>
        <w:tc>
          <w:tcPr>
            <w:tcW w:w="3369" w:type="dxa"/>
          </w:tcPr>
          <w:p w:rsidR="002A78D3" w:rsidRPr="00551855" w:rsidRDefault="002A78D3" w:rsidP="008B0DC9">
            <w:pPr>
              <w:pStyle w:val="TAL"/>
              <w:rPr>
                <w:ins w:id="202" w:author="TAMAGNAN Philippe IMT/OLN" w:date="2019-05-02T17:25:00Z"/>
                <w:lang w:eastAsia="zh-CN"/>
              </w:rPr>
            </w:pPr>
            <w:ins w:id="203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 </w:t>
              </w:r>
            </w:ins>
            <w:ins w:id="204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ins w:id="205" w:author="TAMAGNAN Philippe IMT/OLN" w:date="2019-05-02T17:25:00Z">
              <w:r w:rsidRPr="00551855">
                <w:t xml:space="preserve"> Scheduled communication time</w:t>
              </w:r>
            </w:ins>
          </w:p>
        </w:tc>
        <w:tc>
          <w:tcPr>
            <w:tcW w:w="6485" w:type="dxa"/>
          </w:tcPr>
          <w:p w:rsidR="002A78D3" w:rsidRPr="00381817" w:rsidRDefault="002A78D3" w:rsidP="008B0DC9">
            <w:pPr>
              <w:pStyle w:val="TAL"/>
              <w:rPr>
                <w:ins w:id="206" w:author="TAMAGNAN Philippe IMT/OLN" w:date="2019-05-02T17:25:00Z"/>
              </w:rPr>
            </w:pPr>
            <w:ins w:id="207" w:author="TAMAGNAN Philippe IMT/OLN" w:date="2019-05-02T17:25:00Z">
              <w:r w:rsidRPr="00551855">
                <w:t xml:space="preserve">Time zone and Day of the week when the UE </w:t>
              </w:r>
              <w:r w:rsidRPr="00551855">
                <w:rPr>
                  <w:rFonts w:hint="eastAsia"/>
                  <w:lang w:eastAsia="zh-CN"/>
                </w:rPr>
                <w:t>may be</w:t>
              </w:r>
              <w:r w:rsidRPr="00551855">
                <w:t xml:space="preserve"> available for communication</w:t>
              </w:r>
              <w:r w:rsidRPr="00381817">
                <w:t>.</w:t>
              </w:r>
            </w:ins>
          </w:p>
          <w:p w:rsidR="002A78D3" w:rsidRPr="00551855" w:rsidRDefault="002A78D3" w:rsidP="008B0DC9">
            <w:pPr>
              <w:pStyle w:val="TAL"/>
              <w:rPr>
                <w:ins w:id="208" w:author="TAMAGNAN Philippe IMT/OLN" w:date="2019-05-02T17:25:00Z"/>
                <w:lang w:eastAsia="zh-CN"/>
              </w:rPr>
            </w:pPr>
            <w:ins w:id="209" w:author="TAMAGNAN Philippe IMT/OLN" w:date="2019-05-02T17:25:00Z">
              <w:r w:rsidRPr="00381817">
                <w:t>Example: Time: 13:00-20:00, Day: Monday</w:t>
              </w:r>
            </w:ins>
            <w:ins w:id="210" w:author="Antoine Mouquet (Orange)" w:date="2019-05-16T10:28:00Z">
              <w:r w:rsidR="00D97D3B">
                <w:t>.</w:t>
              </w:r>
            </w:ins>
          </w:p>
        </w:tc>
      </w:tr>
      <w:tr w:rsidR="00C77AA7" w:rsidRPr="00551855" w:rsidTr="008B0DC9">
        <w:trPr>
          <w:jc w:val="center"/>
          <w:ins w:id="211" w:author="TAMAGNAN Philippe IMT/OLN" w:date="2019-05-03T08:44:00Z"/>
        </w:trPr>
        <w:tc>
          <w:tcPr>
            <w:tcW w:w="3369" w:type="dxa"/>
          </w:tcPr>
          <w:p w:rsidR="00C77AA7" w:rsidRPr="00551855" w:rsidRDefault="00C77AA7" w:rsidP="008B0DC9">
            <w:pPr>
              <w:pStyle w:val="TAL"/>
              <w:rPr>
                <w:ins w:id="212" w:author="TAMAGNAN Philippe IMT/OLN" w:date="2019-05-03T08:44:00Z"/>
                <w:lang w:eastAsia="zh-CN"/>
              </w:rPr>
            </w:pPr>
            <w:ins w:id="213" w:author="TAMAGNAN Philippe IMT/OLN" w:date="2019-05-03T08:44:00Z">
              <w:r>
                <w:rPr>
                  <w:lang w:eastAsia="zh-CN"/>
                </w:rPr>
                <w:t xml:space="preserve">  &gt; Start time</w:t>
              </w:r>
            </w:ins>
          </w:p>
        </w:tc>
        <w:tc>
          <w:tcPr>
            <w:tcW w:w="6485" w:type="dxa"/>
          </w:tcPr>
          <w:p w:rsidR="00C77AA7" w:rsidRPr="00551855" w:rsidRDefault="000A3930" w:rsidP="000A3930">
            <w:pPr>
              <w:pStyle w:val="TAL"/>
              <w:rPr>
                <w:ins w:id="214" w:author="TAMAGNAN Philippe IMT/OLN" w:date="2019-05-03T08:44:00Z"/>
              </w:rPr>
            </w:pPr>
            <w:ins w:id="215" w:author="TAMAGNAN Philippe IMT/OLN" w:date="2019-05-03T09:38:00Z">
              <w:r>
                <w:t>Start time predicted (average and variance)</w:t>
              </w:r>
            </w:ins>
            <w:ins w:id="216" w:author="Antoine Mouquet (Orange)" w:date="2019-05-16T10:28:00Z">
              <w:r w:rsidR="00D97D3B">
                <w:t>.</w:t>
              </w:r>
            </w:ins>
          </w:p>
        </w:tc>
      </w:tr>
      <w:tr w:rsidR="00D82F2B" w:rsidRPr="00551855" w:rsidTr="008B0DC9">
        <w:trPr>
          <w:jc w:val="center"/>
          <w:ins w:id="217" w:author="TAMAGNAN Philippe IMT/OLN" w:date="2019-05-02T17:25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218" w:author="TAMAGNAN Philippe IMT/OLN" w:date="2019-05-02T17:25:00Z"/>
                <w:lang w:eastAsia="zh-CN"/>
              </w:rPr>
            </w:pPr>
            <w:ins w:id="219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 </w:t>
              </w:r>
            </w:ins>
            <w:ins w:id="220" w:author="TAMAGNAN Philippe IMT/OLN" w:date="2019-05-03T08:40:00Z">
              <w:r w:rsidR="00C77AA7">
                <w:rPr>
                  <w:lang w:eastAsia="zh-CN"/>
                </w:rPr>
                <w:t>&gt;</w:t>
              </w:r>
            </w:ins>
            <w:ins w:id="221" w:author="TAMAGNAN Philippe IMT/OLN" w:date="2019-05-02T17:25:00Z">
              <w:r w:rsidRPr="00551855">
                <w:t xml:space="preserve"> Communication duration time</w:t>
              </w:r>
            </w:ins>
          </w:p>
        </w:tc>
        <w:tc>
          <w:tcPr>
            <w:tcW w:w="6485" w:type="dxa"/>
          </w:tcPr>
          <w:p w:rsidR="00D82F2B" w:rsidRPr="00551855" w:rsidRDefault="00D82F2B" w:rsidP="00C77AA7">
            <w:pPr>
              <w:pStyle w:val="TAL"/>
              <w:rPr>
                <w:ins w:id="222" w:author="TAMAGNAN Philippe IMT/OLN" w:date="2019-05-02T17:25:00Z"/>
                <w:lang w:eastAsia="zh-CN"/>
              </w:rPr>
            </w:pPr>
            <w:ins w:id="223" w:author="TAMAGNAN Philippe IMT/OLN" w:date="2019-05-02T17:25:00Z">
              <w:r w:rsidRPr="00551855">
                <w:t xml:space="preserve">Duration interval time of communication </w:t>
              </w:r>
            </w:ins>
            <w:ins w:id="224" w:author="Antoine Mouquet (Orange)" w:date="2019-05-16T10:28:00Z">
              <w:r w:rsidR="00D97D3B">
                <w:t>.</w:t>
              </w:r>
            </w:ins>
          </w:p>
        </w:tc>
      </w:tr>
      <w:tr w:rsidR="00D82F2B" w:rsidRPr="00551855" w:rsidTr="008B0DC9">
        <w:trPr>
          <w:jc w:val="center"/>
          <w:ins w:id="225" w:author="TAMAGNAN Philippe IMT/OLN" w:date="2019-05-02T17:25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226" w:author="TAMAGNAN Philippe IMT/OLN" w:date="2019-05-02T17:25:00Z"/>
                <w:lang w:eastAsia="zh-CN"/>
              </w:rPr>
            </w:pPr>
            <w:ins w:id="227" w:author="TAMAGNAN Philippe IMT/OLN" w:date="2019-05-02T17:25:00Z">
              <w:r w:rsidRPr="00551855">
                <w:rPr>
                  <w:rFonts w:hint="eastAsia"/>
                  <w:lang w:eastAsia="zh-CN"/>
                </w:rPr>
                <w:t xml:space="preserve">  </w:t>
              </w:r>
            </w:ins>
            <w:ins w:id="228" w:author="TAMAGNAN Philippe IMT/OLN" w:date="2019-05-03T08:42:00Z">
              <w:r w:rsidR="00C77AA7">
                <w:rPr>
                  <w:lang w:eastAsia="zh-CN"/>
                </w:rPr>
                <w:t>&gt;</w:t>
              </w:r>
            </w:ins>
            <w:ins w:id="229" w:author="TAMAGNAN Philippe IMT/OLN" w:date="2019-05-02T17:25:00Z">
              <w:r w:rsidRPr="00551855">
                <w:t xml:space="preserve"> Traffic </w:t>
              </w:r>
              <w:r w:rsidRPr="00D86C6D">
                <w:t>characterization</w:t>
              </w:r>
            </w:ins>
          </w:p>
        </w:tc>
        <w:tc>
          <w:tcPr>
            <w:tcW w:w="6485" w:type="dxa"/>
          </w:tcPr>
          <w:p w:rsidR="00D82F2B" w:rsidRPr="00551855" w:rsidRDefault="00C77AA7" w:rsidP="008B0DC9">
            <w:pPr>
              <w:pStyle w:val="TAL"/>
              <w:rPr>
                <w:ins w:id="230" w:author="TAMAGNAN Philippe IMT/OLN" w:date="2019-05-02T17:25:00Z"/>
                <w:lang w:eastAsia="zh-CN"/>
              </w:rPr>
            </w:pPr>
            <w:ins w:id="231" w:author="TAMAGNAN Philippe IMT/OLN" w:date="2019-05-03T08:41:00Z">
              <w:r>
                <w:t>DNN, ports, other useful information</w:t>
              </w:r>
            </w:ins>
            <w:ins w:id="232" w:author="Antoine Mouquet (Orange)" w:date="2019-05-16T10:28:00Z">
              <w:r w:rsidR="00D97D3B">
                <w:t>.</w:t>
              </w:r>
            </w:ins>
          </w:p>
        </w:tc>
      </w:tr>
      <w:tr w:rsidR="00D82F2B" w:rsidRPr="00551855" w:rsidTr="008B0DC9">
        <w:trPr>
          <w:jc w:val="center"/>
          <w:ins w:id="233" w:author="TAMAGNAN Philippe IMT/OLN" w:date="2019-05-02T17:25:00Z"/>
        </w:trPr>
        <w:tc>
          <w:tcPr>
            <w:tcW w:w="3369" w:type="dxa"/>
          </w:tcPr>
          <w:p w:rsidR="00D82F2B" w:rsidRPr="00551855" w:rsidRDefault="00D82F2B" w:rsidP="008B0DC9">
            <w:pPr>
              <w:pStyle w:val="TAL"/>
              <w:rPr>
                <w:ins w:id="234" w:author="TAMAGNAN Philippe IMT/OLN" w:date="2019-05-02T17:25:00Z"/>
                <w:lang w:eastAsia="zh-CN"/>
              </w:rPr>
            </w:pPr>
            <w:ins w:id="235" w:author="TAMAGNAN Philippe IMT/OLN" w:date="2019-05-02T17:25:00Z">
              <w:r>
                <w:rPr>
                  <w:lang w:eastAsia="zh-CN"/>
                </w:rPr>
                <w:t xml:space="preserve"> </w:t>
              </w:r>
            </w:ins>
            <w:ins w:id="236" w:author="TAMAGNAN Philippe IMT/OLN" w:date="2019-05-03T08:39:00Z">
              <w:r>
                <w:rPr>
                  <w:lang w:eastAsia="zh-CN"/>
                </w:rPr>
                <w:t xml:space="preserve"> </w:t>
              </w:r>
            </w:ins>
            <w:ins w:id="237" w:author="TAMAGNAN Philippe IMT/OLN" w:date="2019-05-03T08:41:00Z">
              <w:r w:rsidR="00C77AA7">
                <w:rPr>
                  <w:lang w:eastAsia="zh-CN"/>
                </w:rPr>
                <w:t>&gt;</w:t>
              </w:r>
            </w:ins>
            <w:ins w:id="238" w:author="TAMAGNAN Philippe IMT/OLN" w:date="2019-05-02T17:25:00Z">
              <w:r>
                <w:rPr>
                  <w:lang w:eastAsia="zh-CN"/>
                </w:rPr>
                <w:t xml:space="preserve"> Traffic volume </w:t>
              </w:r>
            </w:ins>
          </w:p>
        </w:tc>
        <w:tc>
          <w:tcPr>
            <w:tcW w:w="6485" w:type="dxa"/>
          </w:tcPr>
          <w:p w:rsidR="00D82F2B" w:rsidRPr="00551855" w:rsidRDefault="003C4111" w:rsidP="008B0DC9">
            <w:pPr>
              <w:pStyle w:val="TAL"/>
              <w:rPr>
                <w:ins w:id="239" w:author="TAMAGNAN Philippe IMT/OLN" w:date="2019-05-02T17:25:00Z"/>
              </w:rPr>
            </w:pPr>
            <w:ins w:id="240" w:author="Antoine Mouquet (Orange)" w:date="2019-05-16T12:00:00Z">
              <w:r w:rsidRPr="003C4111">
                <w:t>Volume UL/DL  (average and variance).</w:t>
              </w:r>
            </w:ins>
          </w:p>
        </w:tc>
      </w:tr>
      <w:tr w:rsidR="00D82F2B" w:rsidRPr="00551855" w:rsidTr="008B0DC9">
        <w:trPr>
          <w:jc w:val="center"/>
          <w:ins w:id="241" w:author="TAMAGNAN Philippe IMT/OLN" w:date="2019-05-02T17:25:00Z"/>
        </w:trPr>
        <w:tc>
          <w:tcPr>
            <w:tcW w:w="3369" w:type="dxa"/>
          </w:tcPr>
          <w:p w:rsidR="00D82F2B" w:rsidRPr="00551855" w:rsidRDefault="00221B1D" w:rsidP="008B0DC9">
            <w:pPr>
              <w:pStyle w:val="TAL"/>
              <w:rPr>
                <w:ins w:id="242" w:author="TAMAGNAN Philippe IMT/OLN" w:date="2019-05-02T17:25:00Z"/>
                <w:lang w:eastAsia="zh-CN"/>
              </w:rPr>
            </w:pPr>
            <w:ins w:id="243" w:author="Antoine Mouquet (Orange)" w:date="2019-05-16T10:30:00Z">
              <w:r>
                <w:rPr>
                  <w:lang w:eastAsia="zh-CN"/>
                </w:rPr>
                <w:t xml:space="preserve">  </w:t>
              </w:r>
            </w:ins>
            <w:ins w:id="244" w:author="TAMAGNAN Philippe IMT/OLN" w:date="2019-05-02T17:25:00Z">
              <w:r w:rsidR="00D82F2B" w:rsidRPr="00551855">
                <w:rPr>
                  <w:rFonts w:hint="eastAsia"/>
                  <w:lang w:eastAsia="zh-CN"/>
                </w:rPr>
                <w:t>&gt;</w:t>
              </w:r>
              <w:r w:rsidR="00D82F2B" w:rsidRPr="00551855">
                <w:rPr>
                  <w:lang w:eastAsia="zh-CN"/>
                </w:rPr>
                <w:t xml:space="preserve"> </w:t>
              </w:r>
              <w:r w:rsidR="00D82F2B" w:rsidRPr="00551855">
                <w:rPr>
                  <w:rFonts w:hint="eastAsia"/>
                  <w:lang w:eastAsia="zh-CN"/>
                </w:rPr>
                <w:t>Confidence</w:t>
              </w:r>
            </w:ins>
          </w:p>
        </w:tc>
        <w:tc>
          <w:tcPr>
            <w:tcW w:w="6485" w:type="dxa"/>
          </w:tcPr>
          <w:p w:rsidR="00D82F2B" w:rsidRPr="00551855" w:rsidRDefault="00D82F2B" w:rsidP="00E75B38">
            <w:pPr>
              <w:pStyle w:val="TAL"/>
              <w:rPr>
                <w:ins w:id="245" w:author="TAMAGNAN Philippe IMT/OLN" w:date="2019-05-02T17:25:00Z"/>
                <w:lang w:eastAsia="zh-CN"/>
              </w:rPr>
            </w:pPr>
            <w:ins w:id="246" w:author="TAMAGNAN Philippe IMT/OLN" w:date="2019-05-02T17:25:00Z">
              <w:r w:rsidRPr="00551855">
                <w:rPr>
                  <w:lang w:eastAsia="zh-CN"/>
                </w:rPr>
                <w:t>C</w:t>
              </w:r>
              <w:r w:rsidRPr="00551855">
                <w:rPr>
                  <w:rFonts w:hint="eastAsia"/>
                  <w:lang w:eastAsia="zh-CN"/>
                </w:rPr>
                <w:t xml:space="preserve">onfidence of </w:t>
              </w:r>
              <w:r w:rsidRPr="00551855">
                <w:rPr>
                  <w:lang w:eastAsia="zh-CN"/>
                </w:rPr>
                <w:t>the</w:t>
              </w:r>
              <w:r w:rsidRPr="00551855">
                <w:rPr>
                  <w:rFonts w:hint="eastAsia"/>
                  <w:lang w:eastAsia="zh-CN"/>
                </w:rPr>
                <w:t xml:space="preserve"> prediction</w:t>
              </w:r>
            </w:ins>
            <w:ins w:id="247" w:author="Antoine Mouquet (Orange)" w:date="2019-05-16T10:29:00Z">
              <w:r w:rsidR="00D97D3B">
                <w:rPr>
                  <w:lang w:eastAsia="zh-CN"/>
                </w:rPr>
                <w:t>.</w:t>
              </w:r>
            </w:ins>
          </w:p>
        </w:tc>
      </w:tr>
      <w:tr w:rsidR="00D82F2B" w:rsidRPr="00551855" w:rsidTr="008B0DC9">
        <w:trPr>
          <w:jc w:val="center"/>
          <w:ins w:id="248" w:author="TAMAGNAN Philippe IMT/OLN" w:date="2019-05-02T17:31:00Z"/>
        </w:trPr>
        <w:tc>
          <w:tcPr>
            <w:tcW w:w="3369" w:type="dxa"/>
          </w:tcPr>
          <w:p w:rsidR="00D82F2B" w:rsidRPr="00551855" w:rsidRDefault="00221B1D" w:rsidP="008B0DC9">
            <w:pPr>
              <w:pStyle w:val="TAL"/>
              <w:rPr>
                <w:ins w:id="249" w:author="TAMAGNAN Philippe IMT/OLN" w:date="2019-05-02T17:31:00Z"/>
                <w:lang w:eastAsia="zh-CN"/>
              </w:rPr>
            </w:pPr>
            <w:ins w:id="250" w:author="Antoine Mouquet (Orange)" w:date="2019-05-16T10:30:00Z">
              <w:r>
                <w:t xml:space="preserve">  </w:t>
              </w:r>
            </w:ins>
            <w:ins w:id="251" w:author="TAMAGNAN Philippe IMT/OLN" w:date="2019-05-02T17:31:00Z">
              <w:r w:rsidR="00D82F2B">
                <w:t>&gt; Ratio</w:t>
              </w:r>
            </w:ins>
          </w:p>
        </w:tc>
        <w:tc>
          <w:tcPr>
            <w:tcW w:w="6485" w:type="dxa"/>
          </w:tcPr>
          <w:p w:rsidR="00D82F2B" w:rsidRPr="00551855" w:rsidRDefault="00D82F2B" w:rsidP="008B0DC9">
            <w:pPr>
              <w:pStyle w:val="TAL"/>
              <w:rPr>
                <w:ins w:id="252" w:author="TAMAGNAN Philippe IMT/OLN" w:date="2019-05-02T17:31:00Z"/>
                <w:lang w:eastAsia="zh-CN"/>
              </w:rPr>
            </w:pPr>
            <w:ins w:id="253" w:author="TAMAGNAN Philippe IMT/OLN" w:date="2019-05-02T17:31:00Z">
              <w:r>
                <w:t>Percentage of UEs in the group (in case of an UE group)</w:t>
              </w:r>
            </w:ins>
            <w:ins w:id="254" w:author="Antoine Mouquet (Orange)" w:date="2019-05-16T10:29:00Z">
              <w:r w:rsidR="00D97D3B">
                <w:t>.</w:t>
              </w:r>
            </w:ins>
          </w:p>
        </w:tc>
      </w:tr>
    </w:tbl>
    <w:p w:rsidR="002A78D3" w:rsidRDefault="002A78D3" w:rsidP="002A78D3">
      <w:pPr>
        <w:pStyle w:val="FP"/>
        <w:rPr>
          <w:ins w:id="255" w:author="TAMAGNAN Philippe IMT/OLN" w:date="2019-05-02T17:25:00Z"/>
          <w:lang w:eastAsia="zh-CN"/>
        </w:rPr>
      </w:pPr>
    </w:p>
    <w:p w:rsidR="0081697E" w:rsidRDefault="0081697E" w:rsidP="0081697E">
      <w:pPr>
        <w:pStyle w:val="FP"/>
        <w:rPr>
          <w:ins w:id="256" w:author="TAMAGNAN Philippe IMT/OLN" w:date="2019-05-02T17:32:00Z"/>
          <w:lang w:eastAsia="zh-CN"/>
        </w:rPr>
      </w:pPr>
      <w:ins w:id="257" w:author="TAMAGNAN Philippe IMT/OLN" w:date="2019-05-02T17:32:00Z">
        <w:r>
          <w:rPr>
            <w:lang w:eastAsia="zh-CN"/>
          </w:rPr>
          <w:t xml:space="preserve">The results for UE groups address the group globally. The ratio is the proportion of UEs in the group </w:t>
        </w:r>
      </w:ins>
      <w:ins w:id="258" w:author="TAMAGNAN Philippe IMT/OLN" w:date="2019-05-03T08:26:00Z">
        <w:r w:rsidR="00E75B38">
          <w:rPr>
            <w:lang w:eastAsia="zh-CN"/>
          </w:rPr>
          <w:t>for a given communicatio</w:t>
        </w:r>
      </w:ins>
      <w:ins w:id="259" w:author="TAMAGNAN Philippe IMT/OLN" w:date="2019-05-02T17:32:00Z">
        <w:r>
          <w:rPr>
            <w:lang w:eastAsia="zh-CN"/>
          </w:rPr>
          <w:t>n  at a given time</w:t>
        </w:r>
      </w:ins>
      <w:ins w:id="260" w:author="TAMAGNAN Philippe IMT/OLN" w:date="2019-05-03T08:26:00Z">
        <w:r w:rsidR="00E75B38">
          <w:rPr>
            <w:lang w:eastAsia="zh-CN"/>
          </w:rPr>
          <w:t xml:space="preserve"> and duration</w:t>
        </w:r>
      </w:ins>
      <w:ins w:id="261" w:author="TAMAGNAN Philippe IMT/OLN" w:date="2019-05-02T17:32:00Z">
        <w:r>
          <w:rPr>
            <w:lang w:eastAsia="zh-CN"/>
          </w:rPr>
          <w:t>.</w:t>
        </w:r>
      </w:ins>
    </w:p>
    <w:p w:rsidR="0081697E" w:rsidRDefault="0081697E" w:rsidP="0081697E">
      <w:pPr>
        <w:pStyle w:val="FP"/>
        <w:rPr>
          <w:ins w:id="262" w:author="TAMAGNAN Philippe IMT/OLN" w:date="2019-05-02T17:32:00Z"/>
          <w:lang w:eastAsia="zh-CN"/>
        </w:rPr>
      </w:pPr>
    </w:p>
    <w:p w:rsidR="000A3930" w:rsidRDefault="0081697E" w:rsidP="0081697E">
      <w:pPr>
        <w:pStyle w:val="FP"/>
        <w:rPr>
          <w:ins w:id="263" w:author="TAMAGNAN Philippe IMT/OLN" w:date="2019-05-03T09:40:00Z"/>
          <w:lang w:eastAsia="zh-CN"/>
        </w:rPr>
      </w:pPr>
      <w:ins w:id="264" w:author="TAMAGNAN Philippe IMT/OLN" w:date="2019-05-02T17:32:00Z">
        <w:r>
          <w:rPr>
            <w:lang w:eastAsia="zh-CN"/>
          </w:rPr>
          <w:t xml:space="preserve">The number of UE </w:t>
        </w:r>
      </w:ins>
      <w:ins w:id="265" w:author="TAMAGNAN Philippe IMT/OLN" w:date="2019-05-03T08:58:00Z">
        <w:r w:rsidR="00CA1206">
          <w:rPr>
            <w:lang w:eastAsia="zh-CN"/>
          </w:rPr>
          <w:t>communication</w:t>
        </w:r>
      </w:ins>
      <w:ins w:id="266" w:author="TAMAGNAN Philippe IMT/OLN" w:date="2019-05-02T17:32:00Z">
        <w:r>
          <w:rPr>
            <w:lang w:eastAsia="zh-CN"/>
          </w:rPr>
          <w:t xml:space="preserve"> entries (1..max) is limited by the </w:t>
        </w:r>
        <w:r>
          <w:t>maximum number of results provided as input parameter</w:t>
        </w:r>
        <w:r>
          <w:rPr>
            <w:lang w:eastAsia="zh-CN"/>
          </w:rPr>
          <w:t xml:space="preserve">. The </w:t>
        </w:r>
      </w:ins>
      <w:ins w:id="267" w:author="TAMAGNAN Philippe IMT/OLN" w:date="2019-05-03T08:43:00Z">
        <w:r w:rsidR="00C77AA7">
          <w:rPr>
            <w:lang w:eastAsia="zh-CN"/>
          </w:rPr>
          <w:t>communications</w:t>
        </w:r>
      </w:ins>
      <w:ins w:id="268" w:author="TAMAGNAN Philippe IMT/OLN" w:date="2019-05-02T17:32:00Z">
        <w:r>
          <w:rPr>
            <w:lang w:eastAsia="zh-CN"/>
          </w:rPr>
          <w:t xml:space="preserve"> shall be provided by </w:t>
        </w:r>
      </w:ins>
      <w:ins w:id="269" w:author="TAMAGNAN Philippe IMT/OLN" w:date="2019-05-03T09:56:00Z">
        <w:r w:rsidR="00AC78C0">
          <w:rPr>
            <w:lang w:eastAsia="zh-CN"/>
          </w:rPr>
          <w:t>order of time, possibly overlapping</w:t>
        </w:r>
      </w:ins>
      <w:ins w:id="270" w:author="TAMAGNAN Philippe IMT/OLN" w:date="2019-05-02T17:32:00Z">
        <w:r>
          <w:rPr>
            <w:lang w:eastAsia="zh-CN"/>
          </w:rPr>
          <w:t>.</w:t>
        </w:r>
      </w:ins>
    </w:p>
    <w:p w:rsidR="002A78D3" w:rsidRDefault="0081697E" w:rsidP="0081697E">
      <w:pPr>
        <w:pStyle w:val="FP"/>
        <w:rPr>
          <w:ins w:id="271" w:author="TAMAGNAN Philippe IMT/OLN" w:date="2019-05-03T08:56:00Z"/>
          <w:lang w:eastAsia="zh-CN"/>
        </w:rPr>
      </w:pPr>
      <w:ins w:id="272" w:author="TAMAGNAN Philippe IMT/OLN" w:date="2019-05-02T17:32:00Z">
        <w:r>
          <w:rPr>
            <w:lang w:eastAsia="zh-CN"/>
          </w:rPr>
          <w:t>Depending on the list size</w:t>
        </w:r>
      </w:ins>
      <w:ins w:id="273" w:author="TAMAGNAN Philippe IMT/OLN" w:date="2019-05-03T09:35:00Z">
        <w:r w:rsidR="000A3930">
          <w:rPr>
            <w:lang w:eastAsia="zh-CN"/>
          </w:rPr>
          <w:t xml:space="preserve"> limitation</w:t>
        </w:r>
      </w:ins>
      <w:ins w:id="274" w:author="TAMAGNAN Philippe IMT/OLN" w:date="2019-05-02T17:32:00Z">
        <w:r>
          <w:rPr>
            <w:lang w:eastAsia="zh-CN"/>
          </w:rPr>
          <w:t>,</w:t>
        </w:r>
      </w:ins>
      <w:ins w:id="275" w:author="TAMAGNAN Philippe IMT/OLN" w:date="2019-05-03T09:59:00Z">
        <w:r w:rsidR="00AC78C0">
          <w:rPr>
            <w:lang w:eastAsia="zh-CN"/>
          </w:rPr>
          <w:t xml:space="preserve"> the least probable</w:t>
        </w:r>
      </w:ins>
      <w:ins w:id="276" w:author="TAMAGNAN Philippe IMT/OLN" w:date="2019-05-02T17:32:00Z">
        <w:r>
          <w:rPr>
            <w:lang w:eastAsia="zh-CN"/>
          </w:rPr>
          <w:t xml:space="preserve"> </w:t>
        </w:r>
      </w:ins>
      <w:ins w:id="277" w:author="TAMAGNAN Philippe IMT/OLN" w:date="2019-05-03T08:43:00Z">
        <w:r w:rsidR="00C77AA7">
          <w:rPr>
            <w:lang w:eastAsia="zh-CN"/>
          </w:rPr>
          <w:t>communicat</w:t>
        </w:r>
      </w:ins>
      <w:ins w:id="278" w:author="TAMAGNAN Philippe IMT/OLN" w:date="2019-05-03T09:41:00Z">
        <w:r w:rsidR="00173C94">
          <w:rPr>
            <w:lang w:eastAsia="zh-CN"/>
          </w:rPr>
          <w:t>i</w:t>
        </w:r>
      </w:ins>
      <w:ins w:id="279" w:author="TAMAGNAN Philippe IMT/OLN" w:date="2019-05-03T08:43:00Z">
        <w:r w:rsidR="00C77AA7">
          <w:rPr>
            <w:lang w:eastAsia="zh-CN"/>
          </w:rPr>
          <w:t>ons</w:t>
        </w:r>
      </w:ins>
      <w:ins w:id="280" w:author="TAMAGNAN Philippe IMT/OLN" w:date="2019-05-02T17:32:00Z">
        <w:r w:rsidR="00AC78C0">
          <w:rPr>
            <w:lang w:eastAsia="zh-CN"/>
          </w:rPr>
          <w:t xml:space="preserve"> on a given </w:t>
        </w:r>
      </w:ins>
      <w:ins w:id="281" w:author="TAMAGNAN Philippe IMT/OLN" w:date="2019-05-03T09:57:00Z">
        <w:r w:rsidR="00AC78C0">
          <w:rPr>
            <w:lang w:eastAsia="zh-CN"/>
          </w:rPr>
          <w:t>observation period</w:t>
        </w:r>
      </w:ins>
      <w:ins w:id="282" w:author="TAMAGNAN Philippe IMT/OLN" w:date="2019-05-02T17:32:00Z">
        <w:r>
          <w:rPr>
            <w:lang w:eastAsia="zh-CN"/>
          </w:rPr>
          <w:t xml:space="preserve"> may not be provided</w:t>
        </w:r>
      </w:ins>
    </w:p>
    <w:p w:rsidR="00CA1206" w:rsidRDefault="00CA1206" w:rsidP="0081697E">
      <w:pPr>
        <w:pStyle w:val="FP"/>
        <w:rPr>
          <w:ins w:id="283" w:author="TAMAGNAN Philippe IMT/OLN" w:date="2019-05-03T08:56:00Z"/>
          <w:lang w:eastAsia="zh-CN"/>
        </w:rPr>
      </w:pPr>
    </w:p>
    <w:p w:rsidR="00CA1206" w:rsidRDefault="00CA1206" w:rsidP="0081697E">
      <w:pPr>
        <w:pStyle w:val="FP"/>
        <w:rPr>
          <w:lang w:eastAsia="zh-CN"/>
        </w:rPr>
      </w:pPr>
      <w:ins w:id="284" w:author="TAMAGNAN Philippe IMT/OLN" w:date="2019-05-03T08:56:00Z">
        <w:r>
          <w:rPr>
            <w:lang w:eastAsia="zh-CN"/>
          </w:rPr>
          <w:t xml:space="preserve">The analytics subset Periodic communication information shall be provided only if the parameter </w:t>
        </w:r>
      </w:ins>
      <w:ins w:id="285" w:author="TAMAGNAN Philippe IMT/OLN" w:date="2019-05-03T09:05:00Z">
        <w:r w:rsidR="007C1139">
          <w:t>P</w:t>
        </w:r>
      </w:ins>
      <w:ins w:id="286" w:author="TAMAGNAN Philippe IMT/OLN" w:date="2019-05-03T08:56:00Z">
        <w:r>
          <w:t xml:space="preserve">eriodicity </w:t>
        </w:r>
      </w:ins>
      <w:ins w:id="287" w:author="TAMAGNAN Philippe IMT/OLN" w:date="2019-05-03T09:05:00Z">
        <w:r w:rsidR="007C1139">
          <w:t xml:space="preserve">Detection </w:t>
        </w:r>
      </w:ins>
      <w:ins w:id="288" w:author="Antoine Mouquet (Orange)" w:date="2019-05-16T08:51:00Z">
        <w:r w:rsidR="00AE1AE2">
          <w:t>was</w:t>
        </w:r>
      </w:ins>
      <w:ins w:id="289" w:author="TAMAGNAN Philippe IMT/OLN" w:date="2019-05-03T08:56:00Z">
        <w:r>
          <w:t xml:space="preserve"> requested.</w:t>
        </w:r>
      </w:ins>
    </w:p>
    <w:p w:rsidR="007A79E1" w:rsidRPr="006B0C2B" w:rsidRDefault="007A79E1" w:rsidP="00A92D34"/>
    <w:p w:rsidR="00B41144" w:rsidRDefault="00B41144" w:rsidP="00B4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B41144" w:rsidRPr="007421A8" w:rsidRDefault="00B41144" w:rsidP="00B41144">
      <w:pPr>
        <w:jc w:val="center"/>
        <w:rPr>
          <w:lang w:val="en-US"/>
        </w:rPr>
      </w:pP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90F" w:rsidRDefault="006A790F">
      <w:r>
        <w:separator/>
      </w:r>
    </w:p>
  </w:endnote>
  <w:endnote w:type="continuationSeparator" w:id="0">
    <w:p w:rsidR="006A790F" w:rsidRDefault="006A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90F" w:rsidRDefault="006A790F">
      <w:r>
        <w:separator/>
      </w:r>
    </w:p>
  </w:footnote>
  <w:footnote w:type="continuationSeparator" w:id="0">
    <w:p w:rsidR="006A790F" w:rsidRDefault="006A7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2395660"/>
    <w:multiLevelType w:val="hybridMultilevel"/>
    <w:tmpl w:val="4874FF64"/>
    <w:lvl w:ilvl="0" w:tplc="DF0A380A"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8FF2D53"/>
    <w:multiLevelType w:val="hybridMultilevel"/>
    <w:tmpl w:val="BF849BFE"/>
    <w:lvl w:ilvl="0" w:tplc="254659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2722D"/>
    <w:multiLevelType w:val="hybridMultilevel"/>
    <w:tmpl w:val="F7B69A90"/>
    <w:lvl w:ilvl="0" w:tplc="E384E280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009E4"/>
    <w:multiLevelType w:val="hybridMultilevel"/>
    <w:tmpl w:val="2CA88784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A71E5"/>
    <w:multiLevelType w:val="hybridMultilevel"/>
    <w:tmpl w:val="7FC299F4"/>
    <w:lvl w:ilvl="0" w:tplc="2624A828"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954F0D"/>
    <w:multiLevelType w:val="hybridMultilevel"/>
    <w:tmpl w:val="95DA3924"/>
    <w:lvl w:ilvl="0" w:tplc="141E1394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029C4"/>
    <w:multiLevelType w:val="hybridMultilevel"/>
    <w:tmpl w:val="459CD76E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23233"/>
    <w:multiLevelType w:val="hybridMultilevel"/>
    <w:tmpl w:val="16C6F3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A250FA"/>
    <w:multiLevelType w:val="hybridMultilevel"/>
    <w:tmpl w:val="CFBAAA4A"/>
    <w:lvl w:ilvl="0" w:tplc="7E6671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395170"/>
    <w:multiLevelType w:val="hybridMultilevel"/>
    <w:tmpl w:val="54B649AC"/>
    <w:lvl w:ilvl="0" w:tplc="4F3C206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86265B"/>
    <w:multiLevelType w:val="hybridMultilevel"/>
    <w:tmpl w:val="65D29D74"/>
    <w:lvl w:ilvl="0" w:tplc="2F1498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212D2"/>
    <w:multiLevelType w:val="hybridMultilevel"/>
    <w:tmpl w:val="DA1ACD26"/>
    <w:lvl w:ilvl="0" w:tplc="551C77A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4179D9"/>
    <w:multiLevelType w:val="hybridMultilevel"/>
    <w:tmpl w:val="5DFAB71A"/>
    <w:lvl w:ilvl="0" w:tplc="7B5639F8">
      <w:start w:val="6"/>
      <w:numFmt w:val="bullet"/>
      <w:lvlText w:val=""/>
      <w:lvlJc w:val="left"/>
      <w:pPr>
        <w:ind w:left="108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5851A6"/>
    <w:multiLevelType w:val="hybridMultilevel"/>
    <w:tmpl w:val="B6F66C9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8700DA"/>
    <w:multiLevelType w:val="hybridMultilevel"/>
    <w:tmpl w:val="D27EDE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24F2D"/>
    <w:multiLevelType w:val="hybridMultilevel"/>
    <w:tmpl w:val="22EAB302"/>
    <w:lvl w:ilvl="0" w:tplc="2478948C">
      <w:start w:val="2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3501DA"/>
    <w:multiLevelType w:val="hybridMultilevel"/>
    <w:tmpl w:val="F60262B2"/>
    <w:lvl w:ilvl="0" w:tplc="4276108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764D0C"/>
    <w:multiLevelType w:val="hybridMultilevel"/>
    <w:tmpl w:val="4E5C958A"/>
    <w:lvl w:ilvl="0" w:tplc="1B98D65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4"/>
  </w:num>
  <w:num w:numId="5">
    <w:abstractNumId w:val="11"/>
  </w:num>
  <w:num w:numId="6">
    <w:abstractNumId w:val="14"/>
  </w:num>
  <w:num w:numId="7">
    <w:abstractNumId w:val="6"/>
  </w:num>
  <w:num w:numId="8">
    <w:abstractNumId w:val="3"/>
  </w:num>
  <w:num w:numId="9">
    <w:abstractNumId w:val="20"/>
  </w:num>
  <w:num w:numId="10">
    <w:abstractNumId w:val="5"/>
  </w:num>
  <w:num w:numId="11">
    <w:abstractNumId w:val="19"/>
  </w:num>
  <w:num w:numId="12">
    <w:abstractNumId w:val="13"/>
  </w:num>
  <w:num w:numId="13">
    <w:abstractNumId w:val="16"/>
  </w:num>
  <w:num w:numId="14">
    <w:abstractNumId w:val="7"/>
  </w:num>
  <w:num w:numId="15">
    <w:abstractNumId w:val="2"/>
  </w:num>
  <w:num w:numId="16">
    <w:abstractNumId w:val="17"/>
  </w:num>
  <w:num w:numId="17">
    <w:abstractNumId w:val="8"/>
  </w:num>
  <w:num w:numId="18">
    <w:abstractNumId w:val="18"/>
  </w:num>
  <w:num w:numId="19">
    <w:abstractNumId w:val="9"/>
  </w:num>
  <w:num w:numId="20">
    <w:abstractNumId w:val="1"/>
  </w:num>
  <w:num w:numId="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DateAndTime/>
  <w:doNotDisplayPageBoundaries/>
  <w:printFractionalCharacterWidth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2005"/>
    <w:rsid w:val="00015103"/>
    <w:rsid w:val="00016971"/>
    <w:rsid w:val="00017609"/>
    <w:rsid w:val="000248F8"/>
    <w:rsid w:val="000257B1"/>
    <w:rsid w:val="00025ABB"/>
    <w:rsid w:val="00031AFE"/>
    <w:rsid w:val="000337DE"/>
    <w:rsid w:val="00034072"/>
    <w:rsid w:val="00034353"/>
    <w:rsid w:val="00034593"/>
    <w:rsid w:val="000360C0"/>
    <w:rsid w:val="00036A69"/>
    <w:rsid w:val="00042300"/>
    <w:rsid w:val="000440BF"/>
    <w:rsid w:val="00045D1B"/>
    <w:rsid w:val="00046095"/>
    <w:rsid w:val="0004705C"/>
    <w:rsid w:val="00047C9E"/>
    <w:rsid w:val="000550C4"/>
    <w:rsid w:val="00066F9F"/>
    <w:rsid w:val="00070650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30"/>
    <w:rsid w:val="000A39C0"/>
    <w:rsid w:val="000B1483"/>
    <w:rsid w:val="000B3477"/>
    <w:rsid w:val="000B4DF9"/>
    <w:rsid w:val="000B4DFE"/>
    <w:rsid w:val="000B6F6D"/>
    <w:rsid w:val="000C4810"/>
    <w:rsid w:val="000C75E6"/>
    <w:rsid w:val="000D6C1C"/>
    <w:rsid w:val="000E082F"/>
    <w:rsid w:val="000F0917"/>
    <w:rsid w:val="000F25C5"/>
    <w:rsid w:val="000F45F7"/>
    <w:rsid w:val="000F656D"/>
    <w:rsid w:val="00102D53"/>
    <w:rsid w:val="0010752C"/>
    <w:rsid w:val="001078A4"/>
    <w:rsid w:val="00113CDE"/>
    <w:rsid w:val="00115339"/>
    <w:rsid w:val="00120872"/>
    <w:rsid w:val="00123112"/>
    <w:rsid w:val="00134828"/>
    <w:rsid w:val="001362CE"/>
    <w:rsid w:val="00136343"/>
    <w:rsid w:val="00144D3B"/>
    <w:rsid w:val="0014697F"/>
    <w:rsid w:val="00154756"/>
    <w:rsid w:val="00163D71"/>
    <w:rsid w:val="00165187"/>
    <w:rsid w:val="00165338"/>
    <w:rsid w:val="00172449"/>
    <w:rsid w:val="00172502"/>
    <w:rsid w:val="00173C94"/>
    <w:rsid w:val="00173F1F"/>
    <w:rsid w:val="00174634"/>
    <w:rsid w:val="00176024"/>
    <w:rsid w:val="00177C46"/>
    <w:rsid w:val="0018036A"/>
    <w:rsid w:val="0018162C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2A4B"/>
    <w:rsid w:val="001E4D9F"/>
    <w:rsid w:val="001E60CD"/>
    <w:rsid w:val="001F0F6A"/>
    <w:rsid w:val="001F4F73"/>
    <w:rsid w:val="001F66DA"/>
    <w:rsid w:val="00200F3A"/>
    <w:rsid w:val="00203377"/>
    <w:rsid w:val="00203E77"/>
    <w:rsid w:val="00204B90"/>
    <w:rsid w:val="00215C8D"/>
    <w:rsid w:val="00220150"/>
    <w:rsid w:val="00221B1D"/>
    <w:rsid w:val="002301EE"/>
    <w:rsid w:val="00246559"/>
    <w:rsid w:val="002467FF"/>
    <w:rsid w:val="0025002E"/>
    <w:rsid w:val="002650ED"/>
    <w:rsid w:val="00274365"/>
    <w:rsid w:val="0028013F"/>
    <w:rsid w:val="00280C56"/>
    <w:rsid w:val="00285157"/>
    <w:rsid w:val="002870A5"/>
    <w:rsid w:val="00290222"/>
    <w:rsid w:val="002924C2"/>
    <w:rsid w:val="00294F31"/>
    <w:rsid w:val="00296245"/>
    <w:rsid w:val="002A371A"/>
    <w:rsid w:val="002A4EF4"/>
    <w:rsid w:val="002A5371"/>
    <w:rsid w:val="002A5E12"/>
    <w:rsid w:val="002A6453"/>
    <w:rsid w:val="002A78D3"/>
    <w:rsid w:val="002A7D67"/>
    <w:rsid w:val="002C407C"/>
    <w:rsid w:val="002C698A"/>
    <w:rsid w:val="002D0142"/>
    <w:rsid w:val="002D24C9"/>
    <w:rsid w:val="002E2111"/>
    <w:rsid w:val="002E2367"/>
    <w:rsid w:val="002E5B9A"/>
    <w:rsid w:val="002E7C80"/>
    <w:rsid w:val="002F185B"/>
    <w:rsid w:val="002F7492"/>
    <w:rsid w:val="00306C60"/>
    <w:rsid w:val="00313C7E"/>
    <w:rsid w:val="003153E5"/>
    <w:rsid w:val="003153FE"/>
    <w:rsid w:val="00315B62"/>
    <w:rsid w:val="003204A7"/>
    <w:rsid w:val="003226BE"/>
    <w:rsid w:val="00322AF4"/>
    <w:rsid w:val="003232AA"/>
    <w:rsid w:val="00323D1A"/>
    <w:rsid w:val="003253D0"/>
    <w:rsid w:val="00327B0C"/>
    <w:rsid w:val="00330A26"/>
    <w:rsid w:val="0033276C"/>
    <w:rsid w:val="00337B28"/>
    <w:rsid w:val="00343E8A"/>
    <w:rsid w:val="0034493D"/>
    <w:rsid w:val="00344C9F"/>
    <w:rsid w:val="00351983"/>
    <w:rsid w:val="00352B3D"/>
    <w:rsid w:val="00353D29"/>
    <w:rsid w:val="00357711"/>
    <w:rsid w:val="00357BEE"/>
    <w:rsid w:val="0036057A"/>
    <w:rsid w:val="003645D6"/>
    <w:rsid w:val="00364BF5"/>
    <w:rsid w:val="00373E06"/>
    <w:rsid w:val="00374180"/>
    <w:rsid w:val="003749CB"/>
    <w:rsid w:val="00377522"/>
    <w:rsid w:val="00384273"/>
    <w:rsid w:val="003855F2"/>
    <w:rsid w:val="00386F7A"/>
    <w:rsid w:val="00387ED5"/>
    <w:rsid w:val="003936E2"/>
    <w:rsid w:val="00393A31"/>
    <w:rsid w:val="00395031"/>
    <w:rsid w:val="0039752D"/>
    <w:rsid w:val="003A081F"/>
    <w:rsid w:val="003A28A6"/>
    <w:rsid w:val="003A2962"/>
    <w:rsid w:val="003A5B2A"/>
    <w:rsid w:val="003B2B40"/>
    <w:rsid w:val="003B5F35"/>
    <w:rsid w:val="003B761F"/>
    <w:rsid w:val="003C10F0"/>
    <w:rsid w:val="003C1A44"/>
    <w:rsid w:val="003C399B"/>
    <w:rsid w:val="003C401A"/>
    <w:rsid w:val="003C4111"/>
    <w:rsid w:val="003C5E8E"/>
    <w:rsid w:val="003C701B"/>
    <w:rsid w:val="003C73BE"/>
    <w:rsid w:val="003D1BAD"/>
    <w:rsid w:val="003D2435"/>
    <w:rsid w:val="003D3AD4"/>
    <w:rsid w:val="003D634D"/>
    <w:rsid w:val="003E0048"/>
    <w:rsid w:val="003E7550"/>
    <w:rsid w:val="003F3B8B"/>
    <w:rsid w:val="003F7C0C"/>
    <w:rsid w:val="00402784"/>
    <w:rsid w:val="0040629B"/>
    <w:rsid w:val="0040630C"/>
    <w:rsid w:val="00420317"/>
    <w:rsid w:val="00422B93"/>
    <w:rsid w:val="0042450A"/>
    <w:rsid w:val="00424F1D"/>
    <w:rsid w:val="00426A53"/>
    <w:rsid w:val="00427394"/>
    <w:rsid w:val="00430478"/>
    <w:rsid w:val="00433DD9"/>
    <w:rsid w:val="00444192"/>
    <w:rsid w:val="0045189B"/>
    <w:rsid w:val="00453554"/>
    <w:rsid w:val="00457951"/>
    <w:rsid w:val="00461C18"/>
    <w:rsid w:val="00464A82"/>
    <w:rsid w:val="004653E6"/>
    <w:rsid w:val="00465A3E"/>
    <w:rsid w:val="00470D0C"/>
    <w:rsid w:val="00472C7B"/>
    <w:rsid w:val="0047585A"/>
    <w:rsid w:val="0048343C"/>
    <w:rsid w:val="004879A0"/>
    <w:rsid w:val="00496A96"/>
    <w:rsid w:val="004A056C"/>
    <w:rsid w:val="004A0DDA"/>
    <w:rsid w:val="004A0EFA"/>
    <w:rsid w:val="004A5D89"/>
    <w:rsid w:val="004A653C"/>
    <w:rsid w:val="004A67E1"/>
    <w:rsid w:val="004B1BDC"/>
    <w:rsid w:val="004B224A"/>
    <w:rsid w:val="004B79C3"/>
    <w:rsid w:val="004C0682"/>
    <w:rsid w:val="004C33A5"/>
    <w:rsid w:val="004C649F"/>
    <w:rsid w:val="004C7396"/>
    <w:rsid w:val="004D0B52"/>
    <w:rsid w:val="004D20F5"/>
    <w:rsid w:val="004D44FF"/>
    <w:rsid w:val="004D7223"/>
    <w:rsid w:val="004E05E4"/>
    <w:rsid w:val="004E1FFB"/>
    <w:rsid w:val="004E2689"/>
    <w:rsid w:val="004E2A71"/>
    <w:rsid w:val="004E3200"/>
    <w:rsid w:val="004F0E97"/>
    <w:rsid w:val="004F3A04"/>
    <w:rsid w:val="004F404C"/>
    <w:rsid w:val="004F5F40"/>
    <w:rsid w:val="004F7C87"/>
    <w:rsid w:val="005002C0"/>
    <w:rsid w:val="005024CC"/>
    <w:rsid w:val="00504A38"/>
    <w:rsid w:val="00504CE3"/>
    <w:rsid w:val="0050787E"/>
    <w:rsid w:val="00514801"/>
    <w:rsid w:val="005208B0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295D"/>
    <w:rsid w:val="00576F40"/>
    <w:rsid w:val="005774C8"/>
    <w:rsid w:val="00584085"/>
    <w:rsid w:val="0058461C"/>
    <w:rsid w:val="0058465C"/>
    <w:rsid w:val="005859BA"/>
    <w:rsid w:val="00592DC7"/>
    <w:rsid w:val="00594BF7"/>
    <w:rsid w:val="005A17DF"/>
    <w:rsid w:val="005A26F2"/>
    <w:rsid w:val="005B19C3"/>
    <w:rsid w:val="005B2832"/>
    <w:rsid w:val="005B2C27"/>
    <w:rsid w:val="005B5E48"/>
    <w:rsid w:val="005B7AB0"/>
    <w:rsid w:val="005C19BB"/>
    <w:rsid w:val="005C217E"/>
    <w:rsid w:val="005D44B9"/>
    <w:rsid w:val="005D76BA"/>
    <w:rsid w:val="005E5671"/>
    <w:rsid w:val="005F3CA9"/>
    <w:rsid w:val="005F46F1"/>
    <w:rsid w:val="005F557E"/>
    <w:rsid w:val="0060212F"/>
    <w:rsid w:val="00603268"/>
    <w:rsid w:val="00614D28"/>
    <w:rsid w:val="0062635B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27B4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A790F"/>
    <w:rsid w:val="006B0C2B"/>
    <w:rsid w:val="006B1369"/>
    <w:rsid w:val="006C44FF"/>
    <w:rsid w:val="006C5AE9"/>
    <w:rsid w:val="006D135E"/>
    <w:rsid w:val="006D6655"/>
    <w:rsid w:val="006E4D71"/>
    <w:rsid w:val="006E4FA0"/>
    <w:rsid w:val="006F4EC8"/>
    <w:rsid w:val="006F742C"/>
    <w:rsid w:val="007070BE"/>
    <w:rsid w:val="00715A31"/>
    <w:rsid w:val="00717EB8"/>
    <w:rsid w:val="007228AC"/>
    <w:rsid w:val="00723127"/>
    <w:rsid w:val="007231E4"/>
    <w:rsid w:val="0072734C"/>
    <w:rsid w:val="00734981"/>
    <w:rsid w:val="0073543F"/>
    <w:rsid w:val="007355F8"/>
    <w:rsid w:val="007421A8"/>
    <w:rsid w:val="0074615D"/>
    <w:rsid w:val="0074794A"/>
    <w:rsid w:val="00752397"/>
    <w:rsid w:val="007549B3"/>
    <w:rsid w:val="007578E4"/>
    <w:rsid w:val="00757DCC"/>
    <w:rsid w:val="007637D9"/>
    <w:rsid w:val="00766C11"/>
    <w:rsid w:val="00773900"/>
    <w:rsid w:val="00773D7D"/>
    <w:rsid w:val="007753F2"/>
    <w:rsid w:val="00780015"/>
    <w:rsid w:val="007804BB"/>
    <w:rsid w:val="00785720"/>
    <w:rsid w:val="007903E1"/>
    <w:rsid w:val="00792452"/>
    <w:rsid w:val="007A720A"/>
    <w:rsid w:val="007A79E1"/>
    <w:rsid w:val="007A7EB2"/>
    <w:rsid w:val="007A7FEF"/>
    <w:rsid w:val="007B62BC"/>
    <w:rsid w:val="007C1139"/>
    <w:rsid w:val="007D02F2"/>
    <w:rsid w:val="007D4921"/>
    <w:rsid w:val="007D4A34"/>
    <w:rsid w:val="007E29B2"/>
    <w:rsid w:val="007E3242"/>
    <w:rsid w:val="007E3D45"/>
    <w:rsid w:val="007E64ED"/>
    <w:rsid w:val="007E6C3A"/>
    <w:rsid w:val="007F1BFF"/>
    <w:rsid w:val="007F41F4"/>
    <w:rsid w:val="007F48FA"/>
    <w:rsid w:val="007F6502"/>
    <w:rsid w:val="00803245"/>
    <w:rsid w:val="008049CD"/>
    <w:rsid w:val="008068B1"/>
    <w:rsid w:val="008078D2"/>
    <w:rsid w:val="00807FF8"/>
    <w:rsid w:val="008107E2"/>
    <w:rsid w:val="008122EB"/>
    <w:rsid w:val="00813F72"/>
    <w:rsid w:val="0081697E"/>
    <w:rsid w:val="00823A61"/>
    <w:rsid w:val="008262F9"/>
    <w:rsid w:val="00833D78"/>
    <w:rsid w:val="0084039F"/>
    <w:rsid w:val="0085197F"/>
    <w:rsid w:val="008543ED"/>
    <w:rsid w:val="00860763"/>
    <w:rsid w:val="008619EC"/>
    <w:rsid w:val="0086500B"/>
    <w:rsid w:val="008655AE"/>
    <w:rsid w:val="008655D0"/>
    <w:rsid w:val="00866376"/>
    <w:rsid w:val="00874D06"/>
    <w:rsid w:val="00881F75"/>
    <w:rsid w:val="00887EAC"/>
    <w:rsid w:val="008903B3"/>
    <w:rsid w:val="008959D6"/>
    <w:rsid w:val="008971FF"/>
    <w:rsid w:val="008A1F63"/>
    <w:rsid w:val="008A2500"/>
    <w:rsid w:val="008B2188"/>
    <w:rsid w:val="008B2F2A"/>
    <w:rsid w:val="008C0F96"/>
    <w:rsid w:val="008C5502"/>
    <w:rsid w:val="008C64A2"/>
    <w:rsid w:val="008C7DA2"/>
    <w:rsid w:val="008D024B"/>
    <w:rsid w:val="008D1950"/>
    <w:rsid w:val="008D3AA6"/>
    <w:rsid w:val="008D65B1"/>
    <w:rsid w:val="008D73FE"/>
    <w:rsid w:val="008F1471"/>
    <w:rsid w:val="008F2FAF"/>
    <w:rsid w:val="009004CB"/>
    <w:rsid w:val="00900B6C"/>
    <w:rsid w:val="0090221F"/>
    <w:rsid w:val="00904228"/>
    <w:rsid w:val="00905607"/>
    <w:rsid w:val="00913A24"/>
    <w:rsid w:val="00915C67"/>
    <w:rsid w:val="00921779"/>
    <w:rsid w:val="00922D4E"/>
    <w:rsid w:val="00923E7B"/>
    <w:rsid w:val="00924FA3"/>
    <w:rsid w:val="0092519B"/>
    <w:rsid w:val="0093113B"/>
    <w:rsid w:val="009320EA"/>
    <w:rsid w:val="009328CC"/>
    <w:rsid w:val="00933FC6"/>
    <w:rsid w:val="00940FD8"/>
    <w:rsid w:val="009453AC"/>
    <w:rsid w:val="00962EEC"/>
    <w:rsid w:val="00963F56"/>
    <w:rsid w:val="009645A7"/>
    <w:rsid w:val="009653D6"/>
    <w:rsid w:val="00973B22"/>
    <w:rsid w:val="00974FE5"/>
    <w:rsid w:val="00976DB0"/>
    <w:rsid w:val="009829B9"/>
    <w:rsid w:val="00983EA4"/>
    <w:rsid w:val="00986FC2"/>
    <w:rsid w:val="00987979"/>
    <w:rsid w:val="00991E44"/>
    <w:rsid w:val="00993D62"/>
    <w:rsid w:val="00995472"/>
    <w:rsid w:val="009A0BE1"/>
    <w:rsid w:val="009A1FFC"/>
    <w:rsid w:val="009A2DC5"/>
    <w:rsid w:val="009A3B64"/>
    <w:rsid w:val="009A3CC3"/>
    <w:rsid w:val="009A4D11"/>
    <w:rsid w:val="009A5EB8"/>
    <w:rsid w:val="009A6054"/>
    <w:rsid w:val="009B647E"/>
    <w:rsid w:val="009C1326"/>
    <w:rsid w:val="009C2BF8"/>
    <w:rsid w:val="009C4C7B"/>
    <w:rsid w:val="009D5B3C"/>
    <w:rsid w:val="009E1F8A"/>
    <w:rsid w:val="009E528F"/>
    <w:rsid w:val="009E6DDE"/>
    <w:rsid w:val="009E7E43"/>
    <w:rsid w:val="009F62B5"/>
    <w:rsid w:val="00A0682B"/>
    <w:rsid w:val="00A15A70"/>
    <w:rsid w:val="00A1728F"/>
    <w:rsid w:val="00A20DC8"/>
    <w:rsid w:val="00A24D95"/>
    <w:rsid w:val="00A25B74"/>
    <w:rsid w:val="00A26C80"/>
    <w:rsid w:val="00A308B9"/>
    <w:rsid w:val="00A36F38"/>
    <w:rsid w:val="00A40D68"/>
    <w:rsid w:val="00A42208"/>
    <w:rsid w:val="00A42242"/>
    <w:rsid w:val="00A469DD"/>
    <w:rsid w:val="00A46C98"/>
    <w:rsid w:val="00A520EF"/>
    <w:rsid w:val="00A54609"/>
    <w:rsid w:val="00A56CC6"/>
    <w:rsid w:val="00A659F1"/>
    <w:rsid w:val="00A67DD9"/>
    <w:rsid w:val="00A730AB"/>
    <w:rsid w:val="00A73BB8"/>
    <w:rsid w:val="00A85FCC"/>
    <w:rsid w:val="00A8776D"/>
    <w:rsid w:val="00A87C2F"/>
    <w:rsid w:val="00A92D34"/>
    <w:rsid w:val="00A977A1"/>
    <w:rsid w:val="00AA1FC1"/>
    <w:rsid w:val="00AA757F"/>
    <w:rsid w:val="00AB54C4"/>
    <w:rsid w:val="00AC78C0"/>
    <w:rsid w:val="00AC7981"/>
    <w:rsid w:val="00AD0E77"/>
    <w:rsid w:val="00AD2F07"/>
    <w:rsid w:val="00AD3497"/>
    <w:rsid w:val="00AD4654"/>
    <w:rsid w:val="00AE1AE2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60E7"/>
    <w:rsid w:val="00B35F25"/>
    <w:rsid w:val="00B36003"/>
    <w:rsid w:val="00B37BA0"/>
    <w:rsid w:val="00B37DA7"/>
    <w:rsid w:val="00B41144"/>
    <w:rsid w:val="00B414DB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C6D"/>
    <w:rsid w:val="00B773AA"/>
    <w:rsid w:val="00B803C5"/>
    <w:rsid w:val="00B84C53"/>
    <w:rsid w:val="00B85294"/>
    <w:rsid w:val="00B85312"/>
    <w:rsid w:val="00B86B61"/>
    <w:rsid w:val="00BA2A01"/>
    <w:rsid w:val="00BA5458"/>
    <w:rsid w:val="00BA73EF"/>
    <w:rsid w:val="00BA7D62"/>
    <w:rsid w:val="00BB4F91"/>
    <w:rsid w:val="00BB7751"/>
    <w:rsid w:val="00BC48B5"/>
    <w:rsid w:val="00BD1D56"/>
    <w:rsid w:val="00BD3A09"/>
    <w:rsid w:val="00BD4537"/>
    <w:rsid w:val="00BD6FAA"/>
    <w:rsid w:val="00BE2F96"/>
    <w:rsid w:val="00BE3CF5"/>
    <w:rsid w:val="00BF0AFD"/>
    <w:rsid w:val="00BF1072"/>
    <w:rsid w:val="00BF6085"/>
    <w:rsid w:val="00C02578"/>
    <w:rsid w:val="00C058B9"/>
    <w:rsid w:val="00C12DAF"/>
    <w:rsid w:val="00C13ECF"/>
    <w:rsid w:val="00C1435F"/>
    <w:rsid w:val="00C14E5C"/>
    <w:rsid w:val="00C20FE9"/>
    <w:rsid w:val="00C23C5C"/>
    <w:rsid w:val="00C23C6A"/>
    <w:rsid w:val="00C273EB"/>
    <w:rsid w:val="00C32227"/>
    <w:rsid w:val="00C36D30"/>
    <w:rsid w:val="00C40B24"/>
    <w:rsid w:val="00C44510"/>
    <w:rsid w:val="00C4586F"/>
    <w:rsid w:val="00C52AA7"/>
    <w:rsid w:val="00C53EEC"/>
    <w:rsid w:val="00C55F2E"/>
    <w:rsid w:val="00C5627E"/>
    <w:rsid w:val="00C61C4F"/>
    <w:rsid w:val="00C62F58"/>
    <w:rsid w:val="00C63E62"/>
    <w:rsid w:val="00C673C0"/>
    <w:rsid w:val="00C70693"/>
    <w:rsid w:val="00C711D5"/>
    <w:rsid w:val="00C727DF"/>
    <w:rsid w:val="00C73AE2"/>
    <w:rsid w:val="00C74785"/>
    <w:rsid w:val="00C77AA7"/>
    <w:rsid w:val="00C8038D"/>
    <w:rsid w:val="00C80DEC"/>
    <w:rsid w:val="00C82BC0"/>
    <w:rsid w:val="00C83A01"/>
    <w:rsid w:val="00C8451F"/>
    <w:rsid w:val="00C86AC8"/>
    <w:rsid w:val="00C90723"/>
    <w:rsid w:val="00CA08F6"/>
    <w:rsid w:val="00CA1206"/>
    <w:rsid w:val="00CA1E24"/>
    <w:rsid w:val="00CA41F2"/>
    <w:rsid w:val="00CB04D4"/>
    <w:rsid w:val="00CB2919"/>
    <w:rsid w:val="00CC03D5"/>
    <w:rsid w:val="00CC2B7D"/>
    <w:rsid w:val="00CC3700"/>
    <w:rsid w:val="00CD2415"/>
    <w:rsid w:val="00CD688E"/>
    <w:rsid w:val="00CD7BFD"/>
    <w:rsid w:val="00CE2BD2"/>
    <w:rsid w:val="00CE2C51"/>
    <w:rsid w:val="00CE59DA"/>
    <w:rsid w:val="00CE639C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17F13"/>
    <w:rsid w:val="00D248A6"/>
    <w:rsid w:val="00D32CFB"/>
    <w:rsid w:val="00D367B9"/>
    <w:rsid w:val="00D42FEE"/>
    <w:rsid w:val="00D44588"/>
    <w:rsid w:val="00D46764"/>
    <w:rsid w:val="00D4678A"/>
    <w:rsid w:val="00D47A30"/>
    <w:rsid w:val="00D52208"/>
    <w:rsid w:val="00D532B2"/>
    <w:rsid w:val="00D53AEA"/>
    <w:rsid w:val="00D6087E"/>
    <w:rsid w:val="00D60D20"/>
    <w:rsid w:val="00D622E4"/>
    <w:rsid w:val="00D62C19"/>
    <w:rsid w:val="00D656E0"/>
    <w:rsid w:val="00D67704"/>
    <w:rsid w:val="00D728FC"/>
    <w:rsid w:val="00D754F4"/>
    <w:rsid w:val="00D7629A"/>
    <w:rsid w:val="00D76E3A"/>
    <w:rsid w:val="00D82F2B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97D3B"/>
    <w:rsid w:val="00DA3365"/>
    <w:rsid w:val="00DA46E5"/>
    <w:rsid w:val="00DB1B73"/>
    <w:rsid w:val="00DC159B"/>
    <w:rsid w:val="00DC6E36"/>
    <w:rsid w:val="00DD0345"/>
    <w:rsid w:val="00DD334A"/>
    <w:rsid w:val="00DD57DA"/>
    <w:rsid w:val="00DD78FA"/>
    <w:rsid w:val="00DE1F64"/>
    <w:rsid w:val="00DE3C84"/>
    <w:rsid w:val="00DE3F3C"/>
    <w:rsid w:val="00DE4778"/>
    <w:rsid w:val="00DE49E1"/>
    <w:rsid w:val="00DE56FA"/>
    <w:rsid w:val="00E02BE5"/>
    <w:rsid w:val="00E04723"/>
    <w:rsid w:val="00E05580"/>
    <w:rsid w:val="00E1434A"/>
    <w:rsid w:val="00E21BFF"/>
    <w:rsid w:val="00E23C23"/>
    <w:rsid w:val="00E244D4"/>
    <w:rsid w:val="00E25D7E"/>
    <w:rsid w:val="00E35285"/>
    <w:rsid w:val="00E360F0"/>
    <w:rsid w:val="00E439CF"/>
    <w:rsid w:val="00E46D40"/>
    <w:rsid w:val="00E470A2"/>
    <w:rsid w:val="00E518C0"/>
    <w:rsid w:val="00E51DF5"/>
    <w:rsid w:val="00E54EAB"/>
    <w:rsid w:val="00E555B4"/>
    <w:rsid w:val="00E556D1"/>
    <w:rsid w:val="00E64EAD"/>
    <w:rsid w:val="00E65826"/>
    <w:rsid w:val="00E67F34"/>
    <w:rsid w:val="00E70E44"/>
    <w:rsid w:val="00E73477"/>
    <w:rsid w:val="00E74743"/>
    <w:rsid w:val="00E752AE"/>
    <w:rsid w:val="00E75B38"/>
    <w:rsid w:val="00E75F1E"/>
    <w:rsid w:val="00E80114"/>
    <w:rsid w:val="00E81267"/>
    <w:rsid w:val="00E8392B"/>
    <w:rsid w:val="00E84A16"/>
    <w:rsid w:val="00E870EE"/>
    <w:rsid w:val="00E878F4"/>
    <w:rsid w:val="00E87D1C"/>
    <w:rsid w:val="00E87F87"/>
    <w:rsid w:val="00E907A4"/>
    <w:rsid w:val="00E93A0F"/>
    <w:rsid w:val="00E951F5"/>
    <w:rsid w:val="00EA238A"/>
    <w:rsid w:val="00EA25C6"/>
    <w:rsid w:val="00EA2DCE"/>
    <w:rsid w:val="00EA5FF7"/>
    <w:rsid w:val="00EB3A5A"/>
    <w:rsid w:val="00EB4CBA"/>
    <w:rsid w:val="00EB6029"/>
    <w:rsid w:val="00EB7C27"/>
    <w:rsid w:val="00EC2954"/>
    <w:rsid w:val="00EC296D"/>
    <w:rsid w:val="00EC35C0"/>
    <w:rsid w:val="00EC4B43"/>
    <w:rsid w:val="00EC68AF"/>
    <w:rsid w:val="00ED442E"/>
    <w:rsid w:val="00EE13CE"/>
    <w:rsid w:val="00EE578C"/>
    <w:rsid w:val="00EF5FCF"/>
    <w:rsid w:val="00EF6D14"/>
    <w:rsid w:val="00F00A34"/>
    <w:rsid w:val="00F01068"/>
    <w:rsid w:val="00F018AA"/>
    <w:rsid w:val="00F01AD0"/>
    <w:rsid w:val="00F07613"/>
    <w:rsid w:val="00F0770B"/>
    <w:rsid w:val="00F1721E"/>
    <w:rsid w:val="00F174D8"/>
    <w:rsid w:val="00F21015"/>
    <w:rsid w:val="00F21720"/>
    <w:rsid w:val="00F21F3F"/>
    <w:rsid w:val="00F22B56"/>
    <w:rsid w:val="00F23A36"/>
    <w:rsid w:val="00F309AB"/>
    <w:rsid w:val="00F33957"/>
    <w:rsid w:val="00F339C8"/>
    <w:rsid w:val="00F36EE9"/>
    <w:rsid w:val="00F41262"/>
    <w:rsid w:val="00F42CE7"/>
    <w:rsid w:val="00F44EE8"/>
    <w:rsid w:val="00F53710"/>
    <w:rsid w:val="00F55195"/>
    <w:rsid w:val="00F573D9"/>
    <w:rsid w:val="00F6050A"/>
    <w:rsid w:val="00F647AA"/>
    <w:rsid w:val="00F652C5"/>
    <w:rsid w:val="00F65D2F"/>
    <w:rsid w:val="00F66D10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A15BB"/>
    <w:rsid w:val="00FB4CE6"/>
    <w:rsid w:val="00FB6128"/>
    <w:rsid w:val="00FB6206"/>
    <w:rsid w:val="00FB6380"/>
    <w:rsid w:val="00FB68EC"/>
    <w:rsid w:val="00FC013C"/>
    <w:rsid w:val="00FC10C6"/>
    <w:rsid w:val="00FC62C4"/>
    <w:rsid w:val="00FC6610"/>
    <w:rsid w:val="00FD5A7B"/>
    <w:rsid w:val="00FD66AA"/>
    <w:rsid w:val="00FE0DDB"/>
    <w:rsid w:val="00FE1127"/>
    <w:rsid w:val="00FE2BA8"/>
    <w:rsid w:val="00FE73D8"/>
    <w:rsid w:val="00FE762E"/>
    <w:rsid w:val="00FF300E"/>
    <w:rsid w:val="00FF4DAC"/>
    <w:rsid w:val="00FF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463D9-BA6F-497B-BB4E-3399E474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1168</Words>
  <Characters>6425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7578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</cp:lastModifiedBy>
  <cp:revision>3</cp:revision>
  <dcterms:created xsi:type="dcterms:W3CDTF">2019-05-16T21:06:00Z</dcterms:created>
  <dcterms:modified xsi:type="dcterms:W3CDTF">2019-05-16T21:08:00Z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