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EC5CD3" w14:textId="5A611852" w:rsidR="001E41F3" w:rsidRPr="00C22A86" w:rsidRDefault="001E41F3">
      <w:pPr>
        <w:pStyle w:val="CRCoverPage"/>
        <w:tabs>
          <w:tab w:val="right" w:pos="9639"/>
        </w:tabs>
        <w:spacing w:after="0"/>
        <w:rPr>
          <w:b/>
          <w:noProof/>
          <w:sz w:val="28"/>
        </w:rPr>
      </w:pPr>
      <w:r w:rsidRPr="00C22A86">
        <w:rPr>
          <w:b/>
          <w:noProof/>
          <w:sz w:val="24"/>
        </w:rPr>
        <w:t>3GPP TSG-</w:t>
      </w:r>
      <w:r w:rsidR="00C259A3" w:rsidRPr="00C22A86">
        <w:rPr>
          <w:b/>
          <w:noProof/>
          <w:sz w:val="24"/>
        </w:rPr>
        <w:t>SA2</w:t>
      </w:r>
      <w:r w:rsidR="00C66BA2" w:rsidRPr="00C22A86">
        <w:rPr>
          <w:b/>
          <w:noProof/>
          <w:sz w:val="24"/>
        </w:rPr>
        <w:t xml:space="preserve"> </w:t>
      </w:r>
      <w:r w:rsidRPr="00C22A86">
        <w:rPr>
          <w:b/>
          <w:noProof/>
          <w:sz w:val="24"/>
        </w:rPr>
        <w:t>Meeting #</w:t>
      </w:r>
      <w:r w:rsidR="00C259A3" w:rsidRPr="00C22A86">
        <w:rPr>
          <w:b/>
          <w:noProof/>
          <w:sz w:val="24"/>
        </w:rPr>
        <w:t>13</w:t>
      </w:r>
      <w:r w:rsidR="00154CFB">
        <w:rPr>
          <w:b/>
          <w:noProof/>
          <w:sz w:val="24"/>
        </w:rPr>
        <w:t>3</w:t>
      </w:r>
      <w:r w:rsidRPr="00C22A86">
        <w:rPr>
          <w:b/>
          <w:i/>
          <w:noProof/>
          <w:sz w:val="28"/>
        </w:rPr>
        <w:tab/>
      </w:r>
      <w:r w:rsidR="0057212E">
        <w:rPr>
          <w:b/>
          <w:noProof/>
          <w:sz w:val="24"/>
          <w:szCs w:val="24"/>
        </w:rPr>
        <w:t>S2-1906035</w:t>
      </w:r>
    </w:p>
    <w:p w14:paraId="63EC5CD4" w14:textId="0B2C6A54" w:rsidR="001E41F3" w:rsidRPr="00C22A86" w:rsidRDefault="00154CFB" w:rsidP="005E2C44">
      <w:pPr>
        <w:pStyle w:val="CRCoverPage"/>
        <w:outlineLvl w:val="0"/>
        <w:rPr>
          <w:b/>
          <w:noProof/>
          <w:sz w:val="24"/>
        </w:rPr>
      </w:pPr>
      <w:r>
        <w:rPr>
          <w:b/>
          <w:noProof/>
          <w:sz w:val="24"/>
        </w:rPr>
        <w:t>Reno, USA, 13</w:t>
      </w:r>
      <w:r w:rsidRPr="00154CFB">
        <w:rPr>
          <w:b/>
          <w:noProof/>
          <w:sz w:val="24"/>
          <w:vertAlign w:val="superscript"/>
        </w:rPr>
        <w:t>th</w:t>
      </w:r>
      <w:r>
        <w:rPr>
          <w:b/>
          <w:noProof/>
          <w:sz w:val="24"/>
        </w:rPr>
        <w:t xml:space="preserve"> -17</w:t>
      </w:r>
      <w:r w:rsidRPr="00154CFB">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22A86" w14:paraId="63EC5CD6" w14:textId="77777777" w:rsidTr="00547111">
        <w:tc>
          <w:tcPr>
            <w:tcW w:w="9641" w:type="dxa"/>
            <w:gridSpan w:val="9"/>
            <w:tcBorders>
              <w:top w:val="single" w:sz="4" w:space="0" w:color="auto"/>
              <w:left w:val="single" w:sz="4" w:space="0" w:color="auto"/>
              <w:right w:val="single" w:sz="4" w:space="0" w:color="auto"/>
            </w:tcBorders>
          </w:tcPr>
          <w:p w14:paraId="63EC5CD5" w14:textId="77777777" w:rsidR="001E41F3" w:rsidRPr="00C22A86" w:rsidRDefault="00305409" w:rsidP="00E34898">
            <w:pPr>
              <w:pStyle w:val="CRCoverPage"/>
              <w:spacing w:after="0"/>
              <w:jc w:val="right"/>
              <w:rPr>
                <w:i/>
                <w:noProof/>
              </w:rPr>
            </w:pPr>
            <w:r w:rsidRPr="00C22A86">
              <w:rPr>
                <w:i/>
                <w:noProof/>
                <w:sz w:val="14"/>
              </w:rPr>
              <w:t>CR-Form-v</w:t>
            </w:r>
            <w:r w:rsidR="00BA3EC5" w:rsidRPr="00C22A86">
              <w:rPr>
                <w:i/>
                <w:noProof/>
                <w:sz w:val="14"/>
              </w:rPr>
              <w:t>1</w:t>
            </w:r>
            <w:r w:rsidR="001B7A65" w:rsidRPr="00C22A86">
              <w:rPr>
                <w:i/>
                <w:noProof/>
                <w:sz w:val="14"/>
              </w:rPr>
              <w:t>1</w:t>
            </w:r>
            <w:r w:rsidR="00BD6BB8" w:rsidRPr="00C22A86">
              <w:rPr>
                <w:i/>
                <w:noProof/>
                <w:sz w:val="14"/>
              </w:rPr>
              <w:t>.</w:t>
            </w:r>
            <w:r w:rsidR="00E34898" w:rsidRPr="00C22A86">
              <w:rPr>
                <w:i/>
                <w:noProof/>
                <w:sz w:val="14"/>
              </w:rPr>
              <w:t>4</w:t>
            </w:r>
          </w:p>
        </w:tc>
      </w:tr>
      <w:tr w:rsidR="001E41F3" w:rsidRPr="00C22A86" w14:paraId="63EC5CD8" w14:textId="77777777" w:rsidTr="00547111">
        <w:tc>
          <w:tcPr>
            <w:tcW w:w="9641" w:type="dxa"/>
            <w:gridSpan w:val="9"/>
            <w:tcBorders>
              <w:left w:val="single" w:sz="4" w:space="0" w:color="auto"/>
              <w:right w:val="single" w:sz="4" w:space="0" w:color="auto"/>
            </w:tcBorders>
          </w:tcPr>
          <w:p w14:paraId="63EC5CD7" w14:textId="77777777" w:rsidR="001E41F3" w:rsidRPr="00C22A86" w:rsidRDefault="001E41F3">
            <w:pPr>
              <w:pStyle w:val="CRCoverPage"/>
              <w:spacing w:after="0"/>
              <w:jc w:val="center"/>
              <w:rPr>
                <w:noProof/>
              </w:rPr>
            </w:pPr>
            <w:r w:rsidRPr="00C22A86">
              <w:rPr>
                <w:b/>
                <w:noProof/>
                <w:sz w:val="32"/>
              </w:rPr>
              <w:t>CHANGE REQUEST</w:t>
            </w:r>
          </w:p>
        </w:tc>
      </w:tr>
      <w:tr w:rsidR="001E41F3" w:rsidRPr="00C22A86" w14:paraId="63EC5CDA" w14:textId="77777777" w:rsidTr="00547111">
        <w:tc>
          <w:tcPr>
            <w:tcW w:w="9641" w:type="dxa"/>
            <w:gridSpan w:val="9"/>
            <w:tcBorders>
              <w:left w:val="single" w:sz="4" w:space="0" w:color="auto"/>
              <w:right w:val="single" w:sz="4" w:space="0" w:color="auto"/>
            </w:tcBorders>
          </w:tcPr>
          <w:p w14:paraId="63EC5CD9" w14:textId="77777777" w:rsidR="001E41F3" w:rsidRPr="00C22A86" w:rsidRDefault="001E41F3">
            <w:pPr>
              <w:pStyle w:val="CRCoverPage"/>
              <w:spacing w:after="0"/>
              <w:rPr>
                <w:noProof/>
                <w:sz w:val="8"/>
                <w:szCs w:val="8"/>
              </w:rPr>
            </w:pPr>
          </w:p>
        </w:tc>
      </w:tr>
      <w:tr w:rsidR="001E41F3" w:rsidRPr="00C22A86" w14:paraId="63EC5CE4" w14:textId="77777777" w:rsidTr="00547111">
        <w:tc>
          <w:tcPr>
            <w:tcW w:w="142" w:type="dxa"/>
            <w:tcBorders>
              <w:left w:val="single" w:sz="4" w:space="0" w:color="auto"/>
            </w:tcBorders>
          </w:tcPr>
          <w:p w14:paraId="63EC5CDB" w14:textId="77777777" w:rsidR="001E41F3" w:rsidRPr="00C22A86" w:rsidRDefault="001E41F3">
            <w:pPr>
              <w:pStyle w:val="CRCoverPage"/>
              <w:spacing w:after="0"/>
              <w:jc w:val="right"/>
              <w:rPr>
                <w:noProof/>
              </w:rPr>
            </w:pPr>
          </w:p>
        </w:tc>
        <w:tc>
          <w:tcPr>
            <w:tcW w:w="1559" w:type="dxa"/>
            <w:shd w:val="pct30" w:color="FFFF00" w:fill="auto"/>
          </w:tcPr>
          <w:p w14:paraId="63EC5CDC" w14:textId="0EC5EFEE" w:rsidR="001E41F3" w:rsidRPr="00C22A86" w:rsidRDefault="00C259A3" w:rsidP="00E13F3D">
            <w:pPr>
              <w:pStyle w:val="CRCoverPage"/>
              <w:spacing w:after="0"/>
              <w:jc w:val="right"/>
              <w:rPr>
                <w:b/>
                <w:noProof/>
                <w:sz w:val="28"/>
              </w:rPr>
            </w:pPr>
            <w:r w:rsidRPr="00C22A86">
              <w:rPr>
                <w:b/>
                <w:noProof/>
                <w:sz w:val="28"/>
              </w:rPr>
              <w:t>23.682</w:t>
            </w:r>
          </w:p>
        </w:tc>
        <w:tc>
          <w:tcPr>
            <w:tcW w:w="709" w:type="dxa"/>
          </w:tcPr>
          <w:p w14:paraId="63EC5CDD" w14:textId="77777777" w:rsidR="001E41F3" w:rsidRPr="00C22A86" w:rsidRDefault="001E41F3">
            <w:pPr>
              <w:pStyle w:val="CRCoverPage"/>
              <w:spacing w:after="0"/>
              <w:jc w:val="center"/>
              <w:rPr>
                <w:noProof/>
              </w:rPr>
            </w:pPr>
            <w:r w:rsidRPr="00C22A86">
              <w:rPr>
                <w:b/>
                <w:noProof/>
                <w:sz w:val="28"/>
              </w:rPr>
              <w:t>CR</w:t>
            </w:r>
          </w:p>
        </w:tc>
        <w:tc>
          <w:tcPr>
            <w:tcW w:w="1276" w:type="dxa"/>
            <w:shd w:val="pct30" w:color="FFFF00" w:fill="auto"/>
          </w:tcPr>
          <w:p w14:paraId="63EC5CDE" w14:textId="5AA6CD9D" w:rsidR="001E41F3" w:rsidRPr="000D703A" w:rsidRDefault="000D703A" w:rsidP="000D703A">
            <w:pPr>
              <w:pStyle w:val="CRCoverPage"/>
              <w:spacing w:after="0"/>
              <w:jc w:val="center"/>
              <w:rPr>
                <w:b/>
                <w:noProof/>
                <w:sz w:val="28"/>
              </w:rPr>
            </w:pPr>
            <w:r w:rsidRPr="000D703A">
              <w:rPr>
                <w:b/>
                <w:noProof/>
                <w:sz w:val="28"/>
              </w:rPr>
              <w:t>0444</w:t>
            </w:r>
          </w:p>
        </w:tc>
        <w:tc>
          <w:tcPr>
            <w:tcW w:w="709" w:type="dxa"/>
          </w:tcPr>
          <w:p w14:paraId="63EC5CDF" w14:textId="77777777" w:rsidR="001E41F3" w:rsidRPr="00C22A86" w:rsidRDefault="001E41F3" w:rsidP="0051580D">
            <w:pPr>
              <w:pStyle w:val="CRCoverPage"/>
              <w:tabs>
                <w:tab w:val="right" w:pos="625"/>
              </w:tabs>
              <w:spacing w:after="0"/>
              <w:jc w:val="center"/>
              <w:rPr>
                <w:noProof/>
              </w:rPr>
            </w:pPr>
            <w:r w:rsidRPr="00C22A86">
              <w:rPr>
                <w:b/>
                <w:bCs/>
                <w:noProof/>
                <w:sz w:val="28"/>
              </w:rPr>
              <w:t>rev</w:t>
            </w:r>
          </w:p>
        </w:tc>
        <w:tc>
          <w:tcPr>
            <w:tcW w:w="992" w:type="dxa"/>
            <w:shd w:val="pct30" w:color="FFFF00" w:fill="auto"/>
          </w:tcPr>
          <w:p w14:paraId="63EC5CE0" w14:textId="38CFF7DA" w:rsidR="001E41F3" w:rsidRPr="00C22A86" w:rsidRDefault="00D97739" w:rsidP="00E13F3D">
            <w:pPr>
              <w:pStyle w:val="CRCoverPage"/>
              <w:spacing w:after="0"/>
              <w:jc w:val="center"/>
              <w:rPr>
                <w:b/>
                <w:noProof/>
              </w:rPr>
            </w:pPr>
            <w:r>
              <w:rPr>
                <w:b/>
                <w:noProof/>
                <w:sz w:val="28"/>
              </w:rPr>
              <w:t>2</w:t>
            </w:r>
            <w:bookmarkStart w:id="0" w:name="_GoBack"/>
            <w:bookmarkEnd w:id="0"/>
          </w:p>
        </w:tc>
        <w:tc>
          <w:tcPr>
            <w:tcW w:w="2410" w:type="dxa"/>
          </w:tcPr>
          <w:p w14:paraId="63EC5CE1" w14:textId="77777777" w:rsidR="001E41F3" w:rsidRPr="00C22A86" w:rsidRDefault="001E41F3" w:rsidP="0051580D">
            <w:pPr>
              <w:pStyle w:val="CRCoverPage"/>
              <w:tabs>
                <w:tab w:val="right" w:pos="1825"/>
              </w:tabs>
              <w:spacing w:after="0"/>
              <w:jc w:val="center"/>
              <w:rPr>
                <w:noProof/>
              </w:rPr>
            </w:pPr>
            <w:r w:rsidRPr="00C22A86">
              <w:rPr>
                <w:b/>
                <w:noProof/>
                <w:sz w:val="28"/>
                <w:szCs w:val="28"/>
              </w:rPr>
              <w:t>Current version:</w:t>
            </w:r>
          </w:p>
        </w:tc>
        <w:tc>
          <w:tcPr>
            <w:tcW w:w="1701" w:type="dxa"/>
            <w:shd w:val="pct30" w:color="FFFF00" w:fill="auto"/>
          </w:tcPr>
          <w:p w14:paraId="63EC5CE2" w14:textId="77E9B649" w:rsidR="001E41F3" w:rsidRPr="00C22A86" w:rsidRDefault="00C259A3">
            <w:pPr>
              <w:pStyle w:val="CRCoverPage"/>
              <w:spacing w:after="0"/>
              <w:jc w:val="center"/>
              <w:rPr>
                <w:noProof/>
                <w:sz w:val="28"/>
              </w:rPr>
            </w:pPr>
            <w:r w:rsidRPr="00C22A86">
              <w:rPr>
                <w:b/>
                <w:noProof/>
                <w:sz w:val="28"/>
              </w:rPr>
              <w:t>16.</w:t>
            </w:r>
            <w:r w:rsidR="00C22A86">
              <w:rPr>
                <w:b/>
                <w:noProof/>
                <w:sz w:val="28"/>
              </w:rPr>
              <w:t>2</w:t>
            </w:r>
            <w:r w:rsidRPr="00C22A86">
              <w:rPr>
                <w:b/>
                <w:noProof/>
                <w:sz w:val="28"/>
              </w:rPr>
              <w:t>.0</w:t>
            </w:r>
          </w:p>
        </w:tc>
        <w:tc>
          <w:tcPr>
            <w:tcW w:w="143" w:type="dxa"/>
            <w:tcBorders>
              <w:right w:val="single" w:sz="4" w:space="0" w:color="auto"/>
            </w:tcBorders>
          </w:tcPr>
          <w:p w14:paraId="63EC5CE3" w14:textId="77777777" w:rsidR="001E41F3" w:rsidRPr="00C22A86" w:rsidRDefault="001E41F3">
            <w:pPr>
              <w:pStyle w:val="CRCoverPage"/>
              <w:spacing w:after="0"/>
              <w:rPr>
                <w:noProof/>
              </w:rPr>
            </w:pPr>
          </w:p>
        </w:tc>
      </w:tr>
      <w:tr w:rsidR="001E41F3" w:rsidRPr="00C22A86" w14:paraId="63EC5CE6" w14:textId="77777777" w:rsidTr="00547111">
        <w:tc>
          <w:tcPr>
            <w:tcW w:w="9641" w:type="dxa"/>
            <w:gridSpan w:val="9"/>
            <w:tcBorders>
              <w:left w:val="single" w:sz="4" w:space="0" w:color="auto"/>
              <w:right w:val="single" w:sz="4" w:space="0" w:color="auto"/>
            </w:tcBorders>
          </w:tcPr>
          <w:p w14:paraId="63EC5CE5" w14:textId="77777777" w:rsidR="001E41F3" w:rsidRPr="00C22A86" w:rsidRDefault="001E41F3">
            <w:pPr>
              <w:pStyle w:val="CRCoverPage"/>
              <w:spacing w:after="0"/>
              <w:rPr>
                <w:noProof/>
              </w:rPr>
            </w:pPr>
          </w:p>
        </w:tc>
      </w:tr>
      <w:tr w:rsidR="001E41F3" w:rsidRPr="00C22A86" w14:paraId="63EC5CE8" w14:textId="77777777" w:rsidTr="00547111">
        <w:tc>
          <w:tcPr>
            <w:tcW w:w="9641" w:type="dxa"/>
            <w:gridSpan w:val="9"/>
            <w:tcBorders>
              <w:top w:val="single" w:sz="4" w:space="0" w:color="auto"/>
            </w:tcBorders>
          </w:tcPr>
          <w:p w14:paraId="63EC5CE7" w14:textId="77777777" w:rsidR="001E41F3" w:rsidRPr="00C22A86" w:rsidRDefault="001E41F3">
            <w:pPr>
              <w:pStyle w:val="CRCoverPage"/>
              <w:spacing w:after="0"/>
              <w:jc w:val="center"/>
              <w:rPr>
                <w:rFonts w:cs="Arial"/>
                <w:i/>
                <w:noProof/>
              </w:rPr>
            </w:pPr>
            <w:r w:rsidRPr="00C22A86">
              <w:rPr>
                <w:rFonts w:cs="Arial"/>
                <w:i/>
                <w:noProof/>
              </w:rPr>
              <w:t xml:space="preserve">For </w:t>
            </w:r>
            <w:hyperlink r:id="rId12" w:anchor="_blank" w:history="1">
              <w:r w:rsidRPr="00C22A86">
                <w:rPr>
                  <w:rStyle w:val="Hyperlink"/>
                  <w:rFonts w:cs="Arial"/>
                  <w:b/>
                  <w:i/>
                  <w:noProof/>
                  <w:color w:val="FF0000"/>
                </w:rPr>
                <w:t>HE</w:t>
              </w:r>
              <w:bookmarkStart w:id="1" w:name="_Hlt497126619"/>
              <w:r w:rsidRPr="00C22A86">
                <w:rPr>
                  <w:rStyle w:val="Hyperlink"/>
                  <w:rFonts w:cs="Arial"/>
                  <w:b/>
                  <w:i/>
                  <w:noProof/>
                  <w:color w:val="FF0000"/>
                </w:rPr>
                <w:t>L</w:t>
              </w:r>
              <w:bookmarkEnd w:id="1"/>
              <w:r w:rsidRPr="00C22A86">
                <w:rPr>
                  <w:rStyle w:val="Hyperlink"/>
                  <w:rFonts w:cs="Arial"/>
                  <w:b/>
                  <w:i/>
                  <w:noProof/>
                  <w:color w:val="FF0000"/>
                </w:rPr>
                <w:t>P</w:t>
              </w:r>
            </w:hyperlink>
            <w:r w:rsidRPr="00C22A86">
              <w:rPr>
                <w:rFonts w:cs="Arial"/>
                <w:b/>
                <w:i/>
                <w:noProof/>
                <w:color w:val="FF0000"/>
              </w:rPr>
              <w:t xml:space="preserve"> </w:t>
            </w:r>
            <w:r w:rsidRPr="00C22A86">
              <w:rPr>
                <w:rFonts w:cs="Arial"/>
                <w:i/>
                <w:noProof/>
              </w:rPr>
              <w:t>on using this form</w:t>
            </w:r>
            <w:r w:rsidR="0051580D" w:rsidRPr="00C22A86">
              <w:rPr>
                <w:rFonts w:cs="Arial"/>
                <w:i/>
                <w:noProof/>
              </w:rPr>
              <w:t>: c</w:t>
            </w:r>
            <w:r w:rsidR="00F25D98" w:rsidRPr="00C22A86">
              <w:rPr>
                <w:rFonts w:cs="Arial"/>
                <w:i/>
                <w:noProof/>
              </w:rPr>
              <w:t xml:space="preserve">omprehensive instructions can be found at </w:t>
            </w:r>
            <w:r w:rsidR="001B7A65" w:rsidRPr="00C22A86">
              <w:rPr>
                <w:rFonts w:cs="Arial"/>
                <w:i/>
                <w:noProof/>
              </w:rPr>
              <w:br/>
            </w:r>
            <w:hyperlink r:id="rId13" w:history="1">
              <w:r w:rsidR="00DE34CF" w:rsidRPr="00C22A86">
                <w:rPr>
                  <w:rStyle w:val="Hyperlink"/>
                  <w:rFonts w:cs="Arial"/>
                  <w:i/>
                  <w:noProof/>
                </w:rPr>
                <w:t>http://www.3gpp.org/Change-Requests</w:t>
              </w:r>
            </w:hyperlink>
            <w:r w:rsidR="00F25D98" w:rsidRPr="00C22A86">
              <w:rPr>
                <w:rFonts w:cs="Arial"/>
                <w:i/>
                <w:noProof/>
              </w:rPr>
              <w:t>.</w:t>
            </w:r>
          </w:p>
        </w:tc>
      </w:tr>
      <w:tr w:rsidR="001E41F3" w:rsidRPr="00C22A86" w14:paraId="63EC5CEA" w14:textId="77777777" w:rsidTr="00547111">
        <w:tc>
          <w:tcPr>
            <w:tcW w:w="9641" w:type="dxa"/>
            <w:gridSpan w:val="9"/>
          </w:tcPr>
          <w:p w14:paraId="63EC5CE9" w14:textId="77777777" w:rsidR="001E41F3" w:rsidRPr="00C22A86" w:rsidRDefault="001E41F3">
            <w:pPr>
              <w:pStyle w:val="CRCoverPage"/>
              <w:spacing w:after="0"/>
              <w:rPr>
                <w:noProof/>
                <w:sz w:val="8"/>
                <w:szCs w:val="8"/>
              </w:rPr>
            </w:pPr>
          </w:p>
        </w:tc>
      </w:tr>
    </w:tbl>
    <w:p w14:paraId="63EC5CEB" w14:textId="77777777" w:rsidR="001E41F3" w:rsidRPr="00C22A8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22A86" w14:paraId="63EC5CF5" w14:textId="77777777" w:rsidTr="00A7671C">
        <w:tc>
          <w:tcPr>
            <w:tcW w:w="2835" w:type="dxa"/>
          </w:tcPr>
          <w:p w14:paraId="63EC5CEC" w14:textId="77777777" w:rsidR="00F25D98" w:rsidRPr="00C22A86" w:rsidRDefault="00F25D98" w:rsidP="001E41F3">
            <w:pPr>
              <w:pStyle w:val="CRCoverPage"/>
              <w:tabs>
                <w:tab w:val="right" w:pos="2751"/>
              </w:tabs>
              <w:spacing w:after="0"/>
              <w:rPr>
                <w:b/>
                <w:i/>
                <w:noProof/>
              </w:rPr>
            </w:pPr>
            <w:r w:rsidRPr="00C22A86">
              <w:rPr>
                <w:b/>
                <w:i/>
                <w:noProof/>
              </w:rPr>
              <w:t>Proposed change</w:t>
            </w:r>
            <w:r w:rsidR="00A7671C" w:rsidRPr="00C22A86">
              <w:rPr>
                <w:b/>
                <w:i/>
                <w:noProof/>
              </w:rPr>
              <w:t xml:space="preserve"> </w:t>
            </w:r>
            <w:r w:rsidRPr="00C22A86">
              <w:rPr>
                <w:b/>
                <w:i/>
                <w:noProof/>
              </w:rPr>
              <w:t>affects:</w:t>
            </w:r>
          </w:p>
        </w:tc>
        <w:tc>
          <w:tcPr>
            <w:tcW w:w="1418" w:type="dxa"/>
          </w:tcPr>
          <w:p w14:paraId="63EC5CED" w14:textId="77777777" w:rsidR="00F25D98" w:rsidRPr="00C22A86" w:rsidRDefault="00F25D98" w:rsidP="001E41F3">
            <w:pPr>
              <w:pStyle w:val="CRCoverPage"/>
              <w:spacing w:after="0"/>
              <w:jc w:val="right"/>
              <w:rPr>
                <w:noProof/>
              </w:rPr>
            </w:pPr>
            <w:r w:rsidRPr="00C22A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EC5CEE" w14:textId="77777777" w:rsidR="00F25D98" w:rsidRPr="00C22A86" w:rsidRDefault="00F25D98" w:rsidP="001E41F3">
            <w:pPr>
              <w:pStyle w:val="CRCoverPage"/>
              <w:spacing w:after="0"/>
              <w:jc w:val="center"/>
              <w:rPr>
                <w:b/>
                <w:caps/>
                <w:noProof/>
              </w:rPr>
            </w:pPr>
          </w:p>
        </w:tc>
        <w:tc>
          <w:tcPr>
            <w:tcW w:w="709" w:type="dxa"/>
            <w:tcBorders>
              <w:left w:val="single" w:sz="4" w:space="0" w:color="auto"/>
            </w:tcBorders>
          </w:tcPr>
          <w:p w14:paraId="63EC5CEF" w14:textId="77777777" w:rsidR="00F25D98" w:rsidRPr="00C22A86" w:rsidRDefault="00F25D98" w:rsidP="001E41F3">
            <w:pPr>
              <w:pStyle w:val="CRCoverPage"/>
              <w:spacing w:after="0"/>
              <w:jc w:val="right"/>
              <w:rPr>
                <w:noProof/>
                <w:u w:val="single"/>
              </w:rPr>
            </w:pPr>
            <w:r w:rsidRPr="00C22A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EC5CF0" w14:textId="59C8B5AF" w:rsidR="00F25D98" w:rsidRPr="00C22A86" w:rsidRDefault="00C259A3" w:rsidP="001E41F3">
            <w:pPr>
              <w:pStyle w:val="CRCoverPage"/>
              <w:spacing w:after="0"/>
              <w:jc w:val="center"/>
              <w:rPr>
                <w:b/>
                <w:caps/>
                <w:noProof/>
              </w:rPr>
            </w:pPr>
            <w:r w:rsidRPr="00C22A86">
              <w:rPr>
                <w:b/>
                <w:caps/>
                <w:noProof/>
              </w:rPr>
              <w:t>X</w:t>
            </w:r>
          </w:p>
        </w:tc>
        <w:tc>
          <w:tcPr>
            <w:tcW w:w="2126" w:type="dxa"/>
          </w:tcPr>
          <w:p w14:paraId="63EC5CF1" w14:textId="77777777" w:rsidR="00F25D98" w:rsidRPr="00C22A86" w:rsidRDefault="00F25D98" w:rsidP="001E41F3">
            <w:pPr>
              <w:pStyle w:val="CRCoverPage"/>
              <w:spacing w:after="0"/>
              <w:jc w:val="right"/>
              <w:rPr>
                <w:noProof/>
                <w:u w:val="single"/>
              </w:rPr>
            </w:pPr>
            <w:r w:rsidRPr="00C22A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EC5CF2" w14:textId="77777777" w:rsidR="00F25D98" w:rsidRPr="00C22A86" w:rsidRDefault="00F25D98" w:rsidP="001E41F3">
            <w:pPr>
              <w:pStyle w:val="CRCoverPage"/>
              <w:spacing w:after="0"/>
              <w:jc w:val="center"/>
              <w:rPr>
                <w:b/>
                <w:caps/>
                <w:noProof/>
              </w:rPr>
            </w:pPr>
          </w:p>
        </w:tc>
        <w:tc>
          <w:tcPr>
            <w:tcW w:w="1418" w:type="dxa"/>
            <w:tcBorders>
              <w:left w:val="nil"/>
            </w:tcBorders>
          </w:tcPr>
          <w:p w14:paraId="63EC5CF3" w14:textId="77777777" w:rsidR="00F25D98" w:rsidRPr="00C22A86" w:rsidRDefault="00F25D98" w:rsidP="001E41F3">
            <w:pPr>
              <w:pStyle w:val="CRCoverPage"/>
              <w:spacing w:after="0"/>
              <w:jc w:val="right"/>
              <w:rPr>
                <w:noProof/>
              </w:rPr>
            </w:pPr>
            <w:r w:rsidRPr="00C22A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EC5CF4" w14:textId="03EED551" w:rsidR="00F25D98" w:rsidRPr="00C22A86" w:rsidRDefault="00C259A3" w:rsidP="001E41F3">
            <w:pPr>
              <w:pStyle w:val="CRCoverPage"/>
              <w:spacing w:after="0"/>
              <w:jc w:val="center"/>
              <w:rPr>
                <w:b/>
                <w:bCs/>
                <w:caps/>
                <w:noProof/>
              </w:rPr>
            </w:pPr>
            <w:r w:rsidRPr="00C22A86">
              <w:rPr>
                <w:b/>
                <w:bCs/>
                <w:caps/>
                <w:noProof/>
              </w:rPr>
              <w:t>X</w:t>
            </w:r>
          </w:p>
        </w:tc>
      </w:tr>
    </w:tbl>
    <w:p w14:paraId="63EC5CF6" w14:textId="77777777" w:rsidR="001E41F3" w:rsidRPr="00C22A8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22A86" w14:paraId="63EC5CF8" w14:textId="77777777" w:rsidTr="00547111">
        <w:tc>
          <w:tcPr>
            <w:tcW w:w="9640" w:type="dxa"/>
            <w:gridSpan w:val="11"/>
          </w:tcPr>
          <w:p w14:paraId="63EC5CF7" w14:textId="77777777" w:rsidR="001E41F3" w:rsidRPr="00C22A86" w:rsidRDefault="001E41F3">
            <w:pPr>
              <w:pStyle w:val="CRCoverPage"/>
              <w:spacing w:after="0"/>
              <w:rPr>
                <w:noProof/>
                <w:sz w:val="8"/>
                <w:szCs w:val="8"/>
              </w:rPr>
            </w:pPr>
          </w:p>
        </w:tc>
      </w:tr>
      <w:tr w:rsidR="001E41F3" w:rsidRPr="00C22A86" w14:paraId="63EC5CFB" w14:textId="77777777" w:rsidTr="00547111">
        <w:tc>
          <w:tcPr>
            <w:tcW w:w="1843" w:type="dxa"/>
            <w:tcBorders>
              <w:top w:val="single" w:sz="4" w:space="0" w:color="auto"/>
              <w:left w:val="single" w:sz="4" w:space="0" w:color="auto"/>
            </w:tcBorders>
          </w:tcPr>
          <w:p w14:paraId="63EC5CF9" w14:textId="77777777" w:rsidR="001E41F3" w:rsidRPr="00C22A86" w:rsidRDefault="001E41F3">
            <w:pPr>
              <w:pStyle w:val="CRCoverPage"/>
              <w:tabs>
                <w:tab w:val="right" w:pos="1759"/>
              </w:tabs>
              <w:spacing w:after="0"/>
              <w:rPr>
                <w:b/>
                <w:i/>
                <w:noProof/>
              </w:rPr>
            </w:pPr>
            <w:r w:rsidRPr="00C22A86">
              <w:rPr>
                <w:b/>
                <w:i/>
                <w:noProof/>
              </w:rPr>
              <w:t>Title:</w:t>
            </w:r>
            <w:r w:rsidRPr="00C22A86">
              <w:rPr>
                <w:b/>
                <w:i/>
                <w:noProof/>
              </w:rPr>
              <w:tab/>
            </w:r>
          </w:p>
        </w:tc>
        <w:tc>
          <w:tcPr>
            <w:tcW w:w="7797" w:type="dxa"/>
            <w:gridSpan w:val="10"/>
            <w:tcBorders>
              <w:top w:val="single" w:sz="4" w:space="0" w:color="auto"/>
              <w:right w:val="single" w:sz="4" w:space="0" w:color="auto"/>
            </w:tcBorders>
            <w:shd w:val="pct30" w:color="FFFF00" w:fill="auto"/>
          </w:tcPr>
          <w:p w14:paraId="63EC5CFA" w14:textId="28CCEC46" w:rsidR="001E41F3" w:rsidRPr="00C22A86" w:rsidRDefault="002F2F1E">
            <w:pPr>
              <w:pStyle w:val="CRCoverPage"/>
              <w:spacing w:after="0"/>
              <w:ind w:left="100"/>
              <w:rPr>
                <w:noProof/>
              </w:rPr>
            </w:pPr>
            <w:r w:rsidRPr="00C22A86">
              <w:t xml:space="preserve">Adding Support for </w:t>
            </w:r>
            <w:r w:rsidR="00C22A86">
              <w:t>Dynamic Port Management</w:t>
            </w:r>
            <w:r w:rsidRPr="00C22A86">
              <w:t xml:space="preserve"> in RDS</w:t>
            </w:r>
          </w:p>
        </w:tc>
      </w:tr>
      <w:tr w:rsidR="001E41F3" w:rsidRPr="00C22A86" w14:paraId="63EC5CFE" w14:textId="77777777" w:rsidTr="00547111">
        <w:tc>
          <w:tcPr>
            <w:tcW w:w="1843" w:type="dxa"/>
            <w:tcBorders>
              <w:left w:val="single" w:sz="4" w:space="0" w:color="auto"/>
            </w:tcBorders>
          </w:tcPr>
          <w:p w14:paraId="63EC5CFC" w14:textId="77777777" w:rsidR="001E41F3" w:rsidRPr="00C22A86" w:rsidRDefault="001E41F3">
            <w:pPr>
              <w:pStyle w:val="CRCoverPage"/>
              <w:spacing w:after="0"/>
              <w:rPr>
                <w:b/>
                <w:i/>
                <w:noProof/>
                <w:sz w:val="8"/>
                <w:szCs w:val="8"/>
              </w:rPr>
            </w:pPr>
          </w:p>
        </w:tc>
        <w:tc>
          <w:tcPr>
            <w:tcW w:w="7797" w:type="dxa"/>
            <w:gridSpan w:val="10"/>
            <w:tcBorders>
              <w:right w:val="single" w:sz="4" w:space="0" w:color="auto"/>
            </w:tcBorders>
          </w:tcPr>
          <w:p w14:paraId="63EC5CFD" w14:textId="77777777" w:rsidR="001E41F3" w:rsidRPr="00C22A86" w:rsidRDefault="001E41F3">
            <w:pPr>
              <w:pStyle w:val="CRCoverPage"/>
              <w:spacing w:after="0"/>
              <w:rPr>
                <w:noProof/>
                <w:sz w:val="8"/>
                <w:szCs w:val="8"/>
              </w:rPr>
            </w:pPr>
          </w:p>
        </w:tc>
      </w:tr>
      <w:tr w:rsidR="001E41F3" w:rsidRPr="00C22A86" w14:paraId="63EC5D01" w14:textId="77777777" w:rsidTr="00547111">
        <w:tc>
          <w:tcPr>
            <w:tcW w:w="1843" w:type="dxa"/>
            <w:tcBorders>
              <w:left w:val="single" w:sz="4" w:space="0" w:color="auto"/>
            </w:tcBorders>
          </w:tcPr>
          <w:p w14:paraId="63EC5CFF" w14:textId="77777777" w:rsidR="001E41F3" w:rsidRPr="00C22A86" w:rsidRDefault="001E41F3">
            <w:pPr>
              <w:pStyle w:val="CRCoverPage"/>
              <w:tabs>
                <w:tab w:val="right" w:pos="1759"/>
              </w:tabs>
              <w:spacing w:after="0"/>
              <w:rPr>
                <w:b/>
                <w:i/>
                <w:noProof/>
              </w:rPr>
            </w:pPr>
            <w:r w:rsidRPr="00C22A86">
              <w:rPr>
                <w:b/>
                <w:i/>
                <w:noProof/>
              </w:rPr>
              <w:t>Source to WG:</w:t>
            </w:r>
          </w:p>
        </w:tc>
        <w:tc>
          <w:tcPr>
            <w:tcW w:w="7797" w:type="dxa"/>
            <w:gridSpan w:val="10"/>
            <w:tcBorders>
              <w:right w:val="single" w:sz="4" w:space="0" w:color="auto"/>
            </w:tcBorders>
            <w:shd w:val="pct30" w:color="FFFF00" w:fill="auto"/>
          </w:tcPr>
          <w:p w14:paraId="63EC5D00" w14:textId="229EC6DE" w:rsidR="001E41F3" w:rsidRPr="00C22A86" w:rsidRDefault="00C22A86">
            <w:pPr>
              <w:pStyle w:val="CRCoverPage"/>
              <w:spacing w:after="0"/>
              <w:ind w:left="100"/>
              <w:rPr>
                <w:noProof/>
              </w:rPr>
            </w:pPr>
            <w:r>
              <w:rPr>
                <w:noProof/>
              </w:rPr>
              <w:t>Intel</w:t>
            </w:r>
            <w:r w:rsidR="000D703A">
              <w:rPr>
                <w:noProof/>
              </w:rPr>
              <w:t>, Convida Wireless LLC</w:t>
            </w:r>
          </w:p>
        </w:tc>
      </w:tr>
      <w:tr w:rsidR="001E41F3" w:rsidRPr="00C22A86" w14:paraId="63EC5D04" w14:textId="77777777" w:rsidTr="00547111">
        <w:tc>
          <w:tcPr>
            <w:tcW w:w="1843" w:type="dxa"/>
            <w:tcBorders>
              <w:left w:val="single" w:sz="4" w:space="0" w:color="auto"/>
            </w:tcBorders>
          </w:tcPr>
          <w:p w14:paraId="63EC5D02" w14:textId="77777777" w:rsidR="001E41F3" w:rsidRPr="00C22A86" w:rsidRDefault="001E41F3">
            <w:pPr>
              <w:pStyle w:val="CRCoverPage"/>
              <w:tabs>
                <w:tab w:val="right" w:pos="1759"/>
              </w:tabs>
              <w:spacing w:after="0"/>
              <w:rPr>
                <w:b/>
                <w:i/>
                <w:noProof/>
              </w:rPr>
            </w:pPr>
            <w:r w:rsidRPr="00C22A86">
              <w:rPr>
                <w:b/>
                <w:i/>
                <w:noProof/>
              </w:rPr>
              <w:t>Source to TSG:</w:t>
            </w:r>
          </w:p>
        </w:tc>
        <w:tc>
          <w:tcPr>
            <w:tcW w:w="7797" w:type="dxa"/>
            <w:gridSpan w:val="10"/>
            <w:tcBorders>
              <w:right w:val="single" w:sz="4" w:space="0" w:color="auto"/>
            </w:tcBorders>
            <w:shd w:val="pct30" w:color="FFFF00" w:fill="auto"/>
          </w:tcPr>
          <w:p w14:paraId="63EC5D03" w14:textId="7EFBCA22" w:rsidR="001E41F3" w:rsidRPr="00C22A86" w:rsidRDefault="002F2F1E" w:rsidP="00547111">
            <w:pPr>
              <w:pStyle w:val="CRCoverPage"/>
              <w:spacing w:after="0"/>
              <w:ind w:left="100"/>
              <w:rPr>
                <w:noProof/>
              </w:rPr>
            </w:pPr>
            <w:r w:rsidRPr="00C22A86">
              <w:rPr>
                <w:noProof/>
              </w:rPr>
              <w:t>SA2</w:t>
            </w:r>
          </w:p>
        </w:tc>
      </w:tr>
      <w:tr w:rsidR="001E41F3" w:rsidRPr="00C22A86" w14:paraId="63EC5D07" w14:textId="77777777" w:rsidTr="00547111">
        <w:tc>
          <w:tcPr>
            <w:tcW w:w="1843" w:type="dxa"/>
            <w:tcBorders>
              <w:left w:val="single" w:sz="4" w:space="0" w:color="auto"/>
            </w:tcBorders>
          </w:tcPr>
          <w:p w14:paraId="63EC5D05" w14:textId="77777777" w:rsidR="001E41F3" w:rsidRPr="00C22A86" w:rsidRDefault="001E41F3">
            <w:pPr>
              <w:pStyle w:val="CRCoverPage"/>
              <w:spacing w:after="0"/>
              <w:rPr>
                <w:b/>
                <w:i/>
                <w:noProof/>
                <w:sz w:val="8"/>
                <w:szCs w:val="8"/>
              </w:rPr>
            </w:pPr>
          </w:p>
        </w:tc>
        <w:tc>
          <w:tcPr>
            <w:tcW w:w="7797" w:type="dxa"/>
            <w:gridSpan w:val="10"/>
            <w:tcBorders>
              <w:right w:val="single" w:sz="4" w:space="0" w:color="auto"/>
            </w:tcBorders>
          </w:tcPr>
          <w:p w14:paraId="63EC5D06" w14:textId="77777777" w:rsidR="001E41F3" w:rsidRPr="00C22A86" w:rsidRDefault="001E41F3">
            <w:pPr>
              <w:pStyle w:val="CRCoverPage"/>
              <w:spacing w:after="0"/>
              <w:rPr>
                <w:noProof/>
                <w:sz w:val="8"/>
                <w:szCs w:val="8"/>
              </w:rPr>
            </w:pPr>
          </w:p>
        </w:tc>
      </w:tr>
      <w:tr w:rsidR="001E41F3" w:rsidRPr="00C22A86" w14:paraId="63EC5D0D" w14:textId="77777777" w:rsidTr="00547111">
        <w:tc>
          <w:tcPr>
            <w:tcW w:w="1843" w:type="dxa"/>
            <w:tcBorders>
              <w:left w:val="single" w:sz="4" w:space="0" w:color="auto"/>
            </w:tcBorders>
          </w:tcPr>
          <w:p w14:paraId="63EC5D08" w14:textId="77777777" w:rsidR="001E41F3" w:rsidRPr="00C22A86" w:rsidRDefault="001E41F3">
            <w:pPr>
              <w:pStyle w:val="CRCoverPage"/>
              <w:tabs>
                <w:tab w:val="right" w:pos="1759"/>
              </w:tabs>
              <w:spacing w:after="0"/>
              <w:rPr>
                <w:b/>
                <w:i/>
                <w:noProof/>
              </w:rPr>
            </w:pPr>
            <w:r w:rsidRPr="00C22A86">
              <w:rPr>
                <w:b/>
                <w:i/>
                <w:noProof/>
              </w:rPr>
              <w:t>Work item code</w:t>
            </w:r>
            <w:r w:rsidR="0051580D" w:rsidRPr="00C22A86">
              <w:rPr>
                <w:b/>
                <w:i/>
                <w:noProof/>
              </w:rPr>
              <w:t>:</w:t>
            </w:r>
          </w:p>
        </w:tc>
        <w:tc>
          <w:tcPr>
            <w:tcW w:w="3686" w:type="dxa"/>
            <w:gridSpan w:val="5"/>
            <w:shd w:val="pct30" w:color="FFFF00" w:fill="auto"/>
          </w:tcPr>
          <w:p w14:paraId="63EC5D09" w14:textId="76B50E3F" w:rsidR="001E41F3" w:rsidRPr="00C22A86" w:rsidRDefault="002F2F1E">
            <w:pPr>
              <w:pStyle w:val="CRCoverPage"/>
              <w:spacing w:after="0"/>
              <w:ind w:left="100"/>
              <w:rPr>
                <w:noProof/>
              </w:rPr>
            </w:pPr>
            <w:r w:rsidRPr="00C22A86">
              <w:rPr>
                <w:noProof/>
              </w:rPr>
              <w:t>TEI16</w:t>
            </w:r>
            <w:r w:rsidR="00C22A86">
              <w:rPr>
                <w:noProof/>
              </w:rPr>
              <w:t>, CIoT_Ext</w:t>
            </w:r>
          </w:p>
        </w:tc>
        <w:tc>
          <w:tcPr>
            <w:tcW w:w="567" w:type="dxa"/>
            <w:tcBorders>
              <w:left w:val="nil"/>
            </w:tcBorders>
          </w:tcPr>
          <w:p w14:paraId="63EC5D0A" w14:textId="77777777" w:rsidR="001E41F3" w:rsidRPr="00C22A86" w:rsidRDefault="001E41F3">
            <w:pPr>
              <w:pStyle w:val="CRCoverPage"/>
              <w:spacing w:after="0"/>
              <w:ind w:right="100"/>
              <w:rPr>
                <w:noProof/>
              </w:rPr>
            </w:pPr>
          </w:p>
        </w:tc>
        <w:tc>
          <w:tcPr>
            <w:tcW w:w="1417" w:type="dxa"/>
            <w:gridSpan w:val="3"/>
            <w:tcBorders>
              <w:left w:val="nil"/>
            </w:tcBorders>
          </w:tcPr>
          <w:p w14:paraId="63EC5D0B" w14:textId="77777777" w:rsidR="001E41F3" w:rsidRPr="00C22A86" w:rsidRDefault="001E41F3">
            <w:pPr>
              <w:pStyle w:val="CRCoverPage"/>
              <w:spacing w:after="0"/>
              <w:jc w:val="right"/>
              <w:rPr>
                <w:noProof/>
              </w:rPr>
            </w:pPr>
            <w:r w:rsidRPr="00C22A86">
              <w:rPr>
                <w:b/>
                <w:i/>
                <w:noProof/>
              </w:rPr>
              <w:t>Date:</w:t>
            </w:r>
          </w:p>
        </w:tc>
        <w:tc>
          <w:tcPr>
            <w:tcW w:w="2127" w:type="dxa"/>
            <w:tcBorders>
              <w:right w:val="single" w:sz="4" w:space="0" w:color="auto"/>
            </w:tcBorders>
            <w:shd w:val="pct30" w:color="FFFF00" w:fill="auto"/>
          </w:tcPr>
          <w:p w14:paraId="63EC5D0C" w14:textId="0EE13EE4" w:rsidR="001E41F3" w:rsidRPr="00C22A86" w:rsidRDefault="00201666">
            <w:pPr>
              <w:pStyle w:val="CRCoverPage"/>
              <w:spacing w:after="0"/>
              <w:ind w:left="100"/>
              <w:rPr>
                <w:noProof/>
              </w:rPr>
            </w:pPr>
            <w:r>
              <w:rPr>
                <w:noProof/>
              </w:rPr>
              <w:t>2019-05-06</w:t>
            </w:r>
          </w:p>
        </w:tc>
      </w:tr>
      <w:tr w:rsidR="001E41F3" w:rsidRPr="00C22A86" w14:paraId="63EC5D13" w14:textId="77777777" w:rsidTr="00547111">
        <w:tc>
          <w:tcPr>
            <w:tcW w:w="1843" w:type="dxa"/>
            <w:tcBorders>
              <w:left w:val="single" w:sz="4" w:space="0" w:color="auto"/>
            </w:tcBorders>
          </w:tcPr>
          <w:p w14:paraId="63EC5D0E" w14:textId="77777777" w:rsidR="001E41F3" w:rsidRPr="00C22A86" w:rsidRDefault="001E41F3">
            <w:pPr>
              <w:pStyle w:val="CRCoverPage"/>
              <w:spacing w:after="0"/>
              <w:rPr>
                <w:b/>
                <w:i/>
                <w:noProof/>
                <w:sz w:val="8"/>
                <w:szCs w:val="8"/>
              </w:rPr>
            </w:pPr>
          </w:p>
        </w:tc>
        <w:tc>
          <w:tcPr>
            <w:tcW w:w="1986" w:type="dxa"/>
            <w:gridSpan w:val="4"/>
          </w:tcPr>
          <w:p w14:paraId="63EC5D0F" w14:textId="77777777" w:rsidR="001E41F3" w:rsidRPr="00C22A86" w:rsidRDefault="001E41F3">
            <w:pPr>
              <w:pStyle w:val="CRCoverPage"/>
              <w:spacing w:after="0"/>
              <w:rPr>
                <w:noProof/>
                <w:sz w:val="8"/>
                <w:szCs w:val="8"/>
              </w:rPr>
            </w:pPr>
          </w:p>
        </w:tc>
        <w:tc>
          <w:tcPr>
            <w:tcW w:w="2267" w:type="dxa"/>
            <w:gridSpan w:val="2"/>
          </w:tcPr>
          <w:p w14:paraId="63EC5D10" w14:textId="77777777" w:rsidR="001E41F3" w:rsidRPr="00C22A86" w:rsidRDefault="001E41F3">
            <w:pPr>
              <w:pStyle w:val="CRCoverPage"/>
              <w:spacing w:after="0"/>
              <w:rPr>
                <w:noProof/>
                <w:sz w:val="8"/>
                <w:szCs w:val="8"/>
              </w:rPr>
            </w:pPr>
          </w:p>
        </w:tc>
        <w:tc>
          <w:tcPr>
            <w:tcW w:w="1417" w:type="dxa"/>
            <w:gridSpan w:val="3"/>
          </w:tcPr>
          <w:p w14:paraId="63EC5D11" w14:textId="77777777" w:rsidR="001E41F3" w:rsidRPr="00C22A86" w:rsidRDefault="001E41F3">
            <w:pPr>
              <w:pStyle w:val="CRCoverPage"/>
              <w:spacing w:after="0"/>
              <w:rPr>
                <w:noProof/>
                <w:sz w:val="8"/>
                <w:szCs w:val="8"/>
              </w:rPr>
            </w:pPr>
          </w:p>
        </w:tc>
        <w:tc>
          <w:tcPr>
            <w:tcW w:w="2127" w:type="dxa"/>
            <w:tcBorders>
              <w:right w:val="single" w:sz="4" w:space="0" w:color="auto"/>
            </w:tcBorders>
          </w:tcPr>
          <w:p w14:paraId="63EC5D12" w14:textId="77777777" w:rsidR="001E41F3" w:rsidRPr="00C22A86" w:rsidRDefault="001E41F3">
            <w:pPr>
              <w:pStyle w:val="CRCoverPage"/>
              <w:spacing w:after="0"/>
              <w:rPr>
                <w:noProof/>
                <w:sz w:val="8"/>
                <w:szCs w:val="8"/>
              </w:rPr>
            </w:pPr>
          </w:p>
        </w:tc>
      </w:tr>
      <w:tr w:rsidR="001E41F3" w:rsidRPr="00C22A86" w14:paraId="63EC5D19" w14:textId="77777777" w:rsidTr="00547111">
        <w:trPr>
          <w:cantSplit/>
        </w:trPr>
        <w:tc>
          <w:tcPr>
            <w:tcW w:w="1843" w:type="dxa"/>
            <w:tcBorders>
              <w:left w:val="single" w:sz="4" w:space="0" w:color="auto"/>
            </w:tcBorders>
          </w:tcPr>
          <w:p w14:paraId="63EC5D14" w14:textId="77777777" w:rsidR="001E41F3" w:rsidRPr="00C22A86" w:rsidRDefault="001E41F3">
            <w:pPr>
              <w:pStyle w:val="CRCoverPage"/>
              <w:tabs>
                <w:tab w:val="right" w:pos="1759"/>
              </w:tabs>
              <w:spacing w:after="0"/>
              <w:rPr>
                <w:b/>
                <w:i/>
                <w:noProof/>
              </w:rPr>
            </w:pPr>
            <w:r w:rsidRPr="00C22A86">
              <w:rPr>
                <w:b/>
                <w:i/>
                <w:noProof/>
              </w:rPr>
              <w:t>Category:</w:t>
            </w:r>
          </w:p>
        </w:tc>
        <w:tc>
          <w:tcPr>
            <w:tcW w:w="851" w:type="dxa"/>
            <w:shd w:val="pct30" w:color="FFFF00" w:fill="auto"/>
          </w:tcPr>
          <w:p w14:paraId="63EC5D15" w14:textId="6F9F3562" w:rsidR="001E41F3" w:rsidRPr="00C22A86" w:rsidRDefault="00C22A86" w:rsidP="00D24991">
            <w:pPr>
              <w:pStyle w:val="CRCoverPage"/>
              <w:spacing w:after="0"/>
              <w:ind w:left="100" w:right="-609"/>
              <w:rPr>
                <w:b/>
                <w:noProof/>
              </w:rPr>
            </w:pPr>
            <w:r>
              <w:rPr>
                <w:b/>
                <w:noProof/>
              </w:rPr>
              <w:t>F</w:t>
            </w:r>
          </w:p>
        </w:tc>
        <w:tc>
          <w:tcPr>
            <w:tcW w:w="3402" w:type="dxa"/>
            <w:gridSpan w:val="5"/>
            <w:tcBorders>
              <w:left w:val="nil"/>
            </w:tcBorders>
          </w:tcPr>
          <w:p w14:paraId="63EC5D16" w14:textId="77777777" w:rsidR="001E41F3" w:rsidRPr="00C22A86" w:rsidRDefault="001E41F3">
            <w:pPr>
              <w:pStyle w:val="CRCoverPage"/>
              <w:spacing w:after="0"/>
              <w:rPr>
                <w:noProof/>
              </w:rPr>
            </w:pPr>
          </w:p>
        </w:tc>
        <w:tc>
          <w:tcPr>
            <w:tcW w:w="1417" w:type="dxa"/>
            <w:gridSpan w:val="3"/>
            <w:tcBorders>
              <w:left w:val="nil"/>
            </w:tcBorders>
          </w:tcPr>
          <w:p w14:paraId="63EC5D17" w14:textId="77777777" w:rsidR="001E41F3" w:rsidRPr="00C22A86" w:rsidRDefault="001E41F3">
            <w:pPr>
              <w:pStyle w:val="CRCoverPage"/>
              <w:spacing w:after="0"/>
              <w:jc w:val="right"/>
              <w:rPr>
                <w:b/>
                <w:i/>
                <w:noProof/>
              </w:rPr>
            </w:pPr>
            <w:r w:rsidRPr="00C22A86">
              <w:rPr>
                <w:b/>
                <w:i/>
                <w:noProof/>
              </w:rPr>
              <w:t>Release:</w:t>
            </w:r>
          </w:p>
        </w:tc>
        <w:tc>
          <w:tcPr>
            <w:tcW w:w="2127" w:type="dxa"/>
            <w:tcBorders>
              <w:right w:val="single" w:sz="4" w:space="0" w:color="auto"/>
            </w:tcBorders>
            <w:shd w:val="pct30" w:color="FFFF00" w:fill="auto"/>
          </w:tcPr>
          <w:p w14:paraId="63EC5D18" w14:textId="37F595EA" w:rsidR="001E41F3" w:rsidRPr="00C22A86" w:rsidRDefault="002F2F1E">
            <w:pPr>
              <w:pStyle w:val="CRCoverPage"/>
              <w:spacing w:after="0"/>
              <w:ind w:left="100"/>
              <w:rPr>
                <w:noProof/>
              </w:rPr>
            </w:pPr>
            <w:r w:rsidRPr="00C22A86">
              <w:rPr>
                <w:noProof/>
              </w:rPr>
              <w:t>Rel-16</w:t>
            </w:r>
          </w:p>
        </w:tc>
      </w:tr>
      <w:tr w:rsidR="001E41F3" w:rsidRPr="00C22A86" w14:paraId="63EC5D1E" w14:textId="77777777" w:rsidTr="00547111">
        <w:tc>
          <w:tcPr>
            <w:tcW w:w="1843" w:type="dxa"/>
            <w:tcBorders>
              <w:left w:val="single" w:sz="4" w:space="0" w:color="auto"/>
              <w:bottom w:val="single" w:sz="4" w:space="0" w:color="auto"/>
            </w:tcBorders>
          </w:tcPr>
          <w:p w14:paraId="63EC5D1A" w14:textId="77777777" w:rsidR="001E41F3" w:rsidRPr="00C22A86" w:rsidRDefault="001E41F3">
            <w:pPr>
              <w:pStyle w:val="CRCoverPage"/>
              <w:spacing w:after="0"/>
              <w:rPr>
                <w:b/>
                <w:i/>
                <w:noProof/>
              </w:rPr>
            </w:pPr>
          </w:p>
        </w:tc>
        <w:tc>
          <w:tcPr>
            <w:tcW w:w="4677" w:type="dxa"/>
            <w:gridSpan w:val="8"/>
            <w:tcBorders>
              <w:bottom w:val="single" w:sz="4" w:space="0" w:color="auto"/>
            </w:tcBorders>
          </w:tcPr>
          <w:p w14:paraId="63EC5D1B" w14:textId="77777777" w:rsidR="001E41F3" w:rsidRPr="00C22A86" w:rsidRDefault="001E41F3">
            <w:pPr>
              <w:pStyle w:val="CRCoverPage"/>
              <w:spacing w:after="0"/>
              <w:ind w:left="383" w:hanging="383"/>
              <w:rPr>
                <w:i/>
                <w:noProof/>
                <w:sz w:val="18"/>
              </w:rPr>
            </w:pPr>
            <w:r w:rsidRPr="00C22A86">
              <w:rPr>
                <w:i/>
                <w:noProof/>
                <w:sz w:val="18"/>
              </w:rPr>
              <w:t xml:space="preserve">Use </w:t>
            </w:r>
            <w:r w:rsidRPr="00C22A86">
              <w:rPr>
                <w:i/>
                <w:noProof/>
                <w:sz w:val="18"/>
                <w:u w:val="single"/>
              </w:rPr>
              <w:t>one</w:t>
            </w:r>
            <w:r w:rsidRPr="00C22A86">
              <w:rPr>
                <w:i/>
                <w:noProof/>
                <w:sz w:val="18"/>
              </w:rPr>
              <w:t xml:space="preserve"> of the following categories:</w:t>
            </w:r>
            <w:r w:rsidRPr="00C22A86">
              <w:rPr>
                <w:b/>
                <w:i/>
                <w:noProof/>
                <w:sz w:val="18"/>
              </w:rPr>
              <w:br/>
              <w:t>F</w:t>
            </w:r>
            <w:r w:rsidRPr="00C22A86">
              <w:rPr>
                <w:i/>
                <w:noProof/>
                <w:sz w:val="18"/>
              </w:rPr>
              <w:t xml:space="preserve">  (correction)</w:t>
            </w:r>
            <w:r w:rsidRPr="00C22A86">
              <w:rPr>
                <w:i/>
                <w:noProof/>
                <w:sz w:val="18"/>
              </w:rPr>
              <w:br/>
            </w:r>
            <w:r w:rsidRPr="00C22A86">
              <w:rPr>
                <w:b/>
                <w:i/>
                <w:noProof/>
                <w:sz w:val="18"/>
              </w:rPr>
              <w:t>A</w:t>
            </w:r>
            <w:r w:rsidRPr="00C22A86">
              <w:rPr>
                <w:i/>
                <w:noProof/>
                <w:sz w:val="18"/>
              </w:rPr>
              <w:t xml:space="preserve">  (</w:t>
            </w:r>
            <w:r w:rsidR="00DE34CF" w:rsidRPr="00C22A86">
              <w:rPr>
                <w:i/>
                <w:noProof/>
                <w:sz w:val="18"/>
              </w:rPr>
              <w:t xml:space="preserve">mirror </w:t>
            </w:r>
            <w:r w:rsidRPr="00C22A86">
              <w:rPr>
                <w:i/>
                <w:noProof/>
                <w:sz w:val="18"/>
              </w:rPr>
              <w:t>correspond</w:t>
            </w:r>
            <w:r w:rsidR="00DE34CF" w:rsidRPr="00C22A86">
              <w:rPr>
                <w:i/>
                <w:noProof/>
                <w:sz w:val="18"/>
              </w:rPr>
              <w:t xml:space="preserve">ing </w:t>
            </w:r>
            <w:r w:rsidRPr="00C22A86">
              <w:rPr>
                <w:i/>
                <w:noProof/>
                <w:sz w:val="18"/>
              </w:rPr>
              <w:t xml:space="preserve">to a </w:t>
            </w:r>
            <w:r w:rsidR="00DE34CF" w:rsidRPr="00C22A86">
              <w:rPr>
                <w:i/>
                <w:noProof/>
                <w:sz w:val="18"/>
              </w:rPr>
              <w:t xml:space="preserve">change </w:t>
            </w:r>
            <w:r w:rsidRPr="00C22A86">
              <w:rPr>
                <w:i/>
                <w:noProof/>
                <w:sz w:val="18"/>
              </w:rPr>
              <w:t>in an earlier release)</w:t>
            </w:r>
            <w:r w:rsidRPr="00C22A86">
              <w:rPr>
                <w:i/>
                <w:noProof/>
                <w:sz w:val="18"/>
              </w:rPr>
              <w:br/>
            </w:r>
            <w:r w:rsidRPr="00C22A86">
              <w:rPr>
                <w:b/>
                <w:i/>
                <w:noProof/>
                <w:sz w:val="18"/>
              </w:rPr>
              <w:t>B</w:t>
            </w:r>
            <w:r w:rsidRPr="00C22A86">
              <w:rPr>
                <w:i/>
                <w:noProof/>
                <w:sz w:val="18"/>
              </w:rPr>
              <w:t xml:space="preserve">  (addition of feature), </w:t>
            </w:r>
            <w:r w:rsidRPr="00C22A86">
              <w:rPr>
                <w:i/>
                <w:noProof/>
                <w:sz w:val="18"/>
              </w:rPr>
              <w:br/>
            </w:r>
            <w:r w:rsidRPr="00C22A86">
              <w:rPr>
                <w:b/>
                <w:i/>
                <w:noProof/>
                <w:sz w:val="18"/>
              </w:rPr>
              <w:t>C</w:t>
            </w:r>
            <w:r w:rsidRPr="00C22A86">
              <w:rPr>
                <w:i/>
                <w:noProof/>
                <w:sz w:val="18"/>
              </w:rPr>
              <w:t xml:space="preserve">  (functional modification of feature)</w:t>
            </w:r>
            <w:r w:rsidRPr="00C22A86">
              <w:rPr>
                <w:i/>
                <w:noProof/>
                <w:sz w:val="18"/>
              </w:rPr>
              <w:br/>
            </w:r>
            <w:r w:rsidRPr="00C22A86">
              <w:rPr>
                <w:b/>
                <w:i/>
                <w:noProof/>
                <w:sz w:val="18"/>
              </w:rPr>
              <w:t>D</w:t>
            </w:r>
            <w:r w:rsidRPr="00C22A86">
              <w:rPr>
                <w:i/>
                <w:noProof/>
                <w:sz w:val="18"/>
              </w:rPr>
              <w:t xml:space="preserve">  (editorial modification)</w:t>
            </w:r>
          </w:p>
          <w:p w14:paraId="63EC5D1C" w14:textId="77777777" w:rsidR="001E41F3" w:rsidRPr="00C22A86" w:rsidRDefault="001E41F3">
            <w:pPr>
              <w:pStyle w:val="CRCoverPage"/>
              <w:rPr>
                <w:noProof/>
              </w:rPr>
            </w:pPr>
            <w:r w:rsidRPr="00C22A86">
              <w:rPr>
                <w:noProof/>
                <w:sz w:val="18"/>
              </w:rPr>
              <w:t>Detailed explanations of the above categories can</w:t>
            </w:r>
            <w:r w:rsidRPr="00C22A86">
              <w:rPr>
                <w:noProof/>
                <w:sz w:val="18"/>
              </w:rPr>
              <w:br/>
              <w:t xml:space="preserve">be found in 3GPP </w:t>
            </w:r>
            <w:hyperlink r:id="rId14" w:history="1">
              <w:r w:rsidRPr="00C22A86">
                <w:rPr>
                  <w:rStyle w:val="Hyperlink"/>
                  <w:noProof/>
                  <w:sz w:val="18"/>
                </w:rPr>
                <w:t>TR 21.900</w:t>
              </w:r>
            </w:hyperlink>
            <w:r w:rsidRPr="00C22A86">
              <w:rPr>
                <w:noProof/>
                <w:sz w:val="18"/>
              </w:rPr>
              <w:t>.</w:t>
            </w:r>
          </w:p>
        </w:tc>
        <w:tc>
          <w:tcPr>
            <w:tcW w:w="3120" w:type="dxa"/>
            <w:gridSpan w:val="2"/>
            <w:tcBorders>
              <w:bottom w:val="single" w:sz="4" w:space="0" w:color="auto"/>
              <w:right w:val="single" w:sz="4" w:space="0" w:color="auto"/>
            </w:tcBorders>
          </w:tcPr>
          <w:p w14:paraId="63EC5D1D" w14:textId="77777777" w:rsidR="000C038A" w:rsidRPr="00C22A86" w:rsidRDefault="001E41F3" w:rsidP="00BD6BB8">
            <w:pPr>
              <w:pStyle w:val="CRCoverPage"/>
              <w:tabs>
                <w:tab w:val="left" w:pos="950"/>
              </w:tabs>
              <w:spacing w:after="0"/>
              <w:ind w:left="241" w:hanging="241"/>
              <w:rPr>
                <w:i/>
                <w:noProof/>
                <w:sz w:val="18"/>
              </w:rPr>
            </w:pPr>
            <w:r w:rsidRPr="00C22A86">
              <w:rPr>
                <w:i/>
                <w:noProof/>
                <w:sz w:val="18"/>
              </w:rPr>
              <w:t xml:space="preserve">Use </w:t>
            </w:r>
            <w:r w:rsidRPr="00C22A86">
              <w:rPr>
                <w:i/>
                <w:noProof/>
                <w:sz w:val="18"/>
                <w:u w:val="single"/>
              </w:rPr>
              <w:t>one</w:t>
            </w:r>
            <w:r w:rsidRPr="00C22A86">
              <w:rPr>
                <w:i/>
                <w:noProof/>
                <w:sz w:val="18"/>
              </w:rPr>
              <w:t xml:space="preserve"> of the following releases:</w:t>
            </w:r>
            <w:r w:rsidRPr="00C22A86">
              <w:rPr>
                <w:i/>
                <w:noProof/>
                <w:sz w:val="18"/>
              </w:rPr>
              <w:br/>
              <w:t>Rel-8</w:t>
            </w:r>
            <w:r w:rsidRPr="00C22A86">
              <w:rPr>
                <w:i/>
                <w:noProof/>
                <w:sz w:val="18"/>
              </w:rPr>
              <w:tab/>
              <w:t>(Release 8)</w:t>
            </w:r>
            <w:r w:rsidR="007C2097" w:rsidRPr="00C22A86">
              <w:rPr>
                <w:i/>
                <w:noProof/>
                <w:sz w:val="18"/>
              </w:rPr>
              <w:br/>
              <w:t>Rel-9</w:t>
            </w:r>
            <w:r w:rsidR="007C2097" w:rsidRPr="00C22A86">
              <w:rPr>
                <w:i/>
                <w:noProof/>
                <w:sz w:val="18"/>
              </w:rPr>
              <w:tab/>
              <w:t>(Release 9)</w:t>
            </w:r>
            <w:r w:rsidR="009777D9" w:rsidRPr="00C22A86">
              <w:rPr>
                <w:i/>
                <w:noProof/>
                <w:sz w:val="18"/>
              </w:rPr>
              <w:br/>
              <w:t>Rel-10</w:t>
            </w:r>
            <w:r w:rsidR="009777D9" w:rsidRPr="00C22A86">
              <w:rPr>
                <w:i/>
                <w:noProof/>
                <w:sz w:val="18"/>
              </w:rPr>
              <w:tab/>
              <w:t>(Release 10)</w:t>
            </w:r>
            <w:r w:rsidR="000C038A" w:rsidRPr="00C22A86">
              <w:rPr>
                <w:i/>
                <w:noProof/>
                <w:sz w:val="18"/>
              </w:rPr>
              <w:br/>
              <w:t>Rel-11</w:t>
            </w:r>
            <w:r w:rsidR="000C038A" w:rsidRPr="00C22A86">
              <w:rPr>
                <w:i/>
                <w:noProof/>
                <w:sz w:val="18"/>
              </w:rPr>
              <w:tab/>
              <w:t>(Release 11)</w:t>
            </w:r>
            <w:r w:rsidR="000C038A" w:rsidRPr="00C22A86">
              <w:rPr>
                <w:i/>
                <w:noProof/>
                <w:sz w:val="18"/>
              </w:rPr>
              <w:br/>
              <w:t>Rel-12</w:t>
            </w:r>
            <w:r w:rsidR="000C038A" w:rsidRPr="00C22A86">
              <w:rPr>
                <w:i/>
                <w:noProof/>
                <w:sz w:val="18"/>
              </w:rPr>
              <w:tab/>
              <w:t>(Release 12)</w:t>
            </w:r>
            <w:r w:rsidR="0051580D" w:rsidRPr="00C22A86">
              <w:rPr>
                <w:i/>
                <w:noProof/>
                <w:sz w:val="18"/>
              </w:rPr>
              <w:br/>
            </w:r>
            <w:bookmarkStart w:id="2" w:name="OLE_LINK1"/>
            <w:r w:rsidR="0051580D" w:rsidRPr="00C22A86">
              <w:rPr>
                <w:i/>
                <w:noProof/>
                <w:sz w:val="18"/>
              </w:rPr>
              <w:t>Rel-13</w:t>
            </w:r>
            <w:r w:rsidR="0051580D" w:rsidRPr="00C22A86">
              <w:rPr>
                <w:i/>
                <w:noProof/>
                <w:sz w:val="18"/>
              </w:rPr>
              <w:tab/>
              <w:t>(Release 13)</w:t>
            </w:r>
            <w:bookmarkEnd w:id="2"/>
            <w:r w:rsidR="00BD6BB8" w:rsidRPr="00C22A86">
              <w:rPr>
                <w:i/>
                <w:noProof/>
                <w:sz w:val="18"/>
              </w:rPr>
              <w:br/>
              <w:t>Rel-14</w:t>
            </w:r>
            <w:r w:rsidR="00BD6BB8" w:rsidRPr="00C22A86">
              <w:rPr>
                <w:i/>
                <w:noProof/>
                <w:sz w:val="18"/>
              </w:rPr>
              <w:tab/>
              <w:t>(Release 14)</w:t>
            </w:r>
            <w:r w:rsidR="00E34898" w:rsidRPr="00C22A86">
              <w:rPr>
                <w:i/>
                <w:noProof/>
                <w:sz w:val="18"/>
              </w:rPr>
              <w:br/>
              <w:t>Rel-15</w:t>
            </w:r>
            <w:r w:rsidR="00E34898" w:rsidRPr="00C22A86">
              <w:rPr>
                <w:i/>
                <w:noProof/>
                <w:sz w:val="18"/>
              </w:rPr>
              <w:tab/>
              <w:t>(Release 15)</w:t>
            </w:r>
            <w:r w:rsidR="00E34898" w:rsidRPr="00C22A86">
              <w:rPr>
                <w:i/>
                <w:noProof/>
                <w:sz w:val="18"/>
              </w:rPr>
              <w:br/>
              <w:t>Rel-16</w:t>
            </w:r>
            <w:r w:rsidR="00E34898" w:rsidRPr="00C22A86">
              <w:rPr>
                <w:i/>
                <w:noProof/>
                <w:sz w:val="18"/>
              </w:rPr>
              <w:tab/>
              <w:t>(Release 16)</w:t>
            </w:r>
          </w:p>
        </w:tc>
      </w:tr>
      <w:tr w:rsidR="001E41F3" w:rsidRPr="00C22A86" w14:paraId="63EC5D21" w14:textId="77777777" w:rsidTr="00547111">
        <w:tc>
          <w:tcPr>
            <w:tcW w:w="1843" w:type="dxa"/>
          </w:tcPr>
          <w:p w14:paraId="63EC5D1F" w14:textId="77777777" w:rsidR="001E41F3" w:rsidRPr="00C22A86" w:rsidRDefault="001E41F3">
            <w:pPr>
              <w:pStyle w:val="CRCoverPage"/>
              <w:spacing w:after="0"/>
              <w:rPr>
                <w:b/>
                <w:i/>
                <w:noProof/>
                <w:sz w:val="8"/>
                <w:szCs w:val="8"/>
              </w:rPr>
            </w:pPr>
          </w:p>
        </w:tc>
        <w:tc>
          <w:tcPr>
            <w:tcW w:w="7797" w:type="dxa"/>
            <w:gridSpan w:val="10"/>
          </w:tcPr>
          <w:p w14:paraId="63EC5D20" w14:textId="77777777" w:rsidR="001E41F3" w:rsidRPr="00C22A86" w:rsidRDefault="001E41F3">
            <w:pPr>
              <w:pStyle w:val="CRCoverPage"/>
              <w:spacing w:after="0"/>
              <w:rPr>
                <w:noProof/>
                <w:sz w:val="8"/>
                <w:szCs w:val="8"/>
              </w:rPr>
            </w:pPr>
          </w:p>
        </w:tc>
      </w:tr>
      <w:tr w:rsidR="001E41F3" w:rsidRPr="00C22A86" w14:paraId="63EC5D24" w14:textId="77777777" w:rsidTr="00547111">
        <w:tc>
          <w:tcPr>
            <w:tcW w:w="2694" w:type="dxa"/>
            <w:gridSpan w:val="2"/>
            <w:tcBorders>
              <w:top w:val="single" w:sz="4" w:space="0" w:color="auto"/>
              <w:left w:val="single" w:sz="4" w:space="0" w:color="auto"/>
            </w:tcBorders>
          </w:tcPr>
          <w:p w14:paraId="63EC5D22" w14:textId="77777777" w:rsidR="001E41F3" w:rsidRPr="00C22A86" w:rsidRDefault="001E41F3">
            <w:pPr>
              <w:pStyle w:val="CRCoverPage"/>
              <w:tabs>
                <w:tab w:val="right" w:pos="2184"/>
              </w:tabs>
              <w:spacing w:after="0"/>
              <w:rPr>
                <w:b/>
                <w:i/>
                <w:noProof/>
              </w:rPr>
            </w:pPr>
            <w:r w:rsidRPr="00C22A86">
              <w:rPr>
                <w:b/>
                <w:i/>
                <w:noProof/>
              </w:rPr>
              <w:t>Reason for change:</w:t>
            </w:r>
          </w:p>
        </w:tc>
        <w:tc>
          <w:tcPr>
            <w:tcW w:w="6946" w:type="dxa"/>
            <w:gridSpan w:val="9"/>
            <w:tcBorders>
              <w:top w:val="single" w:sz="4" w:space="0" w:color="auto"/>
              <w:right w:val="single" w:sz="4" w:space="0" w:color="auto"/>
            </w:tcBorders>
            <w:shd w:val="pct30" w:color="FFFF00" w:fill="auto"/>
          </w:tcPr>
          <w:p w14:paraId="52A6C2E7" w14:textId="77777777" w:rsidR="001E41F3" w:rsidRDefault="00C22A86">
            <w:pPr>
              <w:pStyle w:val="CRCoverPage"/>
              <w:spacing w:after="0"/>
              <w:ind w:left="100"/>
              <w:rPr>
                <w:noProof/>
              </w:rPr>
            </w:pPr>
            <w:r>
              <w:rPr>
                <w:noProof/>
              </w:rPr>
              <w:t xml:space="preserve">CT1 inroduced </w:t>
            </w:r>
            <w:r w:rsidRPr="00C22A86">
              <w:rPr>
                <w:noProof/>
              </w:rPr>
              <w:t>RDS based dynamic port discovery and management</w:t>
            </w:r>
            <w:r>
              <w:rPr>
                <w:noProof/>
              </w:rPr>
              <w:t xml:space="preserve"> (see C1-191594)</w:t>
            </w:r>
            <w:r w:rsidR="008348C2" w:rsidRPr="00C22A86">
              <w:rPr>
                <w:noProof/>
              </w:rPr>
              <w:t>.</w:t>
            </w:r>
            <w:r>
              <w:rPr>
                <w:noProof/>
              </w:rPr>
              <w:t xml:space="preserve"> </w:t>
            </w:r>
            <w:r w:rsidR="00C4717C">
              <w:rPr>
                <w:noProof/>
              </w:rPr>
              <w:t>N</w:t>
            </w:r>
            <w:r w:rsidRPr="00C22A86">
              <w:rPr>
                <w:noProof/>
              </w:rPr>
              <w:t xml:space="preserve">ew command MANAGE_PORT </w:t>
            </w:r>
            <w:r w:rsidR="00C4717C">
              <w:rPr>
                <w:noProof/>
              </w:rPr>
              <w:t xml:space="preserve">was added in TS 24.250 </w:t>
            </w:r>
            <w:r w:rsidRPr="00C22A86">
              <w:rPr>
                <w:noProof/>
              </w:rPr>
              <w:t>to reserve a set of port numbers, release a set of port numbers that have been reserved and query the list of reserved and available port number at peer entities.</w:t>
            </w:r>
            <w:r>
              <w:rPr>
                <w:noProof/>
              </w:rPr>
              <w:t xml:space="preserve"> </w:t>
            </w:r>
          </w:p>
          <w:p w14:paraId="37A5A00D" w14:textId="563D503F" w:rsidR="00C4717C" w:rsidRDefault="00C4717C">
            <w:pPr>
              <w:pStyle w:val="CRCoverPage"/>
              <w:spacing w:after="0"/>
              <w:ind w:left="100"/>
              <w:rPr>
                <w:noProof/>
              </w:rPr>
            </w:pPr>
            <w:r>
              <w:rPr>
                <w:noProof/>
              </w:rPr>
              <w:t xml:space="preserve">This is an alignment CR which introduces corresponding functionality in stage-2 specification. </w:t>
            </w:r>
          </w:p>
          <w:p w14:paraId="093C61EC" w14:textId="77777777" w:rsidR="000E3693" w:rsidRDefault="000E3693">
            <w:pPr>
              <w:pStyle w:val="CRCoverPage"/>
              <w:spacing w:after="0"/>
              <w:ind w:left="100"/>
              <w:rPr>
                <w:noProof/>
              </w:rPr>
            </w:pPr>
          </w:p>
          <w:p w14:paraId="5260D06A" w14:textId="2F3BF4B8" w:rsidR="000E3693" w:rsidRDefault="000E3693">
            <w:pPr>
              <w:pStyle w:val="CRCoverPage"/>
              <w:spacing w:after="0"/>
              <w:ind w:left="100"/>
            </w:pPr>
            <w:r>
              <w:rPr>
                <w:noProof/>
              </w:rPr>
              <w:t xml:space="preserve">rev#1: Update TS 24.250 title as per agreement in </w:t>
            </w:r>
            <w:r>
              <w:t>C1-192172 (CR #0016)</w:t>
            </w:r>
          </w:p>
          <w:p w14:paraId="63EC5D23" w14:textId="6C8556D3" w:rsidR="000E3693" w:rsidRPr="00C22A86" w:rsidRDefault="000E3693">
            <w:pPr>
              <w:pStyle w:val="CRCoverPage"/>
              <w:spacing w:after="0"/>
              <w:ind w:left="100"/>
              <w:rPr>
                <w:noProof/>
              </w:rPr>
            </w:pPr>
          </w:p>
        </w:tc>
      </w:tr>
      <w:tr w:rsidR="001E41F3" w:rsidRPr="00C22A86" w14:paraId="63EC5D27" w14:textId="77777777" w:rsidTr="00547111">
        <w:tc>
          <w:tcPr>
            <w:tcW w:w="2694" w:type="dxa"/>
            <w:gridSpan w:val="2"/>
            <w:tcBorders>
              <w:left w:val="single" w:sz="4" w:space="0" w:color="auto"/>
            </w:tcBorders>
          </w:tcPr>
          <w:p w14:paraId="63EC5D25" w14:textId="77777777" w:rsidR="001E41F3" w:rsidRPr="00C22A86" w:rsidRDefault="001E41F3">
            <w:pPr>
              <w:pStyle w:val="CRCoverPage"/>
              <w:spacing w:after="0"/>
              <w:rPr>
                <w:b/>
                <w:i/>
                <w:noProof/>
                <w:sz w:val="8"/>
                <w:szCs w:val="8"/>
              </w:rPr>
            </w:pPr>
          </w:p>
        </w:tc>
        <w:tc>
          <w:tcPr>
            <w:tcW w:w="6946" w:type="dxa"/>
            <w:gridSpan w:val="9"/>
            <w:tcBorders>
              <w:right w:val="single" w:sz="4" w:space="0" w:color="auto"/>
            </w:tcBorders>
          </w:tcPr>
          <w:p w14:paraId="63EC5D26" w14:textId="77777777" w:rsidR="001E41F3" w:rsidRPr="00C22A86" w:rsidRDefault="001E41F3">
            <w:pPr>
              <w:pStyle w:val="CRCoverPage"/>
              <w:spacing w:after="0"/>
              <w:rPr>
                <w:noProof/>
                <w:sz w:val="8"/>
                <w:szCs w:val="8"/>
              </w:rPr>
            </w:pPr>
          </w:p>
        </w:tc>
      </w:tr>
      <w:tr w:rsidR="001E41F3" w:rsidRPr="00C22A86" w14:paraId="63EC5D2A" w14:textId="77777777" w:rsidTr="00547111">
        <w:tc>
          <w:tcPr>
            <w:tcW w:w="2694" w:type="dxa"/>
            <w:gridSpan w:val="2"/>
            <w:tcBorders>
              <w:left w:val="single" w:sz="4" w:space="0" w:color="auto"/>
            </w:tcBorders>
          </w:tcPr>
          <w:p w14:paraId="63EC5D28" w14:textId="77777777" w:rsidR="001E41F3" w:rsidRPr="00C22A86" w:rsidRDefault="001E41F3">
            <w:pPr>
              <w:pStyle w:val="CRCoverPage"/>
              <w:tabs>
                <w:tab w:val="right" w:pos="2184"/>
              </w:tabs>
              <w:spacing w:after="0"/>
              <w:rPr>
                <w:b/>
                <w:i/>
                <w:noProof/>
              </w:rPr>
            </w:pPr>
            <w:r w:rsidRPr="00C22A86">
              <w:rPr>
                <w:b/>
                <w:i/>
                <w:noProof/>
              </w:rPr>
              <w:t>Summary of change</w:t>
            </w:r>
            <w:r w:rsidR="0051580D" w:rsidRPr="00C22A86">
              <w:rPr>
                <w:b/>
                <w:i/>
                <w:noProof/>
              </w:rPr>
              <w:t>:</w:t>
            </w:r>
          </w:p>
        </w:tc>
        <w:tc>
          <w:tcPr>
            <w:tcW w:w="6946" w:type="dxa"/>
            <w:gridSpan w:val="9"/>
            <w:tcBorders>
              <w:right w:val="single" w:sz="4" w:space="0" w:color="auto"/>
            </w:tcBorders>
            <w:shd w:val="pct30" w:color="FFFF00" w:fill="auto"/>
          </w:tcPr>
          <w:p w14:paraId="63EC5D29" w14:textId="1167A78A" w:rsidR="001E41F3" w:rsidRPr="00C22A86" w:rsidRDefault="003B3273">
            <w:pPr>
              <w:pStyle w:val="CRCoverPage"/>
              <w:spacing w:after="0"/>
              <w:ind w:left="100"/>
              <w:rPr>
                <w:noProof/>
              </w:rPr>
            </w:pPr>
            <w:r w:rsidRPr="00C22A86">
              <w:rPr>
                <w:noProof/>
              </w:rPr>
              <w:t xml:space="preserve">Updating RDS to allow </w:t>
            </w:r>
            <w:r w:rsidR="00C4717C" w:rsidRPr="00C4717C">
              <w:rPr>
                <w:noProof/>
              </w:rPr>
              <w:t>dynamic port discovery and management</w:t>
            </w:r>
            <w:r w:rsidRPr="00C22A86">
              <w:rPr>
                <w:noProof/>
              </w:rPr>
              <w:t>.</w:t>
            </w:r>
          </w:p>
        </w:tc>
      </w:tr>
      <w:tr w:rsidR="001E41F3" w:rsidRPr="00C22A86" w14:paraId="63EC5D2D" w14:textId="77777777" w:rsidTr="00547111">
        <w:tc>
          <w:tcPr>
            <w:tcW w:w="2694" w:type="dxa"/>
            <w:gridSpan w:val="2"/>
            <w:tcBorders>
              <w:left w:val="single" w:sz="4" w:space="0" w:color="auto"/>
            </w:tcBorders>
          </w:tcPr>
          <w:p w14:paraId="63EC5D2B" w14:textId="77777777" w:rsidR="001E41F3" w:rsidRPr="00C22A86" w:rsidRDefault="001E41F3">
            <w:pPr>
              <w:pStyle w:val="CRCoverPage"/>
              <w:spacing w:after="0"/>
              <w:rPr>
                <w:b/>
                <w:i/>
                <w:noProof/>
                <w:sz w:val="8"/>
                <w:szCs w:val="8"/>
              </w:rPr>
            </w:pPr>
          </w:p>
        </w:tc>
        <w:tc>
          <w:tcPr>
            <w:tcW w:w="6946" w:type="dxa"/>
            <w:gridSpan w:val="9"/>
            <w:tcBorders>
              <w:right w:val="single" w:sz="4" w:space="0" w:color="auto"/>
            </w:tcBorders>
          </w:tcPr>
          <w:p w14:paraId="63EC5D2C" w14:textId="77777777" w:rsidR="001E41F3" w:rsidRPr="00C22A86" w:rsidRDefault="001E41F3">
            <w:pPr>
              <w:pStyle w:val="CRCoverPage"/>
              <w:spacing w:after="0"/>
              <w:rPr>
                <w:noProof/>
                <w:sz w:val="8"/>
                <w:szCs w:val="8"/>
              </w:rPr>
            </w:pPr>
          </w:p>
        </w:tc>
      </w:tr>
      <w:tr w:rsidR="001E41F3" w:rsidRPr="00C22A86" w14:paraId="63EC5D30" w14:textId="77777777" w:rsidTr="00547111">
        <w:tc>
          <w:tcPr>
            <w:tcW w:w="2694" w:type="dxa"/>
            <w:gridSpan w:val="2"/>
            <w:tcBorders>
              <w:left w:val="single" w:sz="4" w:space="0" w:color="auto"/>
              <w:bottom w:val="single" w:sz="4" w:space="0" w:color="auto"/>
            </w:tcBorders>
          </w:tcPr>
          <w:p w14:paraId="63EC5D2E" w14:textId="77777777" w:rsidR="001E41F3" w:rsidRPr="00C22A86" w:rsidRDefault="001E41F3">
            <w:pPr>
              <w:pStyle w:val="CRCoverPage"/>
              <w:tabs>
                <w:tab w:val="right" w:pos="2184"/>
              </w:tabs>
              <w:spacing w:after="0"/>
              <w:rPr>
                <w:b/>
                <w:i/>
                <w:noProof/>
              </w:rPr>
            </w:pPr>
            <w:r w:rsidRPr="00C22A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EC5D2F" w14:textId="5BCDFD79" w:rsidR="001E41F3" w:rsidRPr="00C22A86" w:rsidRDefault="00C4717C">
            <w:pPr>
              <w:pStyle w:val="CRCoverPage"/>
              <w:spacing w:after="0"/>
              <w:ind w:left="100"/>
              <w:rPr>
                <w:noProof/>
              </w:rPr>
            </w:pPr>
            <w:r>
              <w:rPr>
                <w:noProof/>
              </w:rPr>
              <w:t>M</w:t>
            </w:r>
            <w:r w:rsidRPr="00C4717C">
              <w:rPr>
                <w:noProof/>
              </w:rPr>
              <w:t>isalignm</w:t>
            </w:r>
            <w:r>
              <w:rPr>
                <w:noProof/>
              </w:rPr>
              <w:t>ent between stage-2 and stage-3 specifications</w:t>
            </w:r>
            <w:r w:rsidRPr="00C4717C">
              <w:rPr>
                <w:noProof/>
              </w:rPr>
              <w:t xml:space="preserve"> for </w:t>
            </w:r>
            <w:r>
              <w:rPr>
                <w:noProof/>
              </w:rPr>
              <w:t>RDS</w:t>
            </w:r>
            <w:r w:rsidRPr="00C4717C">
              <w:rPr>
                <w:noProof/>
              </w:rPr>
              <w:t xml:space="preserve"> feature </w:t>
            </w:r>
            <w:r>
              <w:rPr>
                <w:noProof/>
              </w:rPr>
              <w:t>leading to incorrect implementations</w:t>
            </w:r>
            <w:r w:rsidR="003B3273" w:rsidRPr="00C22A86">
              <w:rPr>
                <w:noProof/>
              </w:rPr>
              <w:t>.</w:t>
            </w:r>
          </w:p>
        </w:tc>
      </w:tr>
      <w:tr w:rsidR="001E41F3" w:rsidRPr="00C22A86" w14:paraId="63EC5D33" w14:textId="77777777" w:rsidTr="00547111">
        <w:tc>
          <w:tcPr>
            <w:tcW w:w="2694" w:type="dxa"/>
            <w:gridSpan w:val="2"/>
          </w:tcPr>
          <w:p w14:paraId="63EC5D31" w14:textId="77777777" w:rsidR="001E41F3" w:rsidRPr="00C22A86" w:rsidRDefault="001E41F3">
            <w:pPr>
              <w:pStyle w:val="CRCoverPage"/>
              <w:spacing w:after="0"/>
              <w:rPr>
                <w:b/>
                <w:i/>
                <w:noProof/>
                <w:sz w:val="8"/>
                <w:szCs w:val="8"/>
              </w:rPr>
            </w:pPr>
          </w:p>
        </w:tc>
        <w:tc>
          <w:tcPr>
            <w:tcW w:w="6946" w:type="dxa"/>
            <w:gridSpan w:val="9"/>
          </w:tcPr>
          <w:p w14:paraId="63EC5D32" w14:textId="77777777" w:rsidR="001E41F3" w:rsidRPr="00C22A86" w:rsidRDefault="001E41F3">
            <w:pPr>
              <w:pStyle w:val="CRCoverPage"/>
              <w:spacing w:after="0"/>
              <w:rPr>
                <w:noProof/>
                <w:sz w:val="8"/>
                <w:szCs w:val="8"/>
              </w:rPr>
            </w:pPr>
          </w:p>
        </w:tc>
      </w:tr>
      <w:tr w:rsidR="001E41F3" w:rsidRPr="00C22A86" w14:paraId="63EC5D36" w14:textId="77777777" w:rsidTr="00547111">
        <w:tc>
          <w:tcPr>
            <w:tcW w:w="2694" w:type="dxa"/>
            <w:gridSpan w:val="2"/>
            <w:tcBorders>
              <w:top w:val="single" w:sz="4" w:space="0" w:color="auto"/>
              <w:left w:val="single" w:sz="4" w:space="0" w:color="auto"/>
            </w:tcBorders>
          </w:tcPr>
          <w:p w14:paraId="63EC5D34" w14:textId="77777777" w:rsidR="001E41F3" w:rsidRPr="00C22A86" w:rsidRDefault="001E41F3">
            <w:pPr>
              <w:pStyle w:val="CRCoverPage"/>
              <w:tabs>
                <w:tab w:val="right" w:pos="2184"/>
              </w:tabs>
              <w:spacing w:after="0"/>
              <w:rPr>
                <w:b/>
                <w:i/>
                <w:noProof/>
              </w:rPr>
            </w:pPr>
            <w:r w:rsidRPr="00C22A86">
              <w:rPr>
                <w:b/>
                <w:i/>
                <w:noProof/>
              </w:rPr>
              <w:t>Clauses affected:</w:t>
            </w:r>
          </w:p>
        </w:tc>
        <w:tc>
          <w:tcPr>
            <w:tcW w:w="6946" w:type="dxa"/>
            <w:gridSpan w:val="9"/>
            <w:tcBorders>
              <w:top w:val="single" w:sz="4" w:space="0" w:color="auto"/>
              <w:right w:val="single" w:sz="4" w:space="0" w:color="auto"/>
            </w:tcBorders>
            <w:shd w:val="pct30" w:color="FFFF00" w:fill="auto"/>
          </w:tcPr>
          <w:p w14:paraId="63EC5D35" w14:textId="24AFA65E" w:rsidR="001E41F3" w:rsidRPr="00C22A86" w:rsidRDefault="00165F89">
            <w:pPr>
              <w:pStyle w:val="CRCoverPage"/>
              <w:spacing w:after="0"/>
              <w:ind w:left="100"/>
              <w:rPr>
                <w:noProof/>
              </w:rPr>
            </w:pPr>
            <w:r>
              <w:rPr>
                <w:noProof/>
              </w:rPr>
              <w:t>2, 4.5.14.3</w:t>
            </w:r>
          </w:p>
        </w:tc>
      </w:tr>
      <w:tr w:rsidR="001E41F3" w:rsidRPr="00C22A86" w14:paraId="63EC5D39" w14:textId="77777777" w:rsidTr="00547111">
        <w:tc>
          <w:tcPr>
            <w:tcW w:w="2694" w:type="dxa"/>
            <w:gridSpan w:val="2"/>
            <w:tcBorders>
              <w:left w:val="single" w:sz="4" w:space="0" w:color="auto"/>
            </w:tcBorders>
          </w:tcPr>
          <w:p w14:paraId="63EC5D37" w14:textId="77777777" w:rsidR="001E41F3" w:rsidRPr="00C22A86" w:rsidRDefault="001E41F3">
            <w:pPr>
              <w:pStyle w:val="CRCoverPage"/>
              <w:spacing w:after="0"/>
              <w:rPr>
                <w:b/>
                <w:i/>
                <w:noProof/>
                <w:sz w:val="8"/>
                <w:szCs w:val="8"/>
              </w:rPr>
            </w:pPr>
          </w:p>
        </w:tc>
        <w:tc>
          <w:tcPr>
            <w:tcW w:w="6946" w:type="dxa"/>
            <w:gridSpan w:val="9"/>
            <w:tcBorders>
              <w:right w:val="single" w:sz="4" w:space="0" w:color="auto"/>
            </w:tcBorders>
          </w:tcPr>
          <w:p w14:paraId="63EC5D38" w14:textId="77777777" w:rsidR="001E41F3" w:rsidRPr="00C22A86" w:rsidRDefault="001E41F3">
            <w:pPr>
              <w:pStyle w:val="CRCoverPage"/>
              <w:spacing w:after="0"/>
              <w:rPr>
                <w:noProof/>
                <w:sz w:val="8"/>
                <w:szCs w:val="8"/>
              </w:rPr>
            </w:pPr>
          </w:p>
        </w:tc>
      </w:tr>
      <w:tr w:rsidR="001E41F3" w:rsidRPr="00C22A86" w14:paraId="63EC5D3F" w14:textId="77777777" w:rsidTr="00547111">
        <w:tc>
          <w:tcPr>
            <w:tcW w:w="2694" w:type="dxa"/>
            <w:gridSpan w:val="2"/>
            <w:tcBorders>
              <w:left w:val="single" w:sz="4" w:space="0" w:color="auto"/>
            </w:tcBorders>
          </w:tcPr>
          <w:p w14:paraId="63EC5D3A" w14:textId="77777777" w:rsidR="001E41F3" w:rsidRPr="00C22A8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EC5D3B" w14:textId="77777777" w:rsidR="001E41F3" w:rsidRPr="00C22A86" w:rsidRDefault="001E41F3">
            <w:pPr>
              <w:pStyle w:val="CRCoverPage"/>
              <w:spacing w:after="0"/>
              <w:jc w:val="center"/>
              <w:rPr>
                <w:b/>
                <w:caps/>
                <w:noProof/>
              </w:rPr>
            </w:pPr>
            <w:r w:rsidRPr="00C22A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EC5D3C" w14:textId="77777777" w:rsidR="001E41F3" w:rsidRPr="00C22A86" w:rsidRDefault="001E41F3">
            <w:pPr>
              <w:pStyle w:val="CRCoverPage"/>
              <w:spacing w:after="0"/>
              <w:jc w:val="center"/>
              <w:rPr>
                <w:b/>
                <w:caps/>
                <w:noProof/>
              </w:rPr>
            </w:pPr>
            <w:r w:rsidRPr="00C22A86">
              <w:rPr>
                <w:b/>
                <w:caps/>
                <w:noProof/>
              </w:rPr>
              <w:t>N</w:t>
            </w:r>
          </w:p>
        </w:tc>
        <w:tc>
          <w:tcPr>
            <w:tcW w:w="2977" w:type="dxa"/>
            <w:gridSpan w:val="4"/>
          </w:tcPr>
          <w:p w14:paraId="63EC5D3D" w14:textId="77777777" w:rsidR="001E41F3" w:rsidRPr="00C22A8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C5D3E" w14:textId="77777777" w:rsidR="001E41F3" w:rsidRPr="00C22A86" w:rsidRDefault="001E41F3">
            <w:pPr>
              <w:pStyle w:val="CRCoverPage"/>
              <w:spacing w:after="0"/>
              <w:ind w:left="99"/>
              <w:rPr>
                <w:noProof/>
              </w:rPr>
            </w:pPr>
          </w:p>
        </w:tc>
      </w:tr>
      <w:tr w:rsidR="001E41F3" w:rsidRPr="00C22A86" w14:paraId="63EC5D45" w14:textId="77777777" w:rsidTr="00547111">
        <w:tc>
          <w:tcPr>
            <w:tcW w:w="2694" w:type="dxa"/>
            <w:gridSpan w:val="2"/>
            <w:tcBorders>
              <w:left w:val="single" w:sz="4" w:space="0" w:color="auto"/>
            </w:tcBorders>
          </w:tcPr>
          <w:p w14:paraId="63EC5D40" w14:textId="77777777" w:rsidR="001E41F3" w:rsidRPr="00C22A86" w:rsidRDefault="001E41F3">
            <w:pPr>
              <w:pStyle w:val="CRCoverPage"/>
              <w:tabs>
                <w:tab w:val="right" w:pos="2184"/>
              </w:tabs>
              <w:spacing w:after="0"/>
              <w:rPr>
                <w:b/>
                <w:i/>
                <w:noProof/>
              </w:rPr>
            </w:pPr>
            <w:r w:rsidRPr="00C22A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EC5D41" w14:textId="77777777" w:rsidR="001E41F3" w:rsidRPr="00C22A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C5D42" w14:textId="2951AC56" w:rsidR="001E41F3" w:rsidRPr="00C22A86" w:rsidRDefault="002F2F1E">
            <w:pPr>
              <w:pStyle w:val="CRCoverPage"/>
              <w:spacing w:after="0"/>
              <w:jc w:val="center"/>
              <w:rPr>
                <w:b/>
                <w:caps/>
                <w:noProof/>
              </w:rPr>
            </w:pPr>
            <w:r w:rsidRPr="00C22A86">
              <w:rPr>
                <w:b/>
                <w:caps/>
                <w:noProof/>
              </w:rPr>
              <w:t>X</w:t>
            </w:r>
          </w:p>
        </w:tc>
        <w:tc>
          <w:tcPr>
            <w:tcW w:w="2977" w:type="dxa"/>
            <w:gridSpan w:val="4"/>
          </w:tcPr>
          <w:p w14:paraId="63EC5D43" w14:textId="77777777" w:rsidR="001E41F3" w:rsidRPr="00C22A86" w:rsidRDefault="001E41F3">
            <w:pPr>
              <w:pStyle w:val="CRCoverPage"/>
              <w:tabs>
                <w:tab w:val="right" w:pos="2893"/>
              </w:tabs>
              <w:spacing w:after="0"/>
              <w:rPr>
                <w:noProof/>
              </w:rPr>
            </w:pPr>
            <w:r w:rsidRPr="00C22A86">
              <w:rPr>
                <w:noProof/>
              </w:rPr>
              <w:t xml:space="preserve"> Other core specifications</w:t>
            </w:r>
            <w:r w:rsidRPr="00C22A86">
              <w:rPr>
                <w:noProof/>
              </w:rPr>
              <w:tab/>
            </w:r>
          </w:p>
        </w:tc>
        <w:tc>
          <w:tcPr>
            <w:tcW w:w="3401" w:type="dxa"/>
            <w:gridSpan w:val="3"/>
            <w:tcBorders>
              <w:right w:val="single" w:sz="4" w:space="0" w:color="auto"/>
            </w:tcBorders>
            <w:shd w:val="pct30" w:color="FFFF00" w:fill="auto"/>
          </w:tcPr>
          <w:p w14:paraId="63EC5D44" w14:textId="77777777" w:rsidR="001E41F3" w:rsidRPr="00C22A86" w:rsidRDefault="00145D43">
            <w:pPr>
              <w:pStyle w:val="CRCoverPage"/>
              <w:spacing w:after="0"/>
              <w:ind w:left="99"/>
              <w:rPr>
                <w:noProof/>
              </w:rPr>
            </w:pPr>
            <w:r w:rsidRPr="00C22A86">
              <w:rPr>
                <w:noProof/>
              </w:rPr>
              <w:t xml:space="preserve">TS/TR ... CR ... </w:t>
            </w:r>
          </w:p>
        </w:tc>
      </w:tr>
      <w:tr w:rsidR="001E41F3" w:rsidRPr="00C22A86" w14:paraId="63EC5D4B" w14:textId="77777777" w:rsidTr="00547111">
        <w:tc>
          <w:tcPr>
            <w:tcW w:w="2694" w:type="dxa"/>
            <w:gridSpan w:val="2"/>
            <w:tcBorders>
              <w:left w:val="single" w:sz="4" w:space="0" w:color="auto"/>
            </w:tcBorders>
          </w:tcPr>
          <w:p w14:paraId="63EC5D46" w14:textId="77777777" w:rsidR="001E41F3" w:rsidRPr="00C22A86" w:rsidRDefault="001E41F3">
            <w:pPr>
              <w:pStyle w:val="CRCoverPage"/>
              <w:spacing w:after="0"/>
              <w:rPr>
                <w:b/>
                <w:i/>
                <w:noProof/>
              </w:rPr>
            </w:pPr>
            <w:r w:rsidRPr="00C22A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EC5D47" w14:textId="77777777" w:rsidR="001E41F3" w:rsidRPr="00C22A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C5D48" w14:textId="3D4D17F7" w:rsidR="001E41F3" w:rsidRPr="00C22A86" w:rsidRDefault="002F2F1E">
            <w:pPr>
              <w:pStyle w:val="CRCoverPage"/>
              <w:spacing w:after="0"/>
              <w:jc w:val="center"/>
              <w:rPr>
                <w:b/>
                <w:caps/>
                <w:noProof/>
              </w:rPr>
            </w:pPr>
            <w:r w:rsidRPr="00C22A86">
              <w:rPr>
                <w:b/>
                <w:caps/>
                <w:noProof/>
              </w:rPr>
              <w:t>X</w:t>
            </w:r>
          </w:p>
        </w:tc>
        <w:tc>
          <w:tcPr>
            <w:tcW w:w="2977" w:type="dxa"/>
            <w:gridSpan w:val="4"/>
          </w:tcPr>
          <w:p w14:paraId="63EC5D49" w14:textId="77777777" w:rsidR="001E41F3" w:rsidRPr="00C22A86" w:rsidRDefault="001E41F3">
            <w:pPr>
              <w:pStyle w:val="CRCoverPage"/>
              <w:spacing w:after="0"/>
              <w:rPr>
                <w:noProof/>
              </w:rPr>
            </w:pPr>
            <w:r w:rsidRPr="00C22A86">
              <w:rPr>
                <w:noProof/>
              </w:rPr>
              <w:t xml:space="preserve"> Test specifications</w:t>
            </w:r>
          </w:p>
        </w:tc>
        <w:tc>
          <w:tcPr>
            <w:tcW w:w="3401" w:type="dxa"/>
            <w:gridSpan w:val="3"/>
            <w:tcBorders>
              <w:right w:val="single" w:sz="4" w:space="0" w:color="auto"/>
            </w:tcBorders>
            <w:shd w:val="pct30" w:color="FFFF00" w:fill="auto"/>
          </w:tcPr>
          <w:p w14:paraId="63EC5D4A" w14:textId="77777777" w:rsidR="001E41F3" w:rsidRPr="00C22A86" w:rsidRDefault="00145D43">
            <w:pPr>
              <w:pStyle w:val="CRCoverPage"/>
              <w:spacing w:after="0"/>
              <w:ind w:left="99"/>
              <w:rPr>
                <w:noProof/>
              </w:rPr>
            </w:pPr>
            <w:r w:rsidRPr="00C22A86">
              <w:rPr>
                <w:noProof/>
              </w:rPr>
              <w:t xml:space="preserve">TS/TR ... CR ... </w:t>
            </w:r>
          </w:p>
        </w:tc>
      </w:tr>
      <w:tr w:rsidR="001E41F3" w:rsidRPr="00C22A86" w14:paraId="63EC5D51" w14:textId="77777777" w:rsidTr="00547111">
        <w:tc>
          <w:tcPr>
            <w:tcW w:w="2694" w:type="dxa"/>
            <w:gridSpan w:val="2"/>
            <w:tcBorders>
              <w:left w:val="single" w:sz="4" w:space="0" w:color="auto"/>
            </w:tcBorders>
          </w:tcPr>
          <w:p w14:paraId="63EC5D4C" w14:textId="77777777" w:rsidR="001E41F3" w:rsidRPr="00C22A86" w:rsidRDefault="00145D43">
            <w:pPr>
              <w:pStyle w:val="CRCoverPage"/>
              <w:spacing w:after="0"/>
              <w:rPr>
                <w:b/>
                <w:i/>
                <w:noProof/>
              </w:rPr>
            </w:pPr>
            <w:r w:rsidRPr="00C22A86">
              <w:rPr>
                <w:b/>
                <w:i/>
                <w:noProof/>
              </w:rPr>
              <w:t xml:space="preserve">(show </w:t>
            </w:r>
            <w:r w:rsidR="00592D74" w:rsidRPr="00C22A86">
              <w:rPr>
                <w:b/>
                <w:i/>
                <w:noProof/>
              </w:rPr>
              <w:t xml:space="preserve">related </w:t>
            </w:r>
            <w:r w:rsidRPr="00C22A86">
              <w:rPr>
                <w:b/>
                <w:i/>
                <w:noProof/>
              </w:rPr>
              <w:t>CR</w:t>
            </w:r>
            <w:r w:rsidR="00592D74" w:rsidRPr="00C22A86">
              <w:rPr>
                <w:b/>
                <w:i/>
                <w:noProof/>
              </w:rPr>
              <w:t>s</w:t>
            </w:r>
            <w:r w:rsidRPr="00C22A86">
              <w:rPr>
                <w:b/>
                <w:i/>
                <w:noProof/>
              </w:rPr>
              <w:t>)</w:t>
            </w:r>
          </w:p>
        </w:tc>
        <w:tc>
          <w:tcPr>
            <w:tcW w:w="284" w:type="dxa"/>
            <w:tcBorders>
              <w:top w:val="single" w:sz="4" w:space="0" w:color="auto"/>
              <w:left w:val="single" w:sz="4" w:space="0" w:color="auto"/>
              <w:bottom w:val="single" w:sz="4" w:space="0" w:color="auto"/>
            </w:tcBorders>
            <w:shd w:val="pct25" w:color="FFFF00" w:fill="auto"/>
          </w:tcPr>
          <w:p w14:paraId="63EC5D4D" w14:textId="77777777" w:rsidR="001E41F3" w:rsidRPr="00C22A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C5D4E" w14:textId="519D3C77" w:rsidR="001E41F3" w:rsidRPr="00C22A86" w:rsidRDefault="002F2F1E">
            <w:pPr>
              <w:pStyle w:val="CRCoverPage"/>
              <w:spacing w:after="0"/>
              <w:jc w:val="center"/>
              <w:rPr>
                <w:b/>
                <w:caps/>
                <w:noProof/>
              </w:rPr>
            </w:pPr>
            <w:r w:rsidRPr="00C22A86">
              <w:rPr>
                <w:b/>
                <w:caps/>
                <w:noProof/>
              </w:rPr>
              <w:t>X</w:t>
            </w:r>
          </w:p>
        </w:tc>
        <w:tc>
          <w:tcPr>
            <w:tcW w:w="2977" w:type="dxa"/>
            <w:gridSpan w:val="4"/>
          </w:tcPr>
          <w:p w14:paraId="63EC5D4F" w14:textId="77777777" w:rsidR="001E41F3" w:rsidRPr="00C22A86" w:rsidRDefault="001E41F3">
            <w:pPr>
              <w:pStyle w:val="CRCoverPage"/>
              <w:spacing w:after="0"/>
              <w:rPr>
                <w:noProof/>
              </w:rPr>
            </w:pPr>
            <w:r w:rsidRPr="00C22A86">
              <w:rPr>
                <w:noProof/>
              </w:rPr>
              <w:t xml:space="preserve"> O&amp;M Specifications</w:t>
            </w:r>
          </w:p>
        </w:tc>
        <w:tc>
          <w:tcPr>
            <w:tcW w:w="3401" w:type="dxa"/>
            <w:gridSpan w:val="3"/>
            <w:tcBorders>
              <w:right w:val="single" w:sz="4" w:space="0" w:color="auto"/>
            </w:tcBorders>
            <w:shd w:val="pct30" w:color="FFFF00" w:fill="auto"/>
          </w:tcPr>
          <w:p w14:paraId="63EC5D50" w14:textId="77777777" w:rsidR="001E41F3" w:rsidRPr="00C22A86" w:rsidRDefault="00145D43">
            <w:pPr>
              <w:pStyle w:val="CRCoverPage"/>
              <w:spacing w:after="0"/>
              <w:ind w:left="99"/>
              <w:rPr>
                <w:noProof/>
              </w:rPr>
            </w:pPr>
            <w:r w:rsidRPr="00C22A86">
              <w:rPr>
                <w:noProof/>
              </w:rPr>
              <w:t>TS</w:t>
            </w:r>
            <w:r w:rsidR="000A6394" w:rsidRPr="00C22A86">
              <w:rPr>
                <w:noProof/>
              </w:rPr>
              <w:t xml:space="preserve">/TR ... CR ... </w:t>
            </w:r>
          </w:p>
        </w:tc>
      </w:tr>
      <w:tr w:rsidR="001E41F3" w:rsidRPr="00C22A86" w14:paraId="63EC5D54" w14:textId="77777777" w:rsidTr="00547111">
        <w:tc>
          <w:tcPr>
            <w:tcW w:w="2694" w:type="dxa"/>
            <w:gridSpan w:val="2"/>
            <w:tcBorders>
              <w:left w:val="single" w:sz="4" w:space="0" w:color="auto"/>
            </w:tcBorders>
          </w:tcPr>
          <w:p w14:paraId="63EC5D52" w14:textId="77777777" w:rsidR="001E41F3" w:rsidRPr="00C22A86" w:rsidRDefault="001E41F3">
            <w:pPr>
              <w:pStyle w:val="CRCoverPage"/>
              <w:spacing w:after="0"/>
              <w:rPr>
                <w:b/>
                <w:i/>
                <w:noProof/>
              </w:rPr>
            </w:pPr>
          </w:p>
        </w:tc>
        <w:tc>
          <w:tcPr>
            <w:tcW w:w="6946" w:type="dxa"/>
            <w:gridSpan w:val="9"/>
            <w:tcBorders>
              <w:right w:val="single" w:sz="4" w:space="0" w:color="auto"/>
            </w:tcBorders>
          </w:tcPr>
          <w:p w14:paraId="63EC5D53" w14:textId="77777777" w:rsidR="001E41F3" w:rsidRPr="00C22A86" w:rsidRDefault="001E41F3">
            <w:pPr>
              <w:pStyle w:val="CRCoverPage"/>
              <w:spacing w:after="0"/>
              <w:rPr>
                <w:noProof/>
              </w:rPr>
            </w:pPr>
          </w:p>
        </w:tc>
      </w:tr>
      <w:tr w:rsidR="001E41F3" w:rsidRPr="00C22A86" w14:paraId="63EC5D57" w14:textId="77777777" w:rsidTr="00547111">
        <w:tc>
          <w:tcPr>
            <w:tcW w:w="2694" w:type="dxa"/>
            <w:gridSpan w:val="2"/>
            <w:tcBorders>
              <w:left w:val="single" w:sz="4" w:space="0" w:color="auto"/>
              <w:bottom w:val="single" w:sz="4" w:space="0" w:color="auto"/>
            </w:tcBorders>
          </w:tcPr>
          <w:p w14:paraId="63EC5D55" w14:textId="77777777" w:rsidR="001E41F3" w:rsidRPr="00C22A86" w:rsidRDefault="001E41F3">
            <w:pPr>
              <w:pStyle w:val="CRCoverPage"/>
              <w:tabs>
                <w:tab w:val="right" w:pos="2184"/>
              </w:tabs>
              <w:spacing w:after="0"/>
              <w:rPr>
                <w:b/>
                <w:i/>
                <w:noProof/>
              </w:rPr>
            </w:pPr>
            <w:r w:rsidRPr="00C22A86">
              <w:rPr>
                <w:b/>
                <w:i/>
                <w:noProof/>
              </w:rPr>
              <w:t>Other comments:</w:t>
            </w:r>
          </w:p>
        </w:tc>
        <w:tc>
          <w:tcPr>
            <w:tcW w:w="6946" w:type="dxa"/>
            <w:gridSpan w:val="9"/>
            <w:tcBorders>
              <w:bottom w:val="single" w:sz="4" w:space="0" w:color="auto"/>
              <w:right w:val="single" w:sz="4" w:space="0" w:color="auto"/>
            </w:tcBorders>
            <w:shd w:val="pct30" w:color="FFFF00" w:fill="auto"/>
          </w:tcPr>
          <w:p w14:paraId="63EC5D56" w14:textId="77777777" w:rsidR="001E41F3" w:rsidRPr="00C22A86" w:rsidRDefault="001E41F3">
            <w:pPr>
              <w:pStyle w:val="CRCoverPage"/>
              <w:spacing w:after="0"/>
              <w:ind w:left="100"/>
              <w:rPr>
                <w:noProof/>
              </w:rPr>
            </w:pPr>
          </w:p>
        </w:tc>
      </w:tr>
    </w:tbl>
    <w:p w14:paraId="63EC5D58" w14:textId="77777777" w:rsidR="001E41F3" w:rsidRPr="00C22A86" w:rsidRDefault="001E41F3">
      <w:pPr>
        <w:pStyle w:val="CRCoverPage"/>
        <w:spacing w:after="0"/>
        <w:rPr>
          <w:noProof/>
          <w:sz w:val="8"/>
          <w:szCs w:val="8"/>
        </w:rPr>
      </w:pPr>
    </w:p>
    <w:p w14:paraId="63EC5D59" w14:textId="77777777" w:rsidR="001E41F3" w:rsidRPr="00C22A86" w:rsidRDefault="001E41F3">
      <w:pPr>
        <w:rPr>
          <w:noProof/>
        </w:rPr>
        <w:sectPr w:rsidR="001E41F3" w:rsidRPr="00C22A86">
          <w:headerReference w:type="even" r:id="rId15"/>
          <w:footnotePr>
            <w:numRestart w:val="eachSect"/>
          </w:footnotePr>
          <w:pgSz w:w="11907" w:h="16840" w:code="9"/>
          <w:pgMar w:top="1418" w:right="1134" w:bottom="1134" w:left="1134" w:header="680" w:footer="567" w:gutter="0"/>
          <w:cols w:space="720"/>
        </w:sectPr>
      </w:pPr>
    </w:p>
    <w:p w14:paraId="58BCD68C" w14:textId="3C56CCC3" w:rsidR="00B702F6" w:rsidRPr="00C22A86" w:rsidRDefault="00B702F6" w:rsidP="00B702F6">
      <w:pPr>
        <w:rPr>
          <w:color w:val="FF0000"/>
        </w:rPr>
      </w:pPr>
      <w:bookmarkStart w:id="3" w:name="_Toc524947236"/>
      <w:r w:rsidRPr="00C22A86">
        <w:rPr>
          <w:color w:val="FF0000"/>
        </w:rPr>
        <w:lastRenderedPageBreak/>
        <w:t>********************************************Change 1********************************************</w:t>
      </w:r>
    </w:p>
    <w:p w14:paraId="49C9690E" w14:textId="77777777" w:rsidR="006730CC" w:rsidRDefault="006730CC" w:rsidP="00C259A3">
      <w:pPr>
        <w:pStyle w:val="Heading4"/>
      </w:pPr>
    </w:p>
    <w:p w14:paraId="77816884" w14:textId="77777777" w:rsidR="006730CC" w:rsidRDefault="006730CC" w:rsidP="006730CC">
      <w:pPr>
        <w:pStyle w:val="Heading1"/>
      </w:pPr>
      <w:bookmarkStart w:id="4" w:name="_Toc4423730"/>
      <w:r>
        <w:t>2</w:t>
      </w:r>
      <w:r>
        <w:tab/>
        <w:t>References</w:t>
      </w:r>
      <w:bookmarkEnd w:id="4"/>
    </w:p>
    <w:p w14:paraId="3A9385AB" w14:textId="77777777" w:rsidR="006730CC" w:rsidRDefault="006730CC" w:rsidP="006730CC">
      <w:r>
        <w:t>The following documents contain provisions which, through reference in this text, constitute provisions of the present document.</w:t>
      </w:r>
    </w:p>
    <w:p w14:paraId="487BB262" w14:textId="77777777" w:rsidR="006730CC" w:rsidRDefault="006730CC" w:rsidP="006730CC">
      <w:pPr>
        <w:pStyle w:val="B1"/>
      </w:pPr>
      <w:r>
        <w:t>-</w:t>
      </w:r>
      <w:r>
        <w:tab/>
        <w:t>References are either specific (identified by date of publication, edition number, version number, etc.) or non</w:t>
      </w:r>
      <w:r>
        <w:noBreakHyphen/>
        <w:t>specific.</w:t>
      </w:r>
    </w:p>
    <w:p w14:paraId="4C773B75" w14:textId="77777777" w:rsidR="006730CC" w:rsidRDefault="006730CC" w:rsidP="006730CC">
      <w:pPr>
        <w:pStyle w:val="B1"/>
      </w:pPr>
      <w:r>
        <w:t>-</w:t>
      </w:r>
      <w:r>
        <w:tab/>
        <w:t>For a specific reference, subsequent revisions do not apply.</w:t>
      </w:r>
    </w:p>
    <w:p w14:paraId="1530D9E3" w14:textId="77777777" w:rsidR="006730CC" w:rsidRDefault="006730CC" w:rsidP="006730C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E239FE7" w14:textId="77777777" w:rsidR="006730CC" w:rsidRDefault="006730CC" w:rsidP="006730CC">
      <w:pPr>
        <w:pStyle w:val="EX"/>
      </w:pPr>
      <w:r>
        <w:t>[1]</w:t>
      </w:r>
      <w:r>
        <w:tab/>
        <w:t xml:space="preserve">3GPP TR 21.905: </w:t>
      </w:r>
      <w:r>
        <w:rPr>
          <w:sz w:val="16"/>
          <w:szCs w:val="16"/>
        </w:rPr>
        <w:t>"</w:t>
      </w:r>
      <w:r>
        <w:t>Vocabulary for 3GPP Specifications</w:t>
      </w:r>
      <w:r>
        <w:rPr>
          <w:sz w:val="16"/>
          <w:szCs w:val="16"/>
        </w:rPr>
        <w:t>"</w:t>
      </w:r>
      <w:r>
        <w:t>.</w:t>
      </w:r>
    </w:p>
    <w:p w14:paraId="07BA0A82" w14:textId="77777777" w:rsidR="006730CC" w:rsidRDefault="006730CC" w:rsidP="006730CC">
      <w:pPr>
        <w:pStyle w:val="EX"/>
      </w:pPr>
      <w:r>
        <w:t>[2]</w:t>
      </w:r>
      <w:r>
        <w:tab/>
        <w:t>3GPP TS 2</w:t>
      </w:r>
      <w:r>
        <w:rPr>
          <w:lang w:eastAsia="zh-CN"/>
        </w:rPr>
        <w:t>2</w:t>
      </w:r>
      <w:r>
        <w:t>.</w:t>
      </w:r>
      <w:r>
        <w:rPr>
          <w:lang w:eastAsia="zh-CN"/>
        </w:rPr>
        <w:t>368</w:t>
      </w:r>
      <w:r>
        <w:t xml:space="preserve">: </w:t>
      </w:r>
      <w:r>
        <w:rPr>
          <w:sz w:val="16"/>
          <w:szCs w:val="16"/>
        </w:rPr>
        <w:t>"</w:t>
      </w:r>
      <w:r>
        <w:rPr>
          <w:lang w:eastAsia="zh-CN"/>
        </w:rPr>
        <w:t>Service Requirements for Machine-Type Communications (MTC)</w:t>
      </w:r>
      <w:r>
        <w:rPr>
          <w:sz w:val="16"/>
          <w:szCs w:val="16"/>
        </w:rPr>
        <w:t>"</w:t>
      </w:r>
      <w:r>
        <w:t>.</w:t>
      </w:r>
    </w:p>
    <w:p w14:paraId="0731C970" w14:textId="77777777" w:rsidR="006730CC" w:rsidRDefault="006730CC" w:rsidP="006730CC">
      <w:pPr>
        <w:pStyle w:val="EX"/>
      </w:pPr>
      <w:r>
        <w:t>[3]</w:t>
      </w:r>
      <w:r>
        <w:tab/>
        <w:t xml:space="preserve">3GPP TS 22.101: </w:t>
      </w:r>
      <w:r>
        <w:rPr>
          <w:sz w:val="16"/>
          <w:szCs w:val="16"/>
        </w:rPr>
        <w:t>"</w:t>
      </w:r>
      <w:r>
        <w:t>Service Aspects; Service Principles</w:t>
      </w:r>
      <w:r>
        <w:rPr>
          <w:sz w:val="16"/>
          <w:szCs w:val="16"/>
        </w:rPr>
        <w:t>"</w:t>
      </w:r>
      <w:r>
        <w:t>.</w:t>
      </w:r>
    </w:p>
    <w:p w14:paraId="1C09879C" w14:textId="77777777" w:rsidR="006730CC" w:rsidRDefault="006730CC" w:rsidP="006730CC">
      <w:pPr>
        <w:pStyle w:val="EX"/>
      </w:pPr>
      <w:r>
        <w:t>[</w:t>
      </w:r>
      <w:r>
        <w:rPr>
          <w:noProof/>
          <w:lang w:eastAsia="zh-CN"/>
        </w:rPr>
        <w:t>4</w:t>
      </w:r>
      <w:r>
        <w:t>]</w:t>
      </w:r>
      <w:r>
        <w:tab/>
        <w:t>3GPP T</w:t>
      </w:r>
      <w:r>
        <w:rPr>
          <w:rFonts w:hint="eastAsia"/>
          <w:lang w:eastAsia="zh-CN"/>
        </w:rPr>
        <w:t>S</w:t>
      </w:r>
      <w:r>
        <w:t> </w:t>
      </w:r>
      <w:r>
        <w:rPr>
          <w:rFonts w:hint="eastAsia"/>
          <w:lang w:eastAsia="zh-CN"/>
        </w:rPr>
        <w:t>23</w:t>
      </w:r>
      <w:r>
        <w:t>.00</w:t>
      </w:r>
      <w:r>
        <w:rPr>
          <w:rFonts w:hint="eastAsia"/>
          <w:lang w:eastAsia="zh-CN"/>
        </w:rPr>
        <w:t>3</w:t>
      </w:r>
      <w:r>
        <w:t>: "Numbering, addressing and identification".</w:t>
      </w:r>
    </w:p>
    <w:p w14:paraId="34A42ECF" w14:textId="77777777" w:rsidR="006730CC" w:rsidRPr="00EA3DFC" w:rsidRDefault="006730CC" w:rsidP="006730CC">
      <w:pPr>
        <w:pStyle w:val="EX"/>
      </w:pPr>
      <w:r>
        <w:t>[5</w:t>
      </w:r>
      <w:r w:rsidRPr="00EA3DFC">
        <w:t>]</w:t>
      </w:r>
      <w:r w:rsidRPr="00EA3DFC">
        <w:tab/>
        <w:t>3GPP</w:t>
      </w:r>
      <w:r>
        <w:t> </w:t>
      </w:r>
      <w:r w:rsidRPr="00EA3DFC">
        <w:t>TS</w:t>
      </w:r>
      <w:r>
        <w:t> </w:t>
      </w:r>
      <w:r w:rsidRPr="00EA3DFC">
        <w:t xml:space="preserve">23.002: </w:t>
      </w:r>
      <w:r>
        <w:t>"</w:t>
      </w:r>
      <w:r w:rsidRPr="00EA3DFC">
        <w:t>Network architecture</w:t>
      </w:r>
      <w:r>
        <w:t>"</w:t>
      </w:r>
      <w:r w:rsidRPr="00EA3DFC">
        <w:t>.</w:t>
      </w:r>
    </w:p>
    <w:p w14:paraId="19A48B73" w14:textId="77777777" w:rsidR="006730CC" w:rsidRPr="00EA3DFC" w:rsidRDefault="006730CC" w:rsidP="006730CC">
      <w:pPr>
        <w:pStyle w:val="EX"/>
      </w:pPr>
      <w:r w:rsidRPr="00EA3DFC">
        <w:t>[</w:t>
      </w:r>
      <w:r>
        <w:t>6</w:t>
      </w:r>
      <w:r w:rsidRPr="00EA3DFC">
        <w:t>]</w:t>
      </w:r>
      <w:r w:rsidRPr="00EA3DFC">
        <w:tab/>
        <w:t>3GPP</w:t>
      </w:r>
      <w:r>
        <w:t> </w:t>
      </w:r>
      <w:r w:rsidRPr="00EA3DFC">
        <w:t>TS</w:t>
      </w:r>
      <w:r>
        <w:t> </w:t>
      </w:r>
      <w:r w:rsidRPr="00EA3DFC">
        <w:t xml:space="preserve">23.060: </w:t>
      </w:r>
      <w:r>
        <w:t>"</w:t>
      </w:r>
      <w:r w:rsidRPr="00EA3DFC">
        <w:t>General Packet Radio Service (GPRS); Service description; Stage 2</w:t>
      </w:r>
      <w:r>
        <w:t>"</w:t>
      </w:r>
      <w:r w:rsidRPr="00EA3DFC">
        <w:t>.</w:t>
      </w:r>
    </w:p>
    <w:p w14:paraId="588682DB" w14:textId="77777777" w:rsidR="006730CC" w:rsidRPr="00EA3DFC" w:rsidRDefault="006730CC" w:rsidP="006730CC">
      <w:pPr>
        <w:pStyle w:val="EX"/>
      </w:pPr>
      <w:r w:rsidRPr="00EA3DFC">
        <w:t>[</w:t>
      </w:r>
      <w:r>
        <w:t>7</w:t>
      </w:r>
      <w:r w:rsidRPr="00EA3DFC">
        <w:t>]</w:t>
      </w:r>
      <w:r w:rsidRPr="00EA3DFC">
        <w:tab/>
        <w:t>3GPP</w:t>
      </w:r>
      <w:r>
        <w:t> </w:t>
      </w:r>
      <w:r w:rsidRPr="00EA3DFC">
        <w:t>TS</w:t>
      </w:r>
      <w:r>
        <w:t> </w:t>
      </w:r>
      <w:r w:rsidRPr="00EA3DFC">
        <w:t xml:space="preserve">23.401: </w:t>
      </w:r>
      <w:r>
        <w:t>"</w:t>
      </w:r>
      <w:r w:rsidRPr="00EA3DFC">
        <w:t>General Packet Radio Service (GPRS) enhancements for Evolved Universal Terrestrial Radio Access Network (E-UTRAN) access</w:t>
      </w:r>
      <w:r>
        <w:t>"</w:t>
      </w:r>
      <w:r w:rsidRPr="00EA3DFC">
        <w:t>.</w:t>
      </w:r>
    </w:p>
    <w:p w14:paraId="3B5701B9" w14:textId="77777777" w:rsidR="006730CC" w:rsidRPr="00EA3DFC" w:rsidRDefault="006730CC" w:rsidP="006730CC">
      <w:pPr>
        <w:pStyle w:val="EX"/>
      </w:pPr>
      <w:r w:rsidRPr="00EA3DFC">
        <w:t>[</w:t>
      </w:r>
      <w:r>
        <w:t>8</w:t>
      </w:r>
      <w:r w:rsidRPr="00EA3DFC">
        <w:t>]</w:t>
      </w:r>
      <w:r w:rsidRPr="00EA3DFC">
        <w:tab/>
        <w:t>3GPP</w:t>
      </w:r>
      <w:r>
        <w:t> </w:t>
      </w:r>
      <w:r w:rsidRPr="00EA3DFC">
        <w:t>TS</w:t>
      </w:r>
      <w:r>
        <w:t> </w:t>
      </w:r>
      <w:r w:rsidRPr="00EA3DFC">
        <w:t xml:space="preserve">29.061: </w:t>
      </w:r>
      <w:r>
        <w:t>"</w:t>
      </w:r>
      <w:r w:rsidRPr="00EA3DFC">
        <w:t>Interworking between the Public Land Mobile Network (PLMN) supporting Packet Based services and Packet Data Networks (PDN)</w:t>
      </w:r>
      <w:r>
        <w:t>"</w:t>
      </w:r>
      <w:r w:rsidRPr="00EA3DFC">
        <w:t>.</w:t>
      </w:r>
    </w:p>
    <w:p w14:paraId="13E9DAD8" w14:textId="77777777" w:rsidR="006730CC" w:rsidRDefault="006730CC" w:rsidP="006730CC">
      <w:pPr>
        <w:pStyle w:val="EX"/>
        <w:rPr>
          <w:lang w:val="en-US"/>
        </w:rPr>
      </w:pPr>
      <w:r w:rsidRPr="00EA3DFC">
        <w:rPr>
          <w:lang w:val="en-US"/>
        </w:rPr>
        <w:t>[</w:t>
      </w:r>
      <w:r>
        <w:rPr>
          <w:lang w:val="en-US"/>
        </w:rPr>
        <w:t>9</w:t>
      </w:r>
      <w:r w:rsidRPr="00EA3DFC">
        <w:rPr>
          <w:lang w:val="en-US"/>
        </w:rPr>
        <w:t>]</w:t>
      </w:r>
      <w:r w:rsidRPr="00EA3DFC">
        <w:rPr>
          <w:lang w:val="en-US"/>
        </w:rPr>
        <w:tab/>
        <w:t>3GPP</w:t>
      </w:r>
      <w:r>
        <w:rPr>
          <w:lang w:val="en-US"/>
        </w:rPr>
        <w:t> </w:t>
      </w:r>
      <w:r w:rsidRPr="00EA3DFC">
        <w:rPr>
          <w:lang w:val="en-US"/>
        </w:rPr>
        <w:t>TS</w:t>
      </w:r>
      <w:r>
        <w:rPr>
          <w:lang w:val="en-US"/>
        </w:rPr>
        <w:t> </w:t>
      </w:r>
      <w:r w:rsidRPr="00EA3DFC">
        <w:rPr>
          <w:lang w:val="en-US"/>
        </w:rPr>
        <w:t xml:space="preserve">29.303: </w:t>
      </w:r>
      <w:r>
        <w:t>"</w:t>
      </w:r>
      <w:r w:rsidRPr="00EA3DFC">
        <w:rPr>
          <w:lang w:val="en-US"/>
        </w:rPr>
        <w:t>Domain Name System Procedures; Stage 3</w:t>
      </w:r>
      <w:r>
        <w:t>"</w:t>
      </w:r>
      <w:r w:rsidRPr="00EA3DFC">
        <w:rPr>
          <w:lang w:val="en-US"/>
        </w:rPr>
        <w:t>.</w:t>
      </w:r>
    </w:p>
    <w:p w14:paraId="0D7D52A2" w14:textId="77777777" w:rsidR="006730CC" w:rsidRPr="00EA3DFC" w:rsidRDefault="006730CC" w:rsidP="006730CC">
      <w:pPr>
        <w:pStyle w:val="EX"/>
        <w:rPr>
          <w:lang w:val="en-US"/>
        </w:rPr>
      </w:pPr>
      <w:r>
        <w:rPr>
          <w:lang w:eastAsia="zh-CN"/>
        </w:rPr>
        <w:t>[10</w:t>
      </w:r>
      <w:r w:rsidRPr="009E08D5">
        <w:rPr>
          <w:lang w:eastAsia="zh-CN"/>
        </w:rPr>
        <w:t>]</w:t>
      </w:r>
      <w:r w:rsidRPr="009E08D5">
        <w:rPr>
          <w:lang w:eastAsia="zh-CN"/>
        </w:rPr>
        <w:tab/>
        <w:t>3GPP</w:t>
      </w:r>
      <w:r>
        <w:rPr>
          <w:lang w:eastAsia="zh-CN"/>
        </w:rPr>
        <w:t> </w:t>
      </w:r>
      <w:r w:rsidRPr="009E08D5">
        <w:rPr>
          <w:lang w:eastAsia="zh-CN"/>
        </w:rPr>
        <w:t>TS</w:t>
      </w:r>
      <w:r>
        <w:rPr>
          <w:lang w:eastAsia="zh-CN"/>
        </w:rPr>
        <w:t> </w:t>
      </w:r>
      <w:r w:rsidRPr="009E08D5">
        <w:t>23.228</w:t>
      </w:r>
      <w:r>
        <w:t>:</w:t>
      </w:r>
      <w:r w:rsidRPr="009E08D5">
        <w:t xml:space="preserve"> </w:t>
      </w:r>
      <w:r>
        <w:t>"IP Multimedia Subsystem (IMS);</w:t>
      </w:r>
      <w:r w:rsidRPr="009E08D5">
        <w:t xml:space="preserve"> Stage 2</w:t>
      </w:r>
      <w:r>
        <w:t>"</w:t>
      </w:r>
      <w:r w:rsidRPr="009E08D5">
        <w:t>.</w:t>
      </w:r>
    </w:p>
    <w:p w14:paraId="1BD7D33E" w14:textId="77777777" w:rsidR="006730CC" w:rsidRPr="00EA3DFC" w:rsidRDefault="006730CC" w:rsidP="006730CC">
      <w:pPr>
        <w:pStyle w:val="EX"/>
      </w:pPr>
      <w:r w:rsidRPr="00EA3DFC">
        <w:t>[</w:t>
      </w:r>
      <w:r>
        <w:t>11]</w:t>
      </w:r>
      <w:r>
        <w:tab/>
        <w:t>3GPP TS 23.272</w:t>
      </w:r>
      <w:r w:rsidRPr="00EA3DFC">
        <w:t xml:space="preserve">: </w:t>
      </w:r>
      <w:r>
        <w:t>"</w:t>
      </w:r>
      <w:r w:rsidRPr="0078051D">
        <w:t xml:space="preserve">Circuit Switched (CS) </w:t>
      </w:r>
      <w:proofErr w:type="spellStart"/>
      <w:r w:rsidRPr="0078051D">
        <w:t>fallback</w:t>
      </w:r>
      <w:proofErr w:type="spellEnd"/>
      <w:r w:rsidRPr="0078051D">
        <w:t xml:space="preserve"> in Evolved Packet System (EPS)</w:t>
      </w:r>
      <w:r w:rsidRPr="00EA3DFC">
        <w:t>; Stage 2</w:t>
      </w:r>
      <w:r>
        <w:t>"</w:t>
      </w:r>
      <w:r w:rsidRPr="00EA3DFC">
        <w:t>.</w:t>
      </w:r>
    </w:p>
    <w:p w14:paraId="41CFA274" w14:textId="77777777" w:rsidR="006730CC" w:rsidRDefault="006730CC" w:rsidP="006730CC">
      <w:pPr>
        <w:keepLines/>
        <w:ind w:left="1702" w:hanging="1418"/>
        <w:rPr>
          <w:lang w:eastAsia="zh-CN"/>
        </w:rPr>
      </w:pPr>
      <w:r>
        <w:t>[12]</w:t>
      </w:r>
      <w:r>
        <w:tab/>
        <w:t>3GPP TS 23.040: "</w:t>
      </w:r>
      <w:r w:rsidRPr="0078411C">
        <w:rPr>
          <w:lang w:eastAsia="zh-CN"/>
        </w:rPr>
        <w:t>Technical realization of the Short Message Service (SMS)</w:t>
      </w:r>
      <w:r>
        <w:rPr>
          <w:lang w:eastAsia="zh-CN"/>
        </w:rPr>
        <w:t>".</w:t>
      </w:r>
    </w:p>
    <w:p w14:paraId="55980711" w14:textId="77777777" w:rsidR="006730CC" w:rsidRDefault="006730CC" w:rsidP="006730CC">
      <w:pPr>
        <w:keepLines/>
        <w:ind w:left="1702" w:hanging="1418"/>
        <w:rPr>
          <w:lang w:eastAsia="zh-CN"/>
        </w:rPr>
      </w:pPr>
      <w:r>
        <w:t>[13]</w:t>
      </w:r>
      <w:r>
        <w:tab/>
        <w:t>3GPP TS 23.204: "</w:t>
      </w:r>
      <w:r>
        <w:rPr>
          <w:lang w:eastAsia="zh-CN"/>
        </w:rPr>
        <w:t>Support of Short Message Service (SMS) over generic 3GPP Internet Protocol (IP) access; Stage 2".</w:t>
      </w:r>
    </w:p>
    <w:p w14:paraId="44540997" w14:textId="77777777" w:rsidR="006730CC" w:rsidRDefault="006730CC" w:rsidP="006730CC">
      <w:pPr>
        <w:pStyle w:val="EX"/>
      </w:pPr>
      <w:r>
        <w:t>[14]</w:t>
      </w:r>
      <w:r>
        <w:tab/>
        <w:t>3GPP TR 23.039: "</w:t>
      </w:r>
      <w:r w:rsidRPr="00044328">
        <w:t>Interface Protocols for the Connection of Short Message Service</w:t>
      </w:r>
      <w:r>
        <w:rPr>
          <w:noProof/>
        </w:rPr>
        <w:t xml:space="preserve"> Centers (SMSCs) to Short Message Entities (SMEs)".</w:t>
      </w:r>
    </w:p>
    <w:p w14:paraId="6700CDB4" w14:textId="77777777" w:rsidR="006730CC" w:rsidRPr="00DB29E3" w:rsidRDefault="006730CC" w:rsidP="006730CC">
      <w:pPr>
        <w:pStyle w:val="EX"/>
        <w:rPr>
          <w:lang w:val="it-IT"/>
        </w:rPr>
      </w:pPr>
      <w:r w:rsidRPr="00DB29E3">
        <w:rPr>
          <w:lang w:val="it-IT"/>
        </w:rPr>
        <w:t>[15]</w:t>
      </w:r>
      <w:r w:rsidRPr="00DB29E3">
        <w:rPr>
          <w:lang w:val="it-IT"/>
        </w:rPr>
        <w:tab/>
        <w:t>IETF</w:t>
      </w:r>
      <w:r>
        <w:rPr>
          <w:lang w:val="it-IT"/>
        </w:rPr>
        <w:t> </w:t>
      </w:r>
      <w:r w:rsidRPr="00DB29E3">
        <w:rPr>
          <w:lang w:val="it-IT"/>
        </w:rPr>
        <w:t>RFC</w:t>
      </w:r>
      <w:r>
        <w:rPr>
          <w:lang w:val="it-IT"/>
        </w:rPr>
        <w:t> </w:t>
      </w:r>
      <w:r w:rsidRPr="00DB29E3">
        <w:rPr>
          <w:lang w:val="it-IT"/>
        </w:rPr>
        <w:t>3588: "Diameter Base Protocol".</w:t>
      </w:r>
    </w:p>
    <w:p w14:paraId="24E06927" w14:textId="77777777" w:rsidR="006730CC" w:rsidRDefault="006730CC" w:rsidP="006730CC">
      <w:pPr>
        <w:pStyle w:val="EX"/>
      </w:pPr>
      <w:r>
        <w:t>[16]</w:t>
      </w:r>
      <w:r>
        <w:tab/>
        <w:t>IETF RFC 4960: "Stream Control Transmission Protocol".</w:t>
      </w:r>
    </w:p>
    <w:p w14:paraId="502ED32F" w14:textId="77777777" w:rsidR="006730CC" w:rsidRDefault="006730CC" w:rsidP="006730CC">
      <w:pPr>
        <w:pStyle w:val="EX"/>
      </w:pPr>
      <w:r>
        <w:t>[17]</w:t>
      </w:r>
      <w:r>
        <w:tab/>
      </w:r>
      <w:hyperlink r:id="rId16" w:history="1">
        <w:r>
          <w:t>WAP-168-ServiceLoad-20010731-a</w:t>
        </w:r>
      </w:hyperlink>
      <w:r>
        <w:t>: "Service Loading".</w:t>
      </w:r>
    </w:p>
    <w:p w14:paraId="2F689FFF" w14:textId="77777777" w:rsidR="006730CC" w:rsidRDefault="006730CC" w:rsidP="006730CC">
      <w:pPr>
        <w:pStyle w:val="EX"/>
      </w:pPr>
      <w:r>
        <w:t>[18]</w:t>
      </w:r>
      <w:r>
        <w:tab/>
      </w:r>
      <w:hyperlink r:id="rId17" w:history="1">
        <w:r>
          <w:t>OMA-TS-Push_MO-V1_0-20110809-A</w:t>
        </w:r>
      </w:hyperlink>
      <w:r>
        <w:t>: "OMA Push Management Object".</w:t>
      </w:r>
    </w:p>
    <w:p w14:paraId="5BCEBF05" w14:textId="77777777" w:rsidR="006730CC" w:rsidRDefault="006730CC" w:rsidP="006730CC">
      <w:pPr>
        <w:pStyle w:val="EX"/>
      </w:pPr>
      <w:r>
        <w:t>[19]</w:t>
      </w:r>
      <w:r>
        <w:tab/>
      </w:r>
      <w:hyperlink r:id="rId18" w:history="1">
        <w:r>
          <w:t>OMA-TS-Push_Message-V2_2-20110809-A</w:t>
        </w:r>
      </w:hyperlink>
      <w:r>
        <w:t>: "Push Message".</w:t>
      </w:r>
    </w:p>
    <w:p w14:paraId="2583044D" w14:textId="77777777" w:rsidR="006730CC" w:rsidRDefault="006730CC" w:rsidP="006730CC">
      <w:pPr>
        <w:pStyle w:val="EX"/>
      </w:pPr>
      <w:r>
        <w:t>[20]</w:t>
      </w:r>
      <w:r>
        <w:tab/>
      </w:r>
      <w:hyperlink r:id="rId19" w:history="1">
        <w:r>
          <w:t>OMA-AD-Push-V2_2-20110809-A</w:t>
        </w:r>
      </w:hyperlink>
      <w:r>
        <w:t>: "Push Architecture".</w:t>
      </w:r>
    </w:p>
    <w:p w14:paraId="2E48BD83" w14:textId="77777777" w:rsidR="006730CC" w:rsidRDefault="006730CC" w:rsidP="006730CC">
      <w:pPr>
        <w:pStyle w:val="EX"/>
      </w:pPr>
      <w:r>
        <w:t>[21]</w:t>
      </w:r>
      <w:r>
        <w:tab/>
        <w:t>3GPP TS 23.221: "Architectural requirements".</w:t>
      </w:r>
    </w:p>
    <w:p w14:paraId="379B25A1" w14:textId="77777777" w:rsidR="006730CC" w:rsidRDefault="006730CC" w:rsidP="006730CC">
      <w:pPr>
        <w:pStyle w:val="EX"/>
      </w:pPr>
      <w:r>
        <w:t>[22]</w:t>
      </w:r>
      <w:r>
        <w:tab/>
        <w:t>Void.</w:t>
      </w:r>
    </w:p>
    <w:p w14:paraId="55FF5F90" w14:textId="77777777" w:rsidR="006730CC" w:rsidRDefault="006730CC" w:rsidP="006730CC">
      <w:pPr>
        <w:pStyle w:val="EX"/>
      </w:pPr>
      <w:r>
        <w:lastRenderedPageBreak/>
        <w:t>[23]</w:t>
      </w:r>
      <w:r>
        <w:tab/>
        <w:t>3GPP TS 23.142: "Value-added Services for SMS (VAS4SMS); Interface and signalling flow".</w:t>
      </w:r>
    </w:p>
    <w:p w14:paraId="4101FB7E" w14:textId="77777777" w:rsidR="006730CC" w:rsidRDefault="006730CC" w:rsidP="006730CC">
      <w:pPr>
        <w:pStyle w:val="EX"/>
      </w:pPr>
      <w:r>
        <w:t>[24]</w:t>
      </w:r>
      <w:r>
        <w:tab/>
        <w:t>3GPP TS 29.368: "Tsp interface protocol between the MTC Interworking Function (MTC-IWF) and Service Capability Server (SCS)".</w:t>
      </w:r>
    </w:p>
    <w:p w14:paraId="0419E4FF" w14:textId="77777777" w:rsidR="006730CC" w:rsidRDefault="006730CC" w:rsidP="006730CC">
      <w:pPr>
        <w:pStyle w:val="EX"/>
      </w:pPr>
      <w:r>
        <w:t>[25]</w:t>
      </w:r>
      <w:r>
        <w:tab/>
        <w:t>3GPP TS 33.187: "Security aspects of Machine-Type and other mobile data applications Communications enhancements".</w:t>
      </w:r>
    </w:p>
    <w:p w14:paraId="7072C467" w14:textId="77777777" w:rsidR="006730CC" w:rsidRDefault="006730CC" w:rsidP="006730CC">
      <w:pPr>
        <w:pStyle w:val="EX"/>
      </w:pPr>
      <w:r>
        <w:t>[26]</w:t>
      </w:r>
      <w:r>
        <w:tab/>
        <w:t>3GPP TS 23.402: "Architecture enhancements for non-3GPP accesses".</w:t>
      </w:r>
    </w:p>
    <w:p w14:paraId="7DE5A557" w14:textId="77777777" w:rsidR="006730CC" w:rsidRDefault="006730CC" w:rsidP="006730CC">
      <w:pPr>
        <w:pStyle w:val="EX"/>
      </w:pPr>
      <w:r>
        <w:t>[27]</w:t>
      </w:r>
      <w:r>
        <w:tab/>
        <w:t>3GPP TS 23.203: "Policy and charging control architecture".</w:t>
      </w:r>
    </w:p>
    <w:p w14:paraId="6E04F99B" w14:textId="77777777" w:rsidR="006730CC" w:rsidRDefault="006730CC" w:rsidP="006730CC">
      <w:pPr>
        <w:pStyle w:val="EX"/>
      </w:pPr>
      <w:r>
        <w:t>[28]</w:t>
      </w:r>
      <w:r>
        <w:tab/>
        <w:t>3GPP TS 32.240: "Charging architecture and principles".</w:t>
      </w:r>
    </w:p>
    <w:p w14:paraId="4FE8AB04" w14:textId="77777777" w:rsidR="006730CC" w:rsidRDefault="006730CC" w:rsidP="006730CC">
      <w:pPr>
        <w:pStyle w:val="EX"/>
      </w:pPr>
      <w:r>
        <w:t>[29]</w:t>
      </w:r>
      <w:r>
        <w:tab/>
        <w:t>3GPP TS 23.246: "Multimedia Broadcast/Multicast Service (MBMS); Architecture and functional description".</w:t>
      </w:r>
    </w:p>
    <w:p w14:paraId="2BF58E19" w14:textId="77777777" w:rsidR="006730CC" w:rsidRDefault="006730CC" w:rsidP="006730CC">
      <w:pPr>
        <w:pStyle w:val="EX"/>
      </w:pPr>
      <w:r>
        <w:t>[30]</w:t>
      </w:r>
      <w:r>
        <w:tab/>
        <w:t>3GPP TS 23.468: "Group Communication System Enablers for LTE (GCSE_LTE); Stage 2".</w:t>
      </w:r>
    </w:p>
    <w:p w14:paraId="0659202A" w14:textId="77777777" w:rsidR="006730CC" w:rsidRDefault="006730CC" w:rsidP="006730CC">
      <w:pPr>
        <w:pStyle w:val="EX"/>
      </w:pPr>
      <w:r>
        <w:t>[31]</w:t>
      </w:r>
      <w:r>
        <w:tab/>
        <w:t>3GPP TS 29.272: "Mobility Management Entity (MME) and Serving GPRS Support Node (SGSN) related interfaces based on Diameter protocol".</w:t>
      </w:r>
    </w:p>
    <w:p w14:paraId="24339EE3" w14:textId="77777777" w:rsidR="006730CC" w:rsidRDefault="006730CC" w:rsidP="006730CC">
      <w:pPr>
        <w:pStyle w:val="EX"/>
      </w:pPr>
      <w:r>
        <w:t>[32]</w:t>
      </w:r>
      <w:r>
        <w:tab/>
        <w:t>OMA API Inventory: "http://technical.openmobilealliance.org/API/APIsInventory.aspx".</w:t>
      </w:r>
    </w:p>
    <w:p w14:paraId="6B6323B5" w14:textId="77777777" w:rsidR="006730CC" w:rsidRDefault="006730CC" w:rsidP="006730CC">
      <w:pPr>
        <w:pStyle w:val="EX"/>
      </w:pPr>
      <w:r>
        <w:t>[33]</w:t>
      </w:r>
      <w:r>
        <w:tab/>
        <w:t>3GPP TS 23.271: "Functional stage 2 description of Location Services (LCS)".</w:t>
      </w:r>
    </w:p>
    <w:p w14:paraId="555DCE43" w14:textId="77777777" w:rsidR="006730CC" w:rsidRDefault="006730CC" w:rsidP="006730CC">
      <w:pPr>
        <w:pStyle w:val="EX"/>
      </w:pPr>
      <w:r>
        <w:t>[34]</w:t>
      </w:r>
      <w:r>
        <w:tab/>
        <w:t>3GPP TS 25.304: "User Equipment (UE) procedures in idle mode and procedures for cell reselection in connected mode".</w:t>
      </w:r>
    </w:p>
    <w:p w14:paraId="0ABED5C2" w14:textId="77777777" w:rsidR="006730CC" w:rsidRDefault="006730CC" w:rsidP="006730CC">
      <w:pPr>
        <w:pStyle w:val="EX"/>
      </w:pPr>
      <w:r>
        <w:t>[35]</w:t>
      </w:r>
      <w:r>
        <w:tab/>
        <w:t>3GPP TS 36.304: "Evolved Universal Terrestrial Radio Access (E-UTRA); User Equipment (UE) procedures in idle mode".</w:t>
      </w:r>
    </w:p>
    <w:p w14:paraId="561B18CA" w14:textId="77777777" w:rsidR="006730CC" w:rsidRDefault="006730CC" w:rsidP="006730CC">
      <w:pPr>
        <w:pStyle w:val="EX"/>
      </w:pPr>
      <w:r>
        <w:t>[36]</w:t>
      </w:r>
      <w:r>
        <w:tab/>
        <w:t>3GPP TS 23.012: "Location management procedures".</w:t>
      </w:r>
    </w:p>
    <w:p w14:paraId="6892E8C1" w14:textId="77777777" w:rsidR="006730CC" w:rsidRDefault="006730CC" w:rsidP="006730CC">
      <w:pPr>
        <w:pStyle w:val="EX"/>
      </w:pPr>
      <w:r>
        <w:t>[37]</w:t>
      </w:r>
      <w:r>
        <w:tab/>
        <w:t>3GPP TS 29.128: "Mobility Management Entity (MME) and Serving GPRS Support Node (SGSN) interfaces for interworking with packet data networks and applications".</w:t>
      </w:r>
    </w:p>
    <w:p w14:paraId="66F8191D" w14:textId="77777777" w:rsidR="006730CC" w:rsidRDefault="006730CC" w:rsidP="006730CC">
      <w:pPr>
        <w:pStyle w:val="EX"/>
      </w:pPr>
      <w:r>
        <w:t>[38]</w:t>
      </w:r>
      <w:r>
        <w:tab/>
        <w:t>3GPP TS 26.346: "MBMS: Protocols and Codecs".</w:t>
      </w:r>
    </w:p>
    <w:p w14:paraId="56E8680B" w14:textId="77777777" w:rsidR="006730CC" w:rsidRDefault="006730CC" w:rsidP="006730CC">
      <w:pPr>
        <w:pStyle w:val="EX"/>
      </w:pPr>
      <w:r>
        <w:t>[39]</w:t>
      </w:r>
      <w:r>
        <w:tab/>
        <w:t>3GPP TS 32.278: "Monitoring event charging".</w:t>
      </w:r>
    </w:p>
    <w:p w14:paraId="2CEC472A" w14:textId="77777777" w:rsidR="006730CC" w:rsidRDefault="006730CC" w:rsidP="006730CC">
      <w:pPr>
        <w:pStyle w:val="EX"/>
      </w:pPr>
      <w:r>
        <w:t>[40]</w:t>
      </w:r>
      <w:r>
        <w:tab/>
        <w:t>3GPP TS 32.253: "Control Plane (CP) data transfer domain charging".</w:t>
      </w:r>
    </w:p>
    <w:p w14:paraId="7F72CF93" w14:textId="77777777" w:rsidR="006730CC" w:rsidRDefault="006730CC" w:rsidP="006730CC">
      <w:pPr>
        <w:pStyle w:val="EX"/>
      </w:pPr>
      <w:r>
        <w:t>[41]</w:t>
      </w:r>
      <w:r>
        <w:tab/>
        <w:t>3GPP TS 36.306: "Evolved Universal Terrestrial Radio Access (E-UTRA); User Equipment (UE) radio access capabilities".</w:t>
      </w:r>
    </w:p>
    <w:p w14:paraId="729238E1" w14:textId="77777777" w:rsidR="006730CC" w:rsidRDefault="006730CC" w:rsidP="006730CC">
      <w:pPr>
        <w:pStyle w:val="EX"/>
      </w:pPr>
      <w:r>
        <w:t>[42]</w:t>
      </w:r>
      <w:r>
        <w:tab/>
        <w:t>3GPP TS 26.347: "Multimedia Broadcast/Multicast Service (MBMS); Application Programming Interface and URL".</w:t>
      </w:r>
    </w:p>
    <w:p w14:paraId="6E9D00F4" w14:textId="77777777" w:rsidR="006730CC" w:rsidRDefault="006730CC" w:rsidP="006730CC">
      <w:pPr>
        <w:pStyle w:val="EX"/>
      </w:pPr>
      <w:r>
        <w:t>[43]</w:t>
      </w:r>
      <w:r>
        <w:tab/>
        <w:t>3GPP TS 23.222: "Functional architecture and information flows to support Common API Framework for 3GPP Northbound APIs".</w:t>
      </w:r>
    </w:p>
    <w:p w14:paraId="183A7C2A" w14:textId="77777777" w:rsidR="006730CC" w:rsidRDefault="006730CC" w:rsidP="006730CC">
      <w:pPr>
        <w:pStyle w:val="EX"/>
      </w:pPr>
      <w:r>
        <w:t>[44]</w:t>
      </w:r>
      <w:r>
        <w:tab/>
        <w:t>3GPP TS 29.122: "T8 reference point for northbound Application Programming Interfaces (APIs)".</w:t>
      </w:r>
    </w:p>
    <w:p w14:paraId="16BA23EA" w14:textId="77777777" w:rsidR="006730CC" w:rsidRDefault="006730CC" w:rsidP="006730CC">
      <w:pPr>
        <w:pStyle w:val="EX"/>
      </w:pPr>
      <w:r>
        <w:t>[45]</w:t>
      </w:r>
      <w:r>
        <w:tab/>
        <w:t>3GPP TS 29.336: "Home Subscriber Server (HSS) diameter interfaces for interworking with packet data networks and applications".</w:t>
      </w:r>
    </w:p>
    <w:p w14:paraId="7E007483" w14:textId="77777777" w:rsidR="006730CC" w:rsidRDefault="006730CC" w:rsidP="006730CC">
      <w:pPr>
        <w:pStyle w:val="EX"/>
      </w:pPr>
      <w:r>
        <w:t>[46]</w:t>
      </w:r>
      <w:r>
        <w:tab/>
        <w:t xml:space="preserve">3GPP TS 26.348: "Northbound Application Programming Interface (API) for Multimedia Broadcast/Multicast Service (MBMS) at the </w:t>
      </w:r>
      <w:proofErr w:type="spellStart"/>
      <w:r>
        <w:t>xMB</w:t>
      </w:r>
      <w:proofErr w:type="spellEnd"/>
      <w:r>
        <w:t xml:space="preserve"> reference point".</w:t>
      </w:r>
    </w:p>
    <w:p w14:paraId="2EE28202" w14:textId="34B4F594" w:rsidR="006730CC" w:rsidRDefault="006730CC" w:rsidP="006730CC">
      <w:pPr>
        <w:pStyle w:val="EX"/>
        <w:rPr>
          <w:ins w:id="5" w:author="Puneet Jain" w:date="2019-03-28T12:24:00Z"/>
        </w:rPr>
      </w:pPr>
      <w:ins w:id="6" w:author="Puneet Jain" w:date="2019-03-28T12:24:00Z">
        <w:r>
          <w:t>[xx]</w:t>
        </w:r>
        <w:r>
          <w:tab/>
          <w:t>3GPP TS 24.250: "</w:t>
        </w:r>
      </w:ins>
      <w:ins w:id="7" w:author="Puneet Jain" w:date="2019-03-28T12:26:00Z">
        <w:r w:rsidRPr="000E3693">
          <w:rPr>
            <w:highlight w:val="yellow"/>
          </w:rPr>
          <w:t>Protocol for Reliable Data Service</w:t>
        </w:r>
        <w:r w:rsidR="000E3693" w:rsidRPr="000E3693">
          <w:rPr>
            <w:highlight w:val="yellow"/>
          </w:rPr>
          <w:t>; Stage 3</w:t>
        </w:r>
      </w:ins>
      <w:ins w:id="8" w:author="Puneet Jain" w:date="2019-03-28T12:24:00Z">
        <w:r>
          <w:t>".</w:t>
        </w:r>
      </w:ins>
    </w:p>
    <w:p w14:paraId="221B5AC9" w14:textId="1126421D" w:rsidR="006730CC" w:rsidRDefault="006730CC" w:rsidP="00C259A3">
      <w:pPr>
        <w:pStyle w:val="Heading4"/>
      </w:pPr>
    </w:p>
    <w:p w14:paraId="03C30F62" w14:textId="77777777" w:rsidR="006730CC" w:rsidRPr="006730CC" w:rsidRDefault="006730CC" w:rsidP="006730CC"/>
    <w:p w14:paraId="1D4F957B" w14:textId="77777777" w:rsidR="006730CC" w:rsidRPr="00C22A86" w:rsidRDefault="006730CC" w:rsidP="006730CC">
      <w:pPr>
        <w:rPr>
          <w:color w:val="FF0000"/>
        </w:rPr>
      </w:pPr>
      <w:r w:rsidRPr="00C22A86">
        <w:rPr>
          <w:color w:val="FF0000"/>
        </w:rPr>
        <w:lastRenderedPageBreak/>
        <w:t>********************************************Change 2********************************************</w:t>
      </w:r>
    </w:p>
    <w:p w14:paraId="29929596" w14:textId="77777777" w:rsidR="006730CC" w:rsidRDefault="006730CC" w:rsidP="00C259A3">
      <w:pPr>
        <w:pStyle w:val="Heading4"/>
      </w:pPr>
    </w:p>
    <w:p w14:paraId="2459A28C" w14:textId="44C736EA" w:rsidR="00C259A3" w:rsidRPr="00C22A86" w:rsidRDefault="00C259A3" w:rsidP="00C259A3">
      <w:pPr>
        <w:pStyle w:val="Heading4"/>
      </w:pPr>
      <w:r w:rsidRPr="00C22A86">
        <w:t>4.5.14.3</w:t>
      </w:r>
      <w:r w:rsidRPr="00C22A86">
        <w:tab/>
        <w:t>Reliable Data Service</w:t>
      </w:r>
      <w:bookmarkEnd w:id="3"/>
    </w:p>
    <w:p w14:paraId="1DBD92C1" w14:textId="77777777" w:rsidR="00C259A3" w:rsidRPr="00C22A86" w:rsidRDefault="00C259A3" w:rsidP="00C259A3">
      <w:r w:rsidRPr="00C22A86">
        <w:t>The Reliable Data Service may be used by the UE and SCEF or P-GW when using PDN Connection of PDN Type 'Non-IP'. The service provides a mechanism for the SCEF or P-GW to determine if the data was successfully delivered to the UE and for UE to determine if the data was successfully delivered to the SCEF. When a requested acknowledgement is not received, the Reliable Data Service retransmits the packet. The service is enabled or disabled based on APN Configuration per SLA.</w:t>
      </w:r>
    </w:p>
    <w:p w14:paraId="0CB3C1F2" w14:textId="1DD55703" w:rsidR="00C259A3" w:rsidRPr="00C22A86" w:rsidRDefault="00C259A3" w:rsidP="00C259A3">
      <w:r w:rsidRPr="00C22A86">
        <w:t xml:space="preserve">When the service is enabled, a protocol is used between the end-points of the Non-IP PDN Connection. The protocol uses a packet header to identify if the packet requires no acknowledgement, requires an acknowledgement, or is an acknowledgment and to allow detection and elimination of duplicate PDUs at the receiving endpoint. </w:t>
      </w:r>
      <w:ins w:id="9" w:author="Puneet Jain" w:date="2019-03-28T12:11:00Z">
        <w:r w:rsidR="00344F8F" w:rsidRPr="00C22A86">
          <w:t>Reliable Data Service</w:t>
        </w:r>
        <w:r w:rsidR="00344F8F" w:rsidRPr="00A025FD">
          <w:t xml:space="preserve"> </w:t>
        </w:r>
      </w:ins>
      <w:ins w:id="10" w:author="Puneet Jain" w:date="2019-03-28T12:09:00Z">
        <w:r w:rsidR="00A025FD" w:rsidRPr="00A025FD">
          <w:t>support</w:t>
        </w:r>
        <w:r w:rsidR="00A025FD">
          <w:t>s</w:t>
        </w:r>
        <w:r w:rsidR="00A025FD" w:rsidRPr="00A025FD">
          <w:t xml:space="preserve"> both single and multiple applications within the UE. </w:t>
        </w:r>
      </w:ins>
      <w:r w:rsidRPr="00C22A86">
        <w:t>Port Numbers in the header are used to identify the application on the originator and to identify the application on the receiver.</w:t>
      </w:r>
      <w:ins w:id="11" w:author="Puneet Jain" w:date="2019-03-28T12:07:00Z">
        <w:r w:rsidR="00A025FD">
          <w:t xml:space="preserve"> The UE, the SCEF and the P-GW may support reservation of the source and the destination port numbers for their use and subsequent release of the reserved port numbers.</w:t>
        </w:r>
      </w:ins>
      <w:ins w:id="12" w:author="Puneet Jain" w:date="2019-03-28T12:11:00Z">
        <w:r w:rsidR="00A025FD" w:rsidRPr="00A025FD">
          <w:t xml:space="preserve"> </w:t>
        </w:r>
        <w:r w:rsidR="00344F8F" w:rsidRPr="00C22A86">
          <w:t>Reliable Data Service</w:t>
        </w:r>
        <w:r w:rsidR="00344F8F" w:rsidRPr="00A025FD">
          <w:t xml:space="preserve"> </w:t>
        </w:r>
      </w:ins>
      <w:ins w:id="13" w:author="Puneet Jain" w:date="2019-03-28T12:21:00Z">
        <w:r w:rsidR="008515B5">
          <w:t>protocol (as defined in TS 24.250</w:t>
        </w:r>
      </w:ins>
      <w:ins w:id="14" w:author="Puneet Jain" w:date="2019-03-28T12:22:00Z">
        <w:r w:rsidR="008515B5">
          <w:t>[xx]</w:t>
        </w:r>
      </w:ins>
      <w:ins w:id="15" w:author="Puneet Jain" w:date="2019-03-28T12:21:00Z">
        <w:r w:rsidR="008515B5">
          <w:t>)</w:t>
        </w:r>
      </w:ins>
      <w:ins w:id="16" w:author="Puneet Jain" w:date="2019-03-28T12:22:00Z">
        <w:r w:rsidR="008515B5">
          <w:t xml:space="preserve"> </w:t>
        </w:r>
      </w:ins>
      <w:ins w:id="17" w:author="Puneet Jain" w:date="2019-03-28T12:11:00Z">
        <w:r w:rsidR="00A025FD" w:rsidRPr="00A025FD">
          <w:t>also enables applications to query their peer entities to determine which port numbers are reserved and which are available for use at any given time.</w:t>
        </w:r>
      </w:ins>
    </w:p>
    <w:p w14:paraId="67240D7F" w14:textId="77777777" w:rsidR="00C259A3" w:rsidRPr="00C22A86" w:rsidRDefault="00C259A3" w:rsidP="00C259A3">
      <w:r w:rsidRPr="00C22A86">
        <w:t>The UE indicates its capability of supporting Reliable Data Service in the Protocol Configuration Options (PCO) to the SCEF or P-GW. If SCEF or P-GW supports and accepts Reliable Data Service then it indicates to the UE, in the PCO, that the Reliable Data Service shall be used if enabled in the APN configuration.</w:t>
      </w:r>
    </w:p>
    <w:p w14:paraId="6D269DE5" w14:textId="339E6BE9" w:rsidR="00C259A3" w:rsidRPr="00C22A86" w:rsidRDefault="00C259A3" w:rsidP="00C259A3">
      <w:r w:rsidRPr="00C22A86">
        <w:t xml:space="preserve">In order to prevent situations where a Reliable Data Service instance needs to interface to both the user and control plane, the Reliable Data Service may only be used with PDN connections for which the "Control Plane Only" indicator is set or with PDN connections using the Control Plane EPS </w:t>
      </w:r>
      <w:proofErr w:type="spellStart"/>
      <w:r w:rsidRPr="00C22A86">
        <w:t>CIoT</w:t>
      </w:r>
      <w:proofErr w:type="spellEnd"/>
      <w:r w:rsidRPr="00C22A86">
        <w:t xml:space="preserve"> Optimization when the MME does not move PDN connections to the user plane. The Control Plane </w:t>
      </w:r>
      <w:proofErr w:type="spellStart"/>
      <w:r w:rsidRPr="00C22A86">
        <w:t>CIoT</w:t>
      </w:r>
      <w:proofErr w:type="spellEnd"/>
      <w:r w:rsidRPr="00C22A86">
        <w:t xml:space="preserve"> EPS Optimization is defined in TS 23.401 [7].</w:t>
      </w:r>
    </w:p>
    <w:p w14:paraId="2CCCBA3D" w14:textId="77777777" w:rsidR="00344F8F" w:rsidRDefault="00344F8F" w:rsidP="00C259A3">
      <w:pPr>
        <w:rPr>
          <w:color w:val="FF0000"/>
        </w:rPr>
      </w:pPr>
    </w:p>
    <w:p w14:paraId="4BA35AA2" w14:textId="77777777" w:rsidR="00344F8F" w:rsidRDefault="00344F8F" w:rsidP="00C259A3">
      <w:pPr>
        <w:rPr>
          <w:color w:val="FF0000"/>
        </w:rPr>
      </w:pPr>
    </w:p>
    <w:p w14:paraId="5F9EAAFA" w14:textId="5C588F15" w:rsidR="00B702F6" w:rsidRPr="00C22A86" w:rsidRDefault="00B702F6" w:rsidP="00C259A3">
      <w:pPr>
        <w:rPr>
          <w:color w:val="FF0000"/>
        </w:rPr>
      </w:pPr>
      <w:r w:rsidRPr="00C22A86">
        <w:rPr>
          <w:color w:val="FF0000"/>
        </w:rPr>
        <w:t>********************************************</w:t>
      </w:r>
      <w:r w:rsidR="006730CC">
        <w:rPr>
          <w:color w:val="FF0000"/>
        </w:rPr>
        <w:t xml:space="preserve"> End of Changes </w:t>
      </w:r>
      <w:r w:rsidRPr="00C22A86">
        <w:rPr>
          <w:color w:val="FF0000"/>
        </w:rPr>
        <w:t>************************************</w:t>
      </w:r>
    </w:p>
    <w:p w14:paraId="6E3FC0D4" w14:textId="3C13C3A1" w:rsidR="00B702F6" w:rsidRPr="00E42491" w:rsidRDefault="00B702F6" w:rsidP="00B702F6">
      <w:pPr>
        <w:pStyle w:val="B1"/>
      </w:pPr>
    </w:p>
    <w:p w14:paraId="42C71B6D" w14:textId="77777777" w:rsidR="002F2F1E" w:rsidRDefault="002F2F1E">
      <w:pPr>
        <w:rPr>
          <w:noProof/>
        </w:rPr>
      </w:pPr>
    </w:p>
    <w:sectPr w:rsidR="002F2F1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F69603" w14:textId="77777777" w:rsidR="00B51CE6" w:rsidRDefault="00B51CE6">
      <w:r>
        <w:separator/>
      </w:r>
    </w:p>
  </w:endnote>
  <w:endnote w:type="continuationSeparator" w:id="0">
    <w:p w14:paraId="180CAA2E" w14:textId="77777777" w:rsidR="00B51CE6" w:rsidRDefault="00B51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43D9E7" w14:textId="77777777" w:rsidR="00B51CE6" w:rsidRDefault="00B51CE6">
      <w:r>
        <w:separator/>
      </w:r>
    </w:p>
  </w:footnote>
  <w:footnote w:type="continuationSeparator" w:id="0">
    <w:p w14:paraId="43AE508E" w14:textId="77777777" w:rsidR="00B51CE6" w:rsidRDefault="00B51C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EC5D5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EC5D6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EC5D61"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EC5D62"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F05943"/>
    <w:multiLevelType w:val="hybridMultilevel"/>
    <w:tmpl w:val="35068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Jain">
    <w15:presenceInfo w15:providerId="None" w15:userId="Puneet J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703A"/>
    <w:rsid w:val="000E2108"/>
    <w:rsid w:val="000E3693"/>
    <w:rsid w:val="00145D43"/>
    <w:rsid w:val="00154CFB"/>
    <w:rsid w:val="00165F89"/>
    <w:rsid w:val="00192C46"/>
    <w:rsid w:val="001A08B3"/>
    <w:rsid w:val="001A4EEF"/>
    <w:rsid w:val="001A7B60"/>
    <w:rsid w:val="001B52F0"/>
    <w:rsid w:val="001B7A65"/>
    <w:rsid w:val="001E41F3"/>
    <w:rsid w:val="00201666"/>
    <w:rsid w:val="00221CF6"/>
    <w:rsid w:val="0024636D"/>
    <w:rsid w:val="0026004D"/>
    <w:rsid w:val="002640DD"/>
    <w:rsid w:val="00275D12"/>
    <w:rsid w:val="00284FEB"/>
    <w:rsid w:val="002860C4"/>
    <w:rsid w:val="002B5741"/>
    <w:rsid w:val="002F2F1E"/>
    <w:rsid w:val="00305409"/>
    <w:rsid w:val="00344F8F"/>
    <w:rsid w:val="003609EF"/>
    <w:rsid w:val="0036231A"/>
    <w:rsid w:val="00374DD4"/>
    <w:rsid w:val="003B3273"/>
    <w:rsid w:val="003E1A36"/>
    <w:rsid w:val="00410371"/>
    <w:rsid w:val="004242F1"/>
    <w:rsid w:val="004B75B7"/>
    <w:rsid w:val="004D5BE4"/>
    <w:rsid w:val="0051580D"/>
    <w:rsid w:val="00547111"/>
    <w:rsid w:val="0057212E"/>
    <w:rsid w:val="00592D74"/>
    <w:rsid w:val="005E2C44"/>
    <w:rsid w:val="00621188"/>
    <w:rsid w:val="006257ED"/>
    <w:rsid w:val="006730CC"/>
    <w:rsid w:val="00695808"/>
    <w:rsid w:val="006B46FB"/>
    <w:rsid w:val="006D12BD"/>
    <w:rsid w:val="006E21FB"/>
    <w:rsid w:val="00725D53"/>
    <w:rsid w:val="00792342"/>
    <w:rsid w:val="007977A8"/>
    <w:rsid w:val="007B512A"/>
    <w:rsid w:val="007C2097"/>
    <w:rsid w:val="007D48E8"/>
    <w:rsid w:val="007D6A07"/>
    <w:rsid w:val="007F7259"/>
    <w:rsid w:val="008040A8"/>
    <w:rsid w:val="008279FA"/>
    <w:rsid w:val="008348C2"/>
    <w:rsid w:val="008515B5"/>
    <w:rsid w:val="008626E7"/>
    <w:rsid w:val="00870EE7"/>
    <w:rsid w:val="008A45A6"/>
    <w:rsid w:val="008F686C"/>
    <w:rsid w:val="008F75A3"/>
    <w:rsid w:val="009148DE"/>
    <w:rsid w:val="00957F03"/>
    <w:rsid w:val="009777D9"/>
    <w:rsid w:val="00991B88"/>
    <w:rsid w:val="009A5753"/>
    <w:rsid w:val="009A579D"/>
    <w:rsid w:val="009E3297"/>
    <w:rsid w:val="009F734F"/>
    <w:rsid w:val="00A025FD"/>
    <w:rsid w:val="00A246B6"/>
    <w:rsid w:val="00A47E70"/>
    <w:rsid w:val="00A50CF0"/>
    <w:rsid w:val="00A7671C"/>
    <w:rsid w:val="00AA2CBC"/>
    <w:rsid w:val="00AC5820"/>
    <w:rsid w:val="00AD1CD8"/>
    <w:rsid w:val="00B258BB"/>
    <w:rsid w:val="00B51CE6"/>
    <w:rsid w:val="00B67B97"/>
    <w:rsid w:val="00B702F6"/>
    <w:rsid w:val="00B81293"/>
    <w:rsid w:val="00B968C8"/>
    <w:rsid w:val="00BA3EC5"/>
    <w:rsid w:val="00BA51D9"/>
    <w:rsid w:val="00BB5DFC"/>
    <w:rsid w:val="00BD279D"/>
    <w:rsid w:val="00BD6BB8"/>
    <w:rsid w:val="00C22A86"/>
    <w:rsid w:val="00C259A3"/>
    <w:rsid w:val="00C4717C"/>
    <w:rsid w:val="00C66BA2"/>
    <w:rsid w:val="00C95985"/>
    <w:rsid w:val="00CC5026"/>
    <w:rsid w:val="00CC68D0"/>
    <w:rsid w:val="00CF340E"/>
    <w:rsid w:val="00CF4024"/>
    <w:rsid w:val="00D03F9A"/>
    <w:rsid w:val="00D06D51"/>
    <w:rsid w:val="00D24991"/>
    <w:rsid w:val="00D50255"/>
    <w:rsid w:val="00D75654"/>
    <w:rsid w:val="00D97739"/>
    <w:rsid w:val="00DA0846"/>
    <w:rsid w:val="00DE34CF"/>
    <w:rsid w:val="00E13F3D"/>
    <w:rsid w:val="00E34898"/>
    <w:rsid w:val="00E61E15"/>
    <w:rsid w:val="00EB09B7"/>
    <w:rsid w:val="00EE7D7C"/>
    <w:rsid w:val="00F04E7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C5CD3"/>
  <w15:docId w15:val="{2F51EF9C-CECD-44BC-81C2-D32C3C185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702F6"/>
    <w:rPr>
      <w:rFonts w:ascii="Times New Roman" w:hAnsi="Times New Roman"/>
      <w:lang w:val="en-GB" w:eastAsia="en-US"/>
    </w:rPr>
  </w:style>
  <w:style w:type="character" w:customStyle="1" w:styleId="NOZchn">
    <w:name w:val="NO Zchn"/>
    <w:link w:val="NO"/>
    <w:rsid w:val="00B702F6"/>
    <w:rPr>
      <w:rFonts w:ascii="Times New Roman" w:hAnsi="Times New Roman"/>
      <w:lang w:val="en-GB" w:eastAsia="en-US"/>
    </w:rPr>
  </w:style>
  <w:style w:type="character" w:customStyle="1" w:styleId="TFChar">
    <w:name w:val="TF Char"/>
    <w:link w:val="TF"/>
    <w:rsid w:val="00B702F6"/>
    <w:rPr>
      <w:rFonts w:ascii="Arial" w:hAnsi="Arial"/>
      <w:b/>
      <w:lang w:val="en-GB" w:eastAsia="en-US"/>
    </w:rPr>
  </w:style>
  <w:style w:type="character" w:customStyle="1" w:styleId="THChar">
    <w:name w:val="TH Char"/>
    <w:link w:val="TH"/>
    <w:rsid w:val="00B702F6"/>
    <w:rPr>
      <w:rFonts w:ascii="Arial" w:hAnsi="Arial"/>
      <w:b/>
      <w:lang w:val="en-GB" w:eastAsia="en-US"/>
    </w:rPr>
  </w:style>
  <w:style w:type="paragraph" w:styleId="ListParagraph">
    <w:name w:val="List Paragraph"/>
    <w:basedOn w:val="Normal"/>
    <w:uiPriority w:val="34"/>
    <w:qFormat/>
    <w:rsid w:val="000E21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openmobilealliance.org/technical/release_program/docs/copyrightclick.aspx?pck=Push&amp;file=V2_2-20110809-A/OMA-TS-Push_Message-V2_2-20110809-A.pdf"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openmobilealliance.org/technical/release_program/docs/copyrightclick.aspx?pck=Push&amp;file=V2_2-20110809-A/OMA-TS-Push_MO-V1_0-20110809-A.pdf"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openmobilealliance.org/technical/release_program/docs/copyrightclick.aspx?pck=Push&amp;file=V2_2-20110809-A/WAP-168-ServiceLoad-20010731-a.pdf"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openmobilealliance.org/technical/release_program/docs/copyrightclick.aspx?pck=Push&amp;file=V2_2-20110809-A/OMA-AD-Push-V2_2-20110809-A.pdf"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A7229-4FB3-46E8-99B1-AEC6359F43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45F12E-03A4-49A3-ABFC-EBD4E3B00920}">
  <ds:schemaRefs>
    <ds:schemaRef ds:uri="http://schemas.microsoft.com/sharepoint/v3/contenttype/forms"/>
  </ds:schemaRefs>
</ds:datastoreItem>
</file>

<file path=customXml/itemProps3.xml><?xml version="1.0" encoding="utf-8"?>
<ds:datastoreItem xmlns:ds="http://schemas.openxmlformats.org/officeDocument/2006/customXml" ds:itemID="{B9FF2598-3A7A-4EFC-836E-BC3CCEDF93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B1E6232-2DBF-4857-92A7-171709113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1313</Words>
  <Characters>7829</Characters>
  <Application>Microsoft Office Word</Application>
  <DocSecurity>0</DocSecurity>
  <Lines>234</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Megha Kedalagudde</cp:lastModifiedBy>
  <cp:revision>5</cp:revision>
  <cp:lastPrinted>1900-01-01T08:00:00Z</cp:lastPrinted>
  <dcterms:created xsi:type="dcterms:W3CDTF">2019-05-14T00:22:00Z</dcterms:created>
  <dcterms:modified xsi:type="dcterms:W3CDTF">2019-05-15T16:43:00Z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y fmtid="{D5CDD505-2E9C-101B-9397-08002B2CF9AE}" pid="22" name="TitusGUID">
    <vt:lpwstr>9f318dca-fea9-495b-bb4f-88da408d8632</vt:lpwstr>
  </property>
  <property fmtid="{D5CDD505-2E9C-101B-9397-08002B2CF9AE}" pid="23" name="CTP_TimeStamp">
    <vt:lpwstr>2019-05-15 16:43:18Z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