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r w:rsidR="00421732">
        <w:fldChar w:fldCharType="begin"/>
      </w:r>
      <w:r w:rsidR="00421732">
        <w:instrText xml:space="preserve"> DOCPROPERTY  MtgTitle  \* MERGEFORMAT </w:instrText>
      </w:r>
      <w:r w:rsidR="00421732">
        <w:fldChar w:fldCharType="end"/>
      </w:r>
      <w:r>
        <w:rPr>
          <w:b/>
          <w:i/>
          <w:noProof/>
          <w:sz w:val="28"/>
        </w:rPr>
        <w:tab/>
      </w:r>
      <w:fldSimple w:instr=" DOCPROPERTY  Tdoc#  \* MERGEFORMAT ">
        <w:r w:rsidR="00E13F3D" w:rsidRPr="00E13F3D">
          <w:rPr>
            <w:b/>
            <w:i/>
            <w:noProof/>
            <w:sz w:val="28"/>
          </w:rPr>
          <w:t>S2-1905</w:t>
        </w:r>
      </w:fldSimple>
      <w:r w:rsidR="00780708">
        <w:rPr>
          <w:b/>
          <w:i/>
          <w:noProof/>
          <w:sz w:val="28"/>
        </w:rPr>
        <w:t>80</w:t>
      </w:r>
      <w:r w:rsidR="00297066">
        <w:rPr>
          <w:b/>
          <w:i/>
          <w:noProof/>
          <w:sz w:val="28"/>
        </w:rPr>
        <w:t>3</w:t>
      </w:r>
    </w:p>
    <w:p w:rsidR="001E41F3" w:rsidRDefault="002F0054"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F0054" w:rsidP="00297066">
            <w:pPr>
              <w:pStyle w:val="CRCoverPage"/>
              <w:spacing w:after="0"/>
              <w:jc w:val="right"/>
              <w:rPr>
                <w:b/>
                <w:noProof/>
                <w:sz w:val="28"/>
              </w:rPr>
            </w:pPr>
            <w:fldSimple w:instr=" DOCPROPERTY  Spec#  \* MERGEFORMAT ">
              <w:r w:rsidR="00E13F3D" w:rsidRPr="00410371">
                <w:rPr>
                  <w:b/>
                  <w:noProof/>
                  <w:sz w:val="28"/>
                </w:rPr>
                <w:t>23.</w:t>
              </w:r>
              <w:r w:rsidR="00297066">
                <w:rPr>
                  <w:b/>
                  <w:noProof/>
                  <w:sz w:val="28"/>
                </w:rPr>
                <w:t>4</w:t>
              </w:r>
              <w:r w:rsidR="00E13F3D" w:rsidRPr="00410371">
                <w:rPr>
                  <w:b/>
                  <w:noProof/>
                  <w:sz w:val="28"/>
                </w:rPr>
                <w:t>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F0054" w:rsidP="00297066">
            <w:pPr>
              <w:pStyle w:val="CRCoverPage"/>
              <w:spacing w:after="0"/>
              <w:rPr>
                <w:noProof/>
              </w:rPr>
            </w:pPr>
            <w:fldSimple w:instr=" DOCPROPERTY  Cr#  \* MERGEFORMAT ">
              <w:r w:rsidR="00297066">
                <w:rPr>
                  <w:b/>
                  <w:noProof/>
                  <w:sz w:val="28"/>
                </w:rPr>
                <w:t>3517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F005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F0054" w:rsidP="00F74C91">
            <w:pPr>
              <w:pStyle w:val="CRCoverPage"/>
              <w:spacing w:after="0"/>
              <w:jc w:val="center"/>
              <w:rPr>
                <w:noProof/>
                <w:sz w:val="28"/>
              </w:rPr>
            </w:pPr>
            <w:fldSimple w:instr=" DOCPROPERTY  Version  \* MERGEFORMAT ">
              <w:r w:rsidR="00E13F3D" w:rsidRPr="00410371">
                <w:rPr>
                  <w:b/>
                  <w:noProof/>
                  <w:sz w:val="28"/>
                </w:rPr>
                <w:t>16.</w:t>
              </w:r>
              <w:r w:rsidR="00F74C91">
                <w:rPr>
                  <w:b/>
                  <w:noProof/>
                  <w:sz w:val="28"/>
                </w:rPr>
                <w:t>2</w:t>
              </w:r>
              <w:r w:rsidR="00E13F3D" w:rsidRPr="00410371">
                <w:rPr>
                  <w:b/>
                  <w:noProof/>
                  <w:sz w:val="28"/>
                </w:rPr>
                <w:t>.</w:t>
              </w:r>
              <w:r w:rsidR="00297066">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0021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0021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471F5">
            <w:pPr>
              <w:pStyle w:val="CRCoverPage"/>
              <w:spacing w:after="0"/>
              <w:ind w:left="100"/>
              <w:rPr>
                <w:noProof/>
              </w:rPr>
            </w:pPr>
            <w:r w:rsidRPr="00B471F5">
              <w:rPr>
                <w:noProof/>
              </w:rPr>
              <w:t>Back-off timer enforcement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F0054">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713E" w:rsidP="00547111">
            <w:pPr>
              <w:pStyle w:val="CRCoverPage"/>
              <w:spacing w:after="0"/>
              <w:ind w:left="100"/>
              <w:rPr>
                <w:noProof/>
              </w:rPr>
            </w:pPr>
            <w:r>
              <w:t>S2</w:t>
            </w:r>
            <w:r w:rsidR="00421732">
              <w:fldChar w:fldCharType="begin"/>
            </w:r>
            <w:r w:rsidR="00421732">
              <w:instrText xml:space="preserve"> DOCPROPERTY  SourceIfTsg  \* MERGEFORMAT </w:instrText>
            </w:r>
            <w:r w:rsidR="0042173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2D5D">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F0054">
            <w:pPr>
              <w:pStyle w:val="CRCoverPage"/>
              <w:spacing w:after="0"/>
              <w:ind w:left="100"/>
              <w:rPr>
                <w:noProof/>
              </w:rPr>
            </w:pPr>
            <w:fldSimple w:instr=" DOCPROPERTY  ResDate  \* MERGEFORMAT ">
              <w:r w:rsidR="00D24991">
                <w:rPr>
                  <w:noProof/>
                </w:rPr>
                <w:t>2019-05-06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471F5"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F0054">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69713E" w:rsidRDefault="00E52AA9" w:rsidP="00E52AA9">
            <w:pPr>
              <w:tabs>
                <w:tab w:val="left" w:pos="5888"/>
              </w:tabs>
              <w:overflowPunct w:val="0"/>
              <w:autoSpaceDE w:val="0"/>
              <w:autoSpaceDN w:val="0"/>
              <w:adjustRightInd w:val="0"/>
              <w:ind w:left="30"/>
              <w:textAlignment w:val="baseline"/>
              <w:rPr>
                <w:rFonts w:ascii="Arial" w:hAnsi="Arial" w:cs="Arial"/>
                <w:lang w:val="en-US"/>
              </w:rPr>
            </w:pPr>
            <w:r w:rsidRPr="00E52AA9">
              <w:rPr>
                <w:rFonts w:ascii="Arial" w:hAnsi="Arial" w:cs="Arial"/>
                <w:lang w:val="en-US"/>
              </w:rPr>
              <w:t>Even though back-off timers exist, there is</w:t>
            </w:r>
            <w:r>
              <w:rPr>
                <w:rFonts w:ascii="Arial" w:hAnsi="Arial" w:cs="Arial"/>
                <w:lang w:val="en-US"/>
              </w:rPr>
              <w:t xml:space="preserve"> today little incentive </w:t>
            </w:r>
            <w:r w:rsidRPr="00E52AA9">
              <w:rPr>
                <w:rFonts w:ascii="Arial" w:hAnsi="Arial" w:cs="Arial"/>
                <w:lang w:val="en-US"/>
              </w:rPr>
              <w:t xml:space="preserve">to implement this feature </w:t>
            </w:r>
            <w:r>
              <w:rPr>
                <w:rFonts w:ascii="Arial" w:hAnsi="Arial" w:cs="Arial"/>
                <w:lang w:val="en-US"/>
              </w:rPr>
              <w:t>on the UE</w:t>
            </w:r>
            <w:r w:rsidRPr="00E52AA9">
              <w:rPr>
                <w:rFonts w:ascii="Arial" w:hAnsi="Arial" w:cs="Arial"/>
                <w:lang w:val="en-US"/>
              </w:rPr>
              <w:t xml:space="preserve">. Considering the potential large variety of </w:t>
            </w:r>
            <w:r>
              <w:rPr>
                <w:rFonts w:ascii="Arial" w:hAnsi="Arial" w:cs="Arial"/>
                <w:lang w:val="en-US"/>
              </w:rPr>
              <w:t>UE</w:t>
            </w:r>
            <w:r w:rsidRPr="00E52AA9">
              <w:rPr>
                <w:rFonts w:ascii="Arial" w:hAnsi="Arial" w:cs="Arial"/>
                <w:lang w:val="en-US"/>
              </w:rPr>
              <w:t xml:space="preserve"> makers and potentially huge numbers of </w:t>
            </w:r>
            <w:r>
              <w:rPr>
                <w:rFonts w:ascii="Arial" w:hAnsi="Arial" w:cs="Arial"/>
                <w:lang w:val="en-US"/>
              </w:rPr>
              <w:t>UEs</w:t>
            </w:r>
            <w:r w:rsidRPr="00E52AA9">
              <w:rPr>
                <w:rFonts w:ascii="Arial" w:hAnsi="Arial" w:cs="Arial"/>
                <w:lang w:val="en-US"/>
              </w:rPr>
              <w:t>, there is a risk, out of operator control, that a large amount of UEs in the field disregard back-off timers, thus making the feature useless.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D3A3E">
            <w:pPr>
              <w:pStyle w:val="CRCoverPage"/>
              <w:spacing w:after="0"/>
              <w:ind w:left="100"/>
              <w:rPr>
                <w:noProof/>
              </w:rPr>
            </w:pPr>
            <w:r>
              <w:rPr>
                <w:noProof/>
              </w:rPr>
              <w:t>New feature to enforce back-off timers.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D3A3E">
            <w:pPr>
              <w:pStyle w:val="CRCoverPage"/>
              <w:spacing w:after="0"/>
              <w:ind w:left="100"/>
              <w:rPr>
                <w:noProof/>
              </w:rPr>
            </w:pPr>
            <w:r>
              <w:rPr>
                <w:noProof/>
              </w:rPr>
              <w:t>Risk of lack of network resilience.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2FEA">
            <w:pPr>
              <w:pStyle w:val="CRCoverPage"/>
              <w:spacing w:after="0"/>
              <w:ind w:left="100"/>
              <w:rPr>
                <w:noProof/>
              </w:rPr>
            </w:pPr>
            <w:r w:rsidRPr="00162FEA">
              <w:rPr>
                <w:noProof/>
              </w:rPr>
              <w:t>5.19.5.2</w:t>
            </w:r>
            <w:r w:rsidR="002A5251">
              <w:rPr>
                <w:noProof/>
              </w:rPr>
              <w:t xml:space="preserve">, </w:t>
            </w:r>
            <w:r w:rsidR="002A5251" w:rsidRPr="002A5251">
              <w:rPr>
                <w:noProof/>
              </w:rPr>
              <w:t>5.19.7.X</w:t>
            </w:r>
            <w:r w:rsidR="002A5251">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713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71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71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9713E" w:rsidRDefault="0069713E" w:rsidP="0069713E">
      <w:pPr>
        <w:pStyle w:val="Titre5"/>
        <w:jc w:val="center"/>
        <w:rPr>
          <w:color w:val="FF0000"/>
          <w:sz w:val="32"/>
        </w:rPr>
      </w:pPr>
      <w:r w:rsidRPr="00AB1B3D">
        <w:rPr>
          <w:color w:val="FF0000"/>
          <w:sz w:val="32"/>
        </w:rPr>
        <w:lastRenderedPageBreak/>
        <w:t xml:space="preserve">***** </w:t>
      </w:r>
      <w:r>
        <w:rPr>
          <w:color w:val="FF0000"/>
          <w:sz w:val="32"/>
        </w:rPr>
        <w:t>Start of</w:t>
      </w:r>
      <w:r w:rsidRPr="00AB1B3D">
        <w:rPr>
          <w:color w:val="FF0000"/>
          <w:sz w:val="32"/>
        </w:rPr>
        <w:t xml:space="preserve"> change</w:t>
      </w:r>
      <w:r>
        <w:rPr>
          <w:color w:val="FF0000"/>
          <w:sz w:val="32"/>
        </w:rPr>
        <w:t>s</w:t>
      </w:r>
      <w:r w:rsidRPr="00AB1B3D">
        <w:rPr>
          <w:color w:val="FF0000"/>
          <w:sz w:val="32"/>
        </w:rPr>
        <w:t xml:space="preserve"> *****</w:t>
      </w:r>
    </w:p>
    <w:p w:rsidR="00C71E28" w:rsidRPr="00990165" w:rsidRDefault="00C71E28" w:rsidP="00C71E28">
      <w:pPr>
        <w:pStyle w:val="Titre4"/>
      </w:pPr>
      <w:bookmarkStart w:id="2" w:name="_Toc5026375"/>
      <w:bookmarkStart w:id="3" w:name="_Toc4421928"/>
      <w:r w:rsidRPr="00990165">
        <w:t>4.3.7.4</w:t>
      </w:r>
      <w:r w:rsidRPr="00990165">
        <w:tab/>
        <w:t>MME control of overload</w:t>
      </w:r>
      <w:bookmarkEnd w:id="3"/>
    </w:p>
    <w:p w:rsidR="00C71E28" w:rsidRPr="00990165" w:rsidRDefault="00C71E28" w:rsidP="00C71E28">
      <w:pPr>
        <w:pStyle w:val="Titre5"/>
      </w:pPr>
      <w:bookmarkStart w:id="4" w:name="_Toc4421929"/>
      <w:r w:rsidRPr="00990165">
        <w:t>4.3.7.4.1</w:t>
      </w:r>
      <w:r w:rsidRPr="00990165">
        <w:tab/>
        <w:t>General</w:t>
      </w:r>
      <w:bookmarkEnd w:id="4"/>
    </w:p>
    <w:p w:rsidR="00C71E28" w:rsidRPr="00990165" w:rsidRDefault="00C71E28" w:rsidP="00C71E28">
      <w:pPr>
        <w:rPr>
          <w:lang w:eastAsia="ja-JP"/>
        </w:rPr>
      </w:pPr>
      <w:r w:rsidRPr="00990165">
        <w:rPr>
          <w:lang w:eastAsia="ja-JP"/>
        </w:rPr>
        <w:t>The MME shall contain mechanisms for avoiding and handling overload situations. These can include the use of NAS signalling to reject NAS requests from UEs.</w:t>
      </w:r>
    </w:p>
    <w:p w:rsidR="00C71E28" w:rsidRPr="00990165" w:rsidRDefault="00C71E28" w:rsidP="00C71E28">
      <w:pPr>
        <w:rPr>
          <w:lang w:eastAsia="ja-JP"/>
        </w:rPr>
      </w:pPr>
      <w:r w:rsidRPr="00990165">
        <w:rPr>
          <w:lang w:eastAsia="ja-JP"/>
        </w:rPr>
        <w:t xml:space="preserve">In addition, under unusual circumstances, the MME shall restrict the load that its </w:t>
      </w:r>
      <w:proofErr w:type="spellStart"/>
      <w:r w:rsidRPr="00990165">
        <w:rPr>
          <w:lang w:eastAsia="ja-JP"/>
        </w:rPr>
        <w:t>eNodeBs</w:t>
      </w:r>
      <w:proofErr w:type="spellEnd"/>
      <w:r w:rsidRPr="00990165">
        <w:rPr>
          <w:lang w:eastAsia="ja-JP"/>
        </w:rPr>
        <w:t xml:space="preserve"> are generating on it if it is configured to enable the overload restriction. This can be achieved by the MME invoking the S1 interface overload procedure (see TS</w:t>
      </w:r>
      <w:r>
        <w:rPr>
          <w:lang w:eastAsia="ja-JP"/>
        </w:rPr>
        <w:t> </w:t>
      </w:r>
      <w:r w:rsidRPr="00990165">
        <w:rPr>
          <w:lang w:eastAsia="ja-JP"/>
        </w:rPr>
        <w:t>36.300</w:t>
      </w:r>
      <w:r>
        <w:rPr>
          <w:lang w:eastAsia="ja-JP"/>
        </w:rPr>
        <w:t> </w:t>
      </w:r>
      <w:r w:rsidRPr="00990165">
        <w:rPr>
          <w:lang w:eastAsia="ja-JP"/>
        </w:rPr>
        <w:t>[5] and TS</w:t>
      </w:r>
      <w:r>
        <w:rPr>
          <w:lang w:eastAsia="ja-JP"/>
        </w:rPr>
        <w:t> </w:t>
      </w:r>
      <w:r w:rsidRPr="00990165">
        <w:rPr>
          <w:lang w:eastAsia="ja-JP"/>
        </w:rPr>
        <w:t>36.413</w:t>
      </w:r>
      <w:r>
        <w:rPr>
          <w:lang w:eastAsia="ja-JP"/>
        </w:rPr>
        <w:t> </w:t>
      </w:r>
      <w:r w:rsidRPr="00990165">
        <w:rPr>
          <w:lang w:eastAsia="ja-JP"/>
        </w:rPr>
        <w:t xml:space="preserve">[36]) to all or to a proportion of the </w:t>
      </w:r>
      <w:proofErr w:type="spellStart"/>
      <w:r w:rsidRPr="00990165">
        <w:rPr>
          <w:lang w:eastAsia="ja-JP"/>
        </w:rPr>
        <w:t>eNodeB's</w:t>
      </w:r>
      <w:proofErr w:type="spellEnd"/>
      <w:r w:rsidRPr="00990165">
        <w:rPr>
          <w:lang w:eastAsia="ja-JP"/>
        </w:rPr>
        <w:t xml:space="preserve"> with which the MME has S1 interface connections. To reflect the amount of load that the MME wishes to reduce, the MME can adjust the proportion of </w:t>
      </w:r>
      <w:proofErr w:type="spellStart"/>
      <w:r w:rsidRPr="00990165">
        <w:rPr>
          <w:lang w:eastAsia="ja-JP"/>
        </w:rPr>
        <w:t>eNodeBs</w:t>
      </w:r>
      <w:proofErr w:type="spellEnd"/>
      <w:r w:rsidRPr="00990165">
        <w:rPr>
          <w:lang w:eastAsia="ja-JP"/>
        </w:rPr>
        <w:t xml:space="preserve"> which are sent S1 interface OVERLOAD START message, and the content of the OVERLOAD START message.</w:t>
      </w:r>
    </w:p>
    <w:p w:rsidR="00C71E28" w:rsidRPr="00990165" w:rsidRDefault="00C71E28" w:rsidP="00C71E28">
      <w:pPr>
        <w:rPr>
          <w:lang w:eastAsia="ja-JP"/>
        </w:rPr>
      </w:pPr>
      <w:r w:rsidRPr="00990165">
        <w:rPr>
          <w:lang w:eastAsia="ja-JP"/>
        </w:rPr>
        <w:t xml:space="preserve">The MME should select the </w:t>
      </w:r>
      <w:proofErr w:type="spellStart"/>
      <w:r w:rsidRPr="00990165">
        <w:rPr>
          <w:lang w:eastAsia="ja-JP"/>
        </w:rPr>
        <w:t>eNodeBs</w:t>
      </w:r>
      <w:proofErr w:type="spellEnd"/>
      <w:r w:rsidRPr="00990165">
        <w:rPr>
          <w:lang w:eastAsia="ja-JP"/>
        </w:rPr>
        <w:t xml:space="preserve"> at random (so that if two MMEs within a pool area are overloaded, they do not both send OVERLOAD START messages to exactly the same set of </w:t>
      </w:r>
      <w:proofErr w:type="spellStart"/>
      <w:r w:rsidRPr="00990165">
        <w:rPr>
          <w:lang w:eastAsia="ja-JP"/>
        </w:rPr>
        <w:t>eNodeBs</w:t>
      </w:r>
      <w:proofErr w:type="spellEnd"/>
      <w:r w:rsidRPr="00990165">
        <w:rPr>
          <w:lang w:eastAsia="ja-JP"/>
        </w:rPr>
        <w:t>).</w:t>
      </w:r>
    </w:p>
    <w:p w:rsidR="00C71E28" w:rsidRPr="00990165" w:rsidRDefault="00C71E28" w:rsidP="00C71E28">
      <w:pPr>
        <w:rPr>
          <w:lang w:eastAsia="ja-JP"/>
        </w:rPr>
      </w:pPr>
      <w:r w:rsidRPr="00990165">
        <w:rPr>
          <w:lang w:eastAsia="ja-JP"/>
        </w:rPr>
        <w:t>The MME may optionally include a Traffic Load Reduction Indication in the OVERLOAD START message. In this case the eNodeB shall, if supported, reduce the type of traffic indicated according the requested percentage (see TS</w:t>
      </w:r>
      <w:r>
        <w:rPr>
          <w:lang w:eastAsia="ja-JP"/>
        </w:rPr>
        <w:t> </w:t>
      </w:r>
      <w:r w:rsidRPr="00990165">
        <w:rPr>
          <w:lang w:eastAsia="ja-JP"/>
        </w:rPr>
        <w:t>36.413</w:t>
      </w:r>
      <w:r>
        <w:rPr>
          <w:lang w:eastAsia="ja-JP"/>
        </w:rPr>
        <w:t> </w:t>
      </w:r>
      <w:r w:rsidRPr="00990165">
        <w:rPr>
          <w:lang w:eastAsia="ja-JP"/>
        </w:rPr>
        <w:t>[36]).</w:t>
      </w:r>
    </w:p>
    <w:p w:rsidR="00C71E28" w:rsidRPr="00990165" w:rsidRDefault="00C71E28" w:rsidP="00C71E28">
      <w:pPr>
        <w:pStyle w:val="NO"/>
      </w:pPr>
      <w:r w:rsidRPr="00990165">
        <w:t>NOTE 1:</w:t>
      </w:r>
      <w:r w:rsidRPr="00990165">
        <w:tab/>
        <w:t xml:space="preserve">The MME implementation may need to take into account the fact that </w:t>
      </w:r>
      <w:proofErr w:type="spellStart"/>
      <w:r w:rsidRPr="00990165">
        <w:t>eNodeBs</w:t>
      </w:r>
      <w:proofErr w:type="spellEnd"/>
      <w:r w:rsidRPr="00990165">
        <w:t xml:space="preserve"> compliant to Release 9 and earlier version of the specifications do not support the percentage overload indication.</w:t>
      </w:r>
    </w:p>
    <w:p w:rsidR="00C71E28" w:rsidRPr="00990165" w:rsidRDefault="00C71E28" w:rsidP="00C71E28">
      <w:pPr>
        <w:rPr>
          <w:lang w:eastAsia="ja-JP"/>
        </w:rPr>
      </w:pPr>
      <w:r w:rsidRPr="00990165">
        <w:rPr>
          <w:lang w:eastAsia="ja-JP"/>
        </w:rPr>
        <w:t>An MME supporting Control Plane CIoT EPS Optimisation may include an indication in the OVERLOAD START message indicating overload from data transfers via Control Plane CIoT EPS Optimisation.</w:t>
      </w:r>
    </w:p>
    <w:p w:rsidR="00C71E28" w:rsidRPr="00990165" w:rsidRDefault="00C71E28" w:rsidP="00C71E28">
      <w:pPr>
        <w:rPr>
          <w:lang w:eastAsia="ja-JP"/>
        </w:rPr>
      </w:pPr>
      <w:r w:rsidRPr="00990165">
        <w:rPr>
          <w:lang w:eastAsia="ja-JP"/>
        </w:rPr>
        <w:t>Using the OVERLOAD START message, the MME can request the eNodeB to:</w:t>
      </w:r>
    </w:p>
    <w:p w:rsidR="00C71E28" w:rsidRPr="00990165" w:rsidRDefault="00C71E28" w:rsidP="00C71E28">
      <w:pPr>
        <w:pStyle w:val="B1"/>
      </w:pPr>
      <w:r w:rsidRPr="00990165">
        <w:t>-</w:t>
      </w:r>
      <w:r w:rsidRPr="00990165">
        <w:tab/>
        <w:t xml:space="preserve">reject RRC connection requests that are for non-emergency, non-exception reporting and non-high priority mobile originated services; </w:t>
      </w:r>
      <w:del w:id="5" w:author="Antoine Mouquet (Orange Labs)" w:date="2019-05-07T17:37:00Z">
        <w:r w:rsidRPr="00990165" w:rsidDel="00C71E28">
          <w:delText>or</w:delText>
        </w:r>
      </w:del>
    </w:p>
    <w:p w:rsidR="00C71E28" w:rsidRPr="00990165" w:rsidRDefault="00C71E28" w:rsidP="00C71E28">
      <w:pPr>
        <w:pStyle w:val="NO"/>
      </w:pPr>
      <w:r w:rsidRPr="00990165">
        <w:t>NOTE 2:</w:t>
      </w:r>
      <w:r w:rsidRPr="00990165">
        <w:tab/>
        <w:t>This blocks PS service and service provided by MSC following an EPS/IMSI attach procedure.</w:t>
      </w:r>
    </w:p>
    <w:p w:rsidR="00C71E28" w:rsidRPr="00990165" w:rsidRDefault="00C71E28" w:rsidP="00C71E28">
      <w:pPr>
        <w:pStyle w:val="B1"/>
      </w:pPr>
      <w:r w:rsidRPr="00990165">
        <w:t>-</w:t>
      </w:r>
      <w:r w:rsidRPr="00990165">
        <w:tab/>
        <w:t>reject new RRC connection requests for EPS Mobility Management signalling (e.g. for TA Updates) for that MME;</w:t>
      </w:r>
    </w:p>
    <w:p w:rsidR="00C71E28" w:rsidRPr="00990165" w:rsidRDefault="00C71E28" w:rsidP="00C71E28">
      <w:pPr>
        <w:pStyle w:val="B1"/>
      </w:pPr>
      <w:r w:rsidRPr="00990165">
        <w:t>-</w:t>
      </w:r>
      <w:r w:rsidRPr="00990165">
        <w:tab/>
        <w:t>only permit RRC connection requests for emergency sessions and mobile terminated services for that MME. This blocks emergency session requests from UEs with USIMs provisioned with Access Classes 11 and 15 when they are in their HPLMN/EHPLMN and from UEs with USIMs provisioned with Access Classes 12, 13 and 14 when they are in their home country (defined as the MCC part of the IMSI, see TS</w:t>
      </w:r>
      <w:r>
        <w:t> </w:t>
      </w:r>
      <w:r w:rsidRPr="00990165">
        <w:t>22.011</w:t>
      </w:r>
      <w:r>
        <w:t> </w:t>
      </w:r>
      <w:r w:rsidRPr="00990165">
        <w:t xml:space="preserve">[67]); </w:t>
      </w:r>
      <w:del w:id="6" w:author="Antoine Mouquet (Orange Labs)" w:date="2019-05-07T17:37:00Z">
        <w:r w:rsidRPr="00990165" w:rsidDel="00C71E28">
          <w:delText>or.</w:delText>
        </w:r>
      </w:del>
    </w:p>
    <w:p w:rsidR="00C71E28" w:rsidRPr="00990165" w:rsidRDefault="00C71E28" w:rsidP="00C71E28">
      <w:pPr>
        <w:pStyle w:val="NO"/>
      </w:pPr>
      <w:r w:rsidRPr="00990165">
        <w:t>NOTE 3:</w:t>
      </w:r>
      <w:r w:rsidRPr="00990165">
        <w:tab/>
        <w:t>The MME can restrict the number of responses to paging by not sending paging messages for a proportion of the events that initiate paging. As part of this process, the MME can provide preference for paging UEs with Emergency Bearer Services and terminations associated with MPS ARP.</w:t>
      </w:r>
    </w:p>
    <w:p w:rsidR="00C71E28" w:rsidRPr="00990165" w:rsidRDefault="00C71E28" w:rsidP="00C71E28">
      <w:pPr>
        <w:pStyle w:val="B1"/>
      </w:pPr>
      <w:r w:rsidRPr="00990165">
        <w:t>-</w:t>
      </w:r>
      <w:r w:rsidRPr="00990165">
        <w:tab/>
      </w:r>
      <w:proofErr w:type="gramStart"/>
      <w:r w:rsidRPr="00990165">
        <w:t>only</w:t>
      </w:r>
      <w:proofErr w:type="gramEnd"/>
      <w:r w:rsidRPr="00990165">
        <w:t xml:space="preserve"> permit RRC connection requests for high priority sessions, exception reporting and mobile terminated services for that MME;</w:t>
      </w:r>
    </w:p>
    <w:p w:rsidR="00C71E28" w:rsidRPr="00990165" w:rsidRDefault="00C71E28" w:rsidP="00C71E28">
      <w:pPr>
        <w:pStyle w:val="B1"/>
      </w:pPr>
      <w:r w:rsidRPr="00990165">
        <w:t>-</w:t>
      </w:r>
      <w:r w:rsidRPr="00990165">
        <w:tab/>
        <w:t>reject new RRC connection requests from UEs that access the network with low access priority;</w:t>
      </w:r>
    </w:p>
    <w:p w:rsidR="00C71E28" w:rsidRDefault="00C71E28" w:rsidP="00C71E28">
      <w:pPr>
        <w:pStyle w:val="B1"/>
        <w:rPr>
          <w:ins w:id="7" w:author="Antoine Mouquet (Orange Labs)" w:date="2019-05-07T17:37:00Z"/>
        </w:rPr>
      </w:pPr>
      <w:r w:rsidRPr="00990165">
        <w:t>-</w:t>
      </w:r>
      <w:r w:rsidRPr="00990165">
        <w:tab/>
        <w:t xml:space="preserve">not accept RRC connection requests with RRC establishment </w:t>
      </w:r>
      <w:proofErr w:type="spellStart"/>
      <w:r w:rsidRPr="00990165">
        <w:t>cause</w:t>
      </w:r>
      <w:proofErr w:type="spellEnd"/>
      <w:r w:rsidRPr="00990165">
        <w:t xml:space="preserve"> "mo-data" or "</w:t>
      </w:r>
      <w:proofErr w:type="spellStart"/>
      <w:r w:rsidRPr="00990165">
        <w:t>delayTolerantAccess</w:t>
      </w:r>
      <w:proofErr w:type="spellEnd"/>
      <w:r w:rsidRPr="00990165">
        <w:t>" from UEs that only support Control Plane CIoT EPS Optimisation</w:t>
      </w:r>
      <w:ins w:id="8" w:author="Antoine Mouquet (Orange Labs)" w:date="2019-05-07T17:38:00Z">
        <w:r>
          <w:t>; or</w:t>
        </w:r>
      </w:ins>
      <w:del w:id="9" w:author="Antoine Mouquet (Orange Labs)" w:date="2019-05-07T17:38:00Z">
        <w:r w:rsidRPr="00990165" w:rsidDel="00C71E28">
          <w:delText>.</w:delText>
        </w:r>
      </w:del>
    </w:p>
    <w:p w:rsidR="00C71E28" w:rsidRPr="00990165" w:rsidRDefault="00C71E28" w:rsidP="00C71E28">
      <w:pPr>
        <w:pStyle w:val="B1"/>
      </w:pPr>
      <w:ins w:id="10" w:author="Antoine Mouquet (Orange Labs)" w:date="2019-05-07T17:37:00Z">
        <w:r>
          <w:t>-</w:t>
        </w:r>
        <w:r>
          <w:tab/>
          <w:t xml:space="preserve">reject </w:t>
        </w:r>
        <w:r w:rsidRPr="00C71E28">
          <w:t>RRC connection requests om</w:t>
        </w:r>
        <w:r>
          <w:t xml:space="preserve"> UEs belonging to a specific </w:t>
        </w:r>
        <w:r w:rsidRPr="00C71E28">
          <w:t>GUTI range, that are not for emergency</w:t>
        </w:r>
      </w:ins>
      <w:ins w:id="11" w:author="Antoine Mouquet (Orange Labs)" w:date="2019-05-07T17:38:00Z">
        <w:r>
          <w:t xml:space="preserve">; in this case the MME shall indicate in the </w:t>
        </w:r>
        <w:r w:rsidRPr="00C71E28">
          <w:t>OVERLOAD START message</w:t>
        </w:r>
        <w:r>
          <w:t xml:space="preserve"> the </w:t>
        </w:r>
        <w:r w:rsidRPr="00C71E28">
          <w:t xml:space="preserve">GUTI range for which </w:t>
        </w:r>
      </w:ins>
      <w:ins w:id="12" w:author="Antoine Mouquet (Orange Labs)" w:date="2019-05-07T17:39:00Z">
        <w:r>
          <w:t>RRC</w:t>
        </w:r>
      </w:ins>
      <w:ins w:id="13" w:author="Antoine Mouquet (Orange Labs)" w:date="2019-05-07T17:38:00Z">
        <w:r w:rsidRPr="00C71E28">
          <w:t xml:space="preserve"> signalling is to be restricted</w:t>
        </w:r>
      </w:ins>
      <w:ins w:id="14" w:author="Antoine Mouquet (Orange Labs)" w:date="2019-05-07T17:37:00Z">
        <w:r w:rsidRPr="00C71E28">
          <w:t>.</w:t>
        </w:r>
      </w:ins>
    </w:p>
    <w:p w:rsidR="00C71E28" w:rsidRPr="00990165" w:rsidRDefault="00C71E28" w:rsidP="00C71E28">
      <w:pPr>
        <w:pStyle w:val="NO"/>
      </w:pPr>
      <w:r w:rsidRPr="00990165">
        <w:t>NOTE 4:</w:t>
      </w:r>
      <w:r w:rsidRPr="00990165">
        <w:tab/>
        <w:t>The RRC connection requests listed in this clause also include the request for RRC Connection Resume.</w:t>
      </w:r>
    </w:p>
    <w:p w:rsidR="00C71E28" w:rsidRPr="00990165" w:rsidRDefault="00C71E28" w:rsidP="00C71E28">
      <w:r w:rsidRPr="00990165">
        <w:t>When rejecting an RRC connection request for overload reasons the eNodeB indicates to the UE an appropriate timer value that limits further RRC connection requests for a while.</w:t>
      </w:r>
    </w:p>
    <w:p w:rsidR="00C71E28" w:rsidRPr="00990165" w:rsidRDefault="00C71E28" w:rsidP="00C71E28">
      <w:r w:rsidRPr="00990165">
        <w:lastRenderedPageBreak/>
        <w:t>An eNodeB supports rejecting of RRC connection establishments for certain UEs as specified in TS</w:t>
      </w:r>
      <w:r>
        <w:t> </w:t>
      </w:r>
      <w:r w:rsidRPr="00990165">
        <w:t>36.331</w:t>
      </w:r>
      <w:r>
        <w:t> </w:t>
      </w:r>
      <w:r w:rsidRPr="00990165">
        <w:t>[37]. Additionally, an eNodeB provides support for the barring of UEs configured for Extended Access Barring, as described in TS</w:t>
      </w:r>
      <w:r>
        <w:t> </w:t>
      </w:r>
      <w:r w:rsidRPr="00990165">
        <w:t>22.011</w:t>
      </w:r>
      <w:r>
        <w:t> </w:t>
      </w:r>
      <w:r w:rsidRPr="00990165">
        <w:t>[67]. These mechanisms are further specified in TS</w:t>
      </w:r>
      <w:r>
        <w:t> </w:t>
      </w:r>
      <w:r w:rsidRPr="00990165">
        <w:t>36.331</w:t>
      </w:r>
      <w:r>
        <w:t> </w:t>
      </w:r>
      <w:r w:rsidRPr="00990165">
        <w:t>[37]. If the UE is camping on NB-IoT, Extended Access Barring does not apply.</w:t>
      </w:r>
    </w:p>
    <w:p w:rsidR="00C71E28" w:rsidRPr="00990165" w:rsidRDefault="00C71E28" w:rsidP="00C71E28">
      <w:r w:rsidRPr="00990165">
        <w:t xml:space="preserve">An eNodeB may initiate Extended Access </w:t>
      </w:r>
      <w:proofErr w:type="gramStart"/>
      <w:r w:rsidRPr="00990165">
        <w:t>Barring</w:t>
      </w:r>
      <w:proofErr w:type="gramEnd"/>
      <w:r w:rsidRPr="00990165">
        <w:t xml:space="preserve"> when:</w:t>
      </w:r>
    </w:p>
    <w:p w:rsidR="00C71E28" w:rsidRPr="00990165" w:rsidRDefault="00C71E28" w:rsidP="00C71E28">
      <w:pPr>
        <w:pStyle w:val="B1"/>
      </w:pPr>
      <w:r w:rsidRPr="00990165">
        <w:t>-</w:t>
      </w:r>
      <w:r w:rsidRPr="00990165">
        <w:tab/>
      </w:r>
      <w:proofErr w:type="gramStart"/>
      <w:r w:rsidRPr="00990165">
        <w:t>all</w:t>
      </w:r>
      <w:proofErr w:type="gramEnd"/>
      <w:r w:rsidRPr="00990165">
        <w:t xml:space="preserve"> the MMEs connected to this </w:t>
      </w:r>
      <w:proofErr w:type="spellStart"/>
      <w:r w:rsidRPr="00990165">
        <w:t>eNB</w:t>
      </w:r>
      <w:proofErr w:type="spellEnd"/>
      <w:r w:rsidRPr="00990165">
        <w:t xml:space="preserve"> request to restrict the load for UEs that access the network with low access priority; or</w:t>
      </w:r>
    </w:p>
    <w:p w:rsidR="00C71E28" w:rsidRPr="00990165" w:rsidRDefault="00C71E28" w:rsidP="00C71E28">
      <w:pPr>
        <w:pStyle w:val="B1"/>
      </w:pPr>
      <w:r w:rsidRPr="00990165">
        <w:t>-</w:t>
      </w:r>
      <w:r w:rsidRPr="00990165">
        <w:tab/>
        <w:t>requested by O&amp;M.</w:t>
      </w:r>
    </w:p>
    <w:p w:rsidR="00C71E28" w:rsidRPr="00990165" w:rsidRDefault="00C71E28" w:rsidP="00C71E28">
      <w:r w:rsidRPr="00990165">
        <w:t xml:space="preserve">If an MME invokes the S1 interface overload procedure to restrict the load for UEs that access the network with low access priority, the MME should select all </w:t>
      </w:r>
      <w:proofErr w:type="spellStart"/>
      <w:r w:rsidRPr="00990165">
        <w:t>eNodeBs</w:t>
      </w:r>
      <w:proofErr w:type="spellEnd"/>
      <w:r w:rsidRPr="00990165">
        <w:t xml:space="preserve"> with which the MME has S1 interface connections. Alternatively, the selected </w:t>
      </w:r>
      <w:proofErr w:type="spellStart"/>
      <w:r w:rsidRPr="00990165">
        <w:t>eNodeBs</w:t>
      </w:r>
      <w:proofErr w:type="spellEnd"/>
      <w:r w:rsidRPr="00990165">
        <w:t xml:space="preserve"> may be limited to a subset of the </w:t>
      </w:r>
      <w:proofErr w:type="spellStart"/>
      <w:r w:rsidRPr="00990165">
        <w:t>eNodeBs</w:t>
      </w:r>
      <w:proofErr w:type="spellEnd"/>
      <w:r w:rsidRPr="00990165">
        <w:t xml:space="preserve"> with which the MME has S1 interface connection (e.g. particular location area or where devices of the targeted type are registered).</w:t>
      </w:r>
    </w:p>
    <w:p w:rsidR="00C71E28" w:rsidRPr="00990165" w:rsidRDefault="00C71E28" w:rsidP="00C71E28">
      <w:r w:rsidRPr="00990165">
        <w:t>During an overload situation the MME should attempt to maintain support for emergency bearer services (see clause 4.3.12) and for MPS (see clause 4.3.18).</w:t>
      </w:r>
    </w:p>
    <w:p w:rsidR="00C71E28" w:rsidRPr="00990165" w:rsidRDefault="00C71E28" w:rsidP="00C71E28">
      <w:r w:rsidRPr="00990165">
        <w:t>When the MME is recovering, the MME can either:</w:t>
      </w:r>
    </w:p>
    <w:p w:rsidR="00C71E28" w:rsidRPr="00990165" w:rsidRDefault="00C71E28" w:rsidP="00C71E28">
      <w:pPr>
        <w:pStyle w:val="B1"/>
      </w:pPr>
      <w:r w:rsidRPr="00990165">
        <w:t>-</w:t>
      </w:r>
      <w:r w:rsidRPr="00990165">
        <w:tab/>
        <w:t>send OVERLOAD START messages with new percentage value that permit more traffic to be carried, or</w:t>
      </w:r>
    </w:p>
    <w:p w:rsidR="00C71E28" w:rsidRPr="00990165" w:rsidRDefault="00C71E28" w:rsidP="00C71E28">
      <w:pPr>
        <w:pStyle w:val="B1"/>
      </w:pPr>
      <w:r w:rsidRPr="00990165">
        <w:t>-</w:t>
      </w:r>
      <w:r w:rsidRPr="00990165">
        <w:tab/>
      </w:r>
      <w:proofErr w:type="gramStart"/>
      <w:r w:rsidRPr="00990165">
        <w:t>the</w:t>
      </w:r>
      <w:proofErr w:type="gramEnd"/>
      <w:r w:rsidRPr="00990165">
        <w:t xml:space="preserve"> MME sends OVERLOAD STOP messages.</w:t>
      </w:r>
    </w:p>
    <w:p w:rsidR="00C71E28" w:rsidRPr="00990165" w:rsidRDefault="00C71E28" w:rsidP="00C71E28">
      <w:proofErr w:type="gramStart"/>
      <w:r w:rsidRPr="00990165">
        <w:t>to</w:t>
      </w:r>
      <w:proofErr w:type="gramEnd"/>
      <w:r w:rsidRPr="00990165">
        <w:t xml:space="preserve"> some, or all, of the eNodeB(s).</w:t>
      </w:r>
    </w:p>
    <w:p w:rsidR="00C71E28" w:rsidRPr="00990165" w:rsidRDefault="00C71E28" w:rsidP="00C71E28">
      <w:r w:rsidRPr="00990165">
        <w:t>In addition, to protect the network from overload the MME has the option of rejecting NAS request messages which include the low access priority indicator before rejecting NAS request messages without the low access priority indicator (see clause 4.3.7.4.2 for more information).</w:t>
      </w:r>
    </w:p>
    <w:p w:rsidR="00C71E28" w:rsidRPr="00990165" w:rsidRDefault="00C71E28" w:rsidP="00C71E28">
      <w:pPr>
        <w:pStyle w:val="NO"/>
      </w:pPr>
      <w:r w:rsidRPr="00990165">
        <w:t>NOTE 5:</w:t>
      </w:r>
      <w:r w:rsidRPr="00990165">
        <w:tab/>
        <w:t>It cannot be guaranteed that voice services will be available for mobile terminated calls while the Mobility Management back-off timer is running. It is recommended, that UEs requiring voice services are not configured for low access priority.</w:t>
      </w:r>
    </w:p>
    <w:p w:rsidR="00C71E28" w:rsidRDefault="00C71E28" w:rsidP="00C71E28">
      <w:r>
        <w:t>In addition, for UEs that don't support the Service Gap Control feature (see clause 4.3.17.9), the MME may use "General NAS level Mobility Management control" as defined in clause 4.3.7.4.2.1.</w:t>
      </w:r>
    </w:p>
    <w:bookmarkEnd w:id="2"/>
    <w:p w:rsidR="00162FEA" w:rsidRDefault="00162FEA" w:rsidP="00162FEA">
      <w:pPr>
        <w:pStyle w:val="Titre5"/>
        <w:jc w:val="center"/>
        <w:rPr>
          <w:color w:val="FF0000"/>
          <w:sz w:val="32"/>
        </w:rPr>
      </w:pPr>
      <w:r w:rsidRPr="00AB1B3D">
        <w:rPr>
          <w:color w:val="FF0000"/>
          <w:sz w:val="32"/>
        </w:rPr>
        <w:t xml:space="preserve">***** </w:t>
      </w:r>
      <w:r>
        <w:rPr>
          <w:color w:val="FF0000"/>
          <w:sz w:val="32"/>
        </w:rPr>
        <w:t>Next change</w:t>
      </w:r>
      <w:r w:rsidRPr="00AB1B3D">
        <w:rPr>
          <w:color w:val="FF0000"/>
          <w:sz w:val="32"/>
        </w:rPr>
        <w:t xml:space="preserve"> *****</w:t>
      </w:r>
    </w:p>
    <w:p w:rsidR="00162FEA" w:rsidRPr="009E0DE1" w:rsidRDefault="00AC7793" w:rsidP="00AC7793">
      <w:pPr>
        <w:pStyle w:val="H6"/>
        <w:overflowPunct w:val="0"/>
        <w:autoSpaceDE w:val="0"/>
        <w:autoSpaceDN w:val="0"/>
        <w:adjustRightInd w:val="0"/>
        <w:textAlignment w:val="baseline"/>
        <w:rPr>
          <w:ins w:id="15" w:author="Antoine Mouquet (Orange Labs)" w:date="2019-05-07T14:26:00Z"/>
          <w:lang w:eastAsia="ja-JP"/>
        </w:rPr>
      </w:pPr>
      <w:bookmarkStart w:id="16" w:name="_Toc5026378"/>
      <w:ins w:id="17" w:author="Antoine Mouquet (Orange Labs)" w:date="2019-05-07T17:41:00Z">
        <w:r w:rsidRPr="00AC7793">
          <w:rPr>
            <w:lang w:eastAsia="ja-JP"/>
          </w:rPr>
          <w:t>4.3.7.4.2</w:t>
        </w:r>
        <w:proofErr w:type="gramStart"/>
        <w:r w:rsidRPr="00AC7793">
          <w:rPr>
            <w:lang w:eastAsia="ja-JP"/>
          </w:rPr>
          <w:t>.</w:t>
        </w:r>
      </w:ins>
      <w:ins w:id="18" w:author="Antoine Mouquet (Orange Labs)" w:date="2019-05-07T14:26:00Z">
        <w:r w:rsidR="00162FEA">
          <w:rPr>
            <w:lang w:eastAsia="ja-JP"/>
          </w:rPr>
          <w:t>X</w:t>
        </w:r>
        <w:proofErr w:type="gramEnd"/>
        <w:r w:rsidR="00162FEA" w:rsidRPr="009E0DE1">
          <w:rPr>
            <w:lang w:eastAsia="ja-JP"/>
          </w:rPr>
          <w:tab/>
        </w:r>
        <w:bookmarkEnd w:id="16"/>
        <w:r w:rsidR="00162FEA">
          <w:rPr>
            <w:lang w:eastAsia="ja-JP"/>
          </w:rPr>
          <w:t>Back-off timer enforcement</w:t>
        </w:r>
      </w:ins>
    </w:p>
    <w:p w:rsidR="00162FEA" w:rsidRPr="00162FEA" w:rsidRDefault="00162FEA" w:rsidP="00162FEA">
      <w:ins w:id="19" w:author="Antoine Mouquet (Orange Labs)" w:date="2019-05-07T14:28:00Z">
        <w:r>
          <w:t xml:space="preserve">When the MME receives </w:t>
        </w:r>
      </w:ins>
      <w:ins w:id="20" w:author="Antoine Mouquet (Orange Labs)" w:date="2019-05-07T14:29:00Z">
        <w:r>
          <w:t>a NAS request that the UE is not allowed to perform due to one of the back-off timer</w:t>
        </w:r>
      </w:ins>
      <w:ins w:id="21" w:author="Antoine Mouquet (Orange Labs)" w:date="2019-05-07T14:30:00Z">
        <w:r>
          <w:t>s</w:t>
        </w:r>
      </w:ins>
      <w:ins w:id="22" w:author="Antoine Mouquet (Orange Labs)" w:date="2019-05-07T14:29:00Z">
        <w:r>
          <w:t xml:space="preserve"> specified in clause </w:t>
        </w:r>
      </w:ins>
      <w:ins w:id="23" w:author="Antoine Mouquet (Orange Labs)" w:date="2019-05-07T17:41:00Z">
        <w:r w:rsidR="00036D76" w:rsidRPr="00036D76">
          <w:t>4.3.7.4.2</w:t>
        </w:r>
      </w:ins>
      <w:ins w:id="24" w:author="Antoine Mouquet (Orange Labs)" w:date="2019-05-07T14:30:00Z">
        <w:r>
          <w:t xml:space="preserve">, the MME may </w:t>
        </w:r>
      </w:ins>
      <w:ins w:id="25" w:author="Antoine Mouquet (Orange Labs)" w:date="2019-05-07T15:28:00Z">
        <w:r w:rsidR="00626531">
          <w:t xml:space="preserve">according to local policy and situation, </w:t>
        </w:r>
      </w:ins>
      <w:ins w:id="26" w:author="Antoine Mouquet (Orange Labs)" w:date="2019-05-07T14:30:00Z">
        <w:r w:rsidR="00487C26">
          <w:t>reject</w:t>
        </w:r>
      </w:ins>
      <w:ins w:id="27" w:author="Antoine Mouquet (Orange Labs)" w:date="2019-05-07T15:27:00Z">
        <w:r w:rsidR="00487C26">
          <w:t>,</w:t>
        </w:r>
      </w:ins>
      <w:ins w:id="28" w:author="Antoine Mouquet (Orange Labs)" w:date="2019-05-07T14:30:00Z">
        <w:r>
          <w:t xml:space="preserve"> discard </w:t>
        </w:r>
      </w:ins>
      <w:ins w:id="29" w:author="Antoine Mouquet (Orange Labs)" w:date="2019-05-07T15:27:00Z">
        <w:r w:rsidR="00487C26">
          <w:t xml:space="preserve">or accept </w:t>
        </w:r>
      </w:ins>
      <w:ins w:id="30" w:author="Antoine Mouquet (Orange Labs)" w:date="2019-05-07T14:30:00Z">
        <w:r>
          <w:t>this request. In addition</w:t>
        </w:r>
      </w:ins>
      <w:ins w:id="31" w:author="Antoine Mouquet (Orange Labs)" w:date="2019-05-07T15:28:00Z">
        <w:r w:rsidR="00626531">
          <w:t xml:space="preserve">, </w:t>
        </w:r>
        <w:r w:rsidR="00626531" w:rsidRPr="00626531">
          <w:t>possibly after a defined number of such attempts</w:t>
        </w:r>
      </w:ins>
      <w:ins w:id="32" w:author="Antoine Mouquet (Orange Labs)" w:date="2019-05-07T15:29:00Z">
        <w:r w:rsidR="00626531">
          <w:t xml:space="preserve"> from the same UE</w:t>
        </w:r>
      </w:ins>
      <w:ins w:id="33" w:author="Antoine Mouquet (Orange Labs)" w:date="2019-05-07T15:28:00Z">
        <w:r w:rsidR="00626531" w:rsidRPr="00626531">
          <w:t xml:space="preserve">, the </w:t>
        </w:r>
      </w:ins>
      <w:ins w:id="34" w:author="Antoine Mouquet (Orange Labs)" w:date="2019-05-07T17:41:00Z">
        <w:r w:rsidR="00036D76">
          <w:t>MME</w:t>
        </w:r>
      </w:ins>
      <w:ins w:id="35" w:author="Antoine Mouquet (Orange Labs)" w:date="2019-05-07T15:28:00Z">
        <w:r w:rsidR="00626531" w:rsidRPr="00626531">
          <w:t xml:space="preserve"> </w:t>
        </w:r>
      </w:ins>
      <w:ins w:id="36" w:author="Antoine Mouquet (Orange Labs)" w:date="2019-05-07T15:29:00Z">
        <w:r w:rsidR="00626531">
          <w:t xml:space="preserve">may </w:t>
        </w:r>
      </w:ins>
      <w:ins w:id="37" w:author="Antoine Mouquet (Orange Labs)" w:date="2019-05-07T15:28:00Z">
        <w:r w:rsidR="00626531">
          <w:t>assign</w:t>
        </w:r>
        <w:r w:rsidR="00626531" w:rsidRPr="00626531">
          <w:t xml:space="preserve"> to the UE</w:t>
        </w:r>
      </w:ins>
      <w:ins w:id="38" w:author="Antoine Mouquet (Orange Labs)" w:date="2019-05-07T15:29:00Z">
        <w:r w:rsidR="00626531">
          <w:t xml:space="preserve"> a</w:t>
        </w:r>
      </w:ins>
      <w:ins w:id="39" w:author="Antoine Mouquet (Orange Labs)" w:date="2019-05-07T15:28:00Z">
        <w:r w:rsidR="00626531" w:rsidRPr="00626531">
          <w:t xml:space="preserve"> new GUTI </w:t>
        </w:r>
      </w:ins>
      <w:ins w:id="40" w:author="Antoine Mouquet (Orange Labs)" w:date="2019-05-07T15:31:00Z">
        <w:r w:rsidR="00C3699E">
          <w:t>belong</w:t>
        </w:r>
      </w:ins>
      <w:ins w:id="41" w:author="Antoine Mouquet (Orange Labs)" w:date="2019-05-07T15:32:00Z">
        <w:r w:rsidR="002224DC">
          <w:t>ing</w:t>
        </w:r>
      </w:ins>
      <w:ins w:id="42" w:author="Antoine Mouquet (Orange Labs)" w:date="2019-05-07T15:31:00Z">
        <w:r w:rsidR="00C3699E">
          <w:t xml:space="preserve"> to</w:t>
        </w:r>
      </w:ins>
      <w:ins w:id="43" w:author="Antoine Mouquet (Orange Labs)" w:date="2019-05-07T15:28:00Z">
        <w:r w:rsidR="00626531" w:rsidRPr="00626531">
          <w:t xml:space="preserve"> a </w:t>
        </w:r>
      </w:ins>
      <w:ins w:id="44" w:author="Antoine Mouquet (Orange Labs)" w:date="2019-05-07T15:29:00Z">
        <w:r w:rsidR="00626531">
          <w:t xml:space="preserve">locally configured </w:t>
        </w:r>
      </w:ins>
      <w:ins w:id="45" w:author="Antoine Mouquet (Orange Labs)" w:date="2019-05-07T15:28:00Z">
        <w:r w:rsidR="00626531" w:rsidRPr="00626531">
          <w:t>range</w:t>
        </w:r>
      </w:ins>
      <w:ins w:id="46" w:author="Antoine Mouquet (Orange Labs)" w:date="2019-05-07T17:42:00Z">
        <w:r w:rsidR="00036D76">
          <w:t>,</w:t>
        </w:r>
      </w:ins>
      <w:ins w:id="47" w:author="Antoine Mouquet (Orange Labs)" w:date="2019-05-07T15:32:00Z">
        <w:r w:rsidR="00DB6E24">
          <w:t xml:space="preserve"> that the </w:t>
        </w:r>
      </w:ins>
      <w:ins w:id="48" w:author="Antoine Mouquet (Orange Labs)" w:date="2019-05-07T17:42:00Z">
        <w:r w:rsidR="00036D76">
          <w:t>MME</w:t>
        </w:r>
      </w:ins>
      <w:ins w:id="49" w:author="Antoine Mouquet (Orange Labs)" w:date="2019-05-07T15:30:00Z">
        <w:r w:rsidR="00626531">
          <w:t xml:space="preserve"> </w:t>
        </w:r>
      </w:ins>
      <w:ins w:id="50" w:author="Antoine Mouquet (Orange Labs)" w:date="2019-05-07T15:32:00Z">
        <w:r w:rsidR="00DB6E24">
          <w:t xml:space="preserve">indicates to </w:t>
        </w:r>
      </w:ins>
      <w:ins w:id="51" w:author="Antoine Mouquet (Orange Labs)" w:date="2019-05-07T17:42:00Z">
        <w:r w:rsidR="00036D76">
          <w:t xml:space="preserve">the </w:t>
        </w:r>
        <w:proofErr w:type="spellStart"/>
        <w:r w:rsidR="00036D76">
          <w:t>eNB</w:t>
        </w:r>
      </w:ins>
      <w:proofErr w:type="spellEnd"/>
      <w:ins w:id="52" w:author="Antoine Mouquet (Orange Labs)" w:date="2019-05-07T15:32:00Z">
        <w:r w:rsidR="00DB6E24">
          <w:t xml:space="preserve"> </w:t>
        </w:r>
      </w:ins>
      <w:ins w:id="53" w:author="Antoine Mouquet (Orange Labs)" w:date="2019-05-07T15:30:00Z">
        <w:r w:rsidR="00626531">
          <w:t xml:space="preserve">in the </w:t>
        </w:r>
        <w:r w:rsidR="00626531" w:rsidRPr="00626531">
          <w:t>NGAP OVERLOAD START message</w:t>
        </w:r>
        <w:r w:rsidR="00626531">
          <w:t xml:space="preserve"> as specified in clause </w:t>
        </w:r>
      </w:ins>
      <w:ins w:id="54" w:author="Antoine Mouquet (Orange Labs)" w:date="2019-05-07T17:42:00Z">
        <w:r w:rsidR="00036D76" w:rsidRPr="00036D76">
          <w:t>4.3.7.4.1</w:t>
        </w:r>
      </w:ins>
      <w:bookmarkStart w:id="55" w:name="_GoBack"/>
      <w:bookmarkEnd w:id="55"/>
      <w:ins w:id="56" w:author="Antoine Mouquet (Orange Labs)" w:date="2019-05-07T15:31:00Z">
        <w:r w:rsidR="00626531">
          <w:t>.</w:t>
        </w:r>
      </w:ins>
    </w:p>
    <w:p w:rsidR="0069713E" w:rsidRDefault="0069713E" w:rsidP="0069713E">
      <w:pPr>
        <w:pStyle w:val="Titre5"/>
        <w:jc w:val="center"/>
        <w:rPr>
          <w:color w:val="FF0000"/>
          <w:sz w:val="32"/>
        </w:rPr>
      </w:pPr>
      <w:r w:rsidRPr="00AB1B3D">
        <w:rPr>
          <w:color w:val="FF0000"/>
          <w:sz w:val="32"/>
        </w:rPr>
        <w:t xml:space="preserve">***** </w:t>
      </w:r>
      <w:r>
        <w:rPr>
          <w:color w:val="FF0000"/>
          <w:sz w:val="32"/>
        </w:rPr>
        <w:t>End of changes</w:t>
      </w:r>
      <w:r w:rsidRPr="00AB1B3D">
        <w:rPr>
          <w:color w:val="FF0000"/>
          <w:sz w:val="32"/>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1EBD" w:rsidRDefault="00471EBD">
      <w:r>
        <w:separator/>
      </w:r>
    </w:p>
  </w:endnote>
  <w:endnote w:type="continuationSeparator" w:id="0">
    <w:p w:rsidR="00471EBD" w:rsidRDefault="00471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1EBD" w:rsidRDefault="00471EBD">
      <w:r>
        <w:separator/>
      </w:r>
    </w:p>
  </w:footnote>
  <w:footnote w:type="continuationSeparator" w:id="0">
    <w:p w:rsidR="00471EBD" w:rsidRDefault="00471E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D76"/>
    <w:rsid w:val="00055C81"/>
    <w:rsid w:val="00075300"/>
    <w:rsid w:val="000A6394"/>
    <w:rsid w:val="000B7FED"/>
    <w:rsid w:val="000C038A"/>
    <w:rsid w:val="000C6598"/>
    <w:rsid w:val="00145D43"/>
    <w:rsid w:val="00162FEA"/>
    <w:rsid w:val="00192C46"/>
    <w:rsid w:val="001A08B3"/>
    <w:rsid w:val="001A7B60"/>
    <w:rsid w:val="001B52F0"/>
    <w:rsid w:val="001B7A65"/>
    <w:rsid w:val="001E41F3"/>
    <w:rsid w:val="002224DC"/>
    <w:rsid w:val="0026004D"/>
    <w:rsid w:val="002640DD"/>
    <w:rsid w:val="00275D12"/>
    <w:rsid w:val="00284FEB"/>
    <w:rsid w:val="002860C4"/>
    <w:rsid w:val="00297066"/>
    <w:rsid w:val="002A5251"/>
    <w:rsid w:val="002B5741"/>
    <w:rsid w:val="002C5C13"/>
    <w:rsid w:val="002F0054"/>
    <w:rsid w:val="00305409"/>
    <w:rsid w:val="003609EF"/>
    <w:rsid w:val="0036231A"/>
    <w:rsid w:val="00374DD4"/>
    <w:rsid w:val="00392D5D"/>
    <w:rsid w:val="003E1A36"/>
    <w:rsid w:val="00410371"/>
    <w:rsid w:val="00421732"/>
    <w:rsid w:val="004242F1"/>
    <w:rsid w:val="00471EBD"/>
    <w:rsid w:val="00487C26"/>
    <w:rsid w:val="004B75B7"/>
    <w:rsid w:val="0051580D"/>
    <w:rsid w:val="00547111"/>
    <w:rsid w:val="00582984"/>
    <w:rsid w:val="00592D74"/>
    <w:rsid w:val="005E2C44"/>
    <w:rsid w:val="00621188"/>
    <w:rsid w:val="006257ED"/>
    <w:rsid w:val="00626531"/>
    <w:rsid w:val="00695808"/>
    <w:rsid w:val="0069713E"/>
    <w:rsid w:val="006B46FB"/>
    <w:rsid w:val="006D1DCF"/>
    <w:rsid w:val="006E21FB"/>
    <w:rsid w:val="007024F9"/>
    <w:rsid w:val="00780708"/>
    <w:rsid w:val="00792342"/>
    <w:rsid w:val="007977A8"/>
    <w:rsid w:val="007B512A"/>
    <w:rsid w:val="007C2097"/>
    <w:rsid w:val="007D6A07"/>
    <w:rsid w:val="007F7259"/>
    <w:rsid w:val="008040A8"/>
    <w:rsid w:val="008279FA"/>
    <w:rsid w:val="00862375"/>
    <w:rsid w:val="008626E7"/>
    <w:rsid w:val="00866F5A"/>
    <w:rsid w:val="00870EE7"/>
    <w:rsid w:val="008863B9"/>
    <w:rsid w:val="008A45A6"/>
    <w:rsid w:val="008F686C"/>
    <w:rsid w:val="009148DE"/>
    <w:rsid w:val="00941E30"/>
    <w:rsid w:val="009777D9"/>
    <w:rsid w:val="00981C02"/>
    <w:rsid w:val="00991B88"/>
    <w:rsid w:val="009A5753"/>
    <w:rsid w:val="009A579D"/>
    <w:rsid w:val="009E3297"/>
    <w:rsid w:val="009F734F"/>
    <w:rsid w:val="00A246B6"/>
    <w:rsid w:val="00A47E70"/>
    <w:rsid w:val="00A50CF0"/>
    <w:rsid w:val="00A65E62"/>
    <w:rsid w:val="00A7671C"/>
    <w:rsid w:val="00AA2CBC"/>
    <w:rsid w:val="00AC5820"/>
    <w:rsid w:val="00AC7793"/>
    <w:rsid w:val="00AD1CD8"/>
    <w:rsid w:val="00B258BB"/>
    <w:rsid w:val="00B471F5"/>
    <w:rsid w:val="00B67B97"/>
    <w:rsid w:val="00B968C8"/>
    <w:rsid w:val="00BA3EC5"/>
    <w:rsid w:val="00BA51D9"/>
    <w:rsid w:val="00BB5DFC"/>
    <w:rsid w:val="00BD279D"/>
    <w:rsid w:val="00BD3A3E"/>
    <w:rsid w:val="00BD6BB8"/>
    <w:rsid w:val="00C3699E"/>
    <w:rsid w:val="00C6227D"/>
    <w:rsid w:val="00C66BA2"/>
    <w:rsid w:val="00C71E28"/>
    <w:rsid w:val="00C95985"/>
    <w:rsid w:val="00CC5026"/>
    <w:rsid w:val="00CC68D0"/>
    <w:rsid w:val="00CE0D96"/>
    <w:rsid w:val="00D03F9A"/>
    <w:rsid w:val="00D06D51"/>
    <w:rsid w:val="00D24991"/>
    <w:rsid w:val="00D32DC7"/>
    <w:rsid w:val="00D50255"/>
    <w:rsid w:val="00D66520"/>
    <w:rsid w:val="00DB6E24"/>
    <w:rsid w:val="00DE34CF"/>
    <w:rsid w:val="00E00214"/>
    <w:rsid w:val="00E13F3D"/>
    <w:rsid w:val="00E2072D"/>
    <w:rsid w:val="00E34898"/>
    <w:rsid w:val="00E517F8"/>
    <w:rsid w:val="00E52AA9"/>
    <w:rsid w:val="00EB09B7"/>
    <w:rsid w:val="00EE7D7C"/>
    <w:rsid w:val="00F25D98"/>
    <w:rsid w:val="00F300FB"/>
    <w:rsid w:val="00F74C9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9713E"/>
    <w:rPr>
      <w:rFonts w:ascii="Arial" w:hAnsi="Arial"/>
      <w:lang w:val="en-GB" w:eastAsia="en-US"/>
    </w:rPr>
  </w:style>
  <w:style w:type="character" w:customStyle="1" w:styleId="B1Char">
    <w:name w:val="B1 Char"/>
    <w:link w:val="B1"/>
    <w:rsid w:val="0069713E"/>
    <w:rPr>
      <w:rFonts w:ascii="Times New Roman" w:hAnsi="Times New Roman"/>
      <w:lang w:val="en-GB" w:eastAsia="en-US"/>
    </w:rPr>
  </w:style>
  <w:style w:type="character" w:customStyle="1" w:styleId="Titre4Car">
    <w:name w:val="Titre 4 Car"/>
    <w:link w:val="Titre4"/>
    <w:locked/>
    <w:rsid w:val="00162FEA"/>
    <w:rPr>
      <w:rFonts w:ascii="Arial" w:hAnsi="Arial"/>
      <w:sz w:val="24"/>
      <w:lang w:val="en-GB" w:eastAsia="en-US"/>
    </w:rPr>
  </w:style>
  <w:style w:type="character" w:customStyle="1" w:styleId="NOChar">
    <w:name w:val="NO Char"/>
    <w:link w:val="NO"/>
    <w:rsid w:val="00C71E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9713E"/>
    <w:rPr>
      <w:rFonts w:ascii="Arial" w:hAnsi="Arial"/>
      <w:lang w:val="en-GB" w:eastAsia="en-US"/>
    </w:rPr>
  </w:style>
  <w:style w:type="character" w:customStyle="1" w:styleId="B1Char">
    <w:name w:val="B1 Char"/>
    <w:link w:val="B1"/>
    <w:rsid w:val="0069713E"/>
    <w:rPr>
      <w:rFonts w:ascii="Times New Roman" w:hAnsi="Times New Roman"/>
      <w:lang w:val="en-GB" w:eastAsia="en-US"/>
    </w:rPr>
  </w:style>
  <w:style w:type="character" w:customStyle="1" w:styleId="Titre4Car">
    <w:name w:val="Titre 4 Car"/>
    <w:link w:val="Titre4"/>
    <w:locked/>
    <w:rsid w:val="00162FEA"/>
    <w:rPr>
      <w:rFonts w:ascii="Arial" w:hAnsi="Arial"/>
      <w:sz w:val="24"/>
      <w:lang w:val="en-GB" w:eastAsia="en-US"/>
    </w:rPr>
  </w:style>
  <w:style w:type="character" w:customStyle="1" w:styleId="NOChar">
    <w:name w:val="NO Char"/>
    <w:link w:val="NO"/>
    <w:rsid w:val="00C71E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9DDC7-EF42-4593-85AA-A237468B2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1386</Words>
  <Characters>7626</Characters>
  <Application>Microsoft Office Word</Application>
  <DocSecurity>0</DocSecurity>
  <Lines>63</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Labs)</cp:lastModifiedBy>
  <cp:revision>9</cp:revision>
  <cp:lastPrinted>1900-12-31T22:00:00Z</cp:lastPrinted>
  <dcterms:created xsi:type="dcterms:W3CDTF">2019-05-07T15:34:00Z</dcterms:created>
  <dcterms:modified xsi:type="dcterms:W3CDTF">2019-05-07T15:42:00Z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S2-1905285</vt:lpwstr>
  </property>
  <property fmtid="{D5CDD505-2E9C-101B-9397-08002B2CF9AE}" pid="10" name="Spec#">
    <vt:lpwstr>23.501</vt:lpwstr>
  </property>
  <property fmtid="{D5CDD505-2E9C-101B-9397-08002B2CF9AE}" pid="11" name="Cr#">
    <vt:lpwstr>1360</vt:lpwstr>
  </property>
  <property fmtid="{D5CDD505-2E9C-101B-9397-08002B2CF9AE}" pid="12" name="Revision">
    <vt:lpwstr>-</vt:lpwstr>
  </property>
  <property fmtid="{D5CDD505-2E9C-101B-9397-08002B2CF9AE}" pid="13" name="Version">
    <vt:lpwstr>16.0.2</vt:lpwstr>
  </property>
  <property fmtid="{D5CDD505-2E9C-101B-9397-08002B2CF9AE}" pid="14" name="CrTitle">
    <vt:lpwstr>NIDD related indications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C</vt:lpwstr>
  </property>
  <property fmtid="{D5CDD505-2E9C-101B-9397-08002B2CF9AE}" pid="19" name="ResDate">
    <vt:lpwstr>2019-05-06</vt:lpwstr>
  </property>
  <property fmtid="{D5CDD505-2E9C-101B-9397-08002B2CF9AE}" pid="20" name="Release">
    <vt:lpwstr>Rel-16</vt:lpwstr>
  </property>
</Properties>
</file>