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73B3F838" w:rsidR="00565F90" w:rsidRPr="007A7679" w:rsidRDefault="007A7679" w:rsidP="00565F90">
      <w:pPr>
        <w:tabs>
          <w:tab w:val="right" w:pos="9638"/>
        </w:tabs>
        <w:rPr>
          <w:rFonts w:ascii="Arial" w:eastAsiaTheme="minorEastAsia" w:hAnsi="Arial" w:cs="Arial"/>
          <w:b/>
          <w:bCs/>
          <w:sz w:val="24"/>
          <w:lang w:eastAsia="zh-CN"/>
        </w:rPr>
      </w:pPr>
      <w:r>
        <w:rPr>
          <w:rFonts w:ascii="Arial" w:hAnsi="Arial" w:cs="Arial"/>
          <w:b/>
          <w:bCs/>
          <w:sz w:val="24"/>
        </w:rPr>
        <w:t>3GPP TSG-SA WG2</w:t>
      </w:r>
      <w:bookmarkStart w:id="0" w:name="_GoBack"/>
      <w:bookmarkEnd w:id="0"/>
      <w:r>
        <w:rPr>
          <w:rFonts w:ascii="Arial" w:hAnsi="Arial" w:cs="Arial"/>
          <w:b/>
          <w:bCs/>
          <w:sz w:val="24"/>
        </w:rPr>
        <w:t xml:space="preserve"> Meeting #133</w:t>
      </w:r>
      <w:r w:rsidR="00565F90" w:rsidRPr="00593D50">
        <w:rPr>
          <w:rFonts w:ascii="Arial" w:hAnsi="Arial" w:cs="Arial"/>
          <w:b/>
          <w:bCs/>
          <w:sz w:val="24"/>
        </w:rPr>
        <w:tab/>
      </w:r>
      <w:r w:rsidR="00565F90" w:rsidRPr="009320C0">
        <w:rPr>
          <w:rFonts w:ascii="Arial" w:hAnsi="Arial" w:cs="Arial"/>
          <w:b/>
          <w:bCs/>
          <w:sz w:val="24"/>
        </w:rPr>
        <w:t>S2-</w:t>
      </w:r>
      <w:r w:rsidR="00AB60D8" w:rsidRPr="00AB60D8">
        <w:t xml:space="preserve"> </w:t>
      </w:r>
      <w:r w:rsidR="00AB60D8" w:rsidRPr="00AB60D8">
        <w:rPr>
          <w:rFonts w:ascii="Arial" w:hAnsi="Arial" w:cs="Arial"/>
          <w:b/>
          <w:bCs/>
          <w:sz w:val="24"/>
        </w:rPr>
        <w:t>190</w:t>
      </w:r>
      <w:r w:rsidR="00733D9B" w:rsidRPr="00733D9B">
        <w:rPr>
          <w:rFonts w:ascii="Arial" w:hAnsi="Arial" w:cs="Arial"/>
          <w:b/>
          <w:bCs/>
          <w:sz w:val="24"/>
          <w:lang w:eastAsia="ko-KR"/>
        </w:rPr>
        <w:t>5749</w:t>
      </w:r>
    </w:p>
    <w:p w14:paraId="1072ED5C" w14:textId="6C1D2AA2" w:rsidR="00565F90" w:rsidRPr="0052708D" w:rsidRDefault="007A7679"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May – 17</w:t>
      </w:r>
      <w:r w:rsidRPr="00801DB1">
        <w:rPr>
          <w:rFonts w:ascii="Arial" w:hAnsi="Arial" w:cs="Arial"/>
          <w:b/>
          <w:noProof/>
          <w:sz w:val="24"/>
        </w:rPr>
        <w:t xml:space="preserve"> </w:t>
      </w:r>
      <w:r>
        <w:rPr>
          <w:rFonts w:ascii="Arial" w:hAnsi="Arial" w:cs="Arial"/>
          <w:b/>
          <w:noProof/>
          <w:sz w:val="24"/>
        </w:rPr>
        <w:t>May</w:t>
      </w:r>
      <w:r w:rsidRPr="00801DB1">
        <w:rPr>
          <w:rFonts w:ascii="Arial" w:hAnsi="Arial" w:cs="Arial"/>
          <w:b/>
          <w:noProof/>
          <w:sz w:val="24"/>
        </w:rPr>
        <w:t xml:space="preserve"> 2019, </w:t>
      </w:r>
      <w:r>
        <w:rPr>
          <w:rFonts w:ascii="Arial" w:hAnsi="Arial" w:cs="Arial"/>
          <w:b/>
          <w:noProof/>
          <w:sz w:val="24"/>
        </w:rPr>
        <w:t>Reno</w:t>
      </w:r>
      <w:r w:rsidRPr="00801DB1">
        <w:rPr>
          <w:rFonts w:ascii="Arial" w:hAnsi="Arial" w:cs="Arial"/>
          <w:b/>
          <w:noProof/>
          <w:sz w:val="24"/>
        </w:rPr>
        <w:t xml:space="preserve">, </w:t>
      </w:r>
      <w:r>
        <w:rPr>
          <w:rFonts w:ascii="Arial" w:hAnsi="Arial" w:cs="Arial"/>
          <w:b/>
          <w:noProof/>
          <w:sz w:val="24"/>
        </w:rPr>
        <w:t>USA</w:t>
      </w:r>
      <w:r w:rsidR="00801DB1" w:rsidRPr="00801DB1">
        <w:rPr>
          <w:rFonts w:ascii="Arial" w:hAnsi="Arial" w:cs="Arial"/>
          <w:b/>
          <w:noProof/>
          <w:sz w:val="24"/>
        </w:rPr>
        <w:t xml:space="preserve"> </w:t>
      </w:r>
    </w:p>
    <w:p w14:paraId="2408ACE7" w14:textId="2FBF8EF5"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2F4154D0"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2A52FE">
        <w:rPr>
          <w:rFonts w:ascii="Arial" w:hAnsi="Arial" w:cs="Arial"/>
          <w:b/>
        </w:rPr>
        <w:t>Providing Intermediate NF load within NF load analytics</w:t>
      </w:r>
    </w:p>
    <w:p w14:paraId="088A0758" w14:textId="7C65CEF1"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7777777"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336800">
        <w:rPr>
          <w:rFonts w:ascii="Arial" w:eastAsiaTheme="minorEastAsia" w:hAnsi="Arial" w:cs="Arial" w:hint="eastAsia"/>
          <w:b/>
          <w:lang w:eastAsia="zh-CN"/>
        </w:rPr>
        <w:t>11</w:t>
      </w:r>
    </w:p>
    <w:p w14:paraId="2259DF37" w14:textId="54B86636"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C91769">
        <w:rPr>
          <w:rFonts w:ascii="Arial" w:hAnsi="Arial" w:cs="Arial"/>
          <w:b/>
        </w:rPr>
        <w:t>eNA</w:t>
      </w:r>
      <w:proofErr w:type="spellEnd"/>
      <w:r w:rsidR="00C91769">
        <w:rPr>
          <w:rFonts w:ascii="Arial" w:hAnsi="Arial" w:cs="Arial"/>
          <w:b/>
        </w:rPr>
        <w:t xml:space="preserve"> / Rel-16</w:t>
      </w:r>
    </w:p>
    <w:p w14:paraId="301465B8" w14:textId="7F884132" w:rsidR="007E48F9" w:rsidRDefault="00FB501F" w:rsidP="002A52FE">
      <w:pPr>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0059A7">
        <w:rPr>
          <w:rFonts w:eastAsia="SimSun"/>
          <w:lang w:eastAsia="zh-CN"/>
        </w:rPr>
        <w:t xml:space="preserve">This contribution proposes to </w:t>
      </w:r>
      <w:r w:rsidR="002A52FE">
        <w:rPr>
          <w:rFonts w:eastAsia="SimSun"/>
          <w:lang w:eastAsia="zh-CN"/>
        </w:rPr>
        <w:t xml:space="preserve">provide the load of Intermediate NF load (e.g. I-UPF, I-SMF) related with the target NF requested/subscribed to the NWDAF. </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2D808444" w14:textId="76BADBAD" w:rsidR="002A52FE" w:rsidRDefault="002A52FE" w:rsidP="003A56F1">
      <w:pPr>
        <w:jc w:val="both"/>
        <w:rPr>
          <w:lang w:eastAsia="ko-KR"/>
        </w:rPr>
      </w:pPr>
      <w:r>
        <w:rPr>
          <w:lang w:eastAsia="ko-KR"/>
        </w:rPr>
        <w:t xml:space="preserve">For selecting a proper </w:t>
      </w:r>
      <w:r w:rsidR="00916CE6">
        <w:rPr>
          <w:lang w:eastAsia="ko-KR"/>
        </w:rPr>
        <w:t xml:space="preserve">target </w:t>
      </w:r>
      <w:r>
        <w:rPr>
          <w:lang w:eastAsia="ko-KR"/>
        </w:rPr>
        <w:t>NF</w:t>
      </w:r>
      <w:r w:rsidR="00916CE6">
        <w:rPr>
          <w:lang w:eastAsia="ko-KR"/>
        </w:rPr>
        <w:t xml:space="preserve"> such as SMF and UPF</w:t>
      </w:r>
      <w:r>
        <w:rPr>
          <w:lang w:eastAsia="ko-KR"/>
        </w:rPr>
        <w:t xml:space="preserve">, it is necessary to consider intermediate NF load with the target NF load at the same time. According to the TS 23.501, I-SMF and I-UPF </w:t>
      </w:r>
      <w:r w:rsidR="00916CE6">
        <w:rPr>
          <w:lang w:eastAsia="ko-KR"/>
        </w:rPr>
        <w:t xml:space="preserve">may be serving </w:t>
      </w:r>
      <w:r>
        <w:rPr>
          <w:lang w:eastAsia="ko-KR"/>
        </w:rPr>
        <w:t>as intermediate NFs</w:t>
      </w:r>
      <w:r w:rsidR="00916CE6">
        <w:rPr>
          <w:lang w:eastAsia="ko-KR"/>
        </w:rPr>
        <w:t xml:space="preserve"> between the associated NFs</w:t>
      </w:r>
      <w:r>
        <w:rPr>
          <w:lang w:eastAsia="ko-KR"/>
        </w:rPr>
        <w:t xml:space="preserve">. </w:t>
      </w:r>
      <w:r w:rsidR="00916CE6">
        <w:rPr>
          <w:lang w:eastAsia="ko-KR"/>
        </w:rPr>
        <w:t>For example, I-SMF can be located between AMF and the target SMF, and I-UPF can be inserted between UPFs or between (R</w:t>
      </w:r>
      <w:proofErr w:type="gramStart"/>
      <w:r w:rsidR="00916CE6">
        <w:rPr>
          <w:lang w:eastAsia="ko-KR"/>
        </w:rPr>
        <w:t>)AN</w:t>
      </w:r>
      <w:proofErr w:type="gramEnd"/>
      <w:r w:rsidR="00916CE6">
        <w:rPr>
          <w:lang w:eastAsia="ko-KR"/>
        </w:rPr>
        <w:t xml:space="preserve"> and UPF. </w:t>
      </w:r>
      <w:r>
        <w:rPr>
          <w:lang w:eastAsia="ko-KR"/>
        </w:rPr>
        <w:t xml:space="preserve">The relationship </w:t>
      </w:r>
      <w:r w:rsidR="00916CE6">
        <w:rPr>
          <w:lang w:eastAsia="ko-KR"/>
        </w:rPr>
        <w:t>of</w:t>
      </w:r>
      <w:r>
        <w:rPr>
          <w:lang w:eastAsia="ko-KR"/>
        </w:rPr>
        <w:t xml:space="preserve"> intermediate NFs and target NFs is N</w:t>
      </w:r>
      <w:proofErr w:type="gramStart"/>
      <w:r>
        <w:rPr>
          <w:lang w:eastAsia="ko-KR"/>
        </w:rPr>
        <w:t>:M</w:t>
      </w:r>
      <w:proofErr w:type="gramEnd"/>
      <w:r>
        <w:rPr>
          <w:lang w:eastAsia="ko-KR"/>
        </w:rPr>
        <w:t xml:space="preserve"> mapping, not one-to-one. Therefore, to correctly </w:t>
      </w:r>
      <w:r w:rsidR="003C571A">
        <w:rPr>
          <w:lang w:eastAsia="ko-KR"/>
        </w:rPr>
        <w:t>select</w:t>
      </w:r>
      <w:r>
        <w:rPr>
          <w:lang w:eastAsia="ko-KR"/>
        </w:rPr>
        <w:t xml:space="preserve"> the target NF</w:t>
      </w:r>
      <w:r w:rsidR="003C571A">
        <w:rPr>
          <w:lang w:eastAsia="ko-KR"/>
        </w:rPr>
        <w:t xml:space="preserve"> for specific operations</w:t>
      </w:r>
      <w:r>
        <w:rPr>
          <w:lang w:eastAsia="ko-KR"/>
        </w:rPr>
        <w:t xml:space="preserve">, the load of intermediate NFs are </w:t>
      </w:r>
      <w:r w:rsidR="003C571A">
        <w:rPr>
          <w:lang w:eastAsia="ko-KR"/>
        </w:rPr>
        <w:t>considered during the NF selection procedure.</w:t>
      </w:r>
    </w:p>
    <w:p w14:paraId="7220C468" w14:textId="77777777" w:rsidR="00FB501F" w:rsidRPr="00B17966" w:rsidRDefault="00FB501F" w:rsidP="00FB501F">
      <w:pPr>
        <w:pStyle w:val="1"/>
      </w:pPr>
      <w:r>
        <w:t>2.</w:t>
      </w:r>
      <w:r>
        <w:tab/>
      </w:r>
      <w:r>
        <w:rPr>
          <w:rFonts w:hint="eastAsia"/>
        </w:rPr>
        <w:t>Proposal</w:t>
      </w:r>
    </w:p>
    <w:p w14:paraId="38719921" w14:textId="2EF8FB0F" w:rsidR="00E50D85" w:rsidRDefault="002002EA" w:rsidP="00AC6792">
      <w:pPr>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BE2EFB">
        <w:t>TS 23</w:t>
      </w:r>
      <w:r w:rsidR="00D61312">
        <w:t>.</w:t>
      </w:r>
      <w:r w:rsidR="00BE2EFB">
        <w:rPr>
          <w:rFonts w:eastAsiaTheme="minorEastAsia"/>
          <w:lang w:eastAsia="zh-CN"/>
        </w:rPr>
        <w:t>288</w:t>
      </w:r>
      <w:r w:rsidR="00EA7F68">
        <w:rPr>
          <w:rFonts w:eastAsiaTheme="minorEastAsia"/>
          <w:lang w:eastAsia="zh-CN"/>
        </w:rPr>
        <w:t xml:space="preserve">. </w:t>
      </w:r>
      <w:r w:rsidR="00AC6792">
        <w:rPr>
          <w:rFonts w:eastAsia="SimSun"/>
          <w:lang w:eastAsia="zh-CN"/>
        </w:rPr>
        <w:t xml:space="preserve">This contribution proposes </w:t>
      </w:r>
      <w:r w:rsidR="00BE2EFB">
        <w:rPr>
          <w:rFonts w:eastAsia="SimSun"/>
          <w:lang w:eastAsia="zh-CN"/>
        </w:rPr>
        <w:t xml:space="preserve">to </w:t>
      </w:r>
      <w:r w:rsidR="000059A7">
        <w:rPr>
          <w:rFonts w:eastAsia="SimSun"/>
          <w:lang w:eastAsia="zh-CN"/>
        </w:rPr>
        <w:t>collect the user traffic related data from multiple sources for analysing UPF load information.</w:t>
      </w:r>
    </w:p>
    <w:p w14:paraId="790C53F0" w14:textId="446FB28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1131A412" w14:textId="77777777" w:rsidR="00A261D7" w:rsidRDefault="00A261D7" w:rsidP="00A261D7">
      <w:pPr>
        <w:pStyle w:val="3"/>
      </w:pPr>
      <w:bookmarkStart w:id="1" w:name="_Toc6986629"/>
      <w:bookmarkStart w:id="2" w:name="_Toc6986631"/>
      <w:bookmarkStart w:id="3" w:name="_Toc484168145"/>
      <w:bookmarkStart w:id="4" w:name="OLE_LINK5"/>
      <w:bookmarkStart w:id="5" w:name="OLE_LINK6"/>
      <w:bookmarkStart w:id="6" w:name="_Toc463016657"/>
      <w:r>
        <w:t>6</w:t>
      </w:r>
      <w:r w:rsidRPr="00DF4495">
        <w:t>.</w:t>
      </w:r>
      <w:r>
        <w:t>5</w:t>
      </w:r>
      <w:r w:rsidRPr="00DF4495">
        <w:t>.1</w:t>
      </w:r>
      <w:r w:rsidRPr="00DF4495">
        <w:tab/>
        <w:t>General</w:t>
      </w:r>
      <w:bookmarkEnd w:id="1"/>
    </w:p>
    <w:p w14:paraId="386FF54C" w14:textId="77777777" w:rsidR="00A261D7" w:rsidRDefault="00A261D7" w:rsidP="00A261D7">
      <w:r>
        <w:t>The clause 6.5 describes how NWDAF can provide NF load analytics, in the form of statistics or predictions or both, to another NF.</w:t>
      </w:r>
    </w:p>
    <w:p w14:paraId="3A222546" w14:textId="77777777" w:rsidR="00A261D7" w:rsidRDefault="00A261D7" w:rsidP="00A261D7">
      <w:pPr>
        <w:rPr>
          <w:lang w:eastAsia="zh-CN"/>
        </w:rPr>
      </w:pPr>
      <w:r>
        <w:rPr>
          <w:lang w:eastAsia="zh-CN"/>
        </w:rPr>
        <w:t>The service consumer may be an NF, an AF, or the OAM.</w:t>
      </w:r>
    </w:p>
    <w:p w14:paraId="4AFCBEE7" w14:textId="77777777" w:rsidR="00A261D7" w:rsidRPr="000211ED" w:rsidRDefault="00A261D7" w:rsidP="00A261D7">
      <w:pPr>
        <w:rPr>
          <w:lang w:eastAsia="ja-JP"/>
        </w:rPr>
      </w:pPr>
      <w:r w:rsidRPr="000211ED">
        <w:rPr>
          <w:lang w:eastAsia="ja-JP"/>
        </w:rPr>
        <w:t xml:space="preserve">The consumer of these analytics </w:t>
      </w:r>
      <w:r>
        <w:rPr>
          <w:lang w:eastAsia="ja-JP"/>
        </w:rPr>
        <w:t>shall</w:t>
      </w:r>
      <w:r w:rsidRPr="000211ED">
        <w:rPr>
          <w:lang w:eastAsia="ja-JP"/>
        </w:rPr>
        <w:t xml:space="preserve"> indicate in the request:</w:t>
      </w:r>
    </w:p>
    <w:p w14:paraId="5D3480E7" w14:textId="77777777" w:rsidR="00A261D7" w:rsidRPr="000211ED" w:rsidRDefault="00A261D7" w:rsidP="00A261D7">
      <w:pPr>
        <w:pStyle w:val="B1"/>
      </w:pPr>
      <w:r w:rsidRPr="000211ED">
        <w:t>-</w:t>
      </w:r>
      <w:r w:rsidRPr="000211ED">
        <w:tab/>
        <w:t>Analytics</w:t>
      </w:r>
      <w:r>
        <w:t xml:space="preserve"> </w:t>
      </w:r>
      <w:r w:rsidRPr="000211ED">
        <w:t xml:space="preserve">Id set to </w:t>
      </w:r>
      <w:r>
        <w:t>"NF load information";</w:t>
      </w:r>
    </w:p>
    <w:p w14:paraId="424207B8" w14:textId="77777777" w:rsidR="00A261D7" w:rsidRDefault="00A261D7" w:rsidP="00A261D7">
      <w:pPr>
        <w:pStyle w:val="B1"/>
      </w:pPr>
      <w:r w:rsidRPr="00501C05">
        <w:t>-</w:t>
      </w:r>
      <w:r w:rsidRPr="00501C05">
        <w:tab/>
      </w:r>
      <w:r w:rsidRPr="00BA5F1D">
        <w:t>The Target of Analytic</w:t>
      </w:r>
      <w:r>
        <w:t>s</w:t>
      </w:r>
      <w:r w:rsidRPr="00BA5F1D">
        <w:t xml:space="preserve"> Reporting</w:t>
      </w:r>
      <w:r>
        <w:t>;</w:t>
      </w:r>
    </w:p>
    <w:p w14:paraId="7A2EE399" w14:textId="77777777" w:rsidR="00A261D7" w:rsidRPr="000211ED" w:rsidRDefault="00A261D7" w:rsidP="00A261D7">
      <w:pPr>
        <w:pStyle w:val="B1"/>
      </w:pPr>
      <w:r>
        <w:t>-</w:t>
      </w:r>
      <w:r>
        <w:tab/>
        <w:t>Analytics Filter Information: an optional list of Instance IDs;</w:t>
      </w:r>
    </w:p>
    <w:p w14:paraId="73DE68E7" w14:textId="77777777" w:rsidR="00A261D7" w:rsidRPr="000211ED" w:rsidRDefault="00A261D7" w:rsidP="00A261D7">
      <w:pPr>
        <w:pStyle w:val="B1"/>
      </w:pPr>
      <w:r w:rsidRPr="000211ED">
        <w:t>-</w:t>
      </w:r>
      <w:r w:rsidRPr="000211ED">
        <w:tab/>
        <w:t xml:space="preserve">An Observation period indicates the time when the statistics </w:t>
      </w:r>
      <w:r>
        <w:t xml:space="preserve">or predictions </w:t>
      </w:r>
      <w:r w:rsidRPr="000211ED">
        <w:t>are requested</w:t>
      </w:r>
      <w:r>
        <w:t>;</w:t>
      </w:r>
    </w:p>
    <w:p w14:paraId="366B5DBB" w14:textId="3A39C3B2" w:rsidR="00A261D7" w:rsidRDefault="00A261D7" w:rsidP="00A261D7">
      <w:pPr>
        <w:pStyle w:val="B1"/>
        <w:rPr>
          <w:ins w:id="7" w:author="한윤선/표준Research 1Lab(SR)/Staff Engineer/삼성전자" w:date="2019-05-03T15:51:00Z"/>
        </w:rPr>
      </w:pPr>
      <w:r w:rsidRPr="000211ED">
        <w:t>-</w:t>
      </w:r>
      <w:r w:rsidRPr="000211ED">
        <w:tab/>
        <w:t>In a subscription, the Notification Correlation Id and the Notification Target Address are included.</w:t>
      </w:r>
    </w:p>
    <w:p w14:paraId="551543BA" w14:textId="1E09F74F" w:rsidR="00A261D7" w:rsidRPr="000211ED" w:rsidRDefault="00A261D7" w:rsidP="00A261D7">
      <w:pPr>
        <w:pStyle w:val="B1"/>
      </w:pPr>
      <w:ins w:id="8" w:author="한윤선/표준Research 1Lab(SR)/Staff Engineer/삼성전자" w:date="2019-05-03T15:51:00Z">
        <w:r>
          <w:t xml:space="preserve">-    (Optional) </w:t>
        </w:r>
      </w:ins>
      <w:proofErr w:type="gramStart"/>
      <w:ins w:id="9" w:author="한윤선/표준Research 1Lab(SR)/Staff Engineer/삼성전자" w:date="2019-05-03T15:52:00Z">
        <w:r>
          <w:t>An</w:t>
        </w:r>
        <w:proofErr w:type="gramEnd"/>
        <w:r>
          <w:t xml:space="preserve"> indication for intermediate NF</w:t>
        </w:r>
        <w:r w:rsidR="00BB487C">
          <w:t>(s)</w:t>
        </w:r>
        <w:r>
          <w:t xml:space="preserve"> load</w:t>
        </w:r>
        <w:r w:rsidR="0017524E">
          <w:t xml:space="preserve"> information</w:t>
        </w:r>
      </w:ins>
    </w:p>
    <w:p w14:paraId="4FF7937E" w14:textId="77777777" w:rsidR="00A261D7" w:rsidRDefault="00A261D7" w:rsidP="00A261D7">
      <w:pPr>
        <w:rPr>
          <w:lang w:eastAsia="ja-JP"/>
        </w:rPr>
      </w:pPr>
      <w:r w:rsidRPr="000211ED">
        <w:rPr>
          <w:lang w:eastAsia="ja-JP"/>
        </w:rPr>
        <w:t xml:space="preserve">The NWDAF </w:t>
      </w:r>
      <w:r>
        <w:rPr>
          <w:lang w:eastAsia="ja-JP"/>
        </w:rPr>
        <w:t>shall notify</w:t>
      </w:r>
      <w:r w:rsidRPr="000211ED">
        <w:rPr>
          <w:lang w:eastAsia="ja-JP"/>
        </w:rPr>
        <w:t xml:space="preserve"> the result of the analytics to the consumer as indicated in clause 6.</w:t>
      </w:r>
      <w:r>
        <w:rPr>
          <w:lang w:eastAsia="ja-JP"/>
        </w:rPr>
        <w:t>5</w:t>
      </w:r>
      <w:r w:rsidRPr="000211ED">
        <w:rPr>
          <w:lang w:eastAsia="ja-JP"/>
        </w:rPr>
        <w:t>.3.</w:t>
      </w:r>
    </w:p>
    <w:p w14:paraId="67E22A54" w14:textId="77777777" w:rsidR="00A261D7" w:rsidRDefault="00A261D7" w:rsidP="00A261D7">
      <w:pPr>
        <w:rPr>
          <w:lang w:eastAsia="zh-CN"/>
        </w:rPr>
      </w:pPr>
      <w:r>
        <w:rPr>
          <w:lang w:eastAsia="zh-CN"/>
        </w:rPr>
        <w:t xml:space="preserve">If the NF Instance IDs are provided, the NWDAF shall provide the analytics for each designated NF instance. In such case the Target of Analytics Reporting should be ignored. Otherwise, the NWDAF shall use the specific UE ID to determine which instances (AMF, N3IWF, SMF, </w:t>
      </w:r>
      <w:proofErr w:type="gramStart"/>
      <w:r>
        <w:rPr>
          <w:lang w:eastAsia="zh-CN"/>
        </w:rPr>
        <w:t>PCF</w:t>
      </w:r>
      <w:proofErr w:type="gramEnd"/>
      <w:r>
        <w:rPr>
          <w:lang w:eastAsia="zh-CN"/>
        </w:rPr>
        <w:t xml:space="preserve">) are serving this specific UE. </w:t>
      </w:r>
    </w:p>
    <w:p w14:paraId="6A7EC562" w14:textId="77777777" w:rsidR="00A261D7" w:rsidRPr="00E124C7" w:rsidRDefault="00A261D7" w:rsidP="00A261D7">
      <w:pPr>
        <w:pStyle w:val="NO"/>
      </w:pPr>
      <w:r>
        <w:t>NOTE:</w:t>
      </w:r>
      <w:r>
        <w:tab/>
        <w:t xml:space="preserve">The list of possible instances is limited to AMF, N3IWF, SMF, </w:t>
      </w:r>
      <w:proofErr w:type="gramStart"/>
      <w:r>
        <w:t>PCF</w:t>
      </w:r>
      <w:proofErr w:type="gramEnd"/>
      <w:r>
        <w:t>.</w:t>
      </w:r>
    </w:p>
    <w:p w14:paraId="57D7B224" w14:textId="77777777" w:rsidR="00A261D7" w:rsidRPr="009D47DE" w:rsidRDefault="00A261D7" w:rsidP="00A261D7">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14:paraId="5A9AD2BF" w14:textId="77777777" w:rsidR="00A261D7" w:rsidRPr="00A261D7" w:rsidRDefault="00A261D7" w:rsidP="00A261D7"/>
    <w:p w14:paraId="7E0378F5" w14:textId="6B978693" w:rsidR="00A261D7" w:rsidRPr="0038248F" w:rsidRDefault="00A261D7" w:rsidP="00A261D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6F7FDF2F" w14:textId="4C026FD7" w:rsidR="009D7400" w:rsidRPr="009F2959" w:rsidRDefault="009D7400" w:rsidP="009D7400">
      <w:pPr>
        <w:pStyle w:val="3"/>
        <w:rPr>
          <w:lang w:eastAsia="zh-CN"/>
        </w:rPr>
      </w:pPr>
      <w:r>
        <w:t>6</w:t>
      </w:r>
      <w:r w:rsidRPr="00DF4495">
        <w:t>.</w:t>
      </w:r>
      <w:r>
        <w:t>5</w:t>
      </w:r>
      <w:r w:rsidRPr="009F2959">
        <w:rPr>
          <w:lang w:eastAsia="zh-CN"/>
        </w:rPr>
        <w:t>.3</w:t>
      </w:r>
      <w:r w:rsidRPr="009F2959">
        <w:rPr>
          <w:lang w:eastAsia="zh-CN"/>
        </w:rPr>
        <w:tab/>
      </w:r>
      <w:r>
        <w:rPr>
          <w:lang w:eastAsia="zh-CN"/>
        </w:rPr>
        <w:t>Output a</w:t>
      </w:r>
      <w:r w:rsidRPr="009F2959">
        <w:rPr>
          <w:lang w:eastAsia="zh-CN"/>
        </w:rPr>
        <w:t>nalytic</w:t>
      </w:r>
      <w:r>
        <w:rPr>
          <w:lang w:eastAsia="zh-CN"/>
        </w:rPr>
        <w:t>s</w:t>
      </w:r>
      <w:bookmarkEnd w:id="2"/>
    </w:p>
    <w:p w14:paraId="17A1F57A" w14:textId="77777777" w:rsidR="009D7400" w:rsidRPr="00823A61" w:rsidRDefault="009D7400" w:rsidP="009D7400">
      <w:r>
        <w:t xml:space="preserve">The NWDAF services as defined in the </w:t>
      </w:r>
      <w:r w:rsidRPr="00075474">
        <w:rPr>
          <w:rFonts w:hint="eastAsia"/>
        </w:rPr>
        <w:t xml:space="preserve">clause </w:t>
      </w:r>
      <w:r>
        <w:t>7</w:t>
      </w:r>
      <w:r w:rsidRPr="00075474">
        <w:rPr>
          <w:rFonts w:hint="eastAsia"/>
        </w:rPr>
        <w:t xml:space="preserve">.2 and </w:t>
      </w:r>
      <w:r>
        <w:t>7</w:t>
      </w:r>
      <w:r w:rsidRPr="00075474">
        <w:rPr>
          <w:rFonts w:hint="eastAsia"/>
        </w:rPr>
        <w:t>.3</w:t>
      </w:r>
      <w:r>
        <w:t xml:space="preserve"> are used to </w:t>
      </w:r>
      <w:r w:rsidRPr="00495028">
        <w:t>expose</w:t>
      </w:r>
      <w:r>
        <w:t xml:space="preserve"> the analytics as defined in Table 6.5.3-1.</w:t>
      </w:r>
    </w:p>
    <w:p w14:paraId="3B531646" w14:textId="77777777" w:rsidR="009D7400" w:rsidRPr="00752415" w:rsidRDefault="009D7400" w:rsidP="009D7400">
      <w:pPr>
        <w:pStyle w:val="TH"/>
      </w:pPr>
      <w:r>
        <w:rPr>
          <w:lang w:eastAsia="zh-CN"/>
        </w:rPr>
        <w:t>T</w:t>
      </w:r>
      <w:r w:rsidRPr="009F2959">
        <w:rPr>
          <w:lang w:eastAsia="zh-CN"/>
        </w:rPr>
        <w:t xml:space="preserve">able </w:t>
      </w:r>
      <w:r>
        <w:t>6</w:t>
      </w:r>
      <w:r w:rsidRPr="00DF4495">
        <w:t>.</w:t>
      </w:r>
      <w:r>
        <w:t>5</w:t>
      </w:r>
      <w:r>
        <w:rPr>
          <w:lang w:eastAsia="zh-CN"/>
        </w:rPr>
        <w:t>.3-1</w:t>
      </w:r>
      <w:r w:rsidRPr="00752415">
        <w:t xml:space="preserve">: </w:t>
      </w:r>
      <w:r>
        <w:t xml:space="preserve">NF load analytics </w:t>
      </w:r>
      <w:r>
        <w:rPr>
          <w:rFonts w:hint="eastAsia"/>
          <w:lang w:eastAsia="zh-CN"/>
        </w:rPr>
        <w:t xml:space="preserve">statistics or </w:t>
      </w:r>
      <w:r w:rsidRPr="00AC6328">
        <w:rPr>
          <w:rFonts w:hint="eastAsia"/>
          <w:lang w:eastAsia="zh-CN"/>
        </w:rPr>
        <w:t>predictions</w:t>
      </w:r>
    </w:p>
    <w:tbl>
      <w:tblPr>
        <w:tblW w:w="6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3680"/>
      </w:tblGrid>
      <w:tr w:rsidR="009D7400" w:rsidRPr="00551855" w14:paraId="21CA109A" w14:textId="77777777" w:rsidTr="00A34B72">
        <w:trPr>
          <w:jc w:val="center"/>
        </w:trPr>
        <w:tc>
          <w:tcPr>
            <w:tcW w:w="2548" w:type="dxa"/>
          </w:tcPr>
          <w:p w14:paraId="7D8A43CF" w14:textId="77777777" w:rsidR="009D7400" w:rsidRPr="00551855" w:rsidRDefault="009D7400" w:rsidP="00A34B72">
            <w:pPr>
              <w:pStyle w:val="TAH"/>
            </w:pPr>
            <w:r w:rsidRPr="00551855">
              <w:t>Information</w:t>
            </w:r>
          </w:p>
        </w:tc>
        <w:tc>
          <w:tcPr>
            <w:tcW w:w="3680" w:type="dxa"/>
          </w:tcPr>
          <w:p w14:paraId="3C5847DF" w14:textId="77777777" w:rsidR="009D7400" w:rsidRPr="00551855" w:rsidRDefault="009D7400" w:rsidP="00A34B72">
            <w:pPr>
              <w:pStyle w:val="TAH"/>
            </w:pPr>
            <w:r w:rsidRPr="00551855">
              <w:t>Description</w:t>
            </w:r>
          </w:p>
        </w:tc>
      </w:tr>
      <w:tr w:rsidR="009D7400" w:rsidRPr="00551855" w14:paraId="452AFCE3" w14:textId="77777777" w:rsidTr="00A34B72">
        <w:trPr>
          <w:jc w:val="center"/>
        </w:trPr>
        <w:tc>
          <w:tcPr>
            <w:tcW w:w="2548" w:type="dxa"/>
            <w:vAlign w:val="center"/>
          </w:tcPr>
          <w:p w14:paraId="5FEBAE93" w14:textId="77777777" w:rsidR="009D7400" w:rsidRPr="00551855" w:rsidRDefault="009D7400" w:rsidP="00A34B72">
            <w:pPr>
              <w:pStyle w:val="TAL"/>
            </w:pPr>
            <w:r>
              <w:t>List of resource status (1..n)</w:t>
            </w:r>
          </w:p>
        </w:tc>
        <w:tc>
          <w:tcPr>
            <w:tcW w:w="3680" w:type="dxa"/>
            <w:vAlign w:val="center"/>
          </w:tcPr>
          <w:p w14:paraId="6F9513F1" w14:textId="77777777" w:rsidR="009D7400" w:rsidRPr="00551855" w:rsidRDefault="009D7400" w:rsidP="00A34B72">
            <w:pPr>
              <w:pStyle w:val="TAL"/>
            </w:pPr>
            <w:r>
              <w:t>List of load information for each NF instance</w:t>
            </w:r>
          </w:p>
        </w:tc>
      </w:tr>
      <w:tr w:rsidR="009D7400" w:rsidRPr="00551855" w14:paraId="450E09DC" w14:textId="77777777" w:rsidTr="00A34B72">
        <w:trPr>
          <w:jc w:val="center"/>
        </w:trPr>
        <w:tc>
          <w:tcPr>
            <w:tcW w:w="2548" w:type="dxa"/>
            <w:vAlign w:val="center"/>
          </w:tcPr>
          <w:p w14:paraId="1D345F84" w14:textId="77777777" w:rsidR="009D7400" w:rsidRDefault="009D7400" w:rsidP="00A34B72">
            <w:pPr>
              <w:pStyle w:val="TAL"/>
            </w:pPr>
            <w:r>
              <w:t>&gt; Instance ID</w:t>
            </w:r>
          </w:p>
        </w:tc>
        <w:tc>
          <w:tcPr>
            <w:tcW w:w="3680" w:type="dxa"/>
            <w:vAlign w:val="center"/>
          </w:tcPr>
          <w:p w14:paraId="7D4116A1" w14:textId="77777777" w:rsidR="009D7400" w:rsidRPr="00551855" w:rsidRDefault="009D7400" w:rsidP="00A34B72">
            <w:pPr>
              <w:pStyle w:val="TAL"/>
            </w:pPr>
            <w:r>
              <w:t>Identification of the NF instance</w:t>
            </w:r>
          </w:p>
        </w:tc>
      </w:tr>
      <w:tr w:rsidR="009D7400" w:rsidRPr="00551855" w14:paraId="28B86E95" w14:textId="77777777" w:rsidTr="00A34B72">
        <w:trPr>
          <w:jc w:val="center"/>
        </w:trPr>
        <w:tc>
          <w:tcPr>
            <w:tcW w:w="2548" w:type="dxa"/>
            <w:vAlign w:val="center"/>
          </w:tcPr>
          <w:p w14:paraId="469D2200" w14:textId="77777777" w:rsidR="009D7400" w:rsidRPr="00551855" w:rsidRDefault="009D7400" w:rsidP="00A34B72">
            <w:pPr>
              <w:pStyle w:val="TAL"/>
            </w:pPr>
            <w:r>
              <w:t xml:space="preserve">&gt; </w:t>
            </w:r>
            <w:r w:rsidRPr="00551855">
              <w:t>NF resource status</w:t>
            </w:r>
          </w:p>
        </w:tc>
        <w:tc>
          <w:tcPr>
            <w:tcW w:w="3680" w:type="dxa"/>
            <w:vAlign w:val="center"/>
          </w:tcPr>
          <w:p w14:paraId="152E351E" w14:textId="77777777" w:rsidR="009D7400" w:rsidRPr="00551855" w:rsidRDefault="009D7400" w:rsidP="00A34B72">
            <w:pPr>
              <w:pStyle w:val="TAL"/>
            </w:pPr>
            <w:r w:rsidRPr="00551855">
              <w:t>The status of assigned resources such as CPU and memory</w:t>
            </w:r>
          </w:p>
        </w:tc>
      </w:tr>
      <w:tr w:rsidR="009D7400" w:rsidRPr="00551855" w14:paraId="00F66F81" w14:textId="77777777" w:rsidTr="00A34B72">
        <w:trPr>
          <w:jc w:val="center"/>
        </w:trPr>
        <w:tc>
          <w:tcPr>
            <w:tcW w:w="2548" w:type="dxa"/>
            <w:vAlign w:val="center"/>
          </w:tcPr>
          <w:p w14:paraId="467703D3" w14:textId="77777777" w:rsidR="009D7400" w:rsidRPr="00551855" w:rsidRDefault="009D7400" w:rsidP="00A34B72">
            <w:pPr>
              <w:pStyle w:val="TAL"/>
            </w:pPr>
            <w:r>
              <w:t xml:space="preserve">&gt; </w:t>
            </w:r>
            <w:r w:rsidRPr="00551855">
              <w:t>NF</w:t>
            </w:r>
            <w:r w:rsidRPr="00551855">
              <w:rPr>
                <w:rFonts w:hint="eastAsia"/>
              </w:rPr>
              <w:t xml:space="preserve"> load</w:t>
            </w:r>
          </w:p>
        </w:tc>
        <w:tc>
          <w:tcPr>
            <w:tcW w:w="3680" w:type="dxa"/>
            <w:vAlign w:val="center"/>
          </w:tcPr>
          <w:p w14:paraId="5EDA8A3F" w14:textId="77777777" w:rsidR="009D7400" w:rsidRPr="00551855" w:rsidRDefault="009D7400" w:rsidP="00A34B72">
            <w:pPr>
              <w:pStyle w:val="TAL"/>
            </w:pPr>
            <w:r w:rsidRPr="00551855">
              <w:t xml:space="preserve">The </w:t>
            </w:r>
            <w:r>
              <w:t xml:space="preserve">average </w:t>
            </w:r>
            <w:r w:rsidRPr="00551855">
              <w:rPr>
                <w:rFonts w:hint="eastAsia"/>
              </w:rPr>
              <w:t>load</w:t>
            </w:r>
            <w:r w:rsidRPr="00551855">
              <w:t xml:space="preserve"> of</w:t>
            </w:r>
            <w:r>
              <w:t xml:space="preserve"> the  NF instance over the observation period</w:t>
            </w:r>
            <w:r w:rsidRPr="00551855">
              <w:t xml:space="preserve"> </w:t>
            </w:r>
          </w:p>
        </w:tc>
      </w:tr>
      <w:tr w:rsidR="009D7400" w:rsidRPr="00551855" w14:paraId="2F444E3D" w14:textId="77777777" w:rsidTr="00A34B72">
        <w:trPr>
          <w:jc w:val="center"/>
        </w:trPr>
        <w:tc>
          <w:tcPr>
            <w:tcW w:w="2548" w:type="dxa"/>
            <w:vAlign w:val="center"/>
          </w:tcPr>
          <w:p w14:paraId="09204876" w14:textId="77777777" w:rsidR="009D7400" w:rsidRDefault="009D7400" w:rsidP="00A34B72">
            <w:pPr>
              <w:pStyle w:val="TAL"/>
            </w:pPr>
            <w:r>
              <w:t>&gt; NF peak load (optional)</w:t>
            </w:r>
          </w:p>
        </w:tc>
        <w:tc>
          <w:tcPr>
            <w:tcW w:w="3680" w:type="dxa"/>
            <w:vAlign w:val="center"/>
          </w:tcPr>
          <w:p w14:paraId="36888ADF" w14:textId="77777777" w:rsidR="009D7400" w:rsidRPr="00551855" w:rsidRDefault="009D7400" w:rsidP="00A34B72">
            <w:pPr>
              <w:pStyle w:val="TAL"/>
            </w:pPr>
            <w:r>
              <w:t>The maximum load of the NF instance over the observation period</w:t>
            </w:r>
          </w:p>
        </w:tc>
      </w:tr>
      <w:tr w:rsidR="009D7400" w:rsidRPr="00551855" w14:paraId="2B345185" w14:textId="77777777" w:rsidTr="00A34B72">
        <w:trPr>
          <w:jc w:val="center"/>
          <w:ins w:id="10" w:author="한윤선/표준Research 1Lab(SR)/Staff Engineer/삼성전자" w:date="2019-05-03T15:49:00Z"/>
        </w:trPr>
        <w:tc>
          <w:tcPr>
            <w:tcW w:w="2548" w:type="dxa"/>
            <w:vAlign w:val="center"/>
          </w:tcPr>
          <w:p w14:paraId="3BA30CA4" w14:textId="1E2EAF6B" w:rsidR="009D7400" w:rsidRDefault="009D7400" w:rsidP="00A34B72">
            <w:pPr>
              <w:pStyle w:val="TAL"/>
              <w:rPr>
                <w:ins w:id="11" w:author="한윤선/표준Research 1Lab(SR)/Staff Engineer/삼성전자" w:date="2019-05-03T15:49:00Z"/>
              </w:rPr>
            </w:pPr>
            <w:ins w:id="12" w:author="한윤선/표준Research 1Lab(SR)/Staff Engineer/삼성전자" w:date="2019-05-03T15:49:00Z">
              <w:r>
                <w:t>&gt; Intermediate NF instance load (optional)</w:t>
              </w:r>
            </w:ins>
          </w:p>
        </w:tc>
        <w:tc>
          <w:tcPr>
            <w:tcW w:w="3680" w:type="dxa"/>
            <w:vAlign w:val="center"/>
          </w:tcPr>
          <w:p w14:paraId="7928BF00" w14:textId="6E87CF11" w:rsidR="009D7400" w:rsidRDefault="009D7400" w:rsidP="00A34B72">
            <w:pPr>
              <w:pStyle w:val="TAL"/>
              <w:rPr>
                <w:ins w:id="13" w:author="한윤선/표준Research 1Lab(SR)/Staff Engineer/삼성전자" w:date="2019-05-03T15:49:00Z"/>
              </w:rPr>
            </w:pPr>
            <w:ins w:id="14" w:author="한윤선/표준Research 1Lab(SR)/Staff Engineer/삼성전자" w:date="2019-05-03T15:49:00Z">
              <w:r>
                <w:t>The load of intermediate NF instance</w:t>
              </w:r>
            </w:ins>
            <w:ins w:id="15" w:author="한윤선/표준Research 1Lab(SR)/Staff Engineer/삼성전자" w:date="2019-05-03T15:50:00Z">
              <w:r>
                <w:t xml:space="preserve">(s) over the observation period </w:t>
              </w:r>
            </w:ins>
            <w:ins w:id="16" w:author="한윤선/표준Research 1Lab(SR)/Staff Engineer/삼성전자" w:date="2019-05-03T15:49:00Z">
              <w:r>
                <w:t xml:space="preserve"> </w:t>
              </w:r>
            </w:ins>
          </w:p>
        </w:tc>
      </w:tr>
    </w:tbl>
    <w:p w14:paraId="6A7A4563" w14:textId="77777777" w:rsidR="009D7400" w:rsidRDefault="009D7400" w:rsidP="009D7400">
      <w:pPr>
        <w:pStyle w:val="FP"/>
        <w:rPr>
          <w:lang w:eastAsia="zh-CN"/>
        </w:rPr>
      </w:pPr>
    </w:p>
    <w:p w14:paraId="6FC4CEE3" w14:textId="77777777" w:rsidR="009D7400" w:rsidRPr="009F2959" w:rsidRDefault="009D7400" w:rsidP="009D7400">
      <w:pPr>
        <w:pStyle w:val="EditorsNote"/>
        <w:rPr>
          <w:lang w:eastAsia="zh-CN"/>
        </w:rPr>
      </w:pPr>
      <w:r>
        <w:rPr>
          <w:lang w:eastAsia="zh-CN"/>
        </w:rPr>
        <w:t>Editor's note:</w:t>
      </w:r>
      <w:r>
        <w:rPr>
          <w:lang w:eastAsia="zh-CN"/>
        </w:rPr>
        <w:tab/>
        <w:t xml:space="preserve">The details for NF load </w:t>
      </w:r>
      <w:proofErr w:type="gramStart"/>
      <w:r>
        <w:rPr>
          <w:lang w:eastAsia="zh-CN"/>
        </w:rPr>
        <w:t>information ,</w:t>
      </w:r>
      <w:proofErr w:type="gramEnd"/>
      <w:r>
        <w:rPr>
          <w:lang w:eastAsia="zh-CN"/>
        </w:rPr>
        <w:t xml:space="preserve"> including the relation to resource status, are FFS.</w:t>
      </w:r>
    </w:p>
    <w:p w14:paraId="6D2D56D8" w14:textId="77777777" w:rsidR="00F028D2" w:rsidRPr="00F028D2" w:rsidRDefault="00F028D2" w:rsidP="00F028D2"/>
    <w:p w14:paraId="01FBDABC" w14:textId="0326DE86" w:rsidR="0042238D" w:rsidRPr="009D47DE" w:rsidRDefault="0038421C" w:rsidP="00AD05BA">
      <w:pPr>
        <w:pBdr>
          <w:top w:val="single" w:sz="4" w:space="1" w:color="auto"/>
          <w:left w:val="single" w:sz="4" w:space="4" w:color="auto"/>
          <w:bottom w:val="single" w:sz="4" w:space="0"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3"/>
      <w:bookmarkEnd w:id="4"/>
      <w:bookmarkEnd w:id="5"/>
      <w:bookmarkEnd w:id="6"/>
    </w:p>
    <w:sectPr w:rsidR="0042238D"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4E1AA3" w14:textId="77777777" w:rsidR="00B7493D" w:rsidRDefault="00B7493D">
      <w:r>
        <w:separator/>
      </w:r>
    </w:p>
  </w:endnote>
  <w:endnote w:type="continuationSeparator" w:id="0">
    <w:p w14:paraId="1EFBD308" w14:textId="77777777" w:rsidR="00B7493D" w:rsidRDefault="00B7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CF2E0" w14:textId="77777777" w:rsidR="00B7493D" w:rsidRDefault="00B7493D">
      <w:r>
        <w:separator/>
      </w:r>
    </w:p>
  </w:footnote>
  <w:footnote w:type="continuationSeparator" w:id="0">
    <w:p w14:paraId="7CF33411" w14:textId="77777777" w:rsidR="00B7493D" w:rsidRDefault="00B74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074A2530"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274ADD">
      <w:rPr>
        <w:rFonts w:ascii="Arial" w:hAnsi="Arial" w:cs="Arial"/>
        <w:b/>
        <w:bCs/>
        <w:noProof/>
        <w:sz w:val="18"/>
      </w:rPr>
      <w:t>2</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663ED8"/>
    <w:multiLevelType w:val="hybridMultilevel"/>
    <w:tmpl w:val="EF40328E"/>
    <w:lvl w:ilvl="0" w:tplc="EDE6517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2C319E"/>
    <w:multiLevelType w:val="hybridMultilevel"/>
    <w:tmpl w:val="35681FFC"/>
    <w:lvl w:ilvl="0" w:tplc="5DBA1F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55615"/>
    <w:multiLevelType w:val="hybridMultilevel"/>
    <w:tmpl w:val="F70A06B6"/>
    <w:lvl w:ilvl="0" w:tplc="D5EC58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44131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55387D55"/>
    <w:multiLevelType w:val="hybridMultilevel"/>
    <w:tmpl w:val="99DAC096"/>
    <w:lvl w:ilvl="0" w:tplc="E832819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39A54B0"/>
    <w:multiLevelType w:val="hybridMultilevel"/>
    <w:tmpl w:val="7CEE4ADE"/>
    <w:lvl w:ilvl="0" w:tplc="BD76EB6E">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6"/>
  </w:num>
  <w:num w:numId="8">
    <w:abstractNumId w:val="5"/>
  </w:num>
  <w:num w:numId="9">
    <w:abstractNumId w:val="16"/>
  </w:num>
  <w:num w:numId="10">
    <w:abstractNumId w:val="11"/>
  </w:num>
  <w:num w:numId="11">
    <w:abstractNumId w:val="10"/>
  </w:num>
  <w:num w:numId="12">
    <w:abstractNumId w:val="9"/>
  </w:num>
  <w:num w:numId="13">
    <w:abstractNumId w:val="12"/>
  </w:num>
  <w:num w:numId="14">
    <w:abstractNumId w:val="13"/>
  </w:num>
  <w:num w:numId="15">
    <w:abstractNumId w:val="7"/>
  </w:num>
  <w:num w:numId="16">
    <w:abstractNumId w:val="4"/>
  </w:num>
  <w:num w:numId="17">
    <w:abstractNumId w:val="3"/>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표준Research 1Lab(SR)/Staff Engineer/삼성전자">
    <w15:presenceInfo w15:providerId="AD" w15:userId="S-1-5-21-1569490900-2152479555-3239727262-56532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B3D"/>
    <w:rsid w:val="000059A7"/>
    <w:rsid w:val="000116EE"/>
    <w:rsid w:val="000136D9"/>
    <w:rsid w:val="00015D1B"/>
    <w:rsid w:val="000176EA"/>
    <w:rsid w:val="00022B68"/>
    <w:rsid w:val="00033397"/>
    <w:rsid w:val="00036CDB"/>
    <w:rsid w:val="00040095"/>
    <w:rsid w:val="00040CDB"/>
    <w:rsid w:val="00041B0F"/>
    <w:rsid w:val="0004304F"/>
    <w:rsid w:val="0005041D"/>
    <w:rsid w:val="000507F5"/>
    <w:rsid w:val="00051834"/>
    <w:rsid w:val="000545D7"/>
    <w:rsid w:val="0005556A"/>
    <w:rsid w:val="00056548"/>
    <w:rsid w:val="00060664"/>
    <w:rsid w:val="0006154C"/>
    <w:rsid w:val="00061C72"/>
    <w:rsid w:val="000626B2"/>
    <w:rsid w:val="00063F11"/>
    <w:rsid w:val="00064F7F"/>
    <w:rsid w:val="00070F0D"/>
    <w:rsid w:val="00074819"/>
    <w:rsid w:val="00080512"/>
    <w:rsid w:val="00083494"/>
    <w:rsid w:val="0008599C"/>
    <w:rsid w:val="00085C18"/>
    <w:rsid w:val="00090CBD"/>
    <w:rsid w:val="00090FD3"/>
    <w:rsid w:val="00095D2F"/>
    <w:rsid w:val="000961A9"/>
    <w:rsid w:val="00096A88"/>
    <w:rsid w:val="00097AF6"/>
    <w:rsid w:val="000A0000"/>
    <w:rsid w:val="000A389C"/>
    <w:rsid w:val="000A6524"/>
    <w:rsid w:val="000B015E"/>
    <w:rsid w:val="000B7BA3"/>
    <w:rsid w:val="000C2D8C"/>
    <w:rsid w:val="000C6411"/>
    <w:rsid w:val="000D0BDB"/>
    <w:rsid w:val="000D0F83"/>
    <w:rsid w:val="000D2E7C"/>
    <w:rsid w:val="000D58AB"/>
    <w:rsid w:val="000D65B5"/>
    <w:rsid w:val="000D6CE1"/>
    <w:rsid w:val="000D7B8F"/>
    <w:rsid w:val="000D7F19"/>
    <w:rsid w:val="000E0177"/>
    <w:rsid w:val="000E0975"/>
    <w:rsid w:val="000E0CFD"/>
    <w:rsid w:val="000E3762"/>
    <w:rsid w:val="000E7FCE"/>
    <w:rsid w:val="000F10C1"/>
    <w:rsid w:val="000F1D62"/>
    <w:rsid w:val="000F6AFE"/>
    <w:rsid w:val="000F6FCD"/>
    <w:rsid w:val="00101388"/>
    <w:rsid w:val="00101A6B"/>
    <w:rsid w:val="00104084"/>
    <w:rsid w:val="00104976"/>
    <w:rsid w:val="00111B5D"/>
    <w:rsid w:val="00122506"/>
    <w:rsid w:val="001225BE"/>
    <w:rsid w:val="001273FF"/>
    <w:rsid w:val="00130DCC"/>
    <w:rsid w:val="00131683"/>
    <w:rsid w:val="0013295F"/>
    <w:rsid w:val="00140B36"/>
    <w:rsid w:val="001430FD"/>
    <w:rsid w:val="00143B73"/>
    <w:rsid w:val="001440C5"/>
    <w:rsid w:val="00151035"/>
    <w:rsid w:val="00151B48"/>
    <w:rsid w:val="00151F51"/>
    <w:rsid w:val="00153492"/>
    <w:rsid w:val="001547CD"/>
    <w:rsid w:val="00154932"/>
    <w:rsid w:val="00157011"/>
    <w:rsid w:val="00160704"/>
    <w:rsid w:val="0016411F"/>
    <w:rsid w:val="00166A72"/>
    <w:rsid w:val="00170C55"/>
    <w:rsid w:val="00173EEB"/>
    <w:rsid w:val="00174BC6"/>
    <w:rsid w:val="0017524E"/>
    <w:rsid w:val="001819A6"/>
    <w:rsid w:val="00181D52"/>
    <w:rsid w:val="0018344A"/>
    <w:rsid w:val="0018603A"/>
    <w:rsid w:val="001865A9"/>
    <w:rsid w:val="00187C8A"/>
    <w:rsid w:val="00192289"/>
    <w:rsid w:val="001923C6"/>
    <w:rsid w:val="00195109"/>
    <w:rsid w:val="001962D5"/>
    <w:rsid w:val="00196CEB"/>
    <w:rsid w:val="001A455A"/>
    <w:rsid w:val="001A5C5B"/>
    <w:rsid w:val="001A6E3F"/>
    <w:rsid w:val="001A7CD7"/>
    <w:rsid w:val="001B4072"/>
    <w:rsid w:val="001B541E"/>
    <w:rsid w:val="001B595D"/>
    <w:rsid w:val="001B763D"/>
    <w:rsid w:val="001C0F4B"/>
    <w:rsid w:val="001C462E"/>
    <w:rsid w:val="001C65F7"/>
    <w:rsid w:val="001D7C06"/>
    <w:rsid w:val="001D7F37"/>
    <w:rsid w:val="001E0582"/>
    <w:rsid w:val="001E13D2"/>
    <w:rsid w:val="001E2EA2"/>
    <w:rsid w:val="001E5380"/>
    <w:rsid w:val="001E735D"/>
    <w:rsid w:val="001E7C41"/>
    <w:rsid w:val="001F088C"/>
    <w:rsid w:val="001F168B"/>
    <w:rsid w:val="001F36FD"/>
    <w:rsid w:val="001F59DE"/>
    <w:rsid w:val="001F6D73"/>
    <w:rsid w:val="002002EA"/>
    <w:rsid w:val="00210B15"/>
    <w:rsid w:val="0021197A"/>
    <w:rsid w:val="00212729"/>
    <w:rsid w:val="002130C2"/>
    <w:rsid w:val="00214B35"/>
    <w:rsid w:val="002151C9"/>
    <w:rsid w:val="00215C06"/>
    <w:rsid w:val="0021749C"/>
    <w:rsid w:val="002210E6"/>
    <w:rsid w:val="00221EAC"/>
    <w:rsid w:val="00222932"/>
    <w:rsid w:val="00223418"/>
    <w:rsid w:val="00223C9B"/>
    <w:rsid w:val="002268C5"/>
    <w:rsid w:val="00227E11"/>
    <w:rsid w:val="0023023B"/>
    <w:rsid w:val="00231C96"/>
    <w:rsid w:val="002347A2"/>
    <w:rsid w:val="002355D7"/>
    <w:rsid w:val="002408B0"/>
    <w:rsid w:val="00241E32"/>
    <w:rsid w:val="002443DA"/>
    <w:rsid w:val="0024729C"/>
    <w:rsid w:val="0025037F"/>
    <w:rsid w:val="00251405"/>
    <w:rsid w:val="002534A8"/>
    <w:rsid w:val="002539DE"/>
    <w:rsid w:val="0025501D"/>
    <w:rsid w:val="002551EE"/>
    <w:rsid w:val="002566E2"/>
    <w:rsid w:val="00256FA6"/>
    <w:rsid w:val="00261D31"/>
    <w:rsid w:val="0026390F"/>
    <w:rsid w:val="00263D6A"/>
    <w:rsid w:val="00272E9A"/>
    <w:rsid w:val="00273F9C"/>
    <w:rsid w:val="00274ADD"/>
    <w:rsid w:val="0028002A"/>
    <w:rsid w:val="0028108C"/>
    <w:rsid w:val="00283771"/>
    <w:rsid w:val="00283ADA"/>
    <w:rsid w:val="00283F28"/>
    <w:rsid w:val="00284625"/>
    <w:rsid w:val="00286339"/>
    <w:rsid w:val="002872D3"/>
    <w:rsid w:val="00290119"/>
    <w:rsid w:val="0029044C"/>
    <w:rsid w:val="00293B2D"/>
    <w:rsid w:val="00293BD9"/>
    <w:rsid w:val="002953D5"/>
    <w:rsid w:val="00295817"/>
    <w:rsid w:val="0029746D"/>
    <w:rsid w:val="002A0A82"/>
    <w:rsid w:val="002A1878"/>
    <w:rsid w:val="002A197D"/>
    <w:rsid w:val="002A452B"/>
    <w:rsid w:val="002A52FE"/>
    <w:rsid w:val="002A6201"/>
    <w:rsid w:val="002A6B19"/>
    <w:rsid w:val="002A6E1A"/>
    <w:rsid w:val="002B162B"/>
    <w:rsid w:val="002B1806"/>
    <w:rsid w:val="002B2235"/>
    <w:rsid w:val="002B2EEA"/>
    <w:rsid w:val="002B319A"/>
    <w:rsid w:val="002B4351"/>
    <w:rsid w:val="002C098E"/>
    <w:rsid w:val="002C21C8"/>
    <w:rsid w:val="002C5E40"/>
    <w:rsid w:val="002D12F7"/>
    <w:rsid w:val="002D2D96"/>
    <w:rsid w:val="002D6B07"/>
    <w:rsid w:val="002D7C31"/>
    <w:rsid w:val="002E08D3"/>
    <w:rsid w:val="002E1CCF"/>
    <w:rsid w:val="002E306C"/>
    <w:rsid w:val="002F0723"/>
    <w:rsid w:val="002F0ACE"/>
    <w:rsid w:val="002F6D03"/>
    <w:rsid w:val="002F7861"/>
    <w:rsid w:val="003021E8"/>
    <w:rsid w:val="00306296"/>
    <w:rsid w:val="00310D08"/>
    <w:rsid w:val="003121B5"/>
    <w:rsid w:val="00314771"/>
    <w:rsid w:val="003150AA"/>
    <w:rsid w:val="003157F8"/>
    <w:rsid w:val="003172DC"/>
    <w:rsid w:val="00317849"/>
    <w:rsid w:val="00317AF3"/>
    <w:rsid w:val="0032091F"/>
    <w:rsid w:val="003212EB"/>
    <w:rsid w:val="0032294B"/>
    <w:rsid w:val="0032637A"/>
    <w:rsid w:val="00326D46"/>
    <w:rsid w:val="00331136"/>
    <w:rsid w:val="00332222"/>
    <w:rsid w:val="00335429"/>
    <w:rsid w:val="00336260"/>
    <w:rsid w:val="00336800"/>
    <w:rsid w:val="00342353"/>
    <w:rsid w:val="0034530F"/>
    <w:rsid w:val="003505BF"/>
    <w:rsid w:val="0035088B"/>
    <w:rsid w:val="00350A91"/>
    <w:rsid w:val="003513AC"/>
    <w:rsid w:val="00352E43"/>
    <w:rsid w:val="00353130"/>
    <w:rsid w:val="0035462D"/>
    <w:rsid w:val="00354EE7"/>
    <w:rsid w:val="00356B01"/>
    <w:rsid w:val="00360FEB"/>
    <w:rsid w:val="00362438"/>
    <w:rsid w:val="00363070"/>
    <w:rsid w:val="00363854"/>
    <w:rsid w:val="003645B6"/>
    <w:rsid w:val="00365C4D"/>
    <w:rsid w:val="0036715D"/>
    <w:rsid w:val="003709F6"/>
    <w:rsid w:val="00373208"/>
    <w:rsid w:val="0037342F"/>
    <w:rsid w:val="00374380"/>
    <w:rsid w:val="00374A0A"/>
    <w:rsid w:val="00377C0C"/>
    <w:rsid w:val="00383DD9"/>
    <w:rsid w:val="0038421C"/>
    <w:rsid w:val="003A08A4"/>
    <w:rsid w:val="003A31B0"/>
    <w:rsid w:val="003A4FBD"/>
    <w:rsid w:val="003A56F1"/>
    <w:rsid w:val="003B111B"/>
    <w:rsid w:val="003B2131"/>
    <w:rsid w:val="003B39E5"/>
    <w:rsid w:val="003B47DF"/>
    <w:rsid w:val="003B6944"/>
    <w:rsid w:val="003C0CA4"/>
    <w:rsid w:val="003C105E"/>
    <w:rsid w:val="003C1353"/>
    <w:rsid w:val="003C247C"/>
    <w:rsid w:val="003C3971"/>
    <w:rsid w:val="003C4B75"/>
    <w:rsid w:val="003C571A"/>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16E75"/>
    <w:rsid w:val="00420849"/>
    <w:rsid w:val="00421D7F"/>
    <w:rsid w:val="0042238D"/>
    <w:rsid w:val="004238B9"/>
    <w:rsid w:val="00424660"/>
    <w:rsid w:val="00425549"/>
    <w:rsid w:val="00426F90"/>
    <w:rsid w:val="00434DBF"/>
    <w:rsid w:val="00435AF4"/>
    <w:rsid w:val="004362DC"/>
    <w:rsid w:val="004509DA"/>
    <w:rsid w:val="00450F2A"/>
    <w:rsid w:val="0045601F"/>
    <w:rsid w:val="004607DE"/>
    <w:rsid w:val="0046221C"/>
    <w:rsid w:val="00462EC2"/>
    <w:rsid w:val="00464C08"/>
    <w:rsid w:val="00465A14"/>
    <w:rsid w:val="00471598"/>
    <w:rsid w:val="00472E34"/>
    <w:rsid w:val="00476887"/>
    <w:rsid w:val="00480307"/>
    <w:rsid w:val="00482113"/>
    <w:rsid w:val="004834EF"/>
    <w:rsid w:val="004837B4"/>
    <w:rsid w:val="0049103F"/>
    <w:rsid w:val="00494630"/>
    <w:rsid w:val="00496B24"/>
    <w:rsid w:val="00497607"/>
    <w:rsid w:val="00497927"/>
    <w:rsid w:val="004A384A"/>
    <w:rsid w:val="004A6771"/>
    <w:rsid w:val="004B0B13"/>
    <w:rsid w:val="004B1978"/>
    <w:rsid w:val="004B30F0"/>
    <w:rsid w:val="004B3EF3"/>
    <w:rsid w:val="004B5ACC"/>
    <w:rsid w:val="004C4B33"/>
    <w:rsid w:val="004C552A"/>
    <w:rsid w:val="004C63F9"/>
    <w:rsid w:val="004C6EAE"/>
    <w:rsid w:val="004D3578"/>
    <w:rsid w:val="004E0F42"/>
    <w:rsid w:val="004E1427"/>
    <w:rsid w:val="004E1DD7"/>
    <w:rsid w:val="004E213A"/>
    <w:rsid w:val="004E2E8E"/>
    <w:rsid w:val="005006B0"/>
    <w:rsid w:val="005014EF"/>
    <w:rsid w:val="005028EF"/>
    <w:rsid w:val="005046FE"/>
    <w:rsid w:val="00505E67"/>
    <w:rsid w:val="00511EA1"/>
    <w:rsid w:val="00514848"/>
    <w:rsid w:val="00515326"/>
    <w:rsid w:val="005175F4"/>
    <w:rsid w:val="00517DFB"/>
    <w:rsid w:val="0052023C"/>
    <w:rsid w:val="00522505"/>
    <w:rsid w:val="005226CC"/>
    <w:rsid w:val="00522A6D"/>
    <w:rsid w:val="00522AEC"/>
    <w:rsid w:val="005242A5"/>
    <w:rsid w:val="005270A3"/>
    <w:rsid w:val="0053129E"/>
    <w:rsid w:val="005321DF"/>
    <w:rsid w:val="005323D3"/>
    <w:rsid w:val="00532666"/>
    <w:rsid w:val="00533C5B"/>
    <w:rsid w:val="00535112"/>
    <w:rsid w:val="005372EE"/>
    <w:rsid w:val="005379E6"/>
    <w:rsid w:val="00540613"/>
    <w:rsid w:val="00543E6C"/>
    <w:rsid w:val="00546373"/>
    <w:rsid w:val="00546A72"/>
    <w:rsid w:val="005558CF"/>
    <w:rsid w:val="00556E73"/>
    <w:rsid w:val="00560D44"/>
    <w:rsid w:val="00561D21"/>
    <w:rsid w:val="00564A16"/>
    <w:rsid w:val="00565087"/>
    <w:rsid w:val="00565450"/>
    <w:rsid w:val="00565F90"/>
    <w:rsid w:val="00572E3E"/>
    <w:rsid w:val="00575B15"/>
    <w:rsid w:val="00575D8F"/>
    <w:rsid w:val="0057795F"/>
    <w:rsid w:val="0058139F"/>
    <w:rsid w:val="0058490F"/>
    <w:rsid w:val="00584E87"/>
    <w:rsid w:val="00586D69"/>
    <w:rsid w:val="00593D50"/>
    <w:rsid w:val="00594548"/>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528B"/>
    <w:rsid w:val="005D09DC"/>
    <w:rsid w:val="005D1D3C"/>
    <w:rsid w:val="005D2E01"/>
    <w:rsid w:val="005D514D"/>
    <w:rsid w:val="005E33B3"/>
    <w:rsid w:val="005E4E17"/>
    <w:rsid w:val="005E5DC2"/>
    <w:rsid w:val="005E605F"/>
    <w:rsid w:val="005E720F"/>
    <w:rsid w:val="005F16E5"/>
    <w:rsid w:val="005F60EA"/>
    <w:rsid w:val="00600704"/>
    <w:rsid w:val="00603D55"/>
    <w:rsid w:val="006057B9"/>
    <w:rsid w:val="00606164"/>
    <w:rsid w:val="00611740"/>
    <w:rsid w:val="00611BA2"/>
    <w:rsid w:val="00614849"/>
    <w:rsid w:val="00614FDF"/>
    <w:rsid w:val="00615B32"/>
    <w:rsid w:val="00616BF6"/>
    <w:rsid w:val="00630188"/>
    <w:rsid w:val="006326D9"/>
    <w:rsid w:val="00637099"/>
    <w:rsid w:val="00640BE1"/>
    <w:rsid w:val="0064204D"/>
    <w:rsid w:val="006421FA"/>
    <w:rsid w:val="00642928"/>
    <w:rsid w:val="006440B3"/>
    <w:rsid w:val="00644268"/>
    <w:rsid w:val="00645CF8"/>
    <w:rsid w:val="00646CDF"/>
    <w:rsid w:val="00651364"/>
    <w:rsid w:val="006522A9"/>
    <w:rsid w:val="006550F6"/>
    <w:rsid w:val="00664B4D"/>
    <w:rsid w:val="006679A2"/>
    <w:rsid w:val="00670565"/>
    <w:rsid w:val="006707A5"/>
    <w:rsid w:val="00671C15"/>
    <w:rsid w:val="00673807"/>
    <w:rsid w:val="006764AC"/>
    <w:rsid w:val="00676C75"/>
    <w:rsid w:val="00683394"/>
    <w:rsid w:val="006834C3"/>
    <w:rsid w:val="00687E49"/>
    <w:rsid w:val="00691962"/>
    <w:rsid w:val="00692401"/>
    <w:rsid w:val="00693D92"/>
    <w:rsid w:val="0069556A"/>
    <w:rsid w:val="00696985"/>
    <w:rsid w:val="006A0715"/>
    <w:rsid w:val="006A16E0"/>
    <w:rsid w:val="006A7B1A"/>
    <w:rsid w:val="006B2376"/>
    <w:rsid w:val="006B263E"/>
    <w:rsid w:val="006B26CE"/>
    <w:rsid w:val="006B3226"/>
    <w:rsid w:val="006B4010"/>
    <w:rsid w:val="006B45DA"/>
    <w:rsid w:val="006B69C8"/>
    <w:rsid w:val="006C01BA"/>
    <w:rsid w:val="006C0E07"/>
    <w:rsid w:val="006C2B2B"/>
    <w:rsid w:val="006C59BC"/>
    <w:rsid w:val="006C5DBE"/>
    <w:rsid w:val="006C7C75"/>
    <w:rsid w:val="006D111D"/>
    <w:rsid w:val="006D40AC"/>
    <w:rsid w:val="006D42D3"/>
    <w:rsid w:val="006D79DD"/>
    <w:rsid w:val="006E07DD"/>
    <w:rsid w:val="006E0E07"/>
    <w:rsid w:val="006E252A"/>
    <w:rsid w:val="006E299E"/>
    <w:rsid w:val="006E2B3F"/>
    <w:rsid w:val="006E5C69"/>
    <w:rsid w:val="006E6479"/>
    <w:rsid w:val="006E6A73"/>
    <w:rsid w:val="006E6D8C"/>
    <w:rsid w:val="006F37F4"/>
    <w:rsid w:val="006F484A"/>
    <w:rsid w:val="006F4E92"/>
    <w:rsid w:val="006F5494"/>
    <w:rsid w:val="006F7841"/>
    <w:rsid w:val="00701C8B"/>
    <w:rsid w:val="0071335F"/>
    <w:rsid w:val="00713D46"/>
    <w:rsid w:val="007145E6"/>
    <w:rsid w:val="00715207"/>
    <w:rsid w:val="007152D1"/>
    <w:rsid w:val="00715B77"/>
    <w:rsid w:val="0072000E"/>
    <w:rsid w:val="00720454"/>
    <w:rsid w:val="00721820"/>
    <w:rsid w:val="00725EC1"/>
    <w:rsid w:val="007306F2"/>
    <w:rsid w:val="00732A4B"/>
    <w:rsid w:val="00732B25"/>
    <w:rsid w:val="00733D9B"/>
    <w:rsid w:val="00734A5B"/>
    <w:rsid w:val="00744781"/>
    <w:rsid w:val="00744E76"/>
    <w:rsid w:val="00747A4F"/>
    <w:rsid w:val="00752F39"/>
    <w:rsid w:val="00753559"/>
    <w:rsid w:val="0075485D"/>
    <w:rsid w:val="00755FCC"/>
    <w:rsid w:val="00764379"/>
    <w:rsid w:val="00764B93"/>
    <w:rsid w:val="00767B73"/>
    <w:rsid w:val="00770324"/>
    <w:rsid w:val="00773C41"/>
    <w:rsid w:val="00775E5D"/>
    <w:rsid w:val="00777D7A"/>
    <w:rsid w:val="00780E31"/>
    <w:rsid w:val="00781F0F"/>
    <w:rsid w:val="007828E3"/>
    <w:rsid w:val="007933CC"/>
    <w:rsid w:val="00795464"/>
    <w:rsid w:val="007A0082"/>
    <w:rsid w:val="007A0A18"/>
    <w:rsid w:val="007A5232"/>
    <w:rsid w:val="007A7679"/>
    <w:rsid w:val="007B44AA"/>
    <w:rsid w:val="007B6214"/>
    <w:rsid w:val="007C22D0"/>
    <w:rsid w:val="007C3D1F"/>
    <w:rsid w:val="007C5A39"/>
    <w:rsid w:val="007D194D"/>
    <w:rsid w:val="007D21A2"/>
    <w:rsid w:val="007D2F69"/>
    <w:rsid w:val="007D3437"/>
    <w:rsid w:val="007D3ABB"/>
    <w:rsid w:val="007E0E91"/>
    <w:rsid w:val="007E13DD"/>
    <w:rsid w:val="007E2659"/>
    <w:rsid w:val="007E340B"/>
    <w:rsid w:val="007E48F9"/>
    <w:rsid w:val="007E4EE8"/>
    <w:rsid w:val="007E5089"/>
    <w:rsid w:val="007F1C8A"/>
    <w:rsid w:val="007F2058"/>
    <w:rsid w:val="007F5D0F"/>
    <w:rsid w:val="00801DB1"/>
    <w:rsid w:val="008028A4"/>
    <w:rsid w:val="00803445"/>
    <w:rsid w:val="008037A5"/>
    <w:rsid w:val="0080464B"/>
    <w:rsid w:val="00804EA4"/>
    <w:rsid w:val="0080562F"/>
    <w:rsid w:val="00806374"/>
    <w:rsid w:val="00810DCD"/>
    <w:rsid w:val="00812D2E"/>
    <w:rsid w:val="00814D69"/>
    <w:rsid w:val="00815677"/>
    <w:rsid w:val="00822055"/>
    <w:rsid w:val="00822D25"/>
    <w:rsid w:val="0082473C"/>
    <w:rsid w:val="00827998"/>
    <w:rsid w:val="00831E59"/>
    <w:rsid w:val="0083212D"/>
    <w:rsid w:val="008329AC"/>
    <w:rsid w:val="008404CB"/>
    <w:rsid w:val="008405A4"/>
    <w:rsid w:val="008426B8"/>
    <w:rsid w:val="00843D0D"/>
    <w:rsid w:val="008441A5"/>
    <w:rsid w:val="0084636C"/>
    <w:rsid w:val="00846383"/>
    <w:rsid w:val="008477F9"/>
    <w:rsid w:val="00847DF0"/>
    <w:rsid w:val="00862FF0"/>
    <w:rsid w:val="008647EB"/>
    <w:rsid w:val="00865034"/>
    <w:rsid w:val="008658AE"/>
    <w:rsid w:val="008701C7"/>
    <w:rsid w:val="00870947"/>
    <w:rsid w:val="00873116"/>
    <w:rsid w:val="00874FF1"/>
    <w:rsid w:val="008755AB"/>
    <w:rsid w:val="00875EC4"/>
    <w:rsid w:val="008768CA"/>
    <w:rsid w:val="00887DB7"/>
    <w:rsid w:val="008952D4"/>
    <w:rsid w:val="00895408"/>
    <w:rsid w:val="008955A8"/>
    <w:rsid w:val="008A308A"/>
    <w:rsid w:val="008A3FF9"/>
    <w:rsid w:val="008A56CB"/>
    <w:rsid w:val="008B2935"/>
    <w:rsid w:val="008B51AE"/>
    <w:rsid w:val="008B5856"/>
    <w:rsid w:val="008B5963"/>
    <w:rsid w:val="008C6353"/>
    <w:rsid w:val="008D0BCE"/>
    <w:rsid w:val="008D662A"/>
    <w:rsid w:val="008E14AE"/>
    <w:rsid w:val="008E51BE"/>
    <w:rsid w:val="008E5F56"/>
    <w:rsid w:val="008F5749"/>
    <w:rsid w:val="008F7F2C"/>
    <w:rsid w:val="00900FC8"/>
    <w:rsid w:val="009021F1"/>
    <w:rsid w:val="0090271F"/>
    <w:rsid w:val="00902E23"/>
    <w:rsid w:val="00903D37"/>
    <w:rsid w:val="00904AE1"/>
    <w:rsid w:val="00905136"/>
    <w:rsid w:val="00905EDD"/>
    <w:rsid w:val="0091276C"/>
    <w:rsid w:val="00913B63"/>
    <w:rsid w:val="00916CE6"/>
    <w:rsid w:val="00920B36"/>
    <w:rsid w:val="00921CB5"/>
    <w:rsid w:val="00922FA4"/>
    <w:rsid w:val="00923F91"/>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545F"/>
    <w:rsid w:val="00956A65"/>
    <w:rsid w:val="00957C34"/>
    <w:rsid w:val="00957CCC"/>
    <w:rsid w:val="00957FE3"/>
    <w:rsid w:val="009617A3"/>
    <w:rsid w:val="00962001"/>
    <w:rsid w:val="00963934"/>
    <w:rsid w:val="00963DC6"/>
    <w:rsid w:val="009655EE"/>
    <w:rsid w:val="00965BD6"/>
    <w:rsid w:val="00973DFC"/>
    <w:rsid w:val="00975330"/>
    <w:rsid w:val="00977405"/>
    <w:rsid w:val="009803D9"/>
    <w:rsid w:val="00981478"/>
    <w:rsid w:val="00982BAD"/>
    <w:rsid w:val="00984F06"/>
    <w:rsid w:val="00985797"/>
    <w:rsid w:val="009867E4"/>
    <w:rsid w:val="009876A4"/>
    <w:rsid w:val="00987944"/>
    <w:rsid w:val="0099066A"/>
    <w:rsid w:val="0099076F"/>
    <w:rsid w:val="00991420"/>
    <w:rsid w:val="0099220E"/>
    <w:rsid w:val="00992980"/>
    <w:rsid w:val="009960AD"/>
    <w:rsid w:val="009A3136"/>
    <w:rsid w:val="009B21A6"/>
    <w:rsid w:val="009B3E15"/>
    <w:rsid w:val="009B7A40"/>
    <w:rsid w:val="009B7DAD"/>
    <w:rsid w:val="009C21A8"/>
    <w:rsid w:val="009D152B"/>
    <w:rsid w:val="009D2A14"/>
    <w:rsid w:val="009D47DE"/>
    <w:rsid w:val="009D5923"/>
    <w:rsid w:val="009D7400"/>
    <w:rsid w:val="009D75D8"/>
    <w:rsid w:val="009D76DA"/>
    <w:rsid w:val="009D7870"/>
    <w:rsid w:val="009E1A99"/>
    <w:rsid w:val="009F1C4E"/>
    <w:rsid w:val="009F2895"/>
    <w:rsid w:val="009F37B7"/>
    <w:rsid w:val="009F58AF"/>
    <w:rsid w:val="00A019C8"/>
    <w:rsid w:val="00A02E71"/>
    <w:rsid w:val="00A03164"/>
    <w:rsid w:val="00A07D44"/>
    <w:rsid w:val="00A10F02"/>
    <w:rsid w:val="00A164B4"/>
    <w:rsid w:val="00A17522"/>
    <w:rsid w:val="00A2268A"/>
    <w:rsid w:val="00A261D7"/>
    <w:rsid w:val="00A26C43"/>
    <w:rsid w:val="00A26DC5"/>
    <w:rsid w:val="00A317B4"/>
    <w:rsid w:val="00A31EB7"/>
    <w:rsid w:val="00A37263"/>
    <w:rsid w:val="00A37EC5"/>
    <w:rsid w:val="00A43246"/>
    <w:rsid w:val="00A4341F"/>
    <w:rsid w:val="00A50171"/>
    <w:rsid w:val="00A53724"/>
    <w:rsid w:val="00A5392C"/>
    <w:rsid w:val="00A605F8"/>
    <w:rsid w:val="00A61D53"/>
    <w:rsid w:val="00A629D8"/>
    <w:rsid w:val="00A71FF9"/>
    <w:rsid w:val="00A73384"/>
    <w:rsid w:val="00A738CF"/>
    <w:rsid w:val="00A7399F"/>
    <w:rsid w:val="00A755CD"/>
    <w:rsid w:val="00A7649A"/>
    <w:rsid w:val="00A77A95"/>
    <w:rsid w:val="00A81435"/>
    <w:rsid w:val="00A82346"/>
    <w:rsid w:val="00A82413"/>
    <w:rsid w:val="00A84AD0"/>
    <w:rsid w:val="00A84DDF"/>
    <w:rsid w:val="00A85909"/>
    <w:rsid w:val="00A94F94"/>
    <w:rsid w:val="00A95CA1"/>
    <w:rsid w:val="00A96126"/>
    <w:rsid w:val="00A966B3"/>
    <w:rsid w:val="00AA1177"/>
    <w:rsid w:val="00AA1D4F"/>
    <w:rsid w:val="00AA2C3C"/>
    <w:rsid w:val="00AA3EB8"/>
    <w:rsid w:val="00AB0E1B"/>
    <w:rsid w:val="00AB1EF7"/>
    <w:rsid w:val="00AB60D8"/>
    <w:rsid w:val="00AC11ED"/>
    <w:rsid w:val="00AC1B17"/>
    <w:rsid w:val="00AC203A"/>
    <w:rsid w:val="00AC6792"/>
    <w:rsid w:val="00AD04EC"/>
    <w:rsid w:val="00AD05BA"/>
    <w:rsid w:val="00AD3C51"/>
    <w:rsid w:val="00AD43EF"/>
    <w:rsid w:val="00AD5E83"/>
    <w:rsid w:val="00AD5F21"/>
    <w:rsid w:val="00AD6D38"/>
    <w:rsid w:val="00AD719D"/>
    <w:rsid w:val="00AE1A1D"/>
    <w:rsid w:val="00AE4287"/>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2E2D"/>
    <w:rsid w:val="00B13416"/>
    <w:rsid w:val="00B15449"/>
    <w:rsid w:val="00B16E64"/>
    <w:rsid w:val="00B238D9"/>
    <w:rsid w:val="00B247B4"/>
    <w:rsid w:val="00B25AC5"/>
    <w:rsid w:val="00B2757E"/>
    <w:rsid w:val="00B33B55"/>
    <w:rsid w:val="00B3541F"/>
    <w:rsid w:val="00B371A3"/>
    <w:rsid w:val="00B410C4"/>
    <w:rsid w:val="00B459F4"/>
    <w:rsid w:val="00B46D29"/>
    <w:rsid w:val="00B54DF6"/>
    <w:rsid w:val="00B57923"/>
    <w:rsid w:val="00B60648"/>
    <w:rsid w:val="00B63EFB"/>
    <w:rsid w:val="00B651EA"/>
    <w:rsid w:val="00B660B0"/>
    <w:rsid w:val="00B667E5"/>
    <w:rsid w:val="00B66D15"/>
    <w:rsid w:val="00B7493D"/>
    <w:rsid w:val="00B75C03"/>
    <w:rsid w:val="00B814FC"/>
    <w:rsid w:val="00B83319"/>
    <w:rsid w:val="00B844A5"/>
    <w:rsid w:val="00B8754F"/>
    <w:rsid w:val="00B87DE6"/>
    <w:rsid w:val="00B90A7C"/>
    <w:rsid w:val="00B94DA3"/>
    <w:rsid w:val="00B9618C"/>
    <w:rsid w:val="00B9761F"/>
    <w:rsid w:val="00BA12FD"/>
    <w:rsid w:val="00BA2D6A"/>
    <w:rsid w:val="00BA5CA3"/>
    <w:rsid w:val="00BA713C"/>
    <w:rsid w:val="00BB0BC7"/>
    <w:rsid w:val="00BB19B5"/>
    <w:rsid w:val="00BB2BF7"/>
    <w:rsid w:val="00BB487C"/>
    <w:rsid w:val="00BC0F7D"/>
    <w:rsid w:val="00BC3CCD"/>
    <w:rsid w:val="00BC6699"/>
    <w:rsid w:val="00BC6A03"/>
    <w:rsid w:val="00BD2DD7"/>
    <w:rsid w:val="00BD40B4"/>
    <w:rsid w:val="00BD76D6"/>
    <w:rsid w:val="00BE23B6"/>
    <w:rsid w:val="00BE2EFB"/>
    <w:rsid w:val="00BE2FDB"/>
    <w:rsid w:val="00BE422B"/>
    <w:rsid w:val="00BE57D2"/>
    <w:rsid w:val="00BE6C04"/>
    <w:rsid w:val="00BF2F59"/>
    <w:rsid w:val="00BF68E2"/>
    <w:rsid w:val="00BF7496"/>
    <w:rsid w:val="00C14D5A"/>
    <w:rsid w:val="00C1503E"/>
    <w:rsid w:val="00C15BC0"/>
    <w:rsid w:val="00C17ADB"/>
    <w:rsid w:val="00C24C26"/>
    <w:rsid w:val="00C258FA"/>
    <w:rsid w:val="00C33079"/>
    <w:rsid w:val="00C3317B"/>
    <w:rsid w:val="00C3430B"/>
    <w:rsid w:val="00C37DDC"/>
    <w:rsid w:val="00C41F58"/>
    <w:rsid w:val="00C448DF"/>
    <w:rsid w:val="00C4509F"/>
    <w:rsid w:val="00C458E8"/>
    <w:rsid w:val="00C522E7"/>
    <w:rsid w:val="00C563B9"/>
    <w:rsid w:val="00C566A5"/>
    <w:rsid w:val="00C568FE"/>
    <w:rsid w:val="00C56FF6"/>
    <w:rsid w:val="00C63BCE"/>
    <w:rsid w:val="00C65716"/>
    <w:rsid w:val="00C659CF"/>
    <w:rsid w:val="00C7000A"/>
    <w:rsid w:val="00C72175"/>
    <w:rsid w:val="00C72833"/>
    <w:rsid w:val="00C75231"/>
    <w:rsid w:val="00C756BD"/>
    <w:rsid w:val="00C80678"/>
    <w:rsid w:val="00C8084B"/>
    <w:rsid w:val="00C80FF5"/>
    <w:rsid w:val="00C8295C"/>
    <w:rsid w:val="00C83D42"/>
    <w:rsid w:val="00C84481"/>
    <w:rsid w:val="00C859BE"/>
    <w:rsid w:val="00C91769"/>
    <w:rsid w:val="00C92434"/>
    <w:rsid w:val="00C92726"/>
    <w:rsid w:val="00C92D5A"/>
    <w:rsid w:val="00C93DC4"/>
    <w:rsid w:val="00C93F40"/>
    <w:rsid w:val="00CA0226"/>
    <w:rsid w:val="00CA10C8"/>
    <w:rsid w:val="00CA3445"/>
    <w:rsid w:val="00CA3D0C"/>
    <w:rsid w:val="00CA414D"/>
    <w:rsid w:val="00CA5786"/>
    <w:rsid w:val="00CA6D54"/>
    <w:rsid w:val="00CB0EE5"/>
    <w:rsid w:val="00CB49E8"/>
    <w:rsid w:val="00CB6DCE"/>
    <w:rsid w:val="00CB7B2B"/>
    <w:rsid w:val="00CC105D"/>
    <w:rsid w:val="00CC5692"/>
    <w:rsid w:val="00CC5E1A"/>
    <w:rsid w:val="00CD4265"/>
    <w:rsid w:val="00CD4A59"/>
    <w:rsid w:val="00CE0842"/>
    <w:rsid w:val="00CE1D9A"/>
    <w:rsid w:val="00CE3545"/>
    <w:rsid w:val="00CE37B6"/>
    <w:rsid w:val="00CE5275"/>
    <w:rsid w:val="00CF5983"/>
    <w:rsid w:val="00D027F3"/>
    <w:rsid w:val="00D04158"/>
    <w:rsid w:val="00D05505"/>
    <w:rsid w:val="00D06146"/>
    <w:rsid w:val="00D06DC3"/>
    <w:rsid w:val="00D07799"/>
    <w:rsid w:val="00D13121"/>
    <w:rsid w:val="00D136B2"/>
    <w:rsid w:val="00D140B4"/>
    <w:rsid w:val="00D15870"/>
    <w:rsid w:val="00D168A5"/>
    <w:rsid w:val="00D1740B"/>
    <w:rsid w:val="00D20232"/>
    <w:rsid w:val="00D227A3"/>
    <w:rsid w:val="00D22A75"/>
    <w:rsid w:val="00D22D5C"/>
    <w:rsid w:val="00D230AF"/>
    <w:rsid w:val="00D231D9"/>
    <w:rsid w:val="00D24E60"/>
    <w:rsid w:val="00D3543E"/>
    <w:rsid w:val="00D37049"/>
    <w:rsid w:val="00D416E9"/>
    <w:rsid w:val="00D42D93"/>
    <w:rsid w:val="00D47527"/>
    <w:rsid w:val="00D52821"/>
    <w:rsid w:val="00D52BD4"/>
    <w:rsid w:val="00D53208"/>
    <w:rsid w:val="00D55F88"/>
    <w:rsid w:val="00D56EAD"/>
    <w:rsid w:val="00D61312"/>
    <w:rsid w:val="00D66515"/>
    <w:rsid w:val="00D6678C"/>
    <w:rsid w:val="00D738D6"/>
    <w:rsid w:val="00D74AE0"/>
    <w:rsid w:val="00D74C50"/>
    <w:rsid w:val="00D755EB"/>
    <w:rsid w:val="00D83A97"/>
    <w:rsid w:val="00D84667"/>
    <w:rsid w:val="00D86FEA"/>
    <w:rsid w:val="00D87D95"/>
    <w:rsid w:val="00D87E00"/>
    <w:rsid w:val="00D90B6A"/>
    <w:rsid w:val="00D9134D"/>
    <w:rsid w:val="00D92EE9"/>
    <w:rsid w:val="00D95038"/>
    <w:rsid w:val="00D960C9"/>
    <w:rsid w:val="00D964D1"/>
    <w:rsid w:val="00D9664F"/>
    <w:rsid w:val="00D96ED5"/>
    <w:rsid w:val="00DA0151"/>
    <w:rsid w:val="00DA41EB"/>
    <w:rsid w:val="00DA50E9"/>
    <w:rsid w:val="00DA7A03"/>
    <w:rsid w:val="00DA7E49"/>
    <w:rsid w:val="00DB1818"/>
    <w:rsid w:val="00DB32A0"/>
    <w:rsid w:val="00DB38E6"/>
    <w:rsid w:val="00DB6137"/>
    <w:rsid w:val="00DB7958"/>
    <w:rsid w:val="00DB7D3E"/>
    <w:rsid w:val="00DC2705"/>
    <w:rsid w:val="00DC309B"/>
    <w:rsid w:val="00DC4DA2"/>
    <w:rsid w:val="00DC5E03"/>
    <w:rsid w:val="00DC625C"/>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5EC9"/>
    <w:rsid w:val="00E05FB9"/>
    <w:rsid w:val="00E23312"/>
    <w:rsid w:val="00E24B02"/>
    <w:rsid w:val="00E254B2"/>
    <w:rsid w:val="00E317E1"/>
    <w:rsid w:val="00E319E6"/>
    <w:rsid w:val="00E34EC2"/>
    <w:rsid w:val="00E353A6"/>
    <w:rsid w:val="00E37A94"/>
    <w:rsid w:val="00E44406"/>
    <w:rsid w:val="00E456D9"/>
    <w:rsid w:val="00E50D85"/>
    <w:rsid w:val="00E51264"/>
    <w:rsid w:val="00E57210"/>
    <w:rsid w:val="00E57311"/>
    <w:rsid w:val="00E60BD7"/>
    <w:rsid w:val="00E70039"/>
    <w:rsid w:val="00E7136C"/>
    <w:rsid w:val="00E73632"/>
    <w:rsid w:val="00E759E3"/>
    <w:rsid w:val="00E77645"/>
    <w:rsid w:val="00E80B7D"/>
    <w:rsid w:val="00E81E80"/>
    <w:rsid w:val="00E8225D"/>
    <w:rsid w:val="00E82948"/>
    <w:rsid w:val="00E82DC6"/>
    <w:rsid w:val="00E853AF"/>
    <w:rsid w:val="00E8627A"/>
    <w:rsid w:val="00E868E1"/>
    <w:rsid w:val="00E92932"/>
    <w:rsid w:val="00E953CF"/>
    <w:rsid w:val="00E95ABE"/>
    <w:rsid w:val="00E95C6B"/>
    <w:rsid w:val="00EA2608"/>
    <w:rsid w:val="00EA447A"/>
    <w:rsid w:val="00EA72C5"/>
    <w:rsid w:val="00EA7F68"/>
    <w:rsid w:val="00EB02C8"/>
    <w:rsid w:val="00EB6F25"/>
    <w:rsid w:val="00EB6F94"/>
    <w:rsid w:val="00EC4A25"/>
    <w:rsid w:val="00EC58EF"/>
    <w:rsid w:val="00EC6019"/>
    <w:rsid w:val="00EC6B3C"/>
    <w:rsid w:val="00ED2464"/>
    <w:rsid w:val="00ED29B6"/>
    <w:rsid w:val="00ED7C58"/>
    <w:rsid w:val="00EE09AF"/>
    <w:rsid w:val="00EE651E"/>
    <w:rsid w:val="00EF03B6"/>
    <w:rsid w:val="00EF4087"/>
    <w:rsid w:val="00EF4A04"/>
    <w:rsid w:val="00EF653D"/>
    <w:rsid w:val="00EF6582"/>
    <w:rsid w:val="00F00678"/>
    <w:rsid w:val="00F01A8E"/>
    <w:rsid w:val="00F01E28"/>
    <w:rsid w:val="00F025A2"/>
    <w:rsid w:val="00F028D2"/>
    <w:rsid w:val="00F02C0D"/>
    <w:rsid w:val="00F04712"/>
    <w:rsid w:val="00F07118"/>
    <w:rsid w:val="00F11AC7"/>
    <w:rsid w:val="00F15402"/>
    <w:rsid w:val="00F15A36"/>
    <w:rsid w:val="00F1648D"/>
    <w:rsid w:val="00F173CA"/>
    <w:rsid w:val="00F20F2D"/>
    <w:rsid w:val="00F22EC7"/>
    <w:rsid w:val="00F23A75"/>
    <w:rsid w:val="00F2487E"/>
    <w:rsid w:val="00F25824"/>
    <w:rsid w:val="00F27D4A"/>
    <w:rsid w:val="00F27DED"/>
    <w:rsid w:val="00F31973"/>
    <w:rsid w:val="00F31EE7"/>
    <w:rsid w:val="00F320DD"/>
    <w:rsid w:val="00F32B28"/>
    <w:rsid w:val="00F33A03"/>
    <w:rsid w:val="00F35EBB"/>
    <w:rsid w:val="00F37089"/>
    <w:rsid w:val="00F40657"/>
    <w:rsid w:val="00F41BD6"/>
    <w:rsid w:val="00F42CEC"/>
    <w:rsid w:val="00F45F43"/>
    <w:rsid w:val="00F549C5"/>
    <w:rsid w:val="00F5649D"/>
    <w:rsid w:val="00F6021A"/>
    <w:rsid w:val="00F6035B"/>
    <w:rsid w:val="00F60828"/>
    <w:rsid w:val="00F653B8"/>
    <w:rsid w:val="00F6547E"/>
    <w:rsid w:val="00F77E07"/>
    <w:rsid w:val="00F81792"/>
    <w:rsid w:val="00F853C7"/>
    <w:rsid w:val="00F86530"/>
    <w:rsid w:val="00F90292"/>
    <w:rsid w:val="00F903DD"/>
    <w:rsid w:val="00F907FE"/>
    <w:rsid w:val="00F91950"/>
    <w:rsid w:val="00F930D2"/>
    <w:rsid w:val="00F931E7"/>
    <w:rsid w:val="00F93FA3"/>
    <w:rsid w:val="00F96887"/>
    <w:rsid w:val="00FA1266"/>
    <w:rsid w:val="00FA134D"/>
    <w:rsid w:val="00FA4144"/>
    <w:rsid w:val="00FA452F"/>
    <w:rsid w:val="00FB0A85"/>
    <w:rsid w:val="00FB218B"/>
    <w:rsid w:val="00FB501F"/>
    <w:rsid w:val="00FC0363"/>
    <w:rsid w:val="00FC1192"/>
    <w:rsid w:val="00FC2924"/>
    <w:rsid w:val="00FC3ABC"/>
    <w:rsid w:val="00FC6C38"/>
    <w:rsid w:val="00FC7564"/>
    <w:rsid w:val="00FD2565"/>
    <w:rsid w:val="00FD3EED"/>
    <w:rsid w:val="00FD5A23"/>
    <w:rsid w:val="00FD6B37"/>
    <w:rsid w:val="00FE1D77"/>
    <w:rsid w:val="00FE3E62"/>
    <w:rsid w:val="00FE6751"/>
    <w:rsid w:val="00FE68E5"/>
    <w:rsid w:val="00FE7DC9"/>
    <w:rsid w:val="00FF295C"/>
    <w:rsid w:val="00FF2C65"/>
    <w:rsid w:val="00FF59EE"/>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2A197D"/>
    <w:rPr>
      <w:rFonts w:ascii="Arial" w:hAnsi="Arial"/>
      <w:b/>
      <w:color w:val="000000"/>
      <w:sz w:val="18"/>
      <w:lang w:val="x-none" w:eastAsia="ja-JP"/>
    </w:rPr>
  </w:style>
  <w:style w:type="character" w:customStyle="1" w:styleId="TACChar">
    <w:name w:val="TAC Char"/>
    <w:link w:val="TAC"/>
    <w:rsid w:val="00F028D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3170B-4DF5-4E7F-8A0C-ECE033B4D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2</Pages>
  <Words>497</Words>
  <Characters>2834</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한윤선/표준Research 1Lab(SR)/Staff Engineer/삼성전자</cp:lastModifiedBy>
  <cp:revision>49</cp:revision>
  <dcterms:created xsi:type="dcterms:W3CDTF">2018-10-08T05:31:00Z</dcterms:created>
  <dcterms:modified xsi:type="dcterms:W3CDTF">2019-05-07T12:20:00Z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