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B2C" w:rsidRPr="00215BFC" w:rsidRDefault="00B85B2C" w:rsidP="00B85B2C">
      <w:pPr>
        <w:tabs>
          <w:tab w:val="right" w:pos="9638"/>
        </w:tabs>
      </w:pPr>
      <w:r>
        <w:rPr>
          <w:rFonts w:ascii="Arial" w:hAnsi="Arial" w:cs="Arial"/>
          <w:b/>
          <w:bCs/>
          <w:sz w:val="24"/>
        </w:rPr>
        <w:t>SA WG2 Meeting #133</w:t>
      </w:r>
      <w:r>
        <w:rPr>
          <w:rFonts w:ascii="Arial" w:hAnsi="Arial" w:cs="Arial"/>
          <w:b/>
          <w:bCs/>
          <w:sz w:val="24"/>
        </w:rPr>
        <w:tab/>
        <w:t>S2-190</w:t>
      </w:r>
      <w:r w:rsidR="00706C84">
        <w:rPr>
          <w:rFonts w:ascii="Arial" w:hAnsi="Arial" w:cs="Arial"/>
          <w:b/>
          <w:bCs/>
          <w:sz w:val="24"/>
        </w:rPr>
        <w:t>5584</w:t>
      </w:r>
    </w:p>
    <w:p w:rsidR="001E41F3" w:rsidRDefault="00B85B2C" w:rsidP="00B85B2C">
      <w:pPr>
        <w:pStyle w:val="CRCoverPage"/>
        <w:outlineLvl w:val="0"/>
        <w:rPr>
          <w:b/>
          <w:noProof/>
          <w:sz w:val="24"/>
        </w:rPr>
      </w:pPr>
      <w:r>
        <w:rPr>
          <w:rFonts w:cs="Arial"/>
          <w:b/>
          <w:bCs/>
          <w:sz w:val="24"/>
        </w:rPr>
        <w:t>May 13 - 17, 2019,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5B2C" w:rsidP="00B85B2C">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5E26" w:rsidP="00B85B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6C84">
              <w:rPr>
                <w:b/>
                <w:noProof/>
                <w:sz w:val="28"/>
              </w:rPr>
              <w:t>3513</w:t>
            </w:r>
            <w:r w:rsidR="006E0386" w:rsidRPr="006E0386">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E85"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C84">
            <w:pPr>
              <w:pStyle w:val="CRCoverPage"/>
              <w:spacing w:after="0"/>
              <w:jc w:val="center"/>
              <w:rPr>
                <w:noProof/>
                <w:sz w:val="28"/>
              </w:rPr>
            </w:pPr>
            <w:r>
              <w:rPr>
                <w:b/>
                <w:noProof/>
                <w:sz w:val="28"/>
              </w:rPr>
              <w:t>15.7</w:t>
            </w:r>
            <w:r w:rsidR="00DC5A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5B2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8A9" w:rsidP="008978A9">
            <w:pPr>
              <w:pStyle w:val="CRCoverPage"/>
              <w:spacing w:after="0"/>
              <w:ind w:left="100"/>
              <w:rPr>
                <w:noProof/>
              </w:rPr>
            </w:pPr>
            <w:r>
              <w:t xml:space="preserve">Secondary Cell </w:t>
            </w:r>
            <w:r w:rsidR="00D851B3">
              <w:t>ID R</w:t>
            </w:r>
            <w:r w:rsidR="00DC5AF4">
              <w:t>eporting</w:t>
            </w:r>
            <w:r w:rsidR="00706C84">
              <w:t xml:space="preserve"> – completion and signalling efficiency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5B2C"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B2C" w:rsidP="00B85B2C">
            <w:pPr>
              <w:pStyle w:val="CRCoverPage"/>
              <w:spacing w:after="0"/>
              <w:ind w:left="100"/>
              <w:rPr>
                <w:noProof/>
              </w:rPr>
            </w:pPr>
            <w:r>
              <w:rPr>
                <w:noProof/>
              </w:rPr>
              <w:t>EDCE5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36BC">
            <w:pPr>
              <w:pStyle w:val="CRCoverPage"/>
              <w:spacing w:after="0"/>
              <w:ind w:left="100"/>
              <w:rPr>
                <w:noProof/>
              </w:rPr>
            </w:pPr>
            <w:r>
              <w:rPr>
                <w:noProof/>
              </w:rPr>
              <w:t>2019-05-0</w:t>
            </w:r>
            <w:r w:rsidR="00B85B2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B2C" w:rsidRPr="006D686C" w:rsidRDefault="00B85B2C" w:rsidP="008D41BD">
            <w:pPr>
              <w:pStyle w:val="CRCoverPage"/>
              <w:spacing w:after="0"/>
              <w:ind w:left="100"/>
              <w:rPr>
                <w:rFonts w:cs="Arial"/>
                <w:lang w:val="en-US"/>
              </w:rPr>
            </w:pPr>
            <w:r w:rsidRPr="006D686C">
              <w:rPr>
                <w:rFonts w:cs="Arial"/>
                <w:lang w:val="en-US"/>
              </w:rPr>
              <w:t>The</w:t>
            </w:r>
            <w:r w:rsidR="008D41BD" w:rsidRPr="006D686C">
              <w:rPr>
                <w:rFonts w:cs="Arial"/>
                <w:lang w:val="en-US"/>
              </w:rPr>
              <w:t xml:space="preserve"> LS from SA WG3-LI </w:t>
            </w:r>
            <w:r w:rsidRPr="006D686C">
              <w:rPr>
                <w:rFonts w:cs="Arial"/>
                <w:lang w:val="en-US"/>
              </w:rPr>
              <w:t xml:space="preserve">in S2-1904945/S3i190265 indicates the need to have </w:t>
            </w:r>
            <w:proofErr w:type="spellStart"/>
            <w:r w:rsidRPr="006D686C">
              <w:rPr>
                <w:rFonts w:cs="Arial"/>
                <w:lang w:val="en-US"/>
              </w:rPr>
              <w:t>PSCell</w:t>
            </w:r>
            <w:proofErr w:type="spellEnd"/>
            <w:r w:rsidRPr="006D686C">
              <w:rPr>
                <w:rFonts w:cs="Arial"/>
                <w:lang w:val="en-US"/>
              </w:rPr>
              <w:t xml:space="preserve"> information available at Mobility Management events. The LS also requires that LI activities are non-detectable at the RAN, but the LS does not address SA2 concerns on signaling load.</w:t>
            </w:r>
          </w:p>
          <w:p w:rsidR="00B85B2C" w:rsidRPr="006D686C" w:rsidRDefault="00B85B2C" w:rsidP="008D41BD">
            <w:pPr>
              <w:pStyle w:val="CRCoverPage"/>
              <w:spacing w:after="0"/>
              <w:ind w:left="100"/>
              <w:rPr>
                <w:rFonts w:cs="Arial"/>
                <w:lang w:val="en-US"/>
              </w:rPr>
            </w:pPr>
          </w:p>
          <w:p w:rsidR="00B85B2C" w:rsidRPr="006D686C" w:rsidRDefault="00B85B2C" w:rsidP="00B85B2C">
            <w:pPr>
              <w:rPr>
                <w:rFonts w:ascii="Arial" w:hAnsi="Arial" w:cs="Arial"/>
              </w:rPr>
            </w:pPr>
            <w:r w:rsidRPr="006D686C">
              <w:rPr>
                <w:rFonts w:ascii="Arial" w:hAnsi="Arial" w:cs="Arial"/>
                <w:lang w:val="en-US"/>
              </w:rPr>
              <w:t xml:space="preserve">Earlier SA2 and RAN3 CRs have added </w:t>
            </w:r>
            <w:proofErr w:type="spellStart"/>
            <w:r w:rsidRPr="006D686C">
              <w:rPr>
                <w:rFonts w:ascii="Arial" w:hAnsi="Arial" w:cs="Arial"/>
                <w:lang w:val="en-US"/>
              </w:rPr>
              <w:t>PSCell</w:t>
            </w:r>
            <w:proofErr w:type="spellEnd"/>
            <w:r w:rsidRPr="006D686C">
              <w:rPr>
                <w:rFonts w:ascii="Arial" w:hAnsi="Arial" w:cs="Arial"/>
                <w:lang w:val="en-US"/>
              </w:rPr>
              <w:t xml:space="preserve"> information to the location reporting procedures.</w:t>
            </w:r>
            <w:r w:rsidRPr="006D686C">
              <w:rPr>
                <w:rFonts w:ascii="Arial" w:hAnsi="Arial" w:cs="Arial"/>
              </w:rPr>
              <w:t xml:space="preserve"> However</w:t>
            </w:r>
            <w:r w:rsidR="006D686C">
              <w:rPr>
                <w:rFonts w:ascii="Arial" w:hAnsi="Arial" w:cs="Arial"/>
              </w:rPr>
              <w:t>,</w:t>
            </w:r>
            <w:r w:rsidRPr="006D686C">
              <w:rPr>
                <w:rFonts w:ascii="Arial" w:hAnsi="Arial" w:cs="Arial"/>
              </w:rPr>
              <w:t xml:space="preserve"> these C</w:t>
            </w:r>
            <w:r w:rsidR="006D686C">
              <w:rPr>
                <w:rFonts w:ascii="Arial" w:hAnsi="Arial" w:cs="Arial"/>
              </w:rPr>
              <w:t>Rs did not cover some Handover s</w:t>
            </w:r>
            <w:r w:rsidRPr="006D686C">
              <w:rPr>
                <w:rFonts w:ascii="Arial" w:hAnsi="Arial" w:cs="Arial"/>
              </w:rPr>
              <w:t xml:space="preserve">cenarios, nor other situations where the core network might need the Secondary Cell information. These omissions come from the history of UMTS in R’99. This history is that ‘Cell ID’ is conveyed to the Core Network by </w:t>
            </w:r>
            <w:r w:rsidR="006D686C">
              <w:rPr>
                <w:rFonts w:ascii="Arial" w:hAnsi="Arial" w:cs="Arial"/>
              </w:rPr>
              <w:t>two</w:t>
            </w:r>
            <w:r w:rsidRPr="006D686C">
              <w:rPr>
                <w:rFonts w:ascii="Arial" w:hAnsi="Arial" w:cs="Arial"/>
              </w:rPr>
              <w:t xml:space="preserve"> sets of mechanisms:</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(Mandatory) Existing procedures such as Initial UE message; Ha</w:t>
            </w:r>
            <w:r w:rsidR="006D686C">
              <w:rPr>
                <w:rFonts w:ascii="Arial" w:hAnsi="Arial" w:cs="Arial"/>
                <w:sz w:val="20"/>
                <w:szCs w:val="20"/>
                <w:lang w:val="en-GB"/>
              </w:rPr>
              <w:t>ndover Request; and Uplink NAS T</w:t>
            </w:r>
            <w:r w:rsidRPr="006D686C">
              <w:rPr>
                <w:rFonts w:ascii="Arial" w:hAnsi="Arial" w:cs="Arial"/>
                <w:sz w:val="20"/>
                <w:szCs w:val="20"/>
                <w:lang w:val="en-GB"/>
              </w:rPr>
              <w:t>ransport;</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 xml:space="preserve">(Optional) On request from the core network, internal RAN (intra-RNC) cell changes are reported (Location Report Control) </w:t>
            </w:r>
          </w:p>
          <w:p w:rsidR="00B056C6" w:rsidRPr="006D686C" w:rsidRDefault="00B056C6" w:rsidP="008D41BD">
            <w:pPr>
              <w:pStyle w:val="CRCoverPage"/>
              <w:spacing w:after="0"/>
              <w:ind w:left="100"/>
              <w:rPr>
                <w:rFonts w:cs="Arial"/>
              </w:rPr>
            </w:pPr>
          </w:p>
          <w:p w:rsidR="00B85B2C" w:rsidRPr="006D686C" w:rsidRDefault="00B056C6" w:rsidP="008D41BD">
            <w:pPr>
              <w:pStyle w:val="CRCoverPage"/>
              <w:spacing w:after="0"/>
              <w:ind w:left="100"/>
              <w:rPr>
                <w:rFonts w:cs="Arial"/>
              </w:rPr>
            </w:pPr>
            <w:r w:rsidRPr="006D686C">
              <w:rPr>
                <w:rFonts w:cs="Arial"/>
              </w:rPr>
              <w:t>The earlier SA2 (and RAN3) CRs for the EPS and 5GS only tackle case “2”, above. This CR attempts to provide the additions for “case 1” above.</w:t>
            </w:r>
          </w:p>
          <w:p w:rsidR="00B056C6" w:rsidRPr="006D686C" w:rsidRDefault="00B056C6" w:rsidP="008D41BD">
            <w:pPr>
              <w:pStyle w:val="CRCoverPage"/>
              <w:spacing w:after="0"/>
              <w:ind w:left="100"/>
              <w:rPr>
                <w:rFonts w:cs="Arial"/>
              </w:rPr>
            </w:pPr>
          </w:p>
          <w:p w:rsidR="00B056C6" w:rsidRPr="006D686C" w:rsidRDefault="00B056C6" w:rsidP="008D41BD">
            <w:pPr>
              <w:pStyle w:val="CRCoverPage"/>
              <w:spacing w:after="0"/>
              <w:ind w:left="100"/>
              <w:rPr>
                <w:rFonts w:cs="Arial"/>
              </w:rPr>
            </w:pPr>
            <w:r w:rsidRPr="006D686C">
              <w:rPr>
                <w:rFonts w:cs="Arial"/>
              </w:rPr>
              <w:t>To address the signalling load concerns, this CR also adds</w:t>
            </w:r>
            <w:r w:rsidR="006D686C">
              <w:rPr>
                <w:rFonts w:cs="Arial"/>
              </w:rPr>
              <w:t xml:space="preserve"> information to the Uplink NAS T</w:t>
            </w:r>
            <w:r w:rsidRPr="006D686C">
              <w:rPr>
                <w:rFonts w:cs="Arial"/>
              </w:rPr>
              <w:t xml:space="preserve">ransport and Release procedures. With all the additions in this CR, </w:t>
            </w:r>
            <w:proofErr w:type="spellStart"/>
            <w:r w:rsidRPr="006D686C">
              <w:rPr>
                <w:rFonts w:cs="Arial"/>
              </w:rPr>
              <w:t>PSCell</w:t>
            </w:r>
            <w:proofErr w:type="spellEnd"/>
            <w:r w:rsidRPr="006D686C">
              <w:rPr>
                <w:rFonts w:cs="Arial"/>
              </w:rPr>
              <w:t xml:space="preserve"> information for all MM procedures can be provided without any additional signalling messages</w:t>
            </w:r>
            <w:r w:rsidR="004B7F38">
              <w:rPr>
                <w:rFonts w:cs="Arial"/>
              </w:rPr>
              <w:t xml:space="preserve"> being sent by the RAN</w:t>
            </w:r>
            <w:r w:rsidRPr="006D686C">
              <w:rPr>
                <w:rFonts w:cs="Arial"/>
              </w:rPr>
              <w:t xml:space="preserve">. </w:t>
            </w:r>
          </w:p>
          <w:p w:rsidR="001B76F9" w:rsidRPr="006D686C" w:rsidRDefault="001B76F9" w:rsidP="008D41BD">
            <w:pPr>
              <w:pStyle w:val="CRCoverPage"/>
              <w:spacing w:after="0"/>
              <w:ind w:left="10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41BD" w:rsidRPr="008D41BD" w:rsidRDefault="008D41BD" w:rsidP="008D41BD">
            <w:pPr>
              <w:rPr>
                <w:rFonts w:ascii="Arial" w:hAnsi="Arial" w:cs="Arial"/>
                <w:lang w:val="en-US"/>
              </w:rPr>
            </w:pPr>
            <w:r w:rsidRPr="008D41BD">
              <w:rPr>
                <w:rFonts w:ascii="Arial" w:hAnsi="Arial" w:cs="Arial"/>
                <w:lang w:val="en-US"/>
              </w:rPr>
              <w:t>To keep the core network updated with the secondary cell IDs, we therefore need to also cover the following cases:</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X2 handover into a dual connectivity configuration (i.e. add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to S1</w:t>
            </w:r>
            <w:r w:rsidR="000C06B7">
              <w:rPr>
                <w:rFonts w:ascii="Arial" w:hAnsi="Arial" w:cs="Arial"/>
                <w:sz w:val="20"/>
                <w:szCs w:val="20"/>
                <w:lang w:val="en-GB"/>
              </w:rPr>
              <w:t xml:space="preserve"> Path Switch request message</w:t>
            </w:r>
            <w:r w:rsidRPr="008D41BD">
              <w:rPr>
                <w:rFonts w:ascii="Arial" w:hAnsi="Arial" w:cs="Arial"/>
                <w:sz w:val="20"/>
                <w:szCs w:val="20"/>
                <w:lang w:val="en-GB"/>
              </w:rPr>
              <w:t>);</w:t>
            </w:r>
          </w:p>
          <w:p w:rsidR="00B056C6" w:rsidRDefault="008D41BD" w:rsidP="004B7F38">
            <w:pPr>
              <w:pStyle w:val="ListParagraph"/>
              <w:numPr>
                <w:ilvl w:val="0"/>
                <w:numId w:val="1"/>
              </w:numPr>
              <w:rPr>
                <w:rFonts w:ascii="Arial" w:hAnsi="Arial" w:cs="Arial"/>
                <w:sz w:val="20"/>
                <w:szCs w:val="20"/>
                <w:lang w:val="en-GB"/>
              </w:rPr>
            </w:pPr>
            <w:r w:rsidRPr="00B056C6">
              <w:rPr>
                <w:rFonts w:ascii="Arial" w:hAnsi="Arial" w:cs="Arial"/>
                <w:sz w:val="20"/>
                <w:szCs w:val="20"/>
                <w:lang w:val="en-GB"/>
              </w:rPr>
              <w:lastRenderedPageBreak/>
              <w:t>S1 handover into a dual connectivity configur</w:t>
            </w:r>
            <w:r w:rsidR="000C06B7" w:rsidRPr="00B056C6">
              <w:rPr>
                <w:rFonts w:ascii="Arial" w:hAnsi="Arial" w:cs="Arial"/>
                <w:sz w:val="20"/>
                <w:szCs w:val="20"/>
                <w:lang w:val="en-GB"/>
              </w:rPr>
              <w:t xml:space="preserve">ation (i.e. add </w:t>
            </w:r>
            <w:proofErr w:type="spellStart"/>
            <w:r w:rsidR="000C06B7" w:rsidRPr="00B056C6">
              <w:rPr>
                <w:rFonts w:ascii="Arial" w:hAnsi="Arial" w:cs="Arial"/>
                <w:sz w:val="20"/>
                <w:szCs w:val="20"/>
                <w:lang w:val="en-GB"/>
              </w:rPr>
              <w:t>PScell</w:t>
            </w:r>
            <w:proofErr w:type="spellEnd"/>
            <w:r w:rsidR="000C06B7" w:rsidRPr="00B056C6">
              <w:rPr>
                <w:rFonts w:ascii="Arial" w:hAnsi="Arial" w:cs="Arial"/>
                <w:sz w:val="20"/>
                <w:szCs w:val="20"/>
                <w:lang w:val="en-GB"/>
              </w:rPr>
              <w:t xml:space="preserve"> ID to S1 Handover </w:t>
            </w:r>
            <w:r w:rsidR="00B056C6" w:rsidRPr="00B056C6">
              <w:rPr>
                <w:rFonts w:ascii="Arial" w:hAnsi="Arial" w:cs="Arial"/>
                <w:sz w:val="20"/>
                <w:szCs w:val="20"/>
                <w:lang w:val="en-GB"/>
              </w:rPr>
              <w:t>Notify</w:t>
            </w:r>
            <w:r w:rsidR="000C06B7" w:rsidRPr="00B056C6">
              <w:rPr>
                <w:rFonts w:ascii="Arial" w:hAnsi="Arial" w:cs="Arial"/>
                <w:sz w:val="20"/>
                <w:szCs w:val="20"/>
                <w:lang w:val="en-GB"/>
              </w:rPr>
              <w:t xml:space="preserve"> message</w:t>
            </w:r>
            <w:r w:rsidRPr="00B056C6">
              <w:rPr>
                <w:rFonts w:ascii="Arial" w:hAnsi="Arial" w:cs="Arial"/>
                <w:sz w:val="20"/>
                <w:szCs w:val="20"/>
                <w:lang w:val="en-GB"/>
              </w:rPr>
              <w:t xml:space="preserve">); </w:t>
            </w:r>
          </w:p>
          <w:p w:rsidR="008D41BD" w:rsidRPr="00B056C6" w:rsidRDefault="008D41BD" w:rsidP="004B7F38">
            <w:pPr>
              <w:pStyle w:val="ListParagraph"/>
              <w:numPr>
                <w:ilvl w:val="0"/>
                <w:numId w:val="1"/>
              </w:numPr>
              <w:rPr>
                <w:rFonts w:ascii="Arial" w:hAnsi="Arial" w:cs="Arial"/>
                <w:sz w:val="20"/>
                <w:szCs w:val="20"/>
                <w:lang w:val="en-GB"/>
              </w:rPr>
            </w:pPr>
            <w:r w:rsidRPr="00B056C6">
              <w:rPr>
                <w:rFonts w:ascii="Arial" w:hAnsi="Arial" w:cs="Arial"/>
                <w:sz w:val="20"/>
                <w:szCs w:val="20"/>
                <w:lang w:val="en-GB"/>
              </w:rPr>
              <w:t xml:space="preserve">Add </w:t>
            </w:r>
            <w:proofErr w:type="spellStart"/>
            <w:r w:rsidRPr="00B056C6">
              <w:rPr>
                <w:rFonts w:ascii="Arial" w:hAnsi="Arial" w:cs="Arial"/>
                <w:sz w:val="20"/>
                <w:szCs w:val="20"/>
                <w:lang w:val="en-GB"/>
              </w:rPr>
              <w:t>PSCell</w:t>
            </w:r>
            <w:proofErr w:type="spellEnd"/>
            <w:r w:rsidRPr="00B056C6">
              <w:rPr>
                <w:rFonts w:ascii="Arial" w:hAnsi="Arial" w:cs="Arial"/>
                <w:sz w:val="20"/>
                <w:szCs w:val="20"/>
                <w:lang w:val="en-GB"/>
              </w:rPr>
              <w:t xml:space="preserve"> ID to UE Context Resume as it is plausible that the UE is resumed into a DC configuration.</w:t>
            </w:r>
          </w:p>
          <w:p w:rsidR="00B056C6" w:rsidRPr="00B056C6" w:rsidRDefault="008D41BD" w:rsidP="004B7F38">
            <w:pPr>
              <w:pStyle w:val="ListParagraph"/>
              <w:numPr>
                <w:ilvl w:val="0"/>
                <w:numId w:val="1"/>
              </w:numPr>
              <w:rPr>
                <w:rFonts w:ascii="Arial" w:hAnsi="Arial" w:cs="Arial"/>
                <w:sz w:val="20"/>
                <w:szCs w:val="20"/>
                <w:lang w:val="en-GB"/>
              </w:rPr>
            </w:pPr>
            <w:r w:rsidRPr="00B056C6">
              <w:rPr>
                <w:rFonts w:ascii="Arial" w:hAnsi="Arial" w:cs="Arial"/>
                <w:sz w:val="20"/>
                <w:szCs w:val="20"/>
                <w:lang w:val="en-GB"/>
              </w:rPr>
              <w:t xml:space="preserve">Add </w:t>
            </w:r>
            <w:proofErr w:type="spellStart"/>
            <w:r w:rsidRPr="00B056C6">
              <w:rPr>
                <w:rFonts w:ascii="Arial" w:hAnsi="Arial" w:cs="Arial"/>
                <w:sz w:val="20"/>
                <w:szCs w:val="20"/>
                <w:lang w:val="en-GB"/>
              </w:rPr>
              <w:t>PSCell</w:t>
            </w:r>
            <w:proofErr w:type="spellEnd"/>
            <w:r w:rsidRPr="00B056C6">
              <w:rPr>
                <w:rFonts w:ascii="Arial" w:hAnsi="Arial" w:cs="Arial"/>
                <w:sz w:val="20"/>
                <w:szCs w:val="20"/>
                <w:lang w:val="en-GB"/>
              </w:rPr>
              <w:t xml:space="preserve"> ID into Initial Context Setup Response – as the Initial Context Setup Request would be processed (and could lead to the UE entering a DC configuration) before any Location Reporting Request is received from the MME/AMF and/or is processed by the RAN.</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 xml:space="preserve">Add the </w:t>
            </w:r>
            <w:proofErr w:type="spellStart"/>
            <w:r w:rsidRPr="008D41BD">
              <w:rPr>
                <w:rFonts w:ascii="Arial" w:hAnsi="Arial" w:cs="Arial"/>
                <w:sz w:val="20"/>
                <w:szCs w:val="20"/>
                <w:lang w:val="en-GB"/>
              </w:rPr>
              <w:t>PSCell</w:t>
            </w:r>
            <w:proofErr w:type="spellEnd"/>
            <w:r w:rsidRPr="008D41BD">
              <w:rPr>
                <w:rFonts w:ascii="Arial" w:hAnsi="Arial" w:cs="Arial"/>
                <w:sz w:val="20"/>
                <w:szCs w:val="20"/>
                <w:lang w:val="en-GB"/>
              </w:rPr>
              <w:t xml:space="preserve"> ID to the Uplink NAS Transport message: this is useful for connected mode mobility events in the situation that ‘location reporting’ has not been activated by the MME/AMF.</w:t>
            </w:r>
          </w:p>
          <w:p w:rsidR="00DD35E2" w:rsidRPr="009B10EA" w:rsidRDefault="008D41BD" w:rsidP="00B056C6">
            <w:pPr>
              <w:pStyle w:val="CRCoverPage"/>
              <w:numPr>
                <w:ilvl w:val="0"/>
                <w:numId w:val="1"/>
              </w:numPr>
              <w:spacing w:after="0"/>
              <w:rPr>
                <w:noProof/>
                <w:u w:val="single"/>
              </w:rPr>
            </w:pPr>
            <w:r w:rsidRPr="008D41BD">
              <w:rPr>
                <w:rFonts w:cs="Arial"/>
              </w:rPr>
              <w:t xml:space="preserve">Add the </w:t>
            </w:r>
            <w:proofErr w:type="spellStart"/>
            <w:r w:rsidRPr="008D41BD">
              <w:rPr>
                <w:rFonts w:cs="Arial"/>
              </w:rPr>
              <w:t>PSCell</w:t>
            </w:r>
            <w:proofErr w:type="spellEnd"/>
            <w:r w:rsidRPr="008D41BD">
              <w:rPr>
                <w:rFonts w:cs="Arial"/>
              </w:rPr>
              <w:t xml:space="preserve"> ID </w:t>
            </w:r>
            <w:r w:rsidR="00B056C6">
              <w:rPr>
                <w:rFonts w:cs="Arial"/>
              </w:rPr>
              <w:t xml:space="preserve">(and timestamp) </w:t>
            </w:r>
            <w:r w:rsidRPr="008D41BD">
              <w:rPr>
                <w:rFonts w:cs="Arial"/>
              </w:rPr>
              <w:t xml:space="preserve">to the UE Context Release </w:t>
            </w:r>
            <w:r w:rsidR="00B056C6">
              <w:rPr>
                <w:rFonts w:cs="Arial"/>
              </w:rPr>
              <w:t>Complete message. T</w:t>
            </w:r>
            <w:r w:rsidR="001B76F9" w:rsidRPr="008D41BD">
              <w:rPr>
                <w:rFonts w:cs="Arial"/>
              </w:rPr>
              <w:t xml:space="preserve">his is useful for the situation that </w:t>
            </w:r>
            <w:r w:rsidR="001B76F9">
              <w:rPr>
                <w:rFonts w:cs="Arial"/>
              </w:rPr>
              <w:t xml:space="preserve">the UE is disabled (e.g. battery ripped off / UE thrown into a river) and </w:t>
            </w:r>
            <w:r w:rsidR="001B76F9" w:rsidRPr="008D41BD">
              <w:rPr>
                <w:rFonts w:cs="Arial"/>
              </w:rPr>
              <w:t>‘location reporting’ has not been activated by the MME/AMF</w:t>
            </w:r>
            <w:r w:rsidR="001B76F9">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B2C" w:rsidP="00397E8F">
            <w:pPr>
              <w:pStyle w:val="CRCoverPage"/>
              <w:spacing w:after="0"/>
              <w:ind w:left="100"/>
              <w:rPr>
                <w:noProof/>
              </w:rPr>
            </w:pPr>
            <w:r>
              <w:rPr>
                <w:noProof/>
              </w:rPr>
              <w:t>Requirement for</w:t>
            </w:r>
            <w:r w:rsidR="00397E8F">
              <w:rPr>
                <w:noProof/>
              </w:rPr>
              <w:t xml:space="preserve"> </w:t>
            </w:r>
            <w:r w:rsidR="008D41BD">
              <w:rPr>
                <w:noProof/>
              </w:rPr>
              <w:t xml:space="preserve">LI </w:t>
            </w:r>
            <w:r w:rsidR="00397E8F">
              <w:rPr>
                <w:noProof/>
              </w:rPr>
              <w:t xml:space="preserve">purposes will </w:t>
            </w:r>
            <w:r w:rsidR="008D41BD">
              <w:rPr>
                <w:noProof/>
              </w:rPr>
              <w:t xml:space="preserve">not </w:t>
            </w:r>
            <w:r w:rsidR="00397E8F">
              <w:rPr>
                <w:noProof/>
              </w:rPr>
              <w:t xml:space="preserve">be </w:t>
            </w:r>
            <w:r w:rsidR="008D41BD">
              <w:rPr>
                <w:noProof/>
              </w:rPr>
              <w:t>met.</w:t>
            </w:r>
            <w:r w:rsidR="00B056C6">
              <w:rPr>
                <w:noProof/>
              </w:rPr>
              <w:t xml:space="preserve"> Excessive signalling load may occur.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B19">
            <w:pPr>
              <w:pStyle w:val="CRCoverPage"/>
              <w:spacing w:after="0"/>
              <w:ind w:left="100"/>
              <w:rPr>
                <w:noProof/>
              </w:rPr>
            </w:pPr>
            <w:r>
              <w:rPr>
                <w:noProof/>
              </w:rPr>
              <w:t>5.3.2.1, 5.3.3.0A</w:t>
            </w:r>
            <w:r w:rsidR="00514968">
              <w:rPr>
                <w:noProof/>
              </w:rPr>
              <w:t>, 5.3.4.1, 5.3.5, 5.3.5a</w:t>
            </w:r>
            <w:r w:rsidR="0053606C">
              <w:rPr>
                <w:noProof/>
              </w:rPr>
              <w:t>, 5.3.8.2.1, 5.3.8.3, 5.3.8.4</w:t>
            </w:r>
            <w:r w:rsidR="00467654">
              <w:rPr>
                <w:noProof/>
              </w:rPr>
              <w:t>, 5.4.4.1, 5.5.1.1.2, 5.5.1.1.3, 5.5.1.2.2</w:t>
            </w:r>
            <w:r w:rsidR="006D6B46">
              <w:rPr>
                <w:noProof/>
              </w:rPr>
              <w:t xml:space="preserve">, 5.5.2.4.3, </w:t>
            </w:r>
            <w:r w:rsidR="006913D6">
              <w:rPr>
                <w:noProof/>
              </w:rPr>
              <w:t xml:space="preserve">5.7.2, </w:t>
            </w:r>
            <w:r w:rsidR="006D6B46">
              <w:rPr>
                <w:noProof/>
              </w:rPr>
              <w:t>D3.4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13D6" w:rsidP="006913D6">
            <w:pPr>
              <w:pStyle w:val="CRCoverPage"/>
              <w:numPr>
                <w:ilvl w:val="0"/>
                <w:numId w:val="4"/>
              </w:numPr>
              <w:spacing w:after="0"/>
              <w:rPr>
                <w:noProof/>
              </w:rPr>
            </w:pPr>
            <w:r>
              <w:rPr>
                <w:noProof/>
              </w:rPr>
              <w:t>GERAN to EUTRAN handover in 5.5.2.4.3 is updated as RACS would enable handover into a DC configuration to be plausible.</w:t>
            </w:r>
          </w:p>
          <w:p w:rsidR="006913D6" w:rsidRDefault="004B7F38" w:rsidP="004B7F38">
            <w:pPr>
              <w:pStyle w:val="CRCoverPage"/>
              <w:numPr>
                <w:ilvl w:val="0"/>
                <w:numId w:val="4"/>
              </w:numPr>
              <w:spacing w:after="0"/>
              <w:rPr>
                <w:noProof/>
              </w:rPr>
            </w:pPr>
            <w:r>
              <w:rPr>
                <w:noProof/>
              </w:rPr>
              <w:t xml:space="preserve">The </w:t>
            </w:r>
            <w:r w:rsidR="006913D6">
              <w:rPr>
                <w:noProof/>
              </w:rPr>
              <w:t>MME S</w:t>
            </w:r>
            <w:r>
              <w:rPr>
                <w:noProof/>
              </w:rPr>
              <w:t>t</w:t>
            </w:r>
            <w:r w:rsidR="006913D6">
              <w:rPr>
                <w:noProof/>
              </w:rPr>
              <w:t xml:space="preserve">orage table </w:t>
            </w:r>
            <w:r>
              <w:rPr>
                <w:noProof/>
              </w:rPr>
              <w:t xml:space="preserve">is </w:t>
            </w:r>
            <w:r w:rsidR="006913D6">
              <w:rPr>
                <w:noProof/>
              </w:rPr>
              <w:t>updated with PS Cell ID and its age.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ins w:id="2" w:author="Soghomonian, Manook, Vodafone Group" w:date="2019-05-02T15:31:00Z"/>
          <w:noProof/>
        </w:rPr>
      </w:pPr>
    </w:p>
    <w:p w:rsidR="007A6DB0" w:rsidRDefault="001C6642" w:rsidP="00397E8F">
      <w:pPr>
        <w:spacing w:after="0"/>
        <w:rPr>
          <w:noProof/>
        </w:rPr>
      </w:pPr>
      <w:ins w:id="3" w:author="Soghomonian, Manook, Vodafone Group" w:date="2019-05-02T15:31:00Z">
        <w:r>
          <w:rPr>
            <w:noProof/>
          </w:rPr>
          <w:br w:type="page"/>
        </w:r>
      </w:ins>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4"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rsidR="008C3C72" w:rsidRPr="00990165" w:rsidRDefault="008C3C72" w:rsidP="008C3C72">
      <w:pPr>
        <w:pStyle w:val="Heading3"/>
      </w:pPr>
      <w:bookmarkStart w:id="5" w:name="_Toc4422127"/>
      <w:r w:rsidRPr="00990165">
        <w:t>5.3.2</w:t>
      </w:r>
      <w:r w:rsidRPr="00990165">
        <w:tab/>
        <w:t>Attach procedure</w:t>
      </w:r>
      <w:bookmarkEnd w:id="5"/>
    </w:p>
    <w:p w:rsidR="008C3C72" w:rsidRPr="00990165" w:rsidRDefault="008C3C72" w:rsidP="008C3C72">
      <w:pPr>
        <w:pStyle w:val="Heading4"/>
      </w:pPr>
      <w:bookmarkStart w:id="6" w:name="_Toc4422128"/>
      <w:r w:rsidRPr="00990165">
        <w:t>5.3.2.1</w:t>
      </w:r>
      <w:r w:rsidRPr="00990165">
        <w:tab/>
        <w:t>E-UTRAN Initial Attach</w:t>
      </w:r>
      <w:bookmarkEnd w:id="6"/>
    </w:p>
    <w:p w:rsidR="008C3C72" w:rsidRPr="00990165" w:rsidRDefault="008C3C72" w:rsidP="008C3C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rsidR="008C3C72" w:rsidRPr="00990165" w:rsidRDefault="008C3C72" w:rsidP="008C3C72">
      <w:r w:rsidRPr="00990165">
        <w:t>During the Initial Attach procedure the Mobile Equipment Identity is obtained from the UE. The MME operator may check the ME Identity with an EIR. The MME passes the ME Identity (IMEISV) to the HSS and to the PDN GW.</w:t>
      </w:r>
    </w:p>
    <w:p w:rsidR="008C3C72" w:rsidRPr="00990165" w:rsidRDefault="008C3C72" w:rsidP="008C3C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rsidR="008C3C72" w:rsidRPr="00990165" w:rsidRDefault="008C3C72" w:rsidP="008C3C7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rsidR="008C3C72" w:rsidRPr="00990165" w:rsidRDefault="008C3C72" w:rsidP="008C3C72">
      <w:pPr>
        <w:pStyle w:val="NO"/>
      </w:pPr>
      <w:r w:rsidRPr="00990165">
        <w:t>NOTE 1:</w:t>
      </w:r>
      <w:r w:rsidRPr="00990165">
        <w:tab/>
        <w:t>A UE that is emergency attached performs initial attach procedure before being able to obtain normal services.</w:t>
      </w:r>
    </w:p>
    <w:p w:rsidR="008C3C72" w:rsidRDefault="008C3C72" w:rsidP="008C3C72">
      <w:r>
        <w:t>The E-UTRAN Initial Attach procedure is used for RLOS Attach by UEs in limited service state as defined in TS 23.122 [10], as well as UEs attached for normal services but moved to a cell in limited service state (e.g. restricted Tracking Area or not allowed CSG).</w:t>
      </w:r>
    </w:p>
    <w:p w:rsidR="008C3C72" w:rsidRPr="00990165" w:rsidRDefault="008C3C72" w:rsidP="008C3C7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rsidR="008C3C72" w:rsidRPr="00990165" w:rsidRDefault="008C3C72" w:rsidP="008C3C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7" w:name="_MON_1518718971"/>
    <w:bookmarkEnd w:id="7"/>
    <w:p w:rsidR="008C3C72" w:rsidRPr="00990165" w:rsidRDefault="008C3C72" w:rsidP="008C3C72">
      <w:pPr>
        <w:pStyle w:val="TH"/>
      </w:pPr>
      <w:r w:rsidRPr="00990165">
        <w:object w:dxaOrig="9131" w:dyaOrig="1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2pt" o:ole="">
            <v:imagedata r:id="rId18" o:title=""/>
          </v:shape>
          <o:OLEObject Type="Embed" ProgID="Word.Picture.8" ShapeID="_x0000_i1025" DrawAspect="Content" ObjectID="_1618744552" r:id="rId19"/>
        </w:object>
      </w:r>
    </w:p>
    <w:p w:rsidR="008C3C72" w:rsidRPr="00990165" w:rsidRDefault="008C3C72" w:rsidP="008C3C72">
      <w:pPr>
        <w:pStyle w:val="TF"/>
      </w:pPr>
      <w:r w:rsidRPr="00990165">
        <w:t>Figure 5.3.2.1-1: Attach procedure</w:t>
      </w:r>
    </w:p>
    <w:p w:rsidR="008C3C72" w:rsidRPr="00990165" w:rsidRDefault="008C3C72" w:rsidP="008C3C7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rsidR="008C3C72" w:rsidRPr="00990165" w:rsidRDefault="008C3C72" w:rsidP="008C3C72">
      <w:pPr>
        <w:pStyle w:val="NO"/>
      </w:pPr>
      <w:r w:rsidRPr="00990165">
        <w:lastRenderedPageBreak/>
        <w:t>NOTE 3:</w:t>
      </w:r>
      <w:r w:rsidRPr="00990165">
        <w:tab/>
        <w:t>The Serving GWs and PDN GWs involved in steps 7 and/or 10 may be different to those in steps 13</w:t>
      </w:r>
      <w:r w:rsidRPr="00990165">
        <w:noBreakHyphen/>
        <w:t>15.</w:t>
      </w:r>
    </w:p>
    <w:p w:rsidR="008C3C72" w:rsidRPr="00990165" w:rsidRDefault="008C3C72" w:rsidP="008C3C72">
      <w:pPr>
        <w:pStyle w:val="NO"/>
      </w:pPr>
      <w:r w:rsidRPr="00990165">
        <w:t>NOTE 4:</w:t>
      </w:r>
      <w:r w:rsidRPr="00990165">
        <w:tab/>
        <w:t>The steps in (D) are executed only upon handover from non-3GPP access or if Presence Reporting Area Information is received from the MME.</w:t>
      </w:r>
    </w:p>
    <w:p w:rsidR="008C3C72" w:rsidRPr="00990165" w:rsidRDefault="008C3C72" w:rsidP="008C3C72">
      <w:pPr>
        <w:pStyle w:val="NO"/>
      </w:pPr>
      <w:r w:rsidRPr="00990165">
        <w:t>NOTE 5:</w:t>
      </w:r>
      <w:r w:rsidRPr="00990165">
        <w:tab/>
        <w:t>More detail on procedure steps (E) is defined in the procedure steps (B) in clause 5.3.8.3.</w:t>
      </w:r>
    </w:p>
    <w:p w:rsidR="008C3C72" w:rsidRPr="00990165" w:rsidRDefault="008C3C72" w:rsidP="008C3C72">
      <w:pPr>
        <w:pStyle w:val="NO"/>
      </w:pPr>
      <w:r w:rsidRPr="00990165">
        <w:t>NOTE 6:</w:t>
      </w:r>
      <w:r w:rsidRPr="00990165">
        <w:tab/>
        <w:t>More detail on procedure steps (F) is defined in the procedure steps (B) in clause 5.3.8.4.</w:t>
      </w:r>
    </w:p>
    <w:p w:rsidR="008C3C72" w:rsidRPr="00990165" w:rsidRDefault="008C3C72" w:rsidP="008C3C72">
      <w:pPr>
        <w:pStyle w:val="B1"/>
      </w:pPr>
      <w:r w:rsidRPr="00990165">
        <w:t>1.</w:t>
      </w:r>
      <w:r w:rsidRPr="00990165">
        <w:tab/>
        <w:t>A UE, camping on an E-UTRAN cell reads the related System Information Broadcast.</w:t>
      </w:r>
    </w:p>
    <w:p w:rsidR="008C3C72" w:rsidRPr="00990165" w:rsidRDefault="008C3C72" w:rsidP="008C3C7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rsidR="008C3C72" w:rsidRPr="00990165" w:rsidRDefault="008C3C72" w:rsidP="008C3C72">
      <w:pPr>
        <w:pStyle w:val="B1"/>
      </w:pPr>
      <w:r w:rsidRPr="00990165">
        <w:tab/>
        <w:t>For the NB-</w:t>
      </w:r>
      <w:proofErr w:type="spellStart"/>
      <w:r w:rsidRPr="00990165">
        <w:t>IoT</w:t>
      </w:r>
      <w:proofErr w:type="spellEnd"/>
      <w:r w:rsidRPr="00990165">
        <w:t xml:space="preserve"> case:</w:t>
      </w:r>
    </w:p>
    <w:p w:rsidR="008C3C72" w:rsidRPr="00990165" w:rsidRDefault="008C3C72" w:rsidP="008C3C72">
      <w:pPr>
        <w:pStyle w:val="B2"/>
      </w:pPr>
      <w:r w:rsidRPr="00990165">
        <w:t>-</w:t>
      </w:r>
      <w:r w:rsidRPr="00990165">
        <w:tab/>
        <w:t>Whether it can connect to an MME which supports EPS Attach without PDN Connectivity.</w:t>
      </w:r>
    </w:p>
    <w:p w:rsidR="008C3C72" w:rsidRPr="00990165" w:rsidRDefault="008C3C72" w:rsidP="008C3C72">
      <w:pPr>
        <w:pStyle w:val="B1"/>
      </w:pPr>
      <w:r w:rsidRPr="00990165">
        <w:tab/>
        <w:t>For the WB-E-UTRAN case:</w:t>
      </w:r>
    </w:p>
    <w:p w:rsidR="008C3C72" w:rsidRPr="00990165" w:rsidRDefault="008C3C72" w:rsidP="008C3C7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rsidR="008C3C72" w:rsidRPr="00990165" w:rsidRDefault="008C3C72" w:rsidP="008C3C7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rsidR="008C3C72" w:rsidRPr="00990165" w:rsidRDefault="008C3C72" w:rsidP="008C3C72">
      <w:pPr>
        <w:pStyle w:val="B2"/>
      </w:pPr>
      <w:r w:rsidRPr="00990165">
        <w:t>-</w:t>
      </w:r>
      <w:r w:rsidRPr="00990165">
        <w:tab/>
        <w:t>Whether it can connect to an MME which supports EPS Attach without PDN Connectivity.</w:t>
      </w:r>
    </w:p>
    <w:p w:rsidR="008C3C72" w:rsidRPr="00990165" w:rsidRDefault="008C3C72" w:rsidP="008C3C7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rsidR="008C3C72" w:rsidRPr="00990165" w:rsidRDefault="008C3C72" w:rsidP="008C3C7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rsidR="008C3C72" w:rsidRDefault="008C3C72" w:rsidP="008C3C72">
      <w:pPr>
        <w:pStyle w:val="B1"/>
      </w:pPr>
      <w:r>
        <w:tab/>
        <w:t>An E-UTRAN cell for a PLMN that supports Restricted Local Operator Service shall broadcast:</w:t>
      </w:r>
    </w:p>
    <w:p w:rsidR="008C3C72" w:rsidRDefault="008C3C72" w:rsidP="008C3C72">
      <w:pPr>
        <w:pStyle w:val="B2"/>
      </w:pPr>
      <w:r>
        <w:t>-</w:t>
      </w:r>
      <w:r>
        <w:tab/>
        <w:t>Whether it supports Restricted Local Operator Service.</w:t>
      </w:r>
    </w:p>
    <w:p w:rsidR="008C3C72" w:rsidRDefault="008C3C72" w:rsidP="008C3C72">
      <w:pPr>
        <w:pStyle w:val="B1"/>
      </w:pPr>
      <w:r>
        <w:tab/>
        <w:t>If the PLMN does not advertise support for Restricted Local Operator Services, the UE shall not proceed with the Attach with indication that the attach is to receive Restricted Local Operator Services to the PLMN in this cell.</w:t>
      </w:r>
    </w:p>
    <w:p w:rsidR="008C3C72" w:rsidRDefault="008C3C72" w:rsidP="008C3C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rsidR="008C3C72" w:rsidRPr="00990165" w:rsidRDefault="008C3C72" w:rsidP="008C3C72">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message together with RRC parameters indicating the Selected Network and the old GUMMEI.</w:t>
      </w:r>
    </w:p>
    <w:p w:rsidR="008C3C72" w:rsidRPr="00990165" w:rsidRDefault="008C3C72" w:rsidP="008C3C7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rsidR="008C3C72" w:rsidRPr="00990165" w:rsidRDefault="008C3C72" w:rsidP="008C3C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rsidR="008C3C72" w:rsidRPr="00990165" w:rsidRDefault="008C3C72" w:rsidP="008C3C7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rsidR="008C3C72" w:rsidRPr="00990165" w:rsidRDefault="008C3C72" w:rsidP="008C3C72">
      <w:pPr>
        <w:pStyle w:val="B1"/>
      </w:pPr>
      <w:r w:rsidRPr="00990165">
        <w:tab/>
        <w:t>The UE includes the extended idle mode DRX parameters information element if the UE needs to enable extended idle mode DRX.</w:t>
      </w:r>
    </w:p>
    <w:p w:rsidR="008C3C72" w:rsidRPr="00990165" w:rsidRDefault="008C3C72" w:rsidP="008C3C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rsidR="008C3C72" w:rsidRPr="00990165" w:rsidRDefault="008C3C72" w:rsidP="008C3C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rsidR="008C3C72" w:rsidRDefault="008C3C72" w:rsidP="008C3C72">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rsidR="008C3C72" w:rsidRPr="00990165" w:rsidRDefault="008C3C72" w:rsidP="008C3C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rsidR="008C3C72" w:rsidRPr="00990165" w:rsidRDefault="008C3C72" w:rsidP="008C3C7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rsidR="008C3C72" w:rsidRPr="00990165" w:rsidRDefault="008C3C72" w:rsidP="008C3C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rsidR="008C3C72" w:rsidRPr="00990165" w:rsidRDefault="008C3C72" w:rsidP="008C3C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rsidR="008C3C72" w:rsidRPr="00990165" w:rsidRDefault="008C3C72" w:rsidP="008C3C7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rsidR="008C3C72" w:rsidRPr="00990165" w:rsidRDefault="008C3C72" w:rsidP="008C3C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rsidR="008C3C72" w:rsidRPr="00990165" w:rsidRDefault="008C3C72" w:rsidP="008C3C72">
      <w:pPr>
        <w:pStyle w:val="B1"/>
      </w:pPr>
      <w:r w:rsidRPr="00990165">
        <w:tab/>
        <w:t>If a UE includes a Preferred Network Behaviour, this defines the Network Behaviour the UE is expecting to be available in the network as defined in clause 4.3.5.10.</w:t>
      </w:r>
    </w:p>
    <w:p w:rsidR="008C3C72" w:rsidRPr="00990165" w:rsidRDefault="008C3C72" w:rsidP="008C3C72">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xml:space="preserve">,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rsidR="008C3C72" w:rsidRPr="00990165" w:rsidRDefault="008C3C72" w:rsidP="008C3C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rsidR="008C3C72" w:rsidRDefault="008C3C72" w:rsidP="008C3C72">
      <w:pPr>
        <w:pStyle w:val="B1"/>
      </w:pPr>
      <w:r>
        <w:tab/>
        <w:t>For RLOS attach, the UE shall set the Attach Type to "RLOS" and the Request Type to "RLOS", the IMSI shall be included if available. The IMEI shall be included when the UE has no IMSI, no valid GUTI and no valid P-TMSI.</w:t>
      </w:r>
    </w:p>
    <w:p w:rsidR="008C3C72" w:rsidRPr="00990165" w:rsidRDefault="008C3C72" w:rsidP="008C3C72">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rsidR="008C3C72" w:rsidRPr="00990165" w:rsidRDefault="008C3C72" w:rsidP="008C3C72">
      <w:pPr>
        <w:pStyle w:val="B1"/>
      </w:pPr>
      <w:r w:rsidRPr="00990165">
        <w:tab/>
        <w:t>If the MME is not configured to support Emergency Attach the MME shall reject any Attach Request that indicates Attach Type "Emergency".</w:t>
      </w:r>
    </w:p>
    <w:p w:rsidR="008C3C72" w:rsidRDefault="008C3C72" w:rsidP="008C3C72">
      <w:pPr>
        <w:pStyle w:val="B1"/>
      </w:pPr>
      <w:r>
        <w:tab/>
        <w:t>If the MME is not configured to support RLOS Attach, the MME shall reject any Attach Request that indicates Attach Type "RLOS".</w:t>
      </w:r>
    </w:p>
    <w:p w:rsidR="008C3C72" w:rsidRPr="00990165" w:rsidRDefault="008C3C72" w:rsidP="008C3C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rsidR="008C3C72" w:rsidRPr="00990165" w:rsidRDefault="008C3C72" w:rsidP="008C3C7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8C3C72" w:rsidRPr="00990165" w:rsidRDefault="008C3C72" w:rsidP="008C3C72">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rsidR="008C3C72" w:rsidRPr="00990165" w:rsidRDefault="008C3C72" w:rsidP="008C3C72">
      <w:pPr>
        <w:pStyle w:val="B1"/>
      </w:pPr>
      <w:r w:rsidRPr="00990165">
        <w:tab/>
        <w:t>The additional GUTI in the Attach Request message allows the new MME to find any already existing UE context stored in the new MME when the old GUTI indicates a GUTI mapped from a P-TMSI and RAI.</w:t>
      </w:r>
    </w:p>
    <w:p w:rsidR="008C3C72" w:rsidRPr="00990165" w:rsidRDefault="008C3C72" w:rsidP="008C3C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rsidR="008C3C72" w:rsidRPr="00990165" w:rsidRDefault="008C3C72" w:rsidP="008C3C72">
      <w:pPr>
        <w:pStyle w:val="NO"/>
      </w:pPr>
      <w:r w:rsidRPr="00990165">
        <w:t>NOTE 8:</w:t>
      </w:r>
      <w:r w:rsidRPr="00990165">
        <w:tab/>
        <w:t>A SGSN always responds with the UMTS security parameters and the MME may store it for later use.</w:t>
      </w:r>
    </w:p>
    <w:p w:rsidR="008C3C72" w:rsidRPr="00990165" w:rsidRDefault="008C3C72" w:rsidP="008C3C72">
      <w:pPr>
        <w:pStyle w:val="B1"/>
      </w:pPr>
      <w:r w:rsidRPr="00990165">
        <w:t>4.</w:t>
      </w:r>
      <w:r w:rsidRPr="00990165">
        <w:tab/>
        <w:t>If the UE is unknown in both the old MME/SGSN and new MME, the new MME sends an Identity Request to the UE to request the IMSI. The UE responds with Identity Response (IMSI).</w:t>
      </w:r>
    </w:p>
    <w:p w:rsidR="008C3C72" w:rsidRPr="00990165" w:rsidRDefault="008C3C72" w:rsidP="008C3C72">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w:t>
      </w:r>
      <w:r w:rsidRPr="00990165">
        <w:lastRenderedPageBreak/>
        <w:t>be changed, the NAS security setup is performed in this step. The authentication and NAS security setup functions are defined in clause 5.3.10 on "Security Function".</w:t>
      </w:r>
    </w:p>
    <w:p w:rsidR="008C3C72" w:rsidRPr="00990165" w:rsidRDefault="008C3C72" w:rsidP="008C3C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rsidR="008C3C72" w:rsidRDefault="008C3C72" w:rsidP="008C3C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rsidR="008C3C72" w:rsidRPr="00990165" w:rsidRDefault="008C3C72" w:rsidP="008C3C72">
      <w:pPr>
        <w:pStyle w:val="B1"/>
      </w:pPr>
      <w:r w:rsidRPr="00990165">
        <w:tab/>
        <w:t>After step 5a, all NAS messages shall be protected by the NAS security functions (integrity and ciphering) indicated by the MME unless the UE is emergency attached and not successfully authenticated.</w:t>
      </w:r>
    </w:p>
    <w:p w:rsidR="008C3C72" w:rsidRPr="00990165" w:rsidRDefault="008C3C72" w:rsidP="008C3C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rsidR="008C3C72" w:rsidRPr="00990165" w:rsidRDefault="008C3C72" w:rsidP="008C3C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rsidR="008C3C72" w:rsidRPr="00990165" w:rsidRDefault="008C3C72" w:rsidP="008C3C72">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rsidR="008C3C72" w:rsidRPr="00990165" w:rsidRDefault="008C3C72" w:rsidP="008C3C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rsidR="008C3C72" w:rsidRPr="00990165" w:rsidRDefault="008C3C72" w:rsidP="008C3C72">
      <w:pPr>
        <w:pStyle w:val="B1"/>
      </w:pPr>
      <w:r w:rsidRPr="00990165">
        <w:t>6.</w:t>
      </w:r>
      <w:r w:rsidRPr="00990165">
        <w:tab/>
        <w:t>If the UE has set the Ciphered Options Transfer Flag in the Attach Request message, the Ciphered Options i.e. PCO or APN or both, shall now be retrieved from the UE.</w:t>
      </w:r>
    </w:p>
    <w:p w:rsidR="008C3C72" w:rsidRPr="00990165" w:rsidRDefault="008C3C72" w:rsidP="008C3C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rsidR="008C3C72" w:rsidRPr="00990165" w:rsidRDefault="008C3C72" w:rsidP="008C3C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rsidR="008C3C72" w:rsidRPr="00990165" w:rsidRDefault="008C3C72" w:rsidP="008C3C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rsidR="008C3C72" w:rsidRPr="00990165" w:rsidRDefault="008C3C72" w:rsidP="008C3C72">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8C3C72" w:rsidRPr="00990165" w:rsidRDefault="008C3C72" w:rsidP="008C3C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8C3C72" w:rsidRPr="00990165" w:rsidRDefault="008C3C72" w:rsidP="008C3C72">
      <w:pPr>
        <w:pStyle w:val="B1"/>
      </w:pPr>
      <w:r w:rsidRPr="00990165">
        <w:lastRenderedPageBreak/>
        <w:tab/>
        <w:t>If the MME determines that only the UE SRVCC capability has changed, the MME sends a Notify Request to the HSS to inform about the changed UE SRVCC capability.</w:t>
      </w:r>
    </w:p>
    <w:p w:rsidR="008C3C72" w:rsidRDefault="008C3C72" w:rsidP="008C3C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rsidR="008C3C72" w:rsidRPr="00990165" w:rsidRDefault="008C3C72" w:rsidP="008C3C72">
      <w:pPr>
        <w:pStyle w:val="B1"/>
      </w:pPr>
      <w:r w:rsidRPr="00990165">
        <w:tab/>
        <w:t>For an Emergency Attach in which the UE was not successfully authenticated, the MME shall not send an Update Location Request to the HSS.</w:t>
      </w:r>
    </w:p>
    <w:p w:rsidR="008C3C72" w:rsidRDefault="008C3C72" w:rsidP="008C3C72">
      <w:pPr>
        <w:pStyle w:val="B1"/>
      </w:pPr>
      <w:r>
        <w:tab/>
        <w:t>For an RLOS Attach the MME shall not send an Update Location Request to the HSS.</w:t>
      </w:r>
    </w:p>
    <w:p w:rsidR="008C3C72" w:rsidRPr="00990165" w:rsidRDefault="008C3C72" w:rsidP="008C3C72">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rsidR="008C3C72" w:rsidRPr="00990165" w:rsidRDefault="008C3C72" w:rsidP="008C3C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rsidR="008C3C72" w:rsidRDefault="008C3C72" w:rsidP="008C3C72">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rsidR="008C3C72" w:rsidRPr="00990165" w:rsidRDefault="008C3C72" w:rsidP="008C3C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rsidR="008C3C72" w:rsidRPr="00990165" w:rsidRDefault="008C3C72" w:rsidP="008C3C72">
      <w:pPr>
        <w:pStyle w:val="B1"/>
      </w:pPr>
      <w:r w:rsidRPr="00990165">
        <w:tab/>
        <w:t>The Subscription Data may contain CSG subscription information for the registered PLMN and for the equivalent PLMN list requested by MME in step 8.</w:t>
      </w:r>
    </w:p>
    <w:p w:rsidR="008C3C72" w:rsidRPr="00990165" w:rsidRDefault="008C3C72" w:rsidP="008C3C72">
      <w:pPr>
        <w:pStyle w:val="B1"/>
      </w:pPr>
      <w:r w:rsidRPr="00990165">
        <w:tab/>
        <w:t>The subscription data may contain Enhanced Coverage Restricted parameter. If received from the HSS, MME stores this Enhanced Coverage Restricted parameter in the MME MM context.</w:t>
      </w:r>
    </w:p>
    <w:p w:rsidR="008C3C72" w:rsidRDefault="008C3C72" w:rsidP="008C3C72">
      <w:pPr>
        <w:pStyle w:val="B1"/>
      </w:pPr>
      <w:r>
        <w:tab/>
        <w:t>The subscription data may contain Service Gap Time parameter. If received from the HSS, MME stores this Service Gap Time in the MME MM context and passes it to the UE in the Attach Accept message.</w:t>
      </w:r>
    </w:p>
    <w:p w:rsidR="008C3C72" w:rsidRDefault="008C3C72" w:rsidP="008C3C72">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rsidR="008C3C72" w:rsidRPr="00990165" w:rsidRDefault="008C3C72" w:rsidP="008C3C72">
      <w:pPr>
        <w:pStyle w:val="B1"/>
      </w:pPr>
      <w:r w:rsidRPr="00990165">
        <w:tab/>
        <w:t>If the UE provided APN is authorized for LIPA according to the user subscription, the MME shall use the CSG Subscription Data to authorize the connection.</w:t>
      </w:r>
    </w:p>
    <w:p w:rsidR="008C3C72" w:rsidRPr="00990165" w:rsidRDefault="008C3C72" w:rsidP="008C3C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rsidR="008C3C72" w:rsidRPr="00990165" w:rsidRDefault="008C3C72" w:rsidP="008C3C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w:t>
      </w:r>
      <w:r>
        <w:lastRenderedPageBreak/>
        <w:t>Connectivity, and the PDN Connection Restriction is set in the subscriber data, then the new MME shall not establish PDN connection, and steps 12, 13, 14, 15 and 16 are skipped.</w:t>
      </w:r>
    </w:p>
    <w:p w:rsidR="008C3C72" w:rsidRPr="00990165" w:rsidRDefault="008C3C72" w:rsidP="008C3C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rsidR="008C3C72" w:rsidRDefault="008C3C72" w:rsidP="008C3C72">
      <w:pPr>
        <w:pStyle w:val="B1"/>
      </w:pPr>
      <w:r>
        <w:tab/>
        <w:t>For a RLOS Attach, the MME applies the parameters from MME RLOS Configuration Data for the RLOS default bearer establishment performed in this step and any potentially stored IMSI related subscription data are ignored by the MME.</w:t>
      </w:r>
    </w:p>
    <w:p w:rsidR="008C3C72" w:rsidRPr="00990165" w:rsidRDefault="008C3C72" w:rsidP="008C3C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rsidR="008C3C72" w:rsidRPr="00990165" w:rsidRDefault="008C3C72" w:rsidP="008C3C72">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rsidR="008C3C72" w:rsidRPr="00990165" w:rsidRDefault="008C3C72" w:rsidP="008C3C72">
      <w:pPr>
        <w:pStyle w:val="B1"/>
      </w:pPr>
      <w:r w:rsidRPr="00990165">
        <w:tab/>
        <w:t>For initial and handover Emergency Attach the MME uses the PDN GW Selection function defined in clause 4.3.12.4 to select a PDN GW.</w:t>
      </w:r>
    </w:p>
    <w:p w:rsidR="008C3C72" w:rsidRDefault="008C3C72" w:rsidP="008C3C72">
      <w:pPr>
        <w:pStyle w:val="B1"/>
      </w:pPr>
      <w:r>
        <w:tab/>
        <w:t>For initial RLOS Attach, the MME uses the PDN GW Selection function defined in clause 4.3.12a.4 to select a PDN GW.</w:t>
      </w:r>
    </w:p>
    <w:p w:rsidR="008C3C72" w:rsidRPr="00990165" w:rsidRDefault="008C3C72" w:rsidP="008C3C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rsidR="008C3C72" w:rsidRPr="00990165" w:rsidRDefault="008C3C72" w:rsidP="008C3C7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rsidR="008C3C72" w:rsidRPr="00990165" w:rsidRDefault="008C3C72" w:rsidP="008C3C7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rsidR="008C3C72" w:rsidRPr="00990165" w:rsidRDefault="008C3C72" w:rsidP="008C3C72">
      <w:pPr>
        <w:pStyle w:val="B1"/>
      </w:pPr>
      <w:r w:rsidRPr="00990165">
        <w:tab/>
        <w:t>If the Request Type indicates "Emergency"</w:t>
      </w:r>
      <w:r>
        <w:t xml:space="preserve"> or "RLOS"</w:t>
      </w:r>
      <w:r w:rsidRPr="00990165">
        <w:t>, Maximum APN restriction control shall not be performed.</w:t>
      </w:r>
    </w:p>
    <w:p w:rsidR="008C3C72" w:rsidRPr="00990165" w:rsidRDefault="008C3C72" w:rsidP="008C3C72">
      <w:pPr>
        <w:pStyle w:val="B1"/>
      </w:pPr>
      <w:r w:rsidRPr="00990165">
        <w:lastRenderedPageBreak/>
        <w:tab/>
        <w:t>For emergency attached</w:t>
      </w:r>
      <w:r>
        <w:t xml:space="preserve"> or RLOS attached</w:t>
      </w:r>
      <w:r w:rsidRPr="00990165">
        <w:t xml:space="preserve"> UEs IMSI is included if available and if the IMSI cannot be authenticated then the IMSI shall be marked as unauthenticated.</w:t>
      </w:r>
    </w:p>
    <w:p w:rsidR="008C3C72" w:rsidRPr="00990165" w:rsidRDefault="008C3C72" w:rsidP="008C3C72">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rsidR="008C3C72" w:rsidRPr="00990165" w:rsidRDefault="008C3C72" w:rsidP="008C3C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rsidR="008C3C72" w:rsidRPr="00990165" w:rsidRDefault="008C3C72" w:rsidP="008C3C7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rsidR="008C3C72" w:rsidRPr="00990165" w:rsidRDefault="008C3C72" w:rsidP="008C3C72">
      <w:pPr>
        <w:pStyle w:val="B1"/>
      </w:pPr>
      <w:r w:rsidRPr="00990165">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rsidR="008C3C72" w:rsidRDefault="008C3C72" w:rsidP="008C3C72">
      <w:pPr>
        <w:pStyle w:val="B1"/>
      </w:pPr>
      <w:r>
        <w:tab/>
        <w:t>The MME includes the latest APN Rate Control status if it has stored it.</w:t>
      </w:r>
    </w:p>
    <w:p w:rsidR="008C3C72" w:rsidRPr="00990165" w:rsidRDefault="008C3C72" w:rsidP="008C3C72">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rsidR="008C3C72" w:rsidRPr="00990165" w:rsidRDefault="008C3C72" w:rsidP="008C3C7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rsidR="008C3C72" w:rsidRPr="00990165" w:rsidRDefault="008C3C72" w:rsidP="008C3C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rsidR="008C3C72" w:rsidRPr="00990165" w:rsidRDefault="008C3C72" w:rsidP="008C3C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rsidR="008C3C72" w:rsidRPr="00990165" w:rsidRDefault="008C3C72" w:rsidP="008C3C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rsidR="008C3C72" w:rsidRPr="00990165" w:rsidRDefault="008C3C72" w:rsidP="008C3C7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rsidR="008C3C72" w:rsidRPr="00990165" w:rsidRDefault="008C3C72" w:rsidP="008C3C72">
      <w:pPr>
        <w:pStyle w:val="B1"/>
      </w:pPr>
      <w:r w:rsidRPr="00990165">
        <w:lastRenderedPageBreak/>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rsidR="008C3C72" w:rsidRPr="00990165" w:rsidRDefault="008C3C72" w:rsidP="008C3C72">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rsidR="008C3C72" w:rsidRPr="00990165" w:rsidRDefault="008C3C72" w:rsidP="008C3C7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rsidR="008C3C72" w:rsidRPr="00990165" w:rsidRDefault="008C3C72" w:rsidP="008C3C7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rsidR="008C3C72" w:rsidRPr="00990165" w:rsidRDefault="008C3C72" w:rsidP="008C3C7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rsidR="008C3C72" w:rsidRPr="00990165" w:rsidRDefault="008C3C72" w:rsidP="008C3C72">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rsidR="008C3C72" w:rsidRPr="00990165" w:rsidRDefault="008C3C72" w:rsidP="008C3C7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rsidR="008C3C72" w:rsidRPr="00990165" w:rsidRDefault="008C3C72" w:rsidP="008C3C72">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rsidR="008C3C72" w:rsidRPr="00990165" w:rsidRDefault="008C3C72" w:rsidP="008C3C72">
      <w:pPr>
        <w:pStyle w:val="B1"/>
        <w:keepLines/>
      </w:pPr>
      <w:r w:rsidRPr="00990165">
        <w:tab/>
        <w:t>If the CSG information reporting triggers are received from the PCRF, the PDN GW should set the CSG Information Reporting Action IE accordingly.</w:t>
      </w:r>
    </w:p>
    <w:p w:rsidR="008C3C72" w:rsidRDefault="008C3C72" w:rsidP="008C3C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rsidR="008C3C72" w:rsidRPr="00990165" w:rsidRDefault="008C3C72" w:rsidP="008C3C7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rsidR="008C3C72" w:rsidRDefault="008C3C72" w:rsidP="008C3C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rsidR="008C3C72" w:rsidRPr="00990165" w:rsidRDefault="008C3C72" w:rsidP="008C3C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rsidR="008C3C72" w:rsidRPr="00990165" w:rsidRDefault="008C3C72" w:rsidP="008C3C72">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rsidR="008C3C72" w:rsidRPr="00990165" w:rsidRDefault="008C3C72" w:rsidP="008C3C72">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rsidR="008C3C72" w:rsidRPr="00990165" w:rsidRDefault="008C3C72" w:rsidP="008C3C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rsidR="008C3C72" w:rsidRPr="00990165" w:rsidRDefault="008C3C72" w:rsidP="008C3C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rsidR="008C3C72" w:rsidRPr="00990165" w:rsidRDefault="008C3C72" w:rsidP="008C3C72">
      <w:pPr>
        <w:pStyle w:val="B1"/>
      </w:pPr>
      <w:r w:rsidRPr="00990165">
        <w:tab/>
        <w:t>When the Handover Indication is present, the PDN GW does not yet send downlink packets to the S</w:t>
      </w:r>
      <w:r w:rsidRPr="00990165">
        <w:noBreakHyphen/>
        <w:t>GW; the downlink path is to be switched at step 23a.</w:t>
      </w:r>
    </w:p>
    <w:p w:rsidR="008C3C72" w:rsidRPr="00990165" w:rsidRDefault="008C3C72" w:rsidP="008C3C72">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rsidR="008C3C72" w:rsidRDefault="008C3C72" w:rsidP="008C3C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rsidR="008C3C72" w:rsidRDefault="008C3C72" w:rsidP="008C3C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rsidR="008C3C72" w:rsidRPr="00990165" w:rsidRDefault="008C3C72" w:rsidP="008C3C72">
      <w:pPr>
        <w:pStyle w:val="B1"/>
      </w:pPr>
      <w:r>
        <w:lastRenderedPageBreak/>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rsidR="008C3C72" w:rsidRDefault="008C3C72" w:rsidP="008C3C72">
      <w:pPr>
        <w:pStyle w:val="B2"/>
      </w:pPr>
      <w:r>
        <w:t>-</w:t>
      </w:r>
      <w:r>
        <w:tab/>
        <w:t>If separation of S11-U from S1-U is required, the Serving GW shall include the Serving GW IP address and TEID for S11-U and additionally the Serving GW IP address and TEID for S1-U in Create Session Response.</w:t>
      </w:r>
    </w:p>
    <w:p w:rsidR="008C3C72" w:rsidRDefault="008C3C72" w:rsidP="008C3C72">
      <w:pPr>
        <w:pStyle w:val="B2"/>
      </w:pPr>
      <w:r>
        <w:t>-</w:t>
      </w:r>
      <w:r>
        <w:tab/>
        <w:t>Otherwise, if separation of S11-U from S1-U is not required, the Serving GW includes the Serving GW IP address and TEID for S11-U in Create Session Response.</w:t>
      </w:r>
    </w:p>
    <w:p w:rsidR="008C3C72" w:rsidRPr="00990165" w:rsidRDefault="008C3C72" w:rsidP="008C3C72">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rsidR="008C3C72" w:rsidRPr="00990165" w:rsidRDefault="008C3C72" w:rsidP="008C3C72">
      <w:pPr>
        <w:pStyle w:val="B1"/>
      </w:pPr>
      <w:r w:rsidRPr="00990165">
        <w:tab/>
        <w:t>The P-GW shall ignore Maximum APN restriction if the request includes the Emergency APN.</w:t>
      </w:r>
    </w:p>
    <w:p w:rsidR="008C3C72" w:rsidRPr="00990165" w:rsidRDefault="008C3C72" w:rsidP="008C3C7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rsidR="008C3C72" w:rsidRPr="00990165" w:rsidRDefault="008C3C72" w:rsidP="008C3C72">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rsidR="008C3C72" w:rsidRPr="00990165" w:rsidRDefault="008C3C72" w:rsidP="008C3C72">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rsidR="008C3C72" w:rsidRPr="00990165" w:rsidRDefault="008C3C72" w:rsidP="008C3C72">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rsidR="008C3C72" w:rsidRPr="00990165" w:rsidRDefault="008C3C72" w:rsidP="008C3C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rsidR="008C3C72" w:rsidRPr="00990165" w:rsidRDefault="008C3C72" w:rsidP="008C3C72">
      <w:pPr>
        <w:pStyle w:val="NO"/>
      </w:pPr>
      <w:r w:rsidRPr="00990165">
        <w:lastRenderedPageBreak/>
        <w:t>NOTE 12:</w:t>
      </w:r>
      <w:r w:rsidRPr="00990165">
        <w:tab/>
        <w:t>In this release of the 3GPP specification the Correlation ID and SIPTO Correlation ID is set equal to the user plane PDN GW TEID (GTP-based S5) or GRE key (PMIP-based S5) that the MME has received in step 16.</w:t>
      </w:r>
    </w:p>
    <w:p w:rsidR="008C3C72" w:rsidRPr="00990165" w:rsidRDefault="008C3C72" w:rsidP="008C3C72">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rsidR="008C3C72" w:rsidRPr="00990165" w:rsidRDefault="008C3C72" w:rsidP="008C3C7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rsidR="008C3C72" w:rsidRPr="00990165" w:rsidRDefault="008C3C72" w:rsidP="008C3C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rsidR="008C3C72" w:rsidRDefault="008C3C72" w:rsidP="008C3C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rsidR="008C3C72" w:rsidRPr="00990165" w:rsidRDefault="008C3C72" w:rsidP="008C3C72">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rsidR="008C3C72" w:rsidRPr="00990165" w:rsidRDefault="008C3C72" w:rsidP="008C3C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8C3C72" w:rsidRPr="00990165" w:rsidRDefault="008C3C72" w:rsidP="008C3C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rsidR="008C3C72" w:rsidRPr="00990165" w:rsidRDefault="008C3C72" w:rsidP="008C3C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rsidR="008C3C72" w:rsidRDefault="008C3C72" w:rsidP="008C3C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rsidR="008C3C72" w:rsidRPr="00990165" w:rsidRDefault="008C3C72" w:rsidP="008C3C72">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8C3C72" w:rsidRPr="00990165" w:rsidRDefault="008C3C72" w:rsidP="008C3C72">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rsidR="008C3C72" w:rsidRDefault="008C3C72" w:rsidP="008C3C72">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rsidR="008C3C72" w:rsidRPr="00990165" w:rsidRDefault="008C3C72" w:rsidP="008C3C72">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rsidR="008C3C72" w:rsidRPr="00990165" w:rsidRDefault="008C3C72" w:rsidP="008C3C72">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rsidR="008C3C72" w:rsidRPr="00990165" w:rsidRDefault="008C3C72" w:rsidP="008C3C72">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rsidR="008C3C72" w:rsidRPr="00990165" w:rsidRDefault="008C3C72" w:rsidP="008C3C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rsidR="008C3C72" w:rsidRPr="00990165" w:rsidRDefault="008C3C72" w:rsidP="008C3C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rsidR="008C3C72" w:rsidRPr="00990165" w:rsidRDefault="008C3C72" w:rsidP="008C3C7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rsidR="008C3C72" w:rsidRPr="00990165" w:rsidRDefault="008C3C72" w:rsidP="008C3C72">
      <w:pPr>
        <w:pStyle w:val="B1"/>
      </w:pPr>
      <w:r w:rsidRPr="00990165">
        <w:tab/>
        <w:t>When receiving the Attach Accept message the UE shall set its TIN to "GUTI" as no ISR Activated is indicated.</w:t>
      </w:r>
    </w:p>
    <w:p w:rsidR="008C3C72" w:rsidRPr="00990165" w:rsidRDefault="008C3C72" w:rsidP="008C3C7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rsidR="008C3C72" w:rsidRPr="00990165" w:rsidRDefault="008C3C72" w:rsidP="008C3C72">
      <w:pPr>
        <w:pStyle w:val="NO"/>
      </w:pPr>
      <w:r w:rsidRPr="00990165">
        <w:t>NOTE 14:</w:t>
      </w:r>
      <w:r w:rsidRPr="00990165">
        <w:tab/>
        <w:t>The IP address allocation details are described in clause 5.3.1 on "IP Address Allocation".</w:t>
      </w:r>
    </w:p>
    <w:p w:rsidR="008C3C72" w:rsidRPr="00990165" w:rsidRDefault="008C3C72" w:rsidP="008C3C7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rsidR="008C3C72" w:rsidRPr="00990165" w:rsidRDefault="008C3C72" w:rsidP="008C3C72">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rsidR="008C3C72" w:rsidRPr="00990165" w:rsidRDefault="008C3C72" w:rsidP="008C3C72">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rsidR="008C3C72" w:rsidRPr="00990165" w:rsidRDefault="008C3C72" w:rsidP="008C3C72">
      <w:pPr>
        <w:pStyle w:val="B1"/>
      </w:pPr>
      <w:r w:rsidRPr="00990165">
        <w:tab/>
        <w:t>The MME shall be prepared to receive this message either before or after the Attach Complete message (sent in step 22).</w:t>
      </w:r>
    </w:p>
    <w:p w:rsidR="008C3C72" w:rsidRDefault="008C3C72" w:rsidP="008C3C72">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rsidR="0075397B" w:rsidRPr="00990165" w:rsidRDefault="0075397B" w:rsidP="008C3C72">
      <w:pPr>
        <w:pStyle w:val="B1"/>
      </w:pPr>
      <w:r>
        <w:lastRenderedPageBreak/>
        <w:tab/>
      </w:r>
      <w:ins w:id="8" w:author="Pudney, Chris, Vodafone Group 7" w:date="2019-05-07T09:46:00Z">
        <w:r>
          <w:t xml:space="preserve">If Dual Connectivity is activated for the UE, the </w:t>
        </w:r>
        <w:proofErr w:type="spellStart"/>
        <w:r>
          <w:t>PSCell</w:t>
        </w:r>
        <w:proofErr w:type="spellEnd"/>
        <w:r>
          <w:t xml:space="preserve"> ID shall be included in the </w:t>
        </w:r>
        <w:r w:rsidRPr="00990165">
          <w:t>Initial Context Response message</w:t>
        </w:r>
        <w:r>
          <w:t>.</w:t>
        </w:r>
      </w:ins>
    </w:p>
    <w:p w:rsidR="008C3C72" w:rsidRPr="00990165" w:rsidRDefault="008C3C72" w:rsidP="008C3C72">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rsidR="008C3C72" w:rsidRPr="00990165" w:rsidRDefault="008C3C72" w:rsidP="008C3C72">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rsidR="008C3C72" w:rsidRPr="00990165" w:rsidRDefault="008C3C72" w:rsidP="008C3C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rsidR="008C3C72" w:rsidRPr="00990165" w:rsidRDefault="008C3C72" w:rsidP="008C3C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rsidR="008C3C72" w:rsidRPr="00990165" w:rsidRDefault="008C3C72" w:rsidP="008C3C7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rsidR="008C3C72" w:rsidRPr="00990165" w:rsidRDefault="008C3C72" w:rsidP="008C3C72">
      <w:pPr>
        <w:pStyle w:val="NO"/>
      </w:pPr>
      <w:r w:rsidRPr="00990165">
        <w:t>NOTE 15:</w:t>
      </w:r>
      <w:r w:rsidRPr="00990165">
        <w:tab/>
        <w:t>The PDN GW is expected to handle the uplink packets sent by the UE via 3GPP access after step 22, even if they arrive before path switch in step 23.</w:t>
      </w:r>
    </w:p>
    <w:p w:rsidR="008C3C72" w:rsidRPr="00990165" w:rsidRDefault="008C3C72" w:rsidP="008C3C7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rsidR="008C3C72" w:rsidRPr="00990165" w:rsidRDefault="008C3C72" w:rsidP="008C3C72">
      <w:pPr>
        <w:pStyle w:val="B1"/>
      </w:pPr>
      <w:r w:rsidRPr="00990165">
        <w:t>23b.</w:t>
      </w:r>
      <w:r w:rsidRPr="00990165">
        <w:tab/>
        <w:t>The PDN GW acknowledges by sending Modify Bearer Response to the Serving GW.</w:t>
      </w:r>
    </w:p>
    <w:p w:rsidR="008C3C72" w:rsidRPr="00990165" w:rsidRDefault="008C3C72" w:rsidP="008C3C72">
      <w:pPr>
        <w:pStyle w:val="B1"/>
      </w:pPr>
      <w:r w:rsidRPr="00990165">
        <w:t>24.</w:t>
      </w:r>
      <w:r w:rsidRPr="00990165">
        <w:tab/>
        <w:t>The Serving GW acknowledges by sending Modify Bearer Response (EPS Bearer Identity) message to the new MME. The Serving GW can then send its buffered downlink packets.</w:t>
      </w:r>
    </w:p>
    <w:p w:rsidR="008C3C72" w:rsidRPr="00990165" w:rsidRDefault="008C3C72" w:rsidP="008C3C72">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rsidR="008C3C72" w:rsidRPr="00990165" w:rsidRDefault="008C3C72" w:rsidP="008C3C72">
      <w:pPr>
        <w:pStyle w:val="B1"/>
      </w:pPr>
      <w:r w:rsidRPr="00990165">
        <w:t>25.</w:t>
      </w:r>
      <w:r w:rsidRPr="00990165">
        <w:tab/>
        <w:t xml:space="preserve">After the MME receives Modify Bearer Response (EPS Bearer Identity) message, if Request Type does not indicate handover and an EPS bearer was established and the subscription data indicates that the user is allowed </w:t>
      </w:r>
      <w:r w:rsidRPr="00990165">
        <w:lastRenderedPageBreak/>
        <w:t>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rsidR="008C3C72" w:rsidRPr="00990165" w:rsidRDefault="008C3C72" w:rsidP="008C3C72">
      <w:pPr>
        <w:pStyle w:val="B1"/>
      </w:pPr>
      <w:r w:rsidRPr="00990165">
        <w:tab/>
        <w:t>If the ME identity of the UE has changed and step 8 has not been performed, the MME sends a Notify Request (ME Identity) message to inform the HSS of the updated ME identity.</w:t>
      </w:r>
    </w:p>
    <w:p w:rsidR="008C3C72" w:rsidRPr="00990165" w:rsidRDefault="008C3C72" w:rsidP="008C3C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rsidR="008C3C72" w:rsidRDefault="008C3C72" w:rsidP="008C3C72">
      <w:pPr>
        <w:pStyle w:val="B1"/>
      </w:pPr>
      <w:r>
        <w:tab/>
        <w:t>For any UEs, if Request Type of the UE requested connectivity procedure indicates "RLOS", the MME shall not send any Notify Request to an HSS.</w:t>
      </w:r>
    </w:p>
    <w:p w:rsidR="008C3C72" w:rsidRPr="00990165" w:rsidRDefault="008C3C72" w:rsidP="008C3C72">
      <w:pPr>
        <w:pStyle w:val="B1"/>
      </w:pPr>
      <w:r w:rsidRPr="00990165">
        <w:tab/>
        <w:t>After step 8, and in parallel to any of the preceding steps, the MME shall send a Notify Request (Homogeneous Support of IMS Voice over PS Sessions) message to the HSS:</w:t>
      </w:r>
    </w:p>
    <w:p w:rsidR="008C3C72" w:rsidRPr="00990165" w:rsidRDefault="008C3C72" w:rsidP="008C3C72">
      <w:pPr>
        <w:pStyle w:val="B2"/>
      </w:pPr>
      <w:r w:rsidRPr="00990165">
        <w:t>-</w:t>
      </w:r>
      <w:r w:rsidRPr="00990165">
        <w:tab/>
        <w:t>If the MME has evaluated the support of IMS Voice over PS Sessions, see clause 4.3.5.8, and</w:t>
      </w:r>
    </w:p>
    <w:p w:rsidR="008C3C72" w:rsidRPr="00990165" w:rsidRDefault="008C3C72" w:rsidP="008C3C72">
      <w:pPr>
        <w:pStyle w:val="B2"/>
      </w:pPr>
      <w:r w:rsidRPr="00990165">
        <w:t>-</w:t>
      </w:r>
      <w:r w:rsidRPr="00990165">
        <w:tab/>
        <w:t>If the MME determines that it needs to update the Homogeneous Support of IMS Voice over PS Sessions, see clause 4.3.5.8A.</w:t>
      </w:r>
    </w:p>
    <w:p w:rsidR="008C3C72" w:rsidRPr="00990165" w:rsidRDefault="008C3C72" w:rsidP="008C3C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rsidR="008C3C72" w:rsidRPr="00990165" w:rsidRDefault="008C3C72" w:rsidP="008C3C7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887B19" w:rsidRPr="00990165" w:rsidRDefault="00887B19" w:rsidP="00887B19">
      <w:pPr>
        <w:pStyle w:val="Heading4"/>
      </w:pPr>
      <w:bookmarkStart w:id="9" w:name="_Toc4422132"/>
      <w:r w:rsidRPr="00990165">
        <w:t>5.3.3.0A</w:t>
      </w:r>
      <w:r w:rsidRPr="00990165">
        <w:tab/>
        <w:t>Provision of UE's TAI to MME in ECM-CONNECTED state</w:t>
      </w:r>
      <w:bookmarkEnd w:id="9"/>
    </w:p>
    <w:p w:rsidR="00887B19" w:rsidRPr="00990165" w:rsidRDefault="00887B19" w:rsidP="00887B19">
      <w:pPr>
        <w:rPr>
          <w:lang w:eastAsia="ja-JP"/>
        </w:rPr>
      </w:pPr>
      <w:r w:rsidRPr="00990165">
        <w:rPr>
          <w:lang w:eastAsia="ja-JP"/>
        </w:rPr>
        <w:t xml:space="preserve">The </w:t>
      </w:r>
      <w:proofErr w:type="spellStart"/>
      <w:r w:rsidRPr="00990165">
        <w:rPr>
          <w:lang w:eastAsia="ja-JP"/>
        </w:rPr>
        <w:t>eNodeB</w:t>
      </w:r>
      <w:proofErr w:type="spellEnd"/>
      <w:r w:rsidRPr="00990165">
        <w:rPr>
          <w:lang w:eastAsia="ja-JP"/>
        </w:rPr>
        <w:t xml:space="preserve"> shall include the TAI+ECGI of the current cell in every S1-AP UPLINK NAS TRANSPORT message.</w:t>
      </w:r>
      <w:r>
        <w:rPr>
          <w:lang w:eastAsia="ja-JP"/>
        </w:rPr>
        <w:t xml:space="preserve"> </w:t>
      </w:r>
      <w:ins w:id="10" w:author="Pudney, Chris, Vodafone Group 7" w:date="2019-05-07T09:48:00Z">
        <w:r>
          <w:rPr>
            <w:lang w:eastAsia="ja-JP"/>
          </w:rPr>
          <w:t xml:space="preserve">If Dual </w:t>
        </w:r>
      </w:ins>
      <w:ins w:id="11" w:author="Pudney, Chris, Vodafone Group 7" w:date="2019-05-07T14:16:00Z">
        <w:r w:rsidR="004B7F38">
          <w:rPr>
            <w:lang w:eastAsia="ja-JP"/>
          </w:rPr>
          <w:t>C</w:t>
        </w:r>
      </w:ins>
      <w:ins w:id="12" w:author="Pudney, Chris, Vodafone Group 7" w:date="2019-05-07T09:48:00Z">
        <w:r>
          <w:rPr>
            <w:lang w:eastAsia="ja-JP"/>
          </w:rPr>
          <w:t xml:space="preserve">onnectivity is activated for the UE, the </w:t>
        </w:r>
        <w:proofErr w:type="spellStart"/>
        <w:r>
          <w:rPr>
            <w:lang w:eastAsia="ja-JP"/>
          </w:rPr>
          <w:t>eNodeB</w:t>
        </w:r>
        <w:proofErr w:type="spellEnd"/>
        <w:r>
          <w:rPr>
            <w:lang w:eastAsia="ja-JP"/>
          </w:rPr>
          <w:t xml:space="preserve"> shall also </w:t>
        </w:r>
      </w:ins>
      <w:ins w:id="13" w:author="Pudney, Chris, Vodafone Group 7" w:date="2019-05-07T09:49:00Z">
        <w:r w:rsidRPr="00990165">
          <w:rPr>
            <w:lang w:eastAsia="ja-JP"/>
          </w:rPr>
          <w:t xml:space="preserve">include the </w:t>
        </w:r>
        <w:proofErr w:type="spellStart"/>
        <w:r>
          <w:rPr>
            <w:lang w:eastAsia="ja-JP"/>
          </w:rPr>
          <w:t>PSCell</w:t>
        </w:r>
        <w:proofErr w:type="spellEnd"/>
        <w:r>
          <w:rPr>
            <w:lang w:eastAsia="ja-JP"/>
          </w:rPr>
          <w:t xml:space="preserve"> ID</w:t>
        </w:r>
        <w:r w:rsidRPr="00990165">
          <w:rPr>
            <w:lang w:eastAsia="ja-JP"/>
          </w:rPr>
          <w:t xml:space="preserve"> in every S1-AP UPLINK NAS TRANSPORT message.</w:t>
        </w:r>
      </w:ins>
    </w:p>
    <w:p w:rsidR="00887B19" w:rsidRPr="00990165" w:rsidRDefault="00887B19" w:rsidP="00887B19">
      <w:pPr>
        <w:pStyle w:val="NO"/>
      </w:pPr>
      <w:r w:rsidRPr="00990165">
        <w:t>NOTE:</w:t>
      </w:r>
      <w:r w:rsidRPr="00990165">
        <w:tab/>
        <w:t xml:space="preserve">An </w:t>
      </w:r>
      <w:proofErr w:type="spellStart"/>
      <w:r w:rsidRPr="00990165">
        <w:t>eNodeB</w:t>
      </w:r>
      <w:proofErr w:type="spellEnd"/>
      <w:r w:rsidRPr="00990165">
        <w:t xml:space="preserve"> can contain cells from more than one Tracking Area and intra-</w:t>
      </w:r>
      <w:proofErr w:type="spellStart"/>
      <w:r w:rsidRPr="00990165">
        <w:t>eNodeB</w:t>
      </w:r>
      <w:proofErr w:type="spellEnd"/>
      <w:r w:rsidRPr="00990165">
        <w:t xml:space="preserve"> cell changes are not normally notified to the MME. However, the MME needs to know the UE's current TAI in order to correctly produce a TAU accept message.</w:t>
      </w: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D0583E" w:rsidRPr="00990165" w:rsidRDefault="00D0583E" w:rsidP="00D0583E">
      <w:pPr>
        <w:pStyle w:val="Heading3"/>
      </w:pPr>
      <w:bookmarkStart w:id="14" w:name="_Toc4422140"/>
      <w:r w:rsidRPr="00990165">
        <w:lastRenderedPageBreak/>
        <w:t>5.3.4</w:t>
      </w:r>
      <w:r w:rsidRPr="00990165">
        <w:tab/>
        <w:t>Service Request procedures</w:t>
      </w:r>
      <w:bookmarkEnd w:id="14"/>
    </w:p>
    <w:p w:rsidR="00D0583E" w:rsidRPr="00990165" w:rsidRDefault="00D0583E" w:rsidP="00D0583E">
      <w:pPr>
        <w:pStyle w:val="Heading4"/>
      </w:pPr>
      <w:bookmarkStart w:id="15" w:name="_Toc4422141"/>
      <w:r w:rsidRPr="00990165">
        <w:t>5.3.4.1</w:t>
      </w:r>
      <w:r w:rsidRPr="00990165">
        <w:tab/>
        <w:t>UE triggered Service Request</w:t>
      </w:r>
      <w:bookmarkEnd w:id="15"/>
    </w:p>
    <w:bookmarkStart w:id="16" w:name="_MON_1316242081"/>
    <w:bookmarkEnd w:id="16"/>
    <w:p w:rsidR="00D0583E" w:rsidRPr="00990165" w:rsidRDefault="00D0583E" w:rsidP="00D0583E">
      <w:pPr>
        <w:pStyle w:val="TH"/>
      </w:pPr>
      <w:del w:id="17" w:author="Pudney, Chris, Vodafone Group 7" w:date="2019-05-07T14:17:00Z">
        <w:r w:rsidRPr="00990165" w:rsidDel="004B7F38">
          <w:object w:dxaOrig="9315" w:dyaOrig="6105">
            <v:shape id="_x0000_i1026" type="#_x0000_t75" style="width:465.85pt;height:305.2pt" o:ole="">
              <v:imagedata r:id="rId20" o:title=""/>
            </v:shape>
            <o:OLEObject Type="Embed" ProgID="Word.Picture.8" ShapeID="_x0000_i1026" DrawAspect="Content" ObjectID="_1618744553" r:id="rId21"/>
          </w:object>
        </w:r>
      </w:del>
    </w:p>
    <w:p w:rsidR="004B7F38" w:rsidRDefault="004B7F38" w:rsidP="00D0583E">
      <w:pPr>
        <w:pStyle w:val="TF"/>
        <w:rPr>
          <w:ins w:id="18" w:author="Pudney, Chris, Vodafone Group 7" w:date="2019-05-07T14:17:00Z"/>
        </w:rPr>
      </w:pPr>
    </w:p>
    <w:bookmarkStart w:id="19" w:name="_MON_1618744056"/>
    <w:bookmarkEnd w:id="19"/>
    <w:p w:rsidR="004B7F38" w:rsidRDefault="004B7F38" w:rsidP="00D0583E">
      <w:pPr>
        <w:pStyle w:val="TF"/>
        <w:rPr>
          <w:ins w:id="20" w:author="Pudney, Chris, Vodafone Group 7" w:date="2019-05-07T14:17:00Z"/>
        </w:rPr>
      </w:pPr>
      <w:ins w:id="21" w:author="Pudney, Chris, Vodafone Group 7" w:date="2019-05-07T14:17:00Z">
        <w:r w:rsidRPr="00990165">
          <w:object w:dxaOrig="9315" w:dyaOrig="6105">
            <v:shape id="_x0000_i1042" type="#_x0000_t75" style="width:465.85pt;height:305.2pt" o:ole="">
              <v:imagedata r:id="rId22" o:title=""/>
            </v:shape>
            <o:OLEObject Type="Embed" ProgID="Word.Picture.8" ShapeID="_x0000_i1042" DrawAspect="Content" ObjectID="_1618744554" r:id="rId23"/>
          </w:object>
        </w:r>
      </w:ins>
    </w:p>
    <w:p w:rsidR="004B7F38" w:rsidRDefault="004B7F38" w:rsidP="00D0583E">
      <w:pPr>
        <w:pStyle w:val="TF"/>
        <w:rPr>
          <w:ins w:id="22" w:author="Pudney, Chris, Vodafone Group 7" w:date="2019-05-07T14:17:00Z"/>
        </w:rPr>
      </w:pPr>
    </w:p>
    <w:p w:rsidR="00D0583E" w:rsidRPr="00990165" w:rsidRDefault="00D0583E" w:rsidP="00D0583E">
      <w:pPr>
        <w:pStyle w:val="TF"/>
      </w:pPr>
      <w:r w:rsidRPr="00990165">
        <w:t>Figure 5.3.4.1-1: UE triggered Service Request procedure</w:t>
      </w:r>
    </w:p>
    <w:p w:rsidR="00D0583E" w:rsidRPr="00990165" w:rsidRDefault="00D0583E" w:rsidP="00D0583E">
      <w:r w:rsidRPr="00990165">
        <w:t>The Service Request procedure in this clause is triggered by the UE in ECM-IDLE status to establish user plane radio bearers for the UE.</w:t>
      </w:r>
    </w:p>
    <w:p w:rsidR="00D0583E" w:rsidRPr="00990165" w:rsidRDefault="00D0583E" w:rsidP="00D0583E">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rsidR="00D0583E" w:rsidRPr="00990165" w:rsidRDefault="00D0583E" w:rsidP="00D0583E">
      <w:pPr>
        <w:pStyle w:val="NO"/>
      </w:pPr>
      <w:r w:rsidRPr="00990165">
        <w:t>NOTE 1:</w:t>
      </w:r>
      <w:r w:rsidRPr="00990165">
        <w:tab/>
        <w:t>For a PMIP-based S5/S8, procedure steps (A) are defined in TS</w:t>
      </w:r>
      <w:r>
        <w:t> </w:t>
      </w:r>
      <w:r w:rsidRPr="00990165">
        <w:t>23.402</w:t>
      </w:r>
      <w:r>
        <w:t> </w:t>
      </w:r>
      <w:r w:rsidRPr="00990165">
        <w:t>[2]. Steps 9 and 11 concern GTP-based S5/S8.</w:t>
      </w:r>
    </w:p>
    <w:p w:rsidR="00D0583E" w:rsidRPr="00990165" w:rsidRDefault="00D0583E" w:rsidP="00D0583E">
      <w:pPr>
        <w:pStyle w:val="B1"/>
      </w:pPr>
      <w:r w:rsidRPr="00990165">
        <w:t>1.</w:t>
      </w:r>
      <w:r w:rsidRPr="00990165">
        <w:tab/>
        <w:t xml:space="preserve">The UE sends NAS message Service Request towards the MME encapsulated in an RRC message to the </w:t>
      </w:r>
      <w:proofErr w:type="spellStart"/>
      <w:r w:rsidRPr="00990165">
        <w:t>eNodeB</w:t>
      </w:r>
      <w:proofErr w:type="spellEnd"/>
      <w:r w:rsidRPr="00990165">
        <w:t>. The RRC message(s) that can be used to carry the S-TMSI and this NAS message are described in TS</w:t>
      </w:r>
      <w:r>
        <w:t> </w:t>
      </w:r>
      <w:r w:rsidRPr="00990165">
        <w:t>36.300</w:t>
      </w:r>
      <w:r>
        <w:t> </w:t>
      </w:r>
      <w:r w:rsidRPr="00990165">
        <w:t>[5].</w:t>
      </w:r>
    </w:p>
    <w:p w:rsidR="00D0583E" w:rsidRPr="00990165" w:rsidRDefault="00D0583E" w:rsidP="00D0583E">
      <w:pPr>
        <w:pStyle w:val="B1"/>
      </w:pPr>
      <w:r w:rsidRPr="00990165">
        <w:t>2.</w:t>
      </w:r>
      <w:r w:rsidRPr="00990165">
        <w:tab/>
        <w:t xml:space="preserve">The </w:t>
      </w:r>
      <w:proofErr w:type="spellStart"/>
      <w:r w:rsidRPr="00990165">
        <w:t>eNodeB</w:t>
      </w:r>
      <w:proofErr w:type="spellEnd"/>
      <w:r w:rsidRPr="00990165">
        <w:t xml:space="preserve"> forwards NAS message to MME. NAS message is encapsulated in an S1-AP: Initial UE Message (NAS message, TAI+ECGI of the serving cell, S-TMSI, CSG ID, CSG access Mode, RRC establishment cause).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rsidR="00D0583E" w:rsidRPr="00990165" w:rsidRDefault="00D0583E" w:rsidP="00D0583E">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rsidR="00D0583E" w:rsidRPr="00990165" w:rsidRDefault="00D0583E" w:rsidP="00D0583E">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rsidR="00D0583E" w:rsidRPr="00990165" w:rsidRDefault="00D0583E" w:rsidP="00D0583E">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rsidR="00D0583E" w:rsidRPr="00990165" w:rsidRDefault="00D0583E" w:rsidP="00D0583E">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rsidR="00D0583E" w:rsidRPr="00990165" w:rsidRDefault="00D0583E" w:rsidP="00D0583E">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D0583E" w:rsidRPr="00990165" w:rsidRDefault="00D0583E" w:rsidP="00D0583E">
      <w:pPr>
        <w:pStyle w:val="B1"/>
      </w:pPr>
      <w:r w:rsidRPr="00990165">
        <w:t>3.</w:t>
      </w:r>
      <w:r w:rsidRPr="00990165">
        <w:tab/>
        <w:t>NAS authentication/security procedures as defined in clause 5.3.10 on "Security function" may be performed.</w:t>
      </w:r>
    </w:p>
    <w:p w:rsidR="00D0583E" w:rsidRDefault="00D0583E" w:rsidP="00D0583E">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rsidR="00D0583E" w:rsidRDefault="00D0583E" w:rsidP="00D0583E">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rsidR="00D0583E" w:rsidRPr="00990165" w:rsidRDefault="00D0583E" w:rsidP="00D0583E">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w:t>
      </w:r>
      <w:r w:rsidRPr="00990165">
        <w:lastRenderedPageBreak/>
        <w:t xml:space="preserve">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rsidR="00D0583E" w:rsidRPr="00990165" w:rsidRDefault="00D0583E" w:rsidP="00D0583E">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rsidR="00D0583E" w:rsidRPr="00990165" w:rsidRDefault="00D0583E" w:rsidP="00D0583E">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rsidR="00D0583E" w:rsidRPr="00990165" w:rsidRDefault="00D0583E" w:rsidP="00D0583E">
      <w:pPr>
        <w:pStyle w:val="B1"/>
      </w:pPr>
      <w:r w:rsidRPr="00990165">
        <w:tab/>
        <w:t>The MME shall only request to establish Emergency EPS Bearer if the UE is not allowed to access the cell where the UE initiated the service request procedure due to CSG access restriction.</w:t>
      </w:r>
    </w:p>
    <w:p w:rsidR="00D0583E" w:rsidRPr="00990165" w:rsidRDefault="00D0583E" w:rsidP="00D0583E">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rsidR="00D0583E" w:rsidRPr="00990165" w:rsidRDefault="00D0583E" w:rsidP="00D0583E">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rsidR="00D0583E" w:rsidRPr="00990165" w:rsidRDefault="00D0583E" w:rsidP="00D0583E">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rsidR="00D0583E" w:rsidRDefault="00D0583E" w:rsidP="00D0583E">
      <w:pPr>
        <w:pStyle w:val="B1"/>
      </w:pPr>
      <w:r w:rsidRPr="00990165">
        <w:t>7.</w:t>
      </w:r>
      <w:r w:rsidRPr="00990165">
        <w:tab/>
        <w:t xml:space="preserve">The </w:t>
      </w:r>
      <w:proofErr w:type="spellStart"/>
      <w:r w:rsidRPr="00990165">
        <w:t>eNodeB</w:t>
      </w:r>
      <w:proofErr w:type="spellEnd"/>
      <w:r w:rsidRPr="00990165">
        <w:t xml:space="preserve"> sends an S1-AP message Initial Context Setup </w:t>
      </w:r>
      <w:ins w:id="23" w:author="Pudney, Chris, Vodafone Group 7" w:date="2019-05-07T09:53:00Z">
        <w:r>
          <w:t>Response</w:t>
        </w:r>
      </w:ins>
      <w:del w:id="24" w:author="Pudney, Chris, Vodafone Group 7" w:date="2019-05-07T09:53:00Z">
        <w:r w:rsidRPr="00990165" w:rsidDel="00D0583E">
          <w:delText>Complete</w:delText>
        </w:r>
      </w:del>
      <w:r w:rsidRPr="00990165">
        <w:t xml:space="preserv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rsidR="00D0583E" w:rsidRPr="00990165" w:rsidRDefault="00D0583E" w:rsidP="00D0583E">
      <w:pPr>
        <w:pStyle w:val="B1"/>
      </w:pPr>
      <w:r>
        <w:tab/>
      </w:r>
      <w:ins w:id="25" w:author="Pudney, Chris, Vodafone Group 7" w:date="2019-05-07T09:51:00Z">
        <w:r>
          <w:t xml:space="preserve">If Dual Connectivity is activated for the UE, the </w:t>
        </w:r>
        <w:proofErr w:type="spellStart"/>
        <w:r>
          <w:t>PSCell</w:t>
        </w:r>
        <w:proofErr w:type="spellEnd"/>
        <w:r>
          <w:t xml:space="preserve"> ID shall be included in the </w:t>
        </w:r>
        <w:r w:rsidRPr="00990165">
          <w:t xml:space="preserve">Initial Context </w:t>
        </w:r>
      </w:ins>
      <w:ins w:id="26" w:author="Pudney, Chris, Vodafone Group 7" w:date="2019-05-07T09:52:00Z">
        <w:r w:rsidRPr="00990165">
          <w:t xml:space="preserve">Setup </w:t>
        </w:r>
      </w:ins>
      <w:ins w:id="27" w:author="Pudney, Chris, Vodafone Group 7" w:date="2019-05-07T09:53:00Z">
        <w:r>
          <w:t>Response</w:t>
        </w:r>
      </w:ins>
      <w:ins w:id="28" w:author="Pudney, Chris, Vodafone Group 7" w:date="2019-05-07T09:52:00Z">
        <w:r>
          <w:t xml:space="preserve"> </w:t>
        </w:r>
      </w:ins>
      <w:ins w:id="29" w:author="Pudney, Chris, Vodafone Group 7" w:date="2019-05-07T09:51:00Z">
        <w:r w:rsidRPr="00990165">
          <w:t>message</w:t>
        </w:r>
        <w:r>
          <w:t>.</w:t>
        </w:r>
      </w:ins>
    </w:p>
    <w:p w:rsidR="00D0583E" w:rsidRDefault="00D0583E" w:rsidP="00D0583E">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rsidR="00D0583E" w:rsidRPr="00990165" w:rsidRDefault="00D0583E" w:rsidP="00D0583E">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rsidR="00D0583E" w:rsidRPr="00990165" w:rsidRDefault="00D0583E" w:rsidP="00D0583E">
      <w:pPr>
        <w:pStyle w:val="B1"/>
      </w:pPr>
      <w:r w:rsidRPr="00990165">
        <w:lastRenderedPageBreak/>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D0583E" w:rsidRPr="00990165" w:rsidRDefault="00D0583E" w:rsidP="00D0583E">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D0583E" w:rsidRPr="00990165" w:rsidRDefault="00D0583E" w:rsidP="00D0583E">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rsidR="00D0583E" w:rsidRPr="00990165" w:rsidRDefault="00D0583E" w:rsidP="00D0583E">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D0583E" w:rsidRPr="00990165" w:rsidRDefault="00D0583E" w:rsidP="00D0583E">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rsidR="00D0583E" w:rsidRPr="00990165" w:rsidRDefault="00D0583E" w:rsidP="00D0583E">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rsidR="00D0583E" w:rsidRPr="00990165" w:rsidRDefault="00D0583E" w:rsidP="00D0583E">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rsidR="00D0583E" w:rsidRPr="00990165" w:rsidRDefault="00D0583E" w:rsidP="00D0583E">
      <w:pPr>
        <w:pStyle w:val="B1"/>
      </w:pPr>
      <w:r w:rsidRPr="00990165">
        <w:t>11.</w:t>
      </w:r>
      <w:r w:rsidRPr="00990165">
        <w:tab/>
        <w:t>The PDN GW sends the Modify Bearer Response to the Serving GW.</w:t>
      </w:r>
    </w:p>
    <w:p w:rsidR="00D0583E" w:rsidRPr="00990165" w:rsidRDefault="00D0583E" w:rsidP="00D0583E">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rsidR="00D0583E" w:rsidRPr="00990165" w:rsidRDefault="00D0583E" w:rsidP="00D0583E">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D0583E" w:rsidRPr="00990165" w:rsidRDefault="00D0583E" w:rsidP="00D0583E">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14968" w:rsidRPr="00990165" w:rsidRDefault="00514968" w:rsidP="00514968">
      <w:pPr>
        <w:pStyle w:val="Heading3"/>
      </w:pPr>
      <w:bookmarkStart w:id="30" w:name="_Toc4422151"/>
      <w:r w:rsidRPr="00990165">
        <w:t>5.3.5</w:t>
      </w:r>
      <w:r w:rsidRPr="00990165">
        <w:tab/>
        <w:t>S1 release procedure</w:t>
      </w:r>
      <w:bookmarkEnd w:id="30"/>
    </w:p>
    <w:p w:rsidR="00514968" w:rsidRPr="00990165" w:rsidRDefault="00514968" w:rsidP="00514968">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in case of buffering in MME), instead of the S1-U bearer. The procedure will move the UE from ECM-CONNECTED to ECM-</w:t>
      </w:r>
      <w:r w:rsidRPr="00990165">
        <w:lastRenderedPageBreak/>
        <w:t xml:space="preserve">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rsidR="00514968" w:rsidRDefault="00514968" w:rsidP="00514968">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514968" w:rsidRPr="00990165" w:rsidRDefault="00514968" w:rsidP="00514968">
      <w:pPr>
        <w:keepNext/>
        <w:keepLines/>
      </w:pPr>
      <w:r w:rsidRPr="00990165">
        <w:t>The initiation of S1 Release procedure is either:</w:t>
      </w:r>
    </w:p>
    <w:p w:rsidR="00514968" w:rsidRPr="00990165" w:rsidRDefault="00514968" w:rsidP="00514968">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rsidR="00514968" w:rsidRPr="00990165" w:rsidRDefault="00514968" w:rsidP="00514968">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514968" w:rsidRPr="00990165" w:rsidRDefault="00514968" w:rsidP="00514968">
      <w:r w:rsidRPr="00990165">
        <w:t xml:space="preserve">Both </w:t>
      </w:r>
      <w:proofErr w:type="spellStart"/>
      <w:r w:rsidRPr="00990165">
        <w:t>eNodeB</w:t>
      </w:r>
      <w:proofErr w:type="spellEnd"/>
      <w:r w:rsidRPr="00990165">
        <w:t>-initiated and MME-initiated S1 release procedures are shown in Figure 5.3.5-1.</w:t>
      </w:r>
    </w:p>
    <w:bookmarkStart w:id="31" w:name="_MON_1569325202"/>
    <w:bookmarkEnd w:id="31"/>
    <w:p w:rsidR="00514968" w:rsidRDefault="00514968" w:rsidP="00514968">
      <w:pPr>
        <w:pStyle w:val="TH"/>
      </w:pPr>
      <w:r w:rsidRPr="00B1618E">
        <w:object w:dxaOrig="8472" w:dyaOrig="5415">
          <v:shape id="_x0000_i1027" type="#_x0000_t75" style="width:423.4pt;height:270.8pt" o:ole="">
            <v:imagedata r:id="rId24" o:title=""/>
          </v:shape>
          <o:OLEObject Type="Embed" ProgID="Word.Picture.8" ShapeID="_x0000_i1027" DrawAspect="Content" ObjectID="_1618744555" r:id="rId25"/>
        </w:object>
      </w:r>
    </w:p>
    <w:p w:rsidR="00514968" w:rsidRPr="00990165" w:rsidRDefault="00514968" w:rsidP="00514968">
      <w:pPr>
        <w:pStyle w:val="TF"/>
      </w:pPr>
      <w:r w:rsidRPr="00990165">
        <w:t>Figure 5.3.5-1: S1 Release Procedure</w:t>
      </w:r>
    </w:p>
    <w:p w:rsidR="00514968" w:rsidRPr="00990165" w:rsidRDefault="00514968" w:rsidP="00514968">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rsidR="00514968" w:rsidRPr="00990165" w:rsidRDefault="00514968" w:rsidP="00514968">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rsidR="00514968" w:rsidRDefault="00514968" w:rsidP="00514968">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rsidR="00514968" w:rsidRPr="00990165" w:rsidRDefault="00514968" w:rsidP="00514968">
      <w:pPr>
        <w:pStyle w:val="NO"/>
      </w:pPr>
      <w:r w:rsidRPr="00990165">
        <w:lastRenderedPageBreak/>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rsidR="00514968" w:rsidRPr="00111D1B" w:rsidRDefault="00514968" w:rsidP="00514968">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rsidR="00514968" w:rsidRPr="00990165" w:rsidRDefault="00514968" w:rsidP="00514968">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rsidR="00514968" w:rsidRPr="00990165" w:rsidRDefault="00514968" w:rsidP="00514968">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514968" w:rsidRPr="00990165" w:rsidRDefault="00514968" w:rsidP="00514968">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rsidR="00514968" w:rsidRPr="00990165" w:rsidRDefault="00514968" w:rsidP="00514968">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514968" w:rsidRPr="00990165" w:rsidRDefault="00514968" w:rsidP="00514968">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rsidR="00514968" w:rsidRPr="00990165" w:rsidRDefault="00514968" w:rsidP="00514968">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rsidR="00514968" w:rsidRDefault="00514968" w:rsidP="00514968">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rsidR="00514968" w:rsidRPr="00990165" w:rsidRDefault="00514968" w:rsidP="00514968">
      <w:pPr>
        <w:pStyle w:val="B1"/>
      </w:pPr>
      <w:r>
        <w:tab/>
      </w:r>
      <w:ins w:id="32" w:author="Pudney, Chris, Vodafone Group 7" w:date="2019-05-07T09:58:00Z">
        <w:r>
          <w:t xml:space="preserve">If Dual Connectivity was activated by that </w:t>
        </w:r>
        <w:proofErr w:type="spellStart"/>
        <w:r>
          <w:t>eNodeB</w:t>
        </w:r>
        <w:proofErr w:type="spellEnd"/>
        <w:r>
          <w:t xml:space="preserve"> at the time of the release or earlier, the </w:t>
        </w:r>
        <w:proofErr w:type="spellStart"/>
        <w:r>
          <w:t>eNodeB</w:t>
        </w:r>
        <w:proofErr w:type="spellEnd"/>
        <w:r>
          <w:t xml:space="preserve"> shall include the last known</w:t>
        </w:r>
        <w:r w:rsidRPr="009435E7">
          <w:t xml:space="preserve"> </w:t>
        </w:r>
        <w:proofErr w:type="spellStart"/>
        <w:r w:rsidRPr="00514968">
          <w:rPr>
            <w:iCs/>
            <w:rPrChange w:id="33" w:author="Pudney, Chris, Vodafone Group 7" w:date="2019-05-07T09:59:00Z">
              <w:rPr>
                <w:i/>
                <w:iCs/>
              </w:rPr>
            </w:rPrChange>
          </w:rPr>
          <w:t>PSCell</w:t>
        </w:r>
        <w:proofErr w:type="spellEnd"/>
        <w:r w:rsidRPr="00514968">
          <w:rPr>
            <w:iCs/>
            <w:rPrChange w:id="34" w:author="Pudney, Chris, Vodafone Group 7" w:date="2019-05-07T09:59:00Z">
              <w:rPr>
                <w:i/>
                <w:iCs/>
              </w:rPr>
            </w:rPrChange>
          </w:rPr>
          <w:t xml:space="preserve"> </w:t>
        </w:r>
      </w:ins>
      <w:ins w:id="35" w:author="Pudney, Chris, Vodafone Group 7" w:date="2019-05-07T09:59:00Z">
        <w:r w:rsidRPr="00514968">
          <w:rPr>
            <w:iCs/>
            <w:rPrChange w:id="36" w:author="Pudney, Chris, Vodafone Group 7" w:date="2019-05-07T09:59:00Z">
              <w:rPr>
                <w:i/>
                <w:iCs/>
              </w:rPr>
            </w:rPrChange>
          </w:rPr>
          <w:t>ID</w:t>
        </w:r>
      </w:ins>
      <w:ins w:id="37" w:author="Pudney, Chris, Vodafone Group 7" w:date="2019-05-07T09:58:00Z">
        <w:r w:rsidRPr="009435E7">
          <w:t xml:space="preserve"> a</w:t>
        </w:r>
        <w:r>
          <w:t xml:space="preserve">nd </w:t>
        </w:r>
      </w:ins>
      <w:ins w:id="38" w:author="Pudney, Chris, Vodafone Group 7" w:date="2019-05-07T14:19:00Z">
        <w:r w:rsidR="004B7F38">
          <w:t xml:space="preserve">the </w:t>
        </w:r>
      </w:ins>
      <w:ins w:id="39" w:author="Pudney, Chris, Vodafone Group 7" w:date="2019-05-07T09:58:00Z">
        <w:r>
          <w:t>time that the Dual Connectivity was released.</w:t>
        </w:r>
      </w:ins>
    </w:p>
    <w:p w:rsidR="00514968" w:rsidRPr="00990165" w:rsidRDefault="00514968" w:rsidP="00514968">
      <w:pPr>
        <w:pStyle w:val="B1"/>
      </w:pPr>
      <w:r w:rsidRPr="00990165">
        <w:tab/>
        <w:t xml:space="preserve">The </w:t>
      </w:r>
      <w:proofErr w:type="spellStart"/>
      <w:r w:rsidRPr="00990165">
        <w:t>eNodeB</w:t>
      </w:r>
      <w:proofErr w:type="spellEnd"/>
      <w:r w:rsidRPr="00990165">
        <w:t xml:space="preserve"> may include the Information On Recommended Cells And </w:t>
      </w:r>
      <w:proofErr w:type="spellStart"/>
      <w:r w:rsidRPr="00990165">
        <w:t>eNodeBs</w:t>
      </w:r>
      <w:proofErr w:type="spellEnd"/>
      <w:r w:rsidRPr="00990165">
        <w:t xml:space="preserve"> For Paging in the S1 UE Context Release Complete message. If available, the MME shall store this information to be used when paging the UE.</w:t>
      </w:r>
    </w:p>
    <w:p w:rsidR="00514968" w:rsidRPr="00990165" w:rsidRDefault="00514968" w:rsidP="00514968">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rsidR="00514968" w:rsidRDefault="00514968" w:rsidP="00514968">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rsidR="00514968" w:rsidRPr="00990165" w:rsidRDefault="00514968" w:rsidP="00514968">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rsidR="00514968" w:rsidRPr="00990165" w:rsidRDefault="00514968" w:rsidP="00514968">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With UE Lost, S1 signalling connection lost, </w:t>
      </w:r>
      <w:proofErr w:type="spellStart"/>
      <w:r w:rsidRPr="00990165">
        <w:lastRenderedPageBreak/>
        <w:t>eNodeB</w:t>
      </w:r>
      <w:proofErr w:type="spellEnd"/>
      <w:r w:rsidRPr="00990165">
        <w:t xml:space="preserve"> failure the MME shall trigger the MME Initiated Dedicated Bearer Deactivation procedure (clause 5.4.4.2) for the GBR bearer(s) of the UE after the S1 Release procedure is completed.</w:t>
      </w:r>
    </w:p>
    <w:p w:rsidR="00514968" w:rsidRPr="00990165" w:rsidRDefault="00514968" w:rsidP="00514968">
      <w:pPr>
        <w:pStyle w:val="NO"/>
      </w:pPr>
      <w:r w:rsidRPr="00990165">
        <w:t>NOTE 3:</w:t>
      </w:r>
      <w:r w:rsidRPr="00990165">
        <w:tab/>
        <w:t>EPC does not support the GPRS preservation feature with setting the MBR for GBR bearers to zero.</w:t>
      </w:r>
    </w:p>
    <w:p w:rsidR="00514968" w:rsidRPr="00990165" w:rsidRDefault="00514968" w:rsidP="00514968">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514968" w:rsidRPr="00990165" w:rsidRDefault="00514968" w:rsidP="00514968">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514968" w:rsidRDefault="00514968" w:rsidP="00514968">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514968" w:rsidRDefault="00514968" w:rsidP="00514968">
      <w:pPr>
        <w:pStyle w:val="B1"/>
      </w:pPr>
      <w:r>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rsidR="00514968" w:rsidRPr="00990165" w:rsidRDefault="00514968" w:rsidP="00514968">
      <w:pPr>
        <w:pStyle w:val="Heading3"/>
      </w:pPr>
      <w:bookmarkStart w:id="40" w:name="_Toc4422152"/>
      <w:r w:rsidRPr="00990165">
        <w:t>5.3.5A</w:t>
      </w:r>
      <w:r w:rsidRPr="00990165">
        <w:tab/>
        <w:t>Connection Resume procedure</w:t>
      </w:r>
      <w:bookmarkEnd w:id="40"/>
    </w:p>
    <w:p w:rsidR="00514968" w:rsidRPr="00990165" w:rsidRDefault="00514968" w:rsidP="00514968">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41" w:name="_MON_1568035290"/>
    <w:bookmarkEnd w:id="41"/>
    <w:p w:rsidR="00514968" w:rsidRDefault="00514968" w:rsidP="00514968">
      <w:pPr>
        <w:pStyle w:val="TH"/>
      </w:pPr>
      <w:r>
        <w:object w:dxaOrig="7166" w:dyaOrig="4302">
          <v:shape id="_x0000_i1028" type="#_x0000_t75" style="width:286.4pt;height:171.4pt" o:ole="">
            <v:imagedata r:id="rId26" o:title=""/>
          </v:shape>
          <o:OLEObject Type="Embed" ProgID="Word.Picture.8" ShapeID="_x0000_i1028" DrawAspect="Content" ObjectID="_1618744556" r:id="rId27"/>
        </w:object>
      </w:r>
    </w:p>
    <w:p w:rsidR="00514968" w:rsidRPr="00990165" w:rsidRDefault="00514968" w:rsidP="00514968">
      <w:pPr>
        <w:pStyle w:val="TF"/>
      </w:pPr>
      <w:r w:rsidRPr="00990165">
        <w:t>Figure 5.3.5A-1: UE initiated Connection Resume procedure</w:t>
      </w:r>
    </w:p>
    <w:p w:rsidR="00514968" w:rsidRPr="00990165" w:rsidRDefault="00514968" w:rsidP="00514968">
      <w:pPr>
        <w:pStyle w:val="B1"/>
      </w:pPr>
      <w:r w:rsidRPr="00990165">
        <w:t>1.</w:t>
      </w:r>
      <w:r w:rsidRPr="00990165">
        <w:tab/>
        <w:t xml:space="preserve">The UE triggers the Random Access procedure to the </w:t>
      </w:r>
      <w:proofErr w:type="spellStart"/>
      <w:r w:rsidRPr="00990165">
        <w:t>eNodeB</w:t>
      </w:r>
      <w:proofErr w:type="spellEnd"/>
      <w:r w:rsidRPr="00990165">
        <w:t>, see TS</w:t>
      </w:r>
      <w:r>
        <w:t> </w:t>
      </w:r>
      <w:r w:rsidRPr="00990165">
        <w:t>36.300</w:t>
      </w:r>
      <w:r>
        <w:t> </w:t>
      </w:r>
      <w:r w:rsidRPr="00990165">
        <w:t>[5].</w:t>
      </w:r>
    </w:p>
    <w:p w:rsidR="00514968" w:rsidRPr="00990165" w:rsidRDefault="00514968" w:rsidP="00514968">
      <w:pPr>
        <w:pStyle w:val="B1"/>
      </w:pPr>
      <w:r w:rsidRPr="00990165">
        <w:t>2.</w:t>
      </w:r>
      <w:r w:rsidRPr="00990165">
        <w:tab/>
        <w:t xml:space="preserve">The UE triggers the RRC Connection Resume procedure including information needed by the </w:t>
      </w:r>
      <w:proofErr w:type="spellStart"/>
      <w:r w:rsidRPr="00990165">
        <w:t>eNodeB</w:t>
      </w:r>
      <w:proofErr w:type="spellEnd"/>
      <w:r w:rsidRPr="00990165">
        <w:t xml:space="preserve"> to access the UE's stored AS context, see TS</w:t>
      </w:r>
      <w:r>
        <w:t> </w:t>
      </w:r>
      <w:r w:rsidRPr="00990165">
        <w:t>36.300</w:t>
      </w:r>
      <w:r>
        <w:t> </w:t>
      </w:r>
      <w:r w:rsidRPr="00990165">
        <w:t xml:space="preserve">[5]. The E-UTRAN performs security checks. EPS bearer state synchronization is performed between the UE and the network, i.e. the UE shall locally remove any EPS bearer for which no radio bearer is setup and which is not a Control Plane </w:t>
      </w:r>
      <w:proofErr w:type="spellStart"/>
      <w:r w:rsidRPr="00990165">
        <w:t>CIoT</w:t>
      </w:r>
      <w:proofErr w:type="spellEnd"/>
      <w:r w:rsidRPr="00990165">
        <w:t xml:space="preserve"> EPS bearer. If the radio bearer for a default EPS bearer is not established, the UE shall locally deactivate all EPS bearers associated to that default EPS bearer.</w:t>
      </w:r>
    </w:p>
    <w:p w:rsidR="00514968" w:rsidRDefault="00514968" w:rsidP="00514968">
      <w:pPr>
        <w:pStyle w:val="B1"/>
        <w:rPr>
          <w:ins w:id="42" w:author="Pudney, Chris, Vodafone Group 7" w:date="2019-05-07T10:00:00Z"/>
        </w:rPr>
      </w:pPr>
      <w:r w:rsidRPr="00990165">
        <w:t>3.</w:t>
      </w:r>
      <w:r w:rsidRPr="00990165">
        <w:tab/>
        <w:t xml:space="preserve">The </w:t>
      </w:r>
      <w:proofErr w:type="spellStart"/>
      <w:r w:rsidRPr="00990165">
        <w:t>eNodeB</w:t>
      </w:r>
      <w:proofErr w:type="spellEnd"/>
      <w:r w:rsidRPr="00990165">
        <w:t xml:space="preserve"> notifies the MME that the UE's RRC connection is resumed in the S1-AP UE Context Resume Request message which includes an RRC resume cause. If the </w:t>
      </w:r>
      <w:proofErr w:type="spellStart"/>
      <w:r w:rsidRPr="00990165">
        <w:t>eNodeB</w:t>
      </w:r>
      <w:proofErr w:type="spellEnd"/>
      <w:r w:rsidRPr="00990165">
        <w:t xml:space="preserve"> is not able to admit all suspended bearers, the </w:t>
      </w:r>
      <w:proofErr w:type="spellStart"/>
      <w:r w:rsidRPr="00990165">
        <w:t>eNodeB</w:t>
      </w:r>
      <w:proofErr w:type="spellEnd"/>
      <w:r w:rsidRPr="00990165">
        <w:t xml:space="preserve"> shall indicate this in the list of rejected EPS bearers, see TS</w:t>
      </w:r>
      <w:r>
        <w:t> </w:t>
      </w:r>
      <w:r w:rsidRPr="00990165">
        <w:t>36.413</w:t>
      </w:r>
      <w:r>
        <w:t> </w:t>
      </w:r>
      <w:r w:rsidRPr="00990165">
        <w:t>[36].</w:t>
      </w:r>
    </w:p>
    <w:p w:rsidR="001430AB" w:rsidRDefault="001430AB" w:rsidP="00514968">
      <w:pPr>
        <w:pStyle w:val="B1"/>
      </w:pPr>
      <w:ins w:id="43" w:author="Pudney, Chris, Vodafone Group 7" w:date="2019-05-07T10:00:00Z">
        <w:r>
          <w:tab/>
          <w:t xml:space="preserve">If Dual Connectivity is activated for the UE, the </w:t>
        </w:r>
        <w:proofErr w:type="spellStart"/>
        <w:r>
          <w:t>PSCell</w:t>
        </w:r>
        <w:proofErr w:type="spellEnd"/>
        <w:r>
          <w:t xml:space="preserve"> ID shall be included in the </w:t>
        </w:r>
        <w:r w:rsidRPr="00990165">
          <w:t>Context Resume Request</w:t>
        </w:r>
        <w:r>
          <w:t xml:space="preserve"> </w:t>
        </w:r>
        <w:r w:rsidRPr="00990165">
          <w:t>message</w:t>
        </w:r>
        <w:r>
          <w:t>.</w:t>
        </w:r>
      </w:ins>
    </w:p>
    <w:p w:rsidR="00514968" w:rsidRDefault="00514968" w:rsidP="00514968">
      <w:pPr>
        <w:pStyle w:val="B1"/>
      </w:pPr>
      <w:r>
        <w:lastRenderedPageBreak/>
        <w:tab/>
        <w:t>If there is a Service Gap timer running in the MME for the UE and the MME is not waiting for a MT paging response from the UE and the RRC Connection Establishment Cause for the Connection Resume Request is not '</w:t>
      </w:r>
      <w:proofErr w:type="spellStart"/>
      <w:r>
        <w:t>mo</w:t>
      </w:r>
      <w:proofErr w:type="spellEnd"/>
      <w:r>
        <w:t xml:space="preserve">-Signalling', the MME rejects the resume request by sending a S1-AP UE Context Resume Reject message to </w:t>
      </w:r>
      <w:proofErr w:type="spellStart"/>
      <w:r>
        <w:t>eNodeB</w:t>
      </w:r>
      <w:proofErr w:type="spellEnd"/>
      <w:r>
        <w:t>.</w:t>
      </w:r>
    </w:p>
    <w:p w:rsidR="00514968" w:rsidRDefault="00514968" w:rsidP="00514968">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rsidR="00514968" w:rsidRPr="00990165" w:rsidRDefault="00514968" w:rsidP="00514968">
      <w:pPr>
        <w:pStyle w:val="B1"/>
      </w:pPr>
      <w:r>
        <w:tab/>
      </w:r>
      <w:r w:rsidRPr="00990165">
        <w:t xml:space="preserve">The MME enters the ECM-CONNECTED state. The MME identifies that the UE returns at the </w:t>
      </w:r>
      <w:proofErr w:type="spellStart"/>
      <w:r w:rsidRPr="00990165">
        <w:t>eNodeB</w:t>
      </w:r>
      <w:proofErr w:type="spellEnd"/>
      <w:r w:rsidRPr="00990165">
        <w:t xml:space="preserve"> for which MME has stored data related to the S1AP association, UE Context and bearer context including the DL TEID(s), necessary to resume the connection, see Connection Suspend procedure in clause 5.3.4A.</w:t>
      </w:r>
    </w:p>
    <w:p w:rsidR="00514968" w:rsidRPr="00990165" w:rsidRDefault="00514968" w:rsidP="00514968">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and non-established bearers by triggering the bearer release procedure as specified in clause 5.4.4.2.</w:t>
      </w:r>
    </w:p>
    <w:p w:rsidR="00514968" w:rsidRPr="00990165" w:rsidRDefault="00514968" w:rsidP="00514968">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514968" w:rsidRPr="00990165" w:rsidRDefault="00514968" w:rsidP="00514968">
      <w:pPr>
        <w:pStyle w:val="B1"/>
      </w:pPr>
      <w:r w:rsidRPr="00990165">
        <w:t>3a.</w:t>
      </w:r>
      <w:r w:rsidRPr="00990165">
        <w:tab/>
        <w:t>If the S1-U connection is resumed and the UE is accessing via the NB-</w:t>
      </w:r>
      <w:proofErr w:type="spellStart"/>
      <w:r w:rsidRPr="00990165">
        <w:t>IoT</w:t>
      </w:r>
      <w:proofErr w:type="spellEnd"/>
      <w:r w:rsidRPr="00990165">
        <w:t xml:space="preserve">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rsidR="00514968" w:rsidRPr="00990165" w:rsidRDefault="00514968" w:rsidP="00514968">
      <w:pPr>
        <w:pStyle w:val="B1"/>
      </w:pPr>
      <w:r w:rsidRPr="00990165">
        <w:t>3b.</w:t>
      </w:r>
      <w:r w:rsidRPr="00990165">
        <w:tab/>
        <w:t xml:space="preserve">The Serving Gateway should notify the PDN GW if the RRC establishment </w:t>
      </w:r>
      <w:proofErr w:type="spellStart"/>
      <w:r w:rsidRPr="00990165">
        <w:t>cause</w:t>
      </w:r>
      <w:proofErr w:type="spellEnd"/>
      <w:r w:rsidRPr="00990165">
        <w:t xml:space="preserve"> "MO Exception Data" has been used by the MO Exception Data Counter (see TS</w:t>
      </w:r>
      <w:r>
        <w:t> </w:t>
      </w:r>
      <w:r w:rsidRPr="00990165">
        <w:t>29.274</w:t>
      </w:r>
      <w:r>
        <w:t> </w:t>
      </w:r>
      <w:r w:rsidRPr="00990165">
        <w:t>[43]). The Serving GW indicates each use of this RRC establishment cause by the related counter on its CDR.</w:t>
      </w:r>
    </w:p>
    <w:p w:rsidR="00514968" w:rsidRPr="00990165" w:rsidRDefault="00514968" w:rsidP="00514968">
      <w:pPr>
        <w:pStyle w:val="B1"/>
      </w:pPr>
      <w:r w:rsidRPr="00990165">
        <w:t>3c.</w:t>
      </w: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rsidR="00514968" w:rsidRPr="00990165" w:rsidRDefault="00514968" w:rsidP="00514968">
      <w:pPr>
        <w:pStyle w:val="B1"/>
      </w:pPr>
      <w:r w:rsidRPr="00990165">
        <w:t>4.</w:t>
      </w:r>
      <w:r w:rsidRPr="00990165">
        <w:tab/>
        <w:t>MME acknowledges the connection resumption in S1-AP UE Context Resume Response message. If the MME is not able to admit all suspended E-RABs the MME shall indicate this in the E-RABs Failed To Resume List IE.</w:t>
      </w:r>
    </w:p>
    <w:p w:rsidR="00514968" w:rsidRPr="00990165" w:rsidRDefault="00514968" w:rsidP="00514968">
      <w:pPr>
        <w:pStyle w:val="B1"/>
      </w:pPr>
      <w:r w:rsidRPr="00990165">
        <w:t>5.</w:t>
      </w:r>
      <w:r w:rsidRPr="00990165">
        <w:tab/>
        <w:t xml:space="preserve">If the MME included in step 4 a list of E-RABs failed to resume, the </w:t>
      </w:r>
      <w:proofErr w:type="spellStart"/>
      <w:r w:rsidRPr="00990165">
        <w:t>eNodeB</w:t>
      </w:r>
      <w:proofErr w:type="spellEnd"/>
      <w:r w:rsidRPr="00990165">
        <w:t xml:space="preserve"> reconfigures the radio bearers.</w:t>
      </w:r>
    </w:p>
    <w:p w:rsidR="00514968" w:rsidRPr="00990165" w:rsidRDefault="00514968" w:rsidP="00514968">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stored during the Connection Suspend procedure, see clause 5.3.4A. The Serving GW forwards the uplink data to the PDN GW.</w:t>
      </w:r>
    </w:p>
    <w:p w:rsidR="00514968" w:rsidRPr="00990165" w:rsidRDefault="00514968" w:rsidP="00514968">
      <w:pPr>
        <w:pStyle w:val="B1"/>
      </w:pPr>
      <w:r w:rsidRPr="00990165">
        <w:t>7.</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proofErr w:type="spellStart"/>
      <w:r w:rsidRPr="00990165">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rsidR="00514968" w:rsidRPr="00990165" w:rsidRDefault="00514968" w:rsidP="00514968">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514968" w:rsidRPr="00990165" w:rsidRDefault="00514968" w:rsidP="00514968">
      <w:pPr>
        <w:pStyle w:val="B1"/>
      </w:pPr>
      <w:r w:rsidRPr="00990165">
        <w:t>8.</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rsidR="00514968" w:rsidRPr="00990165" w:rsidRDefault="00514968" w:rsidP="00514968">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rsidR="00514968" w:rsidRPr="00990165" w:rsidRDefault="00514968" w:rsidP="00514968">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B056C6" w:rsidRPr="00CC5A13" w:rsidRDefault="00B056C6" w:rsidP="00B056C6">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06528B" w:rsidRPr="00990165" w:rsidRDefault="0006528B" w:rsidP="0006528B">
      <w:pPr>
        <w:pStyle w:val="Heading5"/>
      </w:pPr>
      <w:bookmarkStart w:id="44" w:name="_Toc4422159"/>
      <w:r w:rsidRPr="00990165">
        <w:t>5.3.8.2.1</w:t>
      </w:r>
      <w:r w:rsidRPr="00990165">
        <w:tab/>
        <w:t>UE-initiated Detach procedure for E-UTRAN</w:t>
      </w:r>
      <w:bookmarkEnd w:id="44"/>
    </w:p>
    <w:p w:rsidR="0006528B" w:rsidRPr="00990165" w:rsidRDefault="0006528B" w:rsidP="0006528B">
      <w:pPr>
        <w:rPr>
          <w:lang w:eastAsia="ja-JP"/>
        </w:rPr>
      </w:pPr>
      <w:r w:rsidRPr="00990165">
        <w:rPr>
          <w:lang w:eastAsia="ja-JP"/>
        </w:rPr>
        <w:t>Figure 5.3.8.2-1 shows the case when UE camps on E-UTRAN and Detach Request is sent to MME.</w:t>
      </w:r>
    </w:p>
    <w:bookmarkStart w:id="45" w:name="_MON_1334325181"/>
    <w:bookmarkEnd w:id="45"/>
    <w:p w:rsidR="0006528B" w:rsidRPr="00990165" w:rsidRDefault="0006528B" w:rsidP="0006528B">
      <w:pPr>
        <w:pStyle w:val="TH"/>
      </w:pPr>
      <w:r w:rsidRPr="00990165">
        <w:object w:dxaOrig="9180" w:dyaOrig="5220">
          <v:shape id="_x0000_i1029" type="#_x0000_t75" style="width:458.85pt;height:261.15pt" o:ole="">
            <v:imagedata r:id="rId28" o:title=""/>
          </v:shape>
          <o:OLEObject Type="Embed" ProgID="Word.Picture.8" ShapeID="_x0000_i1029" DrawAspect="Content" ObjectID="_1618744557" r:id="rId29"/>
        </w:object>
      </w:r>
    </w:p>
    <w:p w:rsidR="0006528B" w:rsidRPr="00990165" w:rsidRDefault="0006528B" w:rsidP="0006528B">
      <w:pPr>
        <w:pStyle w:val="TF"/>
      </w:pPr>
      <w:r w:rsidRPr="00990165">
        <w:t>Figure 5.3.8.2-1: UE-Initiated Detach Procedure - UE camping on E-UTRAN</w:t>
      </w:r>
    </w:p>
    <w:p w:rsidR="0006528B" w:rsidRPr="00990165" w:rsidRDefault="0006528B" w:rsidP="0006528B">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rsidR="0006528B" w:rsidRPr="00990165" w:rsidRDefault="0006528B" w:rsidP="0006528B">
      <w:pPr>
        <w:pStyle w:val="B1"/>
      </w:pPr>
      <w:r w:rsidRPr="00990165">
        <w:t>1.</w:t>
      </w:r>
      <w:r w:rsidRPr="00990165">
        <w:tab/>
        <w:t xml:space="preserve">The UE sends NAS message Detach Request (GUTI, Switch Off) to the MME. This NAS message is used to trigger the establishment of the S1 connection if the UE was in ECM-IDLE mode. Switch Off indicates whether detach is due to a switch off situation or not. The </w:t>
      </w:r>
      <w:proofErr w:type="spellStart"/>
      <w:r w:rsidRPr="00990165">
        <w:t>eNodeB</w:t>
      </w:r>
      <w:proofErr w:type="spellEnd"/>
      <w:r w:rsidRPr="00990165">
        <w:t xml:space="preserve"> forwards this NAS message to the MME along with the TAI+ECGI of the cell which the UE is using.</w:t>
      </w:r>
    </w:p>
    <w:p w:rsidR="0006528B" w:rsidRDefault="0006528B" w:rsidP="0006528B">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rsidR="0006528B" w:rsidRPr="00990165" w:rsidRDefault="0006528B">
      <w:pPr>
        <w:pStyle w:val="B1"/>
        <w:ind w:firstLine="0"/>
        <w:pPrChange w:id="46" w:author="Pudney, Chris, Vodafone Group 7" w:date="2019-05-07T10:11:00Z">
          <w:pPr>
            <w:pStyle w:val="B1"/>
          </w:pPr>
        </w:pPrChange>
      </w:pPr>
      <w:ins w:id="47" w:author="Pudney, Chris, Vodafone Group 7" w:date="2019-05-07T10:11:00Z">
        <w:r>
          <w:t>If Dual Connectivity is activated for the UE (e.g</w:t>
        </w:r>
      </w:ins>
      <w:ins w:id="48" w:author="Pudney, Chris, Vodafone Group 7" w:date="2019-05-07T10:12:00Z">
        <w:r>
          <w:t>.</w:t>
        </w:r>
      </w:ins>
      <w:ins w:id="49" w:author="Pudney, Chris, Vodafone Group 7" w:date="2019-05-07T10:11:00Z">
        <w:r>
          <w:t xml:space="preserve"> the UE was already in ECM_CONNECTED state), the </w:t>
        </w:r>
        <w:proofErr w:type="spellStart"/>
        <w:r>
          <w:t>PSCell</w:t>
        </w:r>
        <w:proofErr w:type="spellEnd"/>
        <w:r>
          <w:t xml:space="preserve"> ID shall be included in the Uplink NAS Transport that carries the Detach Request </w:t>
        </w:r>
        <w:r w:rsidRPr="00990165">
          <w:t>message</w:t>
        </w:r>
        <w:r>
          <w:t>.</w:t>
        </w:r>
      </w:ins>
    </w:p>
    <w:p w:rsidR="0006528B" w:rsidRPr="00990165" w:rsidRDefault="0006528B" w:rsidP="0006528B">
      <w:pPr>
        <w:pStyle w:val="NO"/>
      </w:pPr>
      <w:r w:rsidRPr="00990165">
        <w:t>NOTE 2:</w:t>
      </w:r>
      <w:r w:rsidRPr="00990165">
        <w:tab/>
        <w:t>Security procedures may be invoked if the NAS message is used to establish the S1 connection.</w:t>
      </w:r>
    </w:p>
    <w:p w:rsidR="0006528B" w:rsidRPr="00990165" w:rsidRDefault="0006528B" w:rsidP="0006528B">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rsidR="0006528B" w:rsidRPr="00990165" w:rsidRDefault="0006528B" w:rsidP="0006528B">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w:t>
      </w:r>
      <w:r>
        <w:lastRenderedPageBreak/>
        <w:t>before step 2 onwards.</w:t>
      </w:r>
      <w:r w:rsidRPr="00990165">
        <w:t xml:space="preserve"> 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usage data report was received from RAN, the MME includes this in the Delete Session Request message.</w:t>
      </w:r>
    </w:p>
    <w:p w:rsidR="0006528B" w:rsidRPr="00990165" w:rsidRDefault="0006528B" w:rsidP="0006528B">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06528B" w:rsidRPr="00990165" w:rsidRDefault="0006528B" w:rsidP="0006528B">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rsidR="0006528B" w:rsidRPr="00990165" w:rsidRDefault="0006528B" w:rsidP="0006528B">
      <w:pPr>
        <w:pStyle w:val="B1"/>
      </w:pPr>
      <w:r w:rsidRPr="00990165">
        <w:t>4.</w:t>
      </w:r>
      <w:r w:rsidRPr="00990165">
        <w:tab/>
        <w:t>If ISR is activated, MME sends Detach Indication (Cause) message to the associated SGSN. The Cause indicates complete detach.</w:t>
      </w:r>
    </w:p>
    <w:p w:rsidR="0006528B" w:rsidRPr="00990165" w:rsidRDefault="0006528B" w:rsidP="0006528B">
      <w:pPr>
        <w:pStyle w:val="B1"/>
      </w:pPr>
      <w:r w:rsidRPr="00990165">
        <w:t>5.</w:t>
      </w:r>
      <w:r w:rsidRPr="00990165">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rsidR="0006528B" w:rsidRPr="00990165" w:rsidRDefault="0006528B" w:rsidP="0006528B">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rsidR="0006528B" w:rsidRPr="00990165" w:rsidRDefault="0006528B" w:rsidP="0006528B">
      <w:pPr>
        <w:pStyle w:val="B1"/>
      </w:pPr>
      <w:r w:rsidRPr="00990165">
        <w:t>7.</w:t>
      </w:r>
      <w:r w:rsidRPr="00990165">
        <w:tab/>
        <w:t>The PDN GW acknowledges with Delete Session Response (Cause</w:t>
      </w:r>
      <w:r>
        <w:t xml:space="preserve"> and, optionally, APN Rate Control Status according to clause 4.7.7.3</w:t>
      </w:r>
      <w:r w:rsidRPr="00990165">
        <w:t>).</w:t>
      </w:r>
    </w:p>
    <w:p w:rsidR="0006528B" w:rsidRPr="00990165" w:rsidRDefault="0006528B" w:rsidP="0006528B">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rsidR="0006528B" w:rsidRPr="00990165" w:rsidRDefault="0006528B" w:rsidP="0006528B">
      <w:pPr>
        <w:pStyle w:val="B1"/>
      </w:pPr>
      <w:r w:rsidRPr="00990165">
        <w:t>9.</w:t>
      </w:r>
      <w:r w:rsidRPr="00990165">
        <w:tab/>
        <w:t>The Serving GW acknowledges with Delete Session Response (Cause</w:t>
      </w:r>
      <w:r>
        <w:t xml:space="preserve"> and, optionally, APN Rate Control Status</w:t>
      </w:r>
      <w:r w:rsidRPr="00990165">
        <w:t>).</w:t>
      </w:r>
    </w:p>
    <w:p w:rsidR="0006528B" w:rsidRPr="00990165" w:rsidRDefault="0006528B" w:rsidP="0006528B">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rsidR="0006528B" w:rsidRPr="00990165" w:rsidRDefault="0006528B" w:rsidP="0006528B">
      <w:pPr>
        <w:pStyle w:val="B1"/>
      </w:pPr>
      <w:r w:rsidRPr="00990165">
        <w:t>11.</w:t>
      </w:r>
      <w:r w:rsidRPr="00990165">
        <w:tab/>
        <w:t>If Switch Off indicates that detach is not due to a switch off situation, the MME sends a Detach Accept to the UE.</w:t>
      </w:r>
    </w:p>
    <w:p w:rsidR="0006528B" w:rsidRDefault="0006528B" w:rsidP="0006528B">
      <w:pPr>
        <w:pStyle w:val="B1"/>
        <w:rPr>
          <w:ins w:id="50" w:author="Pudney, Chris, Vodafone Group 7" w:date="2019-05-07T14:20:00Z"/>
        </w:rPr>
      </w:pPr>
      <w:r w:rsidRPr="00990165">
        <w:t>12.</w:t>
      </w:r>
      <w:r w:rsidRPr="00990165">
        <w:tab/>
        <w:t xml:space="preserve">The MME releases the S1-MME signalling connection for the UE by sending S1 Release Command to the </w:t>
      </w:r>
      <w:proofErr w:type="spellStart"/>
      <w:r w:rsidRPr="00990165">
        <w:t>eNodeB</w:t>
      </w:r>
      <w:proofErr w:type="spellEnd"/>
      <w:r w:rsidRPr="00990165">
        <w:t xml:space="preserve"> with Cause set to Detach. The details of this step are covered in the "S1 Release Procedure", as described in clause 5.3.5.</w:t>
      </w:r>
    </w:p>
    <w:p w:rsidR="004B7F38" w:rsidRPr="00990165" w:rsidRDefault="004B7F38" w:rsidP="004B7F38">
      <w:pPr>
        <w:pStyle w:val="NO"/>
        <w:pPrChange w:id="51" w:author="Pudney, Chris, Vodafone Group 7" w:date="2019-05-07T14:20:00Z">
          <w:pPr>
            <w:pStyle w:val="B1"/>
          </w:pPr>
        </w:pPrChange>
      </w:pPr>
      <w:ins w:id="52" w:author="Pudney, Chris, Vodafone Group 7" w:date="2019-05-07T14:20:00Z">
        <w:r>
          <w:t xml:space="preserve">NOTE: </w:t>
        </w:r>
        <w:r>
          <w:tab/>
          <w:t xml:space="preserve">In the “S1 </w:t>
        </w:r>
        <w:r w:rsidRPr="00990165">
          <w:t>Release Procedure</w:t>
        </w:r>
        <w:r>
          <w:t xml:space="preserve">”, if Dual Connectivity was activated by that </w:t>
        </w:r>
        <w:proofErr w:type="spellStart"/>
        <w:r>
          <w:t>eNodeB</w:t>
        </w:r>
        <w:proofErr w:type="spellEnd"/>
        <w:r>
          <w:t xml:space="preserve"> at the time of the release or earlier, the </w:t>
        </w:r>
        <w:proofErr w:type="spellStart"/>
        <w:r>
          <w:t>eNodeB</w:t>
        </w:r>
        <w:proofErr w:type="spellEnd"/>
        <w:r>
          <w:t xml:space="preserve"> include</w:t>
        </w:r>
      </w:ins>
      <w:ins w:id="53" w:author="Pudney, Chris, Vodafone Group 7" w:date="2019-05-07T14:23:00Z">
        <w:r>
          <w:t>s</w:t>
        </w:r>
      </w:ins>
      <w:ins w:id="54" w:author="Pudney, Chris, Vodafone Group 7" w:date="2019-05-07T14:20:00Z">
        <w:r>
          <w:t xml:space="preserve"> the last known</w:t>
        </w:r>
        <w:r w:rsidRPr="009435E7">
          <w:t xml:space="preserve"> </w:t>
        </w:r>
        <w:proofErr w:type="spellStart"/>
        <w:r w:rsidRPr="00E540A3">
          <w:rPr>
            <w:iCs/>
          </w:rPr>
          <w:t>PSCell</w:t>
        </w:r>
        <w:proofErr w:type="spellEnd"/>
        <w:r w:rsidRPr="00E540A3">
          <w:rPr>
            <w:iCs/>
          </w:rPr>
          <w:t xml:space="preserve"> ID</w:t>
        </w:r>
        <w:r w:rsidRPr="009435E7">
          <w:t xml:space="preserve"> a</w:t>
        </w:r>
        <w:r>
          <w:t>nd time that the Dual Connectivity was released.</w:t>
        </w:r>
      </w:ins>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9435E7" w:rsidRPr="00990165" w:rsidRDefault="009435E7" w:rsidP="009435E7">
      <w:pPr>
        <w:pStyle w:val="Heading4"/>
      </w:pPr>
      <w:bookmarkStart w:id="55" w:name="_Toc4422161"/>
      <w:r w:rsidRPr="00990165">
        <w:lastRenderedPageBreak/>
        <w:t>5.3.8.3</w:t>
      </w:r>
      <w:r w:rsidRPr="00990165">
        <w:tab/>
        <w:t>MME-initiated Detach procedure</w:t>
      </w:r>
      <w:bookmarkEnd w:id="55"/>
    </w:p>
    <w:p w:rsidR="009435E7" w:rsidRPr="00990165" w:rsidRDefault="009435E7" w:rsidP="009435E7">
      <w:r w:rsidRPr="00990165">
        <w:t>The MME-Initiated Detach procedure when initiated by the MME is illustrated in Figure 5.3.8.3-1.</w:t>
      </w:r>
    </w:p>
    <w:p w:rsidR="009435E7" w:rsidRPr="00990165" w:rsidRDefault="009435E7" w:rsidP="009435E7">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56" w:name="_MON_1334325320"/>
    <w:bookmarkEnd w:id="56"/>
    <w:p w:rsidR="009435E7" w:rsidRPr="00990165" w:rsidRDefault="009435E7" w:rsidP="009435E7">
      <w:pPr>
        <w:pStyle w:val="TH"/>
      </w:pPr>
      <w:r w:rsidRPr="00990165">
        <w:object w:dxaOrig="9180" w:dyaOrig="5039">
          <v:shape id="_x0000_i1030" type="#_x0000_t75" style="width:458.85pt;height:252pt" o:ole="">
            <v:imagedata r:id="rId30" o:title=""/>
          </v:shape>
          <o:OLEObject Type="Embed" ProgID="Word.Picture.8" ShapeID="_x0000_i1030" DrawAspect="Content" ObjectID="_1618744558" r:id="rId31"/>
        </w:object>
      </w:r>
    </w:p>
    <w:p w:rsidR="009435E7" w:rsidRPr="00990165" w:rsidRDefault="009435E7" w:rsidP="009435E7">
      <w:pPr>
        <w:pStyle w:val="TF"/>
      </w:pPr>
      <w:r w:rsidRPr="00990165">
        <w:t>Figure 5.3.8.3-1: MME-Initiated Detach Procedure</w:t>
      </w:r>
    </w:p>
    <w:p w:rsidR="009435E7" w:rsidRPr="00990165" w:rsidRDefault="009435E7" w:rsidP="009435E7">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rsidR="009435E7" w:rsidRPr="00990165" w:rsidRDefault="009435E7" w:rsidP="009435E7">
      <w:pPr>
        <w:pStyle w:val="NO"/>
      </w:pPr>
      <w:r w:rsidRPr="00990165">
        <w:t>NOTE 2:</w:t>
      </w:r>
      <w:r w:rsidRPr="00990165">
        <w:tab/>
        <w:t>Procedure steps (B) are used by the procedure steps (E) in clause 5.3.2.1.</w:t>
      </w:r>
    </w:p>
    <w:p w:rsidR="009435E7" w:rsidRPr="00990165" w:rsidRDefault="009435E7" w:rsidP="009435E7">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rsidR="009435E7" w:rsidRPr="00990165" w:rsidRDefault="009435E7" w:rsidP="009435E7">
      <w:pPr>
        <w:pStyle w:val="B1"/>
      </w:pPr>
      <w:r w:rsidRPr="00990165">
        <w:tab/>
        <w:t>For emergency attached UEs, MME initiated implicit detach procedures are based on an inactivity timeout specific to emergency.</w:t>
      </w:r>
    </w:p>
    <w:p w:rsidR="009435E7" w:rsidRPr="00990165" w:rsidRDefault="009435E7" w:rsidP="009435E7">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rsidR="009435E7" w:rsidRPr="00990165" w:rsidRDefault="009435E7" w:rsidP="009435E7">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Pr="00990165">
        <w:t xml:space="preserve">) message per PDN connection to the Serving GW. If the UE Time Zone has changed, the MME includes the UE Time Zone IE in this message. NAS Release Cause is only sent by the MME to the PDN GW if this is permitted according to MME operator's </w:t>
      </w:r>
      <w:r w:rsidRPr="00990165">
        <w:lastRenderedPageBreak/>
        <w:t>policy.</w:t>
      </w:r>
      <w:r>
        <w:t xml:space="preserve"> If Secondary RAT usage data report was received from the RAN, the MME includes this in the Delete Session Request message.</w:t>
      </w:r>
    </w:p>
    <w:p w:rsidR="009435E7" w:rsidRPr="00990165" w:rsidRDefault="009435E7" w:rsidP="009435E7">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9435E7" w:rsidRPr="00990165" w:rsidRDefault="009435E7" w:rsidP="009435E7">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4.</w:t>
      </w:r>
      <w:r w:rsidRPr="00990165">
        <w:tab/>
        <w:t>If ISR is activated, MME sends Detach Notification (Cause) message to the associated SGSN. The cause indicates whether it is a local or complete detach.</w:t>
      </w:r>
    </w:p>
    <w:p w:rsidR="009435E7" w:rsidRPr="00990165" w:rsidRDefault="009435E7" w:rsidP="009435E7">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rsidR="009435E7" w:rsidRPr="00990165" w:rsidRDefault="009435E7" w:rsidP="009435E7">
      <w:pPr>
        <w:pStyle w:val="B1"/>
      </w:pPr>
      <w:r w:rsidRPr="00990165">
        <w:t>6.</w:t>
      </w:r>
      <w:r w:rsidRPr="00990165">
        <w:tab/>
        <w:t>If ISR is activated, Serving GW deactivates ISR.</w:t>
      </w:r>
    </w:p>
    <w:p w:rsidR="009435E7" w:rsidRPr="00990165" w:rsidRDefault="009435E7" w:rsidP="009435E7">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rsidR="009435E7" w:rsidRPr="00990165" w:rsidRDefault="009435E7" w:rsidP="009435E7">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rsidR="009435E7" w:rsidRPr="00990165" w:rsidRDefault="009435E7" w:rsidP="009435E7">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9435E7" w:rsidRPr="00990165" w:rsidRDefault="009435E7" w:rsidP="009435E7">
      <w:pPr>
        <w:pStyle w:val="B1"/>
      </w:pPr>
      <w:r w:rsidRPr="00990165">
        <w:t>9.</w:t>
      </w:r>
      <w:r w:rsidRPr="00990165">
        <w:tab/>
        <w:t>The Serving GW acknowledges with Delete Session Response (Cause</w:t>
      </w:r>
      <w:r>
        <w:t>, APN Rate Control Status</w:t>
      </w:r>
      <w:r w:rsidRPr="00990165">
        <w:t>) message.</w:t>
      </w:r>
    </w:p>
    <w:p w:rsidR="009435E7" w:rsidRPr="00990165" w:rsidRDefault="009435E7" w:rsidP="009435E7">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rsidR="009435E7" w:rsidRDefault="009435E7" w:rsidP="009435E7">
      <w:pPr>
        <w:pStyle w:val="B1"/>
        <w:rPr>
          <w:ins w:id="57" w:author="Pudney, Chris, Vodafone Group 7" w:date="2019-05-07T10:15:00Z"/>
        </w:rPr>
      </w:pPr>
      <w:r w:rsidRPr="00990165">
        <w:t>11.</w:t>
      </w:r>
      <w:r w:rsidRPr="00990165">
        <w:tab/>
        <w:t xml:space="preserve">If the UE receives the Detach Request message from the MME in the step 1, the UE sends a Detach Accept message to the MME any time after step 1. The </w:t>
      </w:r>
      <w:proofErr w:type="spellStart"/>
      <w:r w:rsidRPr="00990165">
        <w:t>eNodeB</w:t>
      </w:r>
      <w:proofErr w:type="spellEnd"/>
      <w:r w:rsidRPr="00990165">
        <w:t xml:space="preserve"> forwards this NAS message to the MME along with the TAI+ECGI of the cell which the UE is using.</w:t>
      </w:r>
    </w:p>
    <w:p w:rsidR="009435E7" w:rsidRPr="00990165" w:rsidRDefault="009435E7">
      <w:pPr>
        <w:pStyle w:val="B1"/>
        <w:ind w:firstLine="0"/>
        <w:pPrChange w:id="58" w:author="Pudney, Chris, Vodafone Group 7" w:date="2019-05-07T10:15:00Z">
          <w:pPr>
            <w:pStyle w:val="B1"/>
          </w:pPr>
        </w:pPrChange>
      </w:pPr>
      <w:ins w:id="59" w:author="Pudney, Chris, Vodafone Group 7" w:date="2019-05-07T10:15:00Z">
        <w:r>
          <w:t xml:space="preserve">If Dual Connectivity is activated for the UE (e.g. the UE was already in ECM_CONNECTED state), the </w:t>
        </w:r>
        <w:proofErr w:type="spellStart"/>
        <w:r>
          <w:t>PSCell</w:t>
        </w:r>
        <w:proofErr w:type="spellEnd"/>
        <w:r>
          <w:t xml:space="preserve"> ID </w:t>
        </w:r>
      </w:ins>
      <w:ins w:id="60" w:author="Pudney, Chris, Vodafone Group 7" w:date="2019-05-07T10:16:00Z">
        <w:r w:rsidR="0019673E">
          <w:t>shall be</w:t>
        </w:r>
      </w:ins>
      <w:ins w:id="61" w:author="Pudney, Chris, Vodafone Group 7" w:date="2019-05-07T10:15:00Z">
        <w:r>
          <w:t xml:space="preserve"> included in the Uplink NAS Transport that carries the Detach Accept </w:t>
        </w:r>
        <w:r w:rsidRPr="00990165">
          <w:t>message</w:t>
        </w:r>
        <w:r>
          <w:t>.</w:t>
        </w:r>
      </w:ins>
    </w:p>
    <w:p w:rsidR="009435E7" w:rsidRPr="00990165" w:rsidRDefault="009435E7" w:rsidP="009435E7">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rsidR="009435E7" w:rsidRDefault="009435E7" w:rsidP="009435E7">
      <w:pPr>
        <w:pStyle w:val="B1"/>
        <w:rPr>
          <w:ins w:id="62" w:author="Pudney, Chris, Vodafone Group 7" w:date="2019-05-07T10:17:00Z"/>
        </w:rPr>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proofErr w:type="spellStart"/>
      <w:r w:rsidRPr="00990165">
        <w:t>eNodeB</w:t>
      </w:r>
      <w:proofErr w:type="spellEnd"/>
      <w:r w:rsidRPr="00990165">
        <w:t>. The details of this step are covered in the "S1 Release Procedure", as described in clause 5.3.5 by step 4 to step 6. If the Detach Type requests the UE to make a new attach, the UE reattaches after the RRC Connection Release is completed.</w:t>
      </w:r>
      <w:r w:rsidRPr="009435E7">
        <w:t xml:space="preserve"> </w:t>
      </w:r>
    </w:p>
    <w:p w:rsidR="0019673E" w:rsidRPr="00990165" w:rsidRDefault="0019673E">
      <w:pPr>
        <w:pStyle w:val="NO"/>
        <w:pPrChange w:id="63" w:author="Pudney, Chris, Vodafone Group 7" w:date="2019-05-07T10:19:00Z">
          <w:pPr>
            <w:pStyle w:val="B1"/>
          </w:pPr>
        </w:pPrChange>
      </w:pPr>
      <w:ins w:id="64" w:author="Pudney, Chris, Vodafone Group 7" w:date="2019-05-07T10:18:00Z">
        <w:r>
          <w:t xml:space="preserve">NOTE: </w:t>
        </w:r>
      </w:ins>
      <w:ins w:id="65" w:author="Pudney, Chris, Vodafone Group 7" w:date="2019-05-07T10:19:00Z">
        <w:r>
          <w:tab/>
          <w:t>I</w:t>
        </w:r>
      </w:ins>
      <w:ins w:id="66" w:author="Pudney, Chris, Vodafone Group 7" w:date="2019-05-07T10:18:00Z">
        <w:r>
          <w:t xml:space="preserve">n the </w:t>
        </w:r>
      </w:ins>
      <w:ins w:id="67" w:author="Pudney, Chris, Vodafone Group 7" w:date="2019-05-07T10:19:00Z">
        <w:r>
          <w:t>“</w:t>
        </w:r>
      </w:ins>
      <w:ins w:id="68" w:author="Pudney, Chris, Vodafone Group 7" w:date="2019-05-07T10:18:00Z">
        <w:r>
          <w:t xml:space="preserve">S1 </w:t>
        </w:r>
        <w:r w:rsidRPr="00990165">
          <w:t>Release Procedure</w:t>
        </w:r>
      </w:ins>
      <w:ins w:id="69" w:author="Pudney, Chris, Vodafone Group 7" w:date="2019-05-07T10:19:00Z">
        <w:r>
          <w:t>”</w:t>
        </w:r>
      </w:ins>
      <w:ins w:id="70" w:author="Pudney, Chris, Vodafone Group 7" w:date="2019-05-07T10:18:00Z">
        <w:r>
          <w:t>, i</w:t>
        </w:r>
      </w:ins>
      <w:ins w:id="71" w:author="Pudney, Chris, Vodafone Group 7" w:date="2019-05-07T10:17:00Z">
        <w:r>
          <w:t xml:space="preserve">f Dual Connectivity was activated by that </w:t>
        </w:r>
        <w:proofErr w:type="spellStart"/>
        <w:r>
          <w:t>eNodeB</w:t>
        </w:r>
        <w:proofErr w:type="spellEnd"/>
        <w:r>
          <w:t xml:space="preserve"> at the time of the relea</w:t>
        </w:r>
        <w:r w:rsidR="004B7F38">
          <w:t xml:space="preserve">se or earlier, the </w:t>
        </w:r>
        <w:proofErr w:type="spellStart"/>
        <w:r w:rsidR="004B7F38">
          <w:t>eNodeB</w:t>
        </w:r>
        <w:proofErr w:type="spellEnd"/>
        <w:r w:rsidR="004B7F38">
          <w:t xml:space="preserve"> </w:t>
        </w:r>
        <w:r>
          <w:t>include</w:t>
        </w:r>
      </w:ins>
      <w:ins w:id="72" w:author="Pudney, Chris, Vodafone Group 7" w:date="2019-05-07T14:23:00Z">
        <w:r w:rsidR="004B7F38">
          <w:t>s</w:t>
        </w:r>
      </w:ins>
      <w:ins w:id="73" w:author="Pudney, Chris, Vodafone Group 7" w:date="2019-05-07T10:17:00Z">
        <w:r>
          <w:t xml:space="preserve"> the last known</w:t>
        </w:r>
        <w:r w:rsidRPr="009435E7">
          <w:t xml:space="preserve"> </w:t>
        </w:r>
        <w:proofErr w:type="spellStart"/>
        <w:r w:rsidRPr="00E540A3">
          <w:rPr>
            <w:iCs/>
          </w:rPr>
          <w:t>PSCell</w:t>
        </w:r>
        <w:proofErr w:type="spellEnd"/>
        <w:r w:rsidRPr="00E540A3">
          <w:rPr>
            <w:iCs/>
          </w:rPr>
          <w:t xml:space="preserve"> ID</w:t>
        </w:r>
        <w:r w:rsidRPr="009435E7">
          <w:t xml:space="preserve"> a</w:t>
        </w:r>
        <w:r>
          <w:t>nd time that the Dual Connectivity was released.</w:t>
        </w:r>
      </w:ins>
    </w:p>
    <w:p w:rsidR="0006528B" w:rsidRDefault="0006528B" w:rsidP="0006528B">
      <w:pPr>
        <w:rPr>
          <w:rFonts w:ascii="Arial" w:hAnsi="Arial" w:cs="Arial"/>
          <w:noProof/>
          <w:color w:val="C00000"/>
          <w:sz w:val="24"/>
          <w:szCs w:val="24"/>
        </w:rPr>
      </w:pPr>
      <w:r w:rsidRPr="00CC5A13">
        <w:rPr>
          <w:rFonts w:ascii="Arial" w:hAnsi="Arial" w:cs="Arial"/>
          <w:noProof/>
          <w:color w:val="C00000"/>
          <w:sz w:val="24"/>
          <w:szCs w:val="24"/>
        </w:rPr>
        <w:lastRenderedPageBreak/>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3606C" w:rsidRPr="00990165" w:rsidRDefault="0053606C" w:rsidP="0053606C">
      <w:pPr>
        <w:pStyle w:val="Heading4"/>
      </w:pPr>
      <w:bookmarkStart w:id="74" w:name="_Toc4422163"/>
      <w:r w:rsidRPr="00990165">
        <w:t>5.3.8.4</w:t>
      </w:r>
      <w:r w:rsidRPr="00990165">
        <w:tab/>
        <w:t>HSS-initiated Detach procedure</w:t>
      </w:r>
      <w:bookmarkEnd w:id="74"/>
    </w:p>
    <w:p w:rsidR="0053606C" w:rsidRPr="00990165" w:rsidRDefault="0053606C" w:rsidP="0053606C">
      <w:r w:rsidRPr="00990165">
        <w:t>The HSS-Initiated Detach procedure is initiated by the HSS. The HSS uses this procedure for operator-determined purposes to request the removal of a subscriber's MM and EPS bearer at the MME and also at the SGSN if both an MME and an SGSN are registered in the HSS.</w:t>
      </w:r>
    </w:p>
    <w:p w:rsidR="0053606C" w:rsidRPr="00990165" w:rsidRDefault="0053606C" w:rsidP="0053606C">
      <w:r w:rsidRPr="00990165">
        <w:t xml:space="preserve">For UEs with emergency EPS bearers, the MME/SGSN shall not initiate detach procedure. Instead the MME/SGSN shall deactivate all the </w:t>
      </w:r>
      <w:proofErr w:type="spellStart"/>
      <w:r w:rsidRPr="00990165">
        <w:t>non emergency</w:t>
      </w:r>
      <w:proofErr w:type="spellEnd"/>
      <w:r w:rsidRPr="00990165">
        <w:t xml:space="preserve"> PDN connection.</w:t>
      </w:r>
    </w:p>
    <w:p w:rsidR="0053606C" w:rsidRDefault="0053606C" w:rsidP="0053606C">
      <w:r>
        <w:t>If the HSS-Initiated Detach procedure is initiated, and UE is RLOS attached , the MME shall not initiate detach procedure.</w:t>
      </w:r>
    </w:p>
    <w:p w:rsidR="0053606C" w:rsidRDefault="0053606C" w:rsidP="0053606C">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rsidR="0053606C" w:rsidRPr="00990165" w:rsidRDefault="0053606C" w:rsidP="0053606C">
      <w:r w:rsidRPr="00990165">
        <w:t>For subscription change, e.g. RAT restrictions to disallow one of the RATs, the Insert Subscription Data procedure shall be used towards the MME, and also towards the SGSN if both an MME and an SGSN are registered in the HSS.</w:t>
      </w:r>
    </w:p>
    <w:p w:rsidR="0053606C" w:rsidRPr="00990165" w:rsidRDefault="0053606C" w:rsidP="0053606C">
      <w:r w:rsidRPr="00990165">
        <w:t>This procedure is not applied if a Cancel Location is sent to the MME or the SGSN with a cause other than Subscription Withdrawn.</w:t>
      </w:r>
    </w:p>
    <w:p w:rsidR="0053606C" w:rsidRPr="00990165" w:rsidRDefault="0053606C" w:rsidP="0053606C">
      <w:r w:rsidRPr="00990165">
        <w:t>The HSS-Initiated Detach Procedure is illustrated in Figure 5.3.8.4-1.</w:t>
      </w:r>
    </w:p>
    <w:bookmarkStart w:id="75" w:name="_MON_1424252588"/>
    <w:bookmarkEnd w:id="75"/>
    <w:p w:rsidR="0053606C" w:rsidRPr="00990165" w:rsidRDefault="0053606C" w:rsidP="0053606C">
      <w:pPr>
        <w:pStyle w:val="TH"/>
      </w:pPr>
      <w:r w:rsidRPr="00990165">
        <w:object w:dxaOrig="9150" w:dyaOrig="6125">
          <v:shape id="_x0000_i1031" type="#_x0000_t75" style="width:457.25pt;height:306.25pt" o:ole="">
            <v:imagedata r:id="rId32" o:title=""/>
          </v:shape>
          <o:OLEObject Type="Embed" ProgID="Word.Picture.8" ShapeID="_x0000_i1031" DrawAspect="Content" ObjectID="_1618744559" r:id="rId33"/>
        </w:object>
      </w:r>
    </w:p>
    <w:p w:rsidR="0053606C" w:rsidRPr="00990165" w:rsidRDefault="0053606C" w:rsidP="0053606C">
      <w:pPr>
        <w:pStyle w:val="TF"/>
      </w:pPr>
      <w:r w:rsidRPr="00990165">
        <w:t>Figure 5.3.8.4-1: HSS-Initiated Detach Procedure</w:t>
      </w:r>
    </w:p>
    <w:p w:rsidR="0053606C" w:rsidRPr="00990165" w:rsidRDefault="0053606C" w:rsidP="0053606C">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rsidR="0053606C" w:rsidRPr="00990165" w:rsidRDefault="0053606C" w:rsidP="0053606C">
      <w:pPr>
        <w:pStyle w:val="NO"/>
      </w:pPr>
      <w:r w:rsidRPr="00990165">
        <w:t>NOTE </w:t>
      </w:r>
      <w:r>
        <w:t>3</w:t>
      </w:r>
      <w:r w:rsidRPr="00990165">
        <w:t>:</w:t>
      </w:r>
      <w:r w:rsidRPr="00990165">
        <w:tab/>
        <w:t>Procedure steps (B) are used by the procedure steps (F) in clause 5.3.2.1.</w:t>
      </w:r>
    </w:p>
    <w:p w:rsidR="0053606C" w:rsidRPr="00990165" w:rsidRDefault="0053606C" w:rsidP="0053606C">
      <w:pPr>
        <w:pStyle w:val="NO"/>
      </w:pPr>
      <w:r w:rsidRPr="00990165">
        <w:t>NOTE </w:t>
      </w:r>
      <w:r>
        <w:t>4</w:t>
      </w:r>
      <w:r w:rsidRPr="00990165">
        <w:t>:</w:t>
      </w:r>
      <w:r w:rsidRPr="00990165">
        <w:tab/>
        <w:t xml:space="preserve">The steps below apply for an S4-SGSN. For </w:t>
      </w:r>
      <w:proofErr w:type="spellStart"/>
      <w:r w:rsidRPr="00990165">
        <w:t>Gn</w:t>
      </w:r>
      <w:proofErr w:type="spellEnd"/>
      <w:r w:rsidRPr="00990165">
        <w:t>/</w:t>
      </w:r>
      <w:proofErr w:type="spellStart"/>
      <w:r w:rsidRPr="00990165">
        <w:t>Gp</w:t>
      </w:r>
      <w:proofErr w:type="spellEnd"/>
      <w:r w:rsidRPr="00990165">
        <w:t xml:space="preserve"> SGSN, the procedure specified in clause 6.6.2.2. of TS</w:t>
      </w:r>
      <w:r>
        <w:t> </w:t>
      </w:r>
      <w:r w:rsidRPr="00990165">
        <w:t>23.060</w:t>
      </w:r>
      <w:r>
        <w:t> </w:t>
      </w:r>
      <w:r w:rsidRPr="00990165">
        <w:t>[7] applies for the SGSN.</w:t>
      </w:r>
    </w:p>
    <w:p w:rsidR="0053606C" w:rsidRPr="00990165" w:rsidRDefault="0053606C" w:rsidP="0053606C">
      <w:pPr>
        <w:pStyle w:val="B1"/>
      </w:pPr>
      <w:r w:rsidRPr="00990165">
        <w:lastRenderedPageBreak/>
        <w:t>1.</w:t>
      </w:r>
      <w:r w:rsidRPr="00990165">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rsidR="0053606C" w:rsidRPr="00990165" w:rsidRDefault="0053606C" w:rsidP="0053606C">
      <w:pPr>
        <w:pStyle w:val="B1"/>
      </w:pPr>
      <w:r w:rsidRPr="00990165">
        <w:t>2.</w:t>
      </w:r>
      <w:r w:rsidRPr="00990165">
        <w:tab/>
        <w:t>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state the MME pages the UE.</w:t>
      </w:r>
    </w:p>
    <w:p w:rsidR="0053606C" w:rsidRPr="00990165" w:rsidRDefault="0053606C" w:rsidP="0053606C">
      <w:pPr>
        <w:pStyle w:val="NO"/>
      </w:pPr>
      <w:r w:rsidRPr="00990165">
        <w:t>NOTE </w:t>
      </w:r>
      <w:r>
        <w:t>5</w:t>
      </w:r>
      <w:r w:rsidRPr="00990165">
        <w:t>:</w:t>
      </w:r>
      <w:r w:rsidRPr="00990165">
        <w:tab/>
        <w:t>The UE will receive only one Detach Request message in the RAT where it currently camps on.</w:t>
      </w:r>
    </w:p>
    <w:p w:rsidR="0053606C" w:rsidRPr="00990165" w:rsidRDefault="0053606C" w:rsidP="0053606C">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r w:rsidRPr="00990165">
        <w:t>) message per PDN connection to the Serving GW to deactivate the EPS Bearer Context information in the Serving GW. NAS Release Cause is only sent by the MME to the PDN GW if this is permitted according to MME operator's policy.</w:t>
      </w:r>
    </w:p>
    <w:p w:rsidR="0053606C" w:rsidRPr="00990165" w:rsidRDefault="0053606C" w:rsidP="0053606C">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rsidR="0053606C" w:rsidRPr="00990165" w:rsidRDefault="0053606C" w:rsidP="0053606C">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rsidR="0053606C" w:rsidRPr="00990165" w:rsidRDefault="0053606C" w:rsidP="0053606C">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rsidR="0053606C" w:rsidRPr="00990165" w:rsidRDefault="0053606C" w:rsidP="0053606C">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rsidR="0053606C" w:rsidRPr="00990165" w:rsidRDefault="0053606C" w:rsidP="0053606C">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53606C" w:rsidRPr="00990165" w:rsidRDefault="0053606C" w:rsidP="0053606C">
      <w:pPr>
        <w:pStyle w:val="B1"/>
      </w:pPr>
      <w:r w:rsidRPr="00990165">
        <w:t>7.</w:t>
      </w:r>
      <w:r w:rsidRPr="00990165">
        <w:tab/>
        <w:t>The Serving GW acknowledges with Delete Session Response (TEID</w:t>
      </w:r>
      <w:r>
        <w:t xml:space="preserve"> and, optionally, APN Rate Control Status</w:t>
      </w:r>
      <w:r w:rsidRPr="00990165">
        <w:t>) message.</w:t>
      </w:r>
    </w:p>
    <w:p w:rsidR="0053606C" w:rsidRDefault="0053606C" w:rsidP="0053606C">
      <w:pPr>
        <w:pStyle w:val="B1"/>
      </w:pPr>
      <w:r>
        <w:tab/>
        <w:t>If received, the MME stores the APN Rate Control Status in the MM context.</w:t>
      </w:r>
    </w:p>
    <w:p w:rsidR="0053606C" w:rsidRDefault="0053606C" w:rsidP="0053606C">
      <w:pPr>
        <w:pStyle w:val="B1"/>
        <w:rPr>
          <w:ins w:id="76" w:author="Pudney, Chris, Vodafone Group 7" w:date="2019-05-07T10:22:00Z"/>
        </w:rPr>
      </w:pPr>
      <w:r w:rsidRPr="00990165">
        <w:t>8.</w:t>
      </w:r>
      <w:r w:rsidRPr="00990165">
        <w:tab/>
        <w:t xml:space="preserve">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w:t>
      </w:r>
      <w:proofErr w:type="spellStart"/>
      <w:r w:rsidRPr="00990165">
        <w:t>eNodeB</w:t>
      </w:r>
      <w:proofErr w:type="spellEnd"/>
      <w:r w:rsidRPr="00990165">
        <w:t xml:space="preserve"> forwards this NAS message to the MME along with the TAI+ECGI of the cell which the UE is using.</w:t>
      </w:r>
    </w:p>
    <w:p w:rsidR="0053606C" w:rsidRPr="00990165" w:rsidRDefault="0053606C">
      <w:pPr>
        <w:pStyle w:val="B1"/>
        <w:ind w:firstLine="0"/>
        <w:pPrChange w:id="77" w:author="Pudney, Chris, Vodafone Group 7" w:date="2019-05-07T10:23:00Z">
          <w:pPr>
            <w:pStyle w:val="B1"/>
          </w:pPr>
        </w:pPrChange>
      </w:pPr>
      <w:ins w:id="78" w:author="Pudney, Chris, Vodafone Group 7" w:date="2019-05-07T10:22:00Z">
        <w:r>
          <w:t xml:space="preserve">If Dual Connectivity is activated for the UE (e.g. the UE was already in ECM_CONNECTED state), the </w:t>
        </w:r>
        <w:proofErr w:type="spellStart"/>
        <w:r>
          <w:t>PSCell</w:t>
        </w:r>
        <w:proofErr w:type="spellEnd"/>
        <w:r>
          <w:t xml:space="preserve"> ID shall be included in the Uplink NAS Transport that carries the Detach Accept </w:t>
        </w:r>
        <w:r w:rsidRPr="00990165">
          <w:t>message</w:t>
        </w:r>
        <w:r>
          <w:t>.</w:t>
        </w:r>
      </w:ins>
    </w:p>
    <w:p w:rsidR="0053606C" w:rsidRPr="00990165" w:rsidRDefault="0053606C" w:rsidP="0053606C">
      <w:pPr>
        <w:pStyle w:val="B1"/>
      </w:pPr>
      <w:r w:rsidRPr="00990165">
        <w:t>9.</w:t>
      </w:r>
      <w:r w:rsidRPr="00990165">
        <w:tab/>
        <w:t>Void.</w:t>
      </w:r>
    </w:p>
    <w:p w:rsidR="0053606C" w:rsidRDefault="0053606C" w:rsidP="0053606C">
      <w:pPr>
        <w:pStyle w:val="B1"/>
        <w:rPr>
          <w:ins w:id="79" w:author="Pudney, Chris, Vodafone Group 7" w:date="2019-05-07T10:23:00Z"/>
        </w:rPr>
      </w:pPr>
      <w:r w:rsidRPr="00990165">
        <w:lastRenderedPageBreak/>
        <w:t>10a.</w:t>
      </w:r>
      <w:r w:rsidRPr="00990165">
        <w:tab/>
        <w:t xml:space="preserve">After receiving the Detach Accept message, the MME releases the S1-MME signalling connection for the UE by sending S1 Release Command (Cause) message to the </w:t>
      </w:r>
      <w:proofErr w:type="spellStart"/>
      <w:r w:rsidRPr="00990165">
        <w:t>eNodeB</w:t>
      </w:r>
      <w:proofErr w:type="spellEnd"/>
      <w:r w:rsidRPr="00990165">
        <w:t xml:space="preserve"> with Cause set to Detach. The details of this step are covered in the "S1 Release Procedure", as described in clause 5.3.5.</w:t>
      </w:r>
    </w:p>
    <w:p w:rsidR="0053606C" w:rsidRPr="00990165" w:rsidRDefault="0053606C">
      <w:pPr>
        <w:pStyle w:val="NO"/>
        <w:pPrChange w:id="80" w:author="Pudney, Chris, Vodafone Group 7" w:date="2019-05-07T10:23:00Z">
          <w:pPr>
            <w:pStyle w:val="B1"/>
          </w:pPr>
        </w:pPrChange>
      </w:pPr>
      <w:ins w:id="81" w:author="Pudney, Chris, Vodafone Group 7" w:date="2019-05-07T10:23:00Z">
        <w:r>
          <w:t xml:space="preserve">NOTE: </w:t>
        </w:r>
        <w:r>
          <w:tab/>
          <w:t xml:space="preserve">In the “S1 </w:t>
        </w:r>
        <w:r w:rsidRPr="00990165">
          <w:t>Release Procedure</w:t>
        </w:r>
        <w:r>
          <w:t xml:space="preserve">”, if Dual Connectivity was activated by that </w:t>
        </w:r>
        <w:proofErr w:type="spellStart"/>
        <w:r>
          <w:t>eNodeB</w:t>
        </w:r>
        <w:proofErr w:type="spellEnd"/>
        <w:r>
          <w:t xml:space="preserve"> at the time of the relea</w:t>
        </w:r>
        <w:r w:rsidR="004B7F38">
          <w:t xml:space="preserve">se or earlier, the </w:t>
        </w:r>
        <w:proofErr w:type="spellStart"/>
        <w:r w:rsidR="004B7F38">
          <w:t>eNodeB</w:t>
        </w:r>
        <w:proofErr w:type="spellEnd"/>
        <w:r w:rsidR="004B7F38">
          <w:t xml:space="preserve"> </w:t>
        </w:r>
        <w:r>
          <w:t>include</w:t>
        </w:r>
      </w:ins>
      <w:ins w:id="82" w:author="Pudney, Chris, Vodafone Group 7" w:date="2019-05-07T14:23:00Z">
        <w:r w:rsidR="004B7F38">
          <w:t>s</w:t>
        </w:r>
      </w:ins>
      <w:ins w:id="83" w:author="Pudney, Chris, Vodafone Group 7" w:date="2019-05-07T10:23:00Z">
        <w:r>
          <w:t xml:space="preserve"> the last known</w:t>
        </w:r>
        <w:r w:rsidRPr="009435E7">
          <w:t xml:space="preserve"> </w:t>
        </w:r>
        <w:proofErr w:type="spellStart"/>
        <w:r w:rsidRPr="00E540A3">
          <w:rPr>
            <w:iCs/>
          </w:rPr>
          <w:t>PSCell</w:t>
        </w:r>
        <w:proofErr w:type="spellEnd"/>
        <w:r w:rsidRPr="00E540A3">
          <w:rPr>
            <w:iCs/>
          </w:rPr>
          <w:t xml:space="preserve"> ID</w:t>
        </w:r>
        <w:r w:rsidRPr="009435E7">
          <w:t xml:space="preserve"> a</w:t>
        </w:r>
        <w:r>
          <w:t>nd time that the Dual Connectivity was released.</w:t>
        </w:r>
      </w:ins>
    </w:p>
    <w:p w:rsidR="0053606C" w:rsidRPr="00990165" w:rsidRDefault="0053606C" w:rsidP="0053606C">
      <w:pPr>
        <w:pStyle w:val="B1"/>
      </w:pPr>
      <w:r w:rsidRPr="00990165">
        <w:t>10b.</w:t>
      </w:r>
      <w:r w:rsidRPr="00990165">
        <w:tab/>
        <w:t>After receiving the Detach Accept message, if Detach Type did not request the UE to make a new attach, then the 3G SGSN releases the PS signalling connection.</w:t>
      </w:r>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4"/>
      </w:pPr>
      <w:bookmarkStart w:id="84" w:name="_Toc4422192"/>
      <w:r w:rsidRPr="00990165">
        <w:t>5.4.4.1</w:t>
      </w:r>
      <w:r w:rsidRPr="00990165">
        <w:tab/>
        <w:t>PDN GW initiated bearer deactivation</w:t>
      </w:r>
      <w:bookmarkEnd w:id="84"/>
    </w:p>
    <w:p w:rsidR="00467654" w:rsidRPr="00990165" w:rsidRDefault="00467654" w:rsidP="00467654">
      <w:r w:rsidRPr="00990165">
        <w:t xml:space="preserve">The bearer deactivation procedure for a GTP based S5/S8 is depicted in figure 5.4.4.1-1. This procedure can be used to deactivate a dedicated bearer or deactivate </w:t>
      </w:r>
      <w:proofErr w:type="spellStart"/>
      <w:r w:rsidRPr="00990165">
        <w:t>all</w:t>
      </w:r>
      <w:proofErr w:type="spellEnd"/>
      <w:r w:rsidRPr="00990165">
        <w:t xml:space="preserve"> bearers belonging to a PDN address. If the default bearer belonging to a PDN connection is deactivated, the PDN GW deactivates </w:t>
      </w:r>
      <w:proofErr w:type="spellStart"/>
      <w:r w:rsidRPr="00990165">
        <w:t>all</w:t>
      </w:r>
      <w:proofErr w:type="spellEnd"/>
      <w:r w:rsidRPr="00990165">
        <w:t xml:space="preserve"> bearers belonging to the PDN connection.</w:t>
      </w:r>
    </w:p>
    <w:p w:rsidR="00467654" w:rsidRDefault="00467654" w:rsidP="00467654">
      <w:r>
        <w:t>When the last bearer belonging to the last PDN connection of a given APN is released, the PGW may forward to the MME the APN Rate Control Status for storing it in the MM context according to clause 4.7.7.3.</w:t>
      </w:r>
    </w:p>
    <w:bookmarkStart w:id="85" w:name="_MON_1411297419"/>
    <w:bookmarkStart w:id="86" w:name="_MON_1411297437"/>
    <w:bookmarkStart w:id="87" w:name="_MON_1411371104"/>
    <w:bookmarkStart w:id="88" w:name="_MON_1411371442"/>
    <w:bookmarkStart w:id="89" w:name="_MON_1411396558"/>
    <w:bookmarkStart w:id="90" w:name="_MON_1411398067"/>
    <w:bookmarkStart w:id="91" w:name="_MON_1411398949"/>
    <w:bookmarkStart w:id="92" w:name="_MON_1416138880"/>
    <w:bookmarkEnd w:id="85"/>
    <w:bookmarkEnd w:id="86"/>
    <w:bookmarkEnd w:id="87"/>
    <w:bookmarkEnd w:id="88"/>
    <w:bookmarkEnd w:id="89"/>
    <w:bookmarkEnd w:id="90"/>
    <w:bookmarkEnd w:id="91"/>
    <w:bookmarkEnd w:id="92"/>
    <w:bookmarkStart w:id="93" w:name="_MON_1411297171"/>
    <w:bookmarkEnd w:id="93"/>
    <w:p w:rsidR="00467654" w:rsidRPr="00990165" w:rsidRDefault="00467654" w:rsidP="00467654">
      <w:pPr>
        <w:pStyle w:val="TH"/>
      </w:pPr>
      <w:r w:rsidRPr="00990165">
        <w:object w:dxaOrig="10079" w:dyaOrig="8294">
          <v:shape id="_x0000_i1032" type="#_x0000_t75" style="width:472.3pt;height:388.5pt" o:ole="">
            <v:imagedata r:id="rId34" o:title=""/>
          </v:shape>
          <o:OLEObject Type="Embed" ProgID="Word.Picture.8" ShapeID="_x0000_i1032" DrawAspect="Content" ObjectID="_1618744560" r:id="rId35"/>
        </w:object>
      </w:r>
    </w:p>
    <w:p w:rsidR="00467654" w:rsidRPr="00990165" w:rsidRDefault="00467654" w:rsidP="00467654">
      <w:pPr>
        <w:pStyle w:val="TF"/>
      </w:pPr>
      <w:r w:rsidRPr="00990165">
        <w:t>Figure 5.4.4.1-1: PDN GW Initiated Bearer Deactivation</w:t>
      </w:r>
    </w:p>
    <w:p w:rsidR="00467654" w:rsidRPr="00990165" w:rsidRDefault="00467654" w:rsidP="00467654">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rsidR="00467654" w:rsidRPr="00990165" w:rsidRDefault="00467654" w:rsidP="00467654">
      <w:pPr>
        <w:pStyle w:val="B1"/>
      </w:pPr>
      <w:r w:rsidRPr="00990165">
        <w:lastRenderedPageBreak/>
        <w:t>1.</w:t>
      </w:r>
      <w:r w:rsidRPr="00990165">
        <w:tab/>
        <w:t xml:space="preserve">If dynamic PCC is not deployed, the PDN GW is triggered to initiate the Bearer Deactivation procedure due either a </w:t>
      </w:r>
      <w:proofErr w:type="spellStart"/>
      <w:r w:rsidRPr="00990165">
        <w:t>QoS</w:t>
      </w:r>
      <w:proofErr w:type="spellEnd"/>
      <w:r w:rsidRPr="00990165">
        <w:t xml:space="preserve"> policy or on request from the MME (as outlined in clause 5.4.4.2) or on intra-node signalling request from the </w:t>
      </w:r>
      <w:proofErr w:type="spellStart"/>
      <w:r w:rsidRPr="00990165">
        <w:t>HeNB</w:t>
      </w:r>
      <w:proofErr w:type="spellEnd"/>
      <w:r w:rsidRPr="00990165">
        <w:t xml:space="preserve"> to release the LIPA PDN Connection. Optionally, the PCRF sends </w:t>
      </w:r>
      <w:proofErr w:type="spellStart"/>
      <w:r w:rsidRPr="00990165">
        <w:t>QoS</w:t>
      </w:r>
      <w:proofErr w:type="spellEnd"/>
      <w:r w:rsidRPr="00990165">
        <w:t xml:space="preserve">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rsidR="00467654" w:rsidRPr="00990165" w:rsidRDefault="00467654" w:rsidP="00467654">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rsidR="00467654" w:rsidRDefault="00467654" w:rsidP="00467654">
      <w:pPr>
        <w:pStyle w:val="B1"/>
      </w:pPr>
      <w:r>
        <w:tab/>
        <w:t xml:space="preserve">For an PDN connection established towards the APN dedicated for Restricted Local Operator Services, the PDN GW initiates the deactivation of all bearers of the PDN connection per local operator policy </w:t>
      </w:r>
      <w:proofErr w:type="spellStart"/>
      <w:r>
        <w:t>e.g</w:t>
      </w:r>
      <w:proofErr w:type="spellEnd"/>
      <w:r>
        <w:t xml:space="preserve"> when the duration of such PDN connection reaches a pre-configured period of time.</w:t>
      </w:r>
    </w:p>
    <w:p w:rsidR="00467654" w:rsidRPr="00990165" w:rsidRDefault="00467654" w:rsidP="00467654">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w:t>
      </w:r>
      <w:proofErr w:type="spellStart"/>
      <w:r w:rsidRPr="00990165">
        <w:t>'Cause</w:t>
      </w:r>
      <w:proofErr w:type="spellEnd"/>
      <w:r w:rsidRPr="00990165">
        <w:t>' IE in the Delete Bearer Request message and sets the IE to 'RAT changed from 3GPP to Non-3GPP' if the Delete Bearer Request message is caused by a handover from 3GPP to non-3GPP.</w:t>
      </w:r>
    </w:p>
    <w:p w:rsidR="00467654" w:rsidRPr="00990165" w:rsidRDefault="00467654" w:rsidP="00467654">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rsidR="00467654" w:rsidRPr="00990165" w:rsidRDefault="00467654" w:rsidP="00467654">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rsidR="00467654" w:rsidRPr="00990165" w:rsidRDefault="00467654" w:rsidP="00467654">
      <w:pPr>
        <w:pStyle w:val="NO"/>
      </w:pPr>
      <w:r w:rsidRPr="00990165">
        <w:t>NOTE 2:</w:t>
      </w:r>
      <w:r w:rsidRPr="00990165">
        <w:tab/>
        <w:t>If all the bearers belonging to a UE are released due to a handover from 3GPP to non-3GPP, the SGSN changes the MM state of the UE to IDLE (GERAN network) or PMM-DETACHED (UTRAN network).</w:t>
      </w:r>
    </w:p>
    <w:p w:rsidR="00467654" w:rsidRPr="00990165" w:rsidRDefault="00467654" w:rsidP="00467654">
      <w:pPr>
        <w:pStyle w:val="B1"/>
      </w:pPr>
      <w:r w:rsidRPr="00990165">
        <w:tab/>
        <w:t>If ISR is activated, upon receiving Delete Bearer Request from SGW for the last PDN connection for a given UE, MME shall locally de-activate ISR.</w:t>
      </w:r>
    </w:p>
    <w:p w:rsidR="00467654" w:rsidRPr="00990165" w:rsidRDefault="00467654" w:rsidP="00467654">
      <w:pPr>
        <w:pStyle w:val="NO"/>
      </w:pPr>
      <w:r w:rsidRPr="00990165">
        <w:t>NOTE 3:</w:t>
      </w:r>
      <w:r w:rsidRPr="00990165">
        <w:tab/>
        <w:t>In this case, SGSN locally de-activates ISR as well (see TS</w:t>
      </w:r>
      <w:r>
        <w:t> </w:t>
      </w:r>
      <w:r w:rsidRPr="00990165">
        <w:t>23.060</w:t>
      </w:r>
      <w:r>
        <w:t> </w:t>
      </w:r>
      <w:r w:rsidRPr="00990165">
        <w:t>[7]).</w:t>
      </w:r>
    </w:p>
    <w:p w:rsidR="00467654" w:rsidRDefault="00467654" w:rsidP="00467654">
      <w:pPr>
        <w:pStyle w:val="B1"/>
      </w:pPr>
      <w:r>
        <w:tab/>
        <w:t>If received, the MME stores the APN Rate Control Status in the MM context.</w:t>
      </w:r>
    </w:p>
    <w:p w:rsidR="00467654" w:rsidRPr="00990165" w:rsidRDefault="00467654" w:rsidP="00467654">
      <w:r w:rsidRPr="00990165">
        <w:t>Steps 4 to 7 are not performed if at least one of the following three conditions is fulfilled:</w:t>
      </w:r>
    </w:p>
    <w:p w:rsidR="00467654" w:rsidRPr="00990165" w:rsidRDefault="00467654" w:rsidP="00467654">
      <w:pPr>
        <w:pStyle w:val="B1"/>
      </w:pPr>
      <w:r w:rsidRPr="00990165">
        <w:t>(</w:t>
      </w:r>
      <w:proofErr w:type="spellStart"/>
      <w:r w:rsidRPr="00990165">
        <w:t>i</w:t>
      </w:r>
      <w:proofErr w:type="spellEnd"/>
      <w:r w:rsidRPr="00990165">
        <w:t>)</w:t>
      </w:r>
      <w:r w:rsidRPr="00990165">
        <w:tab/>
        <w:t>The UE is in ECM-IDLE and the last PDN connection of the UE is not being deleted and the Delete Bearer Request received from the Serving GW does not contain the cause "reactivation requested", which has been sent from the PDN GW;</w:t>
      </w:r>
    </w:p>
    <w:p w:rsidR="00467654" w:rsidRPr="00990165" w:rsidRDefault="00467654" w:rsidP="00467654">
      <w:pPr>
        <w:pStyle w:val="B1"/>
      </w:pPr>
      <w:r w:rsidRPr="00990165">
        <w:t>(ii)</w:t>
      </w:r>
      <w:r w:rsidRPr="00990165">
        <w:tab/>
        <w:t>UE is in ECM-IDLE and the last PDN connection is deleted due to ISR deactivation;</w:t>
      </w:r>
    </w:p>
    <w:p w:rsidR="00467654" w:rsidRPr="00990165" w:rsidRDefault="00467654" w:rsidP="00467654">
      <w:pPr>
        <w:pStyle w:val="B1"/>
      </w:pPr>
      <w:r w:rsidRPr="00990165">
        <w:t>(iii)</w:t>
      </w:r>
      <w:r w:rsidRPr="00990165">
        <w:tab/>
        <w:t>UE is in ECM-IDLE and the last PDN connection is deleted in 3GPP due to handover to non-3GPP access.</w:t>
      </w:r>
    </w:p>
    <w:p w:rsidR="00467654" w:rsidRPr="00990165" w:rsidRDefault="00467654" w:rsidP="00467654">
      <w:r w:rsidRPr="00990165">
        <w:t>When steps 4 to 7 are not performed, the EPS bearer state is synchronized between the UE and the network at the next ECM-IDLE to ECM-CONNECTED transition (e.g. Service Request or TAU procedure).</w:t>
      </w:r>
    </w:p>
    <w:p w:rsidR="00467654" w:rsidRPr="00990165" w:rsidRDefault="00467654" w:rsidP="00467654">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rsidR="00467654" w:rsidRPr="00990165" w:rsidRDefault="00467654" w:rsidP="00467654">
      <w:pPr>
        <w:pStyle w:val="B1"/>
      </w:pPr>
      <w:r w:rsidRPr="00990165">
        <w:lastRenderedPageBreak/>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rsidR="00467654" w:rsidRPr="00990165" w:rsidRDefault="00467654" w:rsidP="00467654">
      <w:pPr>
        <w:pStyle w:val="B1"/>
      </w:pPr>
      <w:r w:rsidRPr="00990165">
        <w:t>4c.</w:t>
      </w:r>
      <w:r w:rsidRPr="00990165">
        <w:tab/>
        <w:t>If the release of the bearer in E</w:t>
      </w:r>
      <w:r w:rsidRPr="00990165">
        <w:noBreakHyphen/>
        <w:t xml:space="preserve">UTRAN has already been signalled to the MME, steps 4c to  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w:t>
      </w:r>
      <w:proofErr w:type="spellStart"/>
      <w:r w:rsidRPr="00990165">
        <w:t>eNodeB</w:t>
      </w:r>
      <w:proofErr w:type="spellEnd"/>
      <w:r w:rsidRPr="00990165">
        <w:t xml:space="preserve">. The MME builds a NAS Deactivate EPS Bearer Context Request message including the EPS Bearer Identity and a WLAN </w:t>
      </w:r>
      <w:proofErr w:type="spellStart"/>
      <w:r w:rsidRPr="00990165">
        <w:t>offloadability</w:t>
      </w:r>
      <w:proofErr w:type="spellEnd"/>
      <w:r w:rsidRPr="00990165">
        <w:t xml:space="preserve"> indication, and includes it in the S1-AP Deactivate Bearer Request message. When the bearer deactivation procedure was originally triggered by a UE request, the NAS Deactivate EPS Bearer Context Request message includes the PTI.</w:t>
      </w:r>
    </w:p>
    <w:p w:rsidR="00467654" w:rsidRPr="00990165" w:rsidRDefault="00467654" w:rsidP="00467654">
      <w:pPr>
        <w:pStyle w:val="B1"/>
      </w:pPr>
      <w:r w:rsidRPr="00990165">
        <w:tab/>
        <w:t>The MME may include an indication whether the traffic of this PDN Connection is allowed to be offloaded to WLAN as described in clause 4.3.23 if the PDN connection is not released.</w:t>
      </w:r>
    </w:p>
    <w:p w:rsidR="00467654" w:rsidRPr="00990165" w:rsidRDefault="00467654" w:rsidP="00467654">
      <w:pPr>
        <w:pStyle w:val="B1"/>
      </w:pPr>
      <w:r w:rsidRPr="00990165">
        <w:t>5.</w:t>
      </w:r>
      <w:r w:rsidRPr="00990165">
        <w:tab/>
        <w:t xml:space="preserve">The </w:t>
      </w:r>
      <w:proofErr w:type="spellStart"/>
      <w:r w:rsidRPr="00990165">
        <w:t>eNodeB</w:t>
      </w:r>
      <w:proofErr w:type="spellEnd"/>
      <w:r w:rsidRPr="00990165">
        <w:t xml:space="preserve"> sends the RRC Connection Reconfiguration message including the EPS Radio Bearer Identity to release and the NAS Deactivate EPS Bearer Context Request message to the UE.</w:t>
      </w:r>
    </w:p>
    <w:p w:rsidR="00467654" w:rsidRPr="00990165" w:rsidRDefault="00467654" w:rsidP="00467654">
      <w:pPr>
        <w:pStyle w:val="B1"/>
      </w:pPr>
      <w:r w:rsidRPr="00990165">
        <w:t>6a.</w:t>
      </w:r>
      <w:r w:rsidRPr="00990165">
        <w:tab/>
        <w:t xml:space="preserve">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w:t>
      </w:r>
      <w:proofErr w:type="spellStart"/>
      <w:r w:rsidRPr="00990165">
        <w:t>eNodeB</w:t>
      </w:r>
      <w:proofErr w:type="spellEnd"/>
      <w:r w:rsidRPr="00990165">
        <w:t>.</w:t>
      </w:r>
    </w:p>
    <w:p w:rsidR="00467654" w:rsidRPr="00990165" w:rsidRDefault="00467654" w:rsidP="00467654">
      <w:pPr>
        <w:pStyle w:val="B1"/>
      </w:pPr>
      <w:r w:rsidRPr="00990165">
        <w:t>6b.</w:t>
      </w:r>
      <w:r w:rsidRPr="00990165">
        <w:tab/>
        <w:t xml:space="preserve">The </w:t>
      </w:r>
      <w:proofErr w:type="spellStart"/>
      <w:r w:rsidRPr="00990165">
        <w:t>eNodeB</w:t>
      </w:r>
      <w:proofErr w:type="spellEnd"/>
      <w:r w:rsidRPr="00990165">
        <w:t xml:space="preserve"> acknowledges the bearer deactivation to the MME with a Deactivate Bearer Response </w:t>
      </w:r>
      <w:r w:rsidRPr="00990165">
        <w:rPr>
          <w:rFonts w:eastAsia="SimSun"/>
          <w:lang w:eastAsia="zh-CN"/>
        </w:rPr>
        <w:t>(EPS Bearer Identity, ECGI, TAI</w:t>
      </w:r>
      <w:r>
        <w:rPr>
          <w:rFonts w:eastAsia="SimSun"/>
          <w:lang w:eastAsia="zh-CN"/>
        </w:rPr>
        <w:t>, Secondary RAT usage data</w:t>
      </w:r>
      <w:r w:rsidRPr="00990165">
        <w:rPr>
          <w:rFonts w:eastAsia="SimSun"/>
          <w:lang w:eastAsia="zh-CN"/>
        </w:rPr>
        <w:t>)</w:t>
      </w:r>
      <w:r w:rsidRPr="00990165">
        <w:t xml:space="preserve"> message.</w:t>
      </w:r>
      <w:r>
        <w:t xml:space="preserve"> If the PLMN has configured secondary RAT usage reporting and the </w:t>
      </w:r>
      <w:proofErr w:type="spellStart"/>
      <w:r>
        <w:t>eNodeB</w:t>
      </w:r>
      <w:proofErr w:type="spellEnd"/>
      <w:r>
        <w:t xml:space="preserve"> has Secondary RAT usage data to report, the Secondary RAT usage data is included.</w:t>
      </w:r>
    </w:p>
    <w:p w:rsidR="00467654" w:rsidRPr="00990165" w:rsidRDefault="00467654" w:rsidP="00467654">
      <w:pPr>
        <w:pStyle w:val="B1"/>
      </w:pPr>
      <w:r w:rsidRPr="00990165">
        <w:tab/>
        <w:t>The MME shall be prepared to receive this message either before or after the Session Management Response message sent in step 7b, and before or after, any Detach Request message sent in step 7c.</w:t>
      </w:r>
    </w:p>
    <w:p w:rsidR="00467654" w:rsidRPr="00990165" w:rsidRDefault="00467654" w:rsidP="00467654">
      <w:pPr>
        <w:pStyle w:val="B1"/>
      </w:pPr>
      <w:r w:rsidRPr="00990165">
        <w:t>7a</w:t>
      </w:r>
      <w:r w:rsidRPr="00990165">
        <w:tab/>
        <w:t xml:space="preserve">The UE NAS layer builds a Deactivate EPS Bearer Context Accept message including EPS Bearer Identity. The UE then sends a Direct Transfer (Deactivate EPS Bearer Context Accept) message to the </w:t>
      </w:r>
      <w:proofErr w:type="spellStart"/>
      <w:r w:rsidRPr="00990165">
        <w:t>eNodeB</w:t>
      </w:r>
      <w:proofErr w:type="spellEnd"/>
      <w:r w:rsidRPr="00990165">
        <w:t>.</w:t>
      </w:r>
    </w:p>
    <w:p w:rsidR="00467654" w:rsidRPr="00990165" w:rsidRDefault="00467654" w:rsidP="00467654">
      <w:pPr>
        <w:pStyle w:val="B1"/>
      </w:pPr>
      <w:r w:rsidRPr="00990165">
        <w:t>7b.</w:t>
      </w:r>
      <w:r w:rsidRPr="00990165">
        <w:tab/>
        <w:t xml:space="preserve">The </w:t>
      </w:r>
      <w:proofErr w:type="spellStart"/>
      <w:r w:rsidRPr="00990165">
        <w:t>eNodeB</w:t>
      </w:r>
      <w:proofErr w:type="spellEnd"/>
      <w:r w:rsidRPr="00990165">
        <w:t xml:space="preserve"> sends an Uplink NAS Transport (Deactivate EPS Bearer Context Accept) message to the MME.</w:t>
      </w:r>
    </w:p>
    <w:p w:rsidR="00467654" w:rsidRDefault="00467654" w:rsidP="00467654">
      <w:pPr>
        <w:pStyle w:val="B1"/>
        <w:rPr>
          <w:ins w:id="94" w:author="Pudney, Chris, Vodafone Group 7" w:date="2019-05-07T10:28:00Z"/>
        </w:rPr>
      </w:pPr>
      <w:r w:rsidRPr="00990165">
        <w:t>7c.</w:t>
      </w:r>
      <w:r w:rsidRPr="00990165">
        <w:tab/>
        <w:t xml:space="preserve">If the UE receives the Detach Request message from the MME in the step 4a, the UE sends a Detach Accept message to the MME any time after step 4a. The </w:t>
      </w:r>
      <w:proofErr w:type="spellStart"/>
      <w:r w:rsidRPr="00990165">
        <w:t>eNodeB</w:t>
      </w:r>
      <w:proofErr w:type="spellEnd"/>
      <w:r w:rsidRPr="00990165">
        <w:t xml:space="preserve"> forwards this NAS message to the MME along with the TAI+ECGI of the cell which the UE is using.</w:t>
      </w:r>
    </w:p>
    <w:p w:rsidR="00467654" w:rsidRPr="00990165" w:rsidRDefault="00467654">
      <w:pPr>
        <w:pStyle w:val="B1"/>
        <w:ind w:firstLine="0"/>
        <w:rPr>
          <w:ins w:id="95" w:author="Pudney, Chris, Vodafone Group 7" w:date="2019-05-07T10:28:00Z"/>
        </w:rPr>
        <w:pPrChange w:id="96" w:author="Pudney, Chris, Vodafone Group 7" w:date="2019-05-07T10:23:00Z">
          <w:pPr>
            <w:pStyle w:val="B1"/>
          </w:pPr>
        </w:pPrChange>
      </w:pPr>
      <w:ins w:id="97" w:author="Pudney, Chris, Vodafone Group 7" w:date="2019-05-07T10:28:00Z">
        <w:r>
          <w:t xml:space="preserve">If Dual Connectivity is activated for the UE (e.g. the UE was already in ECM_CONNECTED state), the </w:t>
        </w:r>
        <w:proofErr w:type="spellStart"/>
        <w:r>
          <w:t>PSCell</w:t>
        </w:r>
        <w:proofErr w:type="spellEnd"/>
        <w:r>
          <w:t xml:space="preserve"> ID shall be included in the Uplink NAS Transport that carries the Detach Accept </w:t>
        </w:r>
        <w:r w:rsidRPr="00990165">
          <w:t>message</w:t>
        </w:r>
        <w:r>
          <w:t>.</w:t>
        </w:r>
      </w:ins>
    </w:p>
    <w:p w:rsidR="00467654" w:rsidRPr="00990165" w:rsidRDefault="00467654" w:rsidP="00467654">
      <w:pPr>
        <w:pStyle w:val="NO"/>
      </w:pPr>
      <w:r w:rsidRPr="00990165">
        <w:t>NOTE 4:</w:t>
      </w:r>
      <w:r w:rsidRPr="00990165">
        <w:tab/>
        <w:t>The UE may not be able to send this message, e.g. when the UE is out of coverage of E-UTRAN due to mobility to non-3GPP access.</w:t>
      </w:r>
    </w:p>
    <w:p w:rsidR="00467654" w:rsidRPr="00990165" w:rsidRDefault="00467654" w:rsidP="00467654">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w:t>
      </w:r>
      <w:proofErr w:type="spellStart"/>
      <w:r w:rsidRPr="00990165">
        <w:t>eNB</w:t>
      </w:r>
      <w:proofErr w:type="spellEnd"/>
      <w:r w:rsidRPr="00990165">
        <w:t xml:space="preserve">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rsidR="00467654" w:rsidRPr="00990165" w:rsidRDefault="00467654" w:rsidP="00467654">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rsidR="00467654" w:rsidRPr="00990165" w:rsidRDefault="00467654" w:rsidP="00467654">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xml:space="preserve">, </w:t>
      </w:r>
      <w:r>
        <w:rPr>
          <w:rFonts w:eastAsia="SimSun"/>
          <w:lang w:eastAsia="zh-CN"/>
        </w:rPr>
        <w:lastRenderedPageBreak/>
        <w:t>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rsidR="00467654" w:rsidRPr="00990165" w:rsidRDefault="00467654" w:rsidP="00467654">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rsidR="00467654" w:rsidRDefault="00467654" w:rsidP="00467654">
      <w:pPr>
        <w:pStyle w:val="B1"/>
        <w:rPr>
          <w:ins w:id="98" w:author="Pudney, Chris, Vodafone Group 7" w:date="2019-05-07T14:24:00Z"/>
        </w:rPr>
      </w:pPr>
      <w:r w:rsidRPr="00990165">
        <w:t>11.</w:t>
      </w:r>
      <w:r w:rsidRPr="00990165">
        <w:tab/>
        <w:t xml:space="preserve">If the UE is being explicitly detached, the MME releases the S1-MME signalling connection for the UE by sending an S1 Release Command (Cause) message to the </w:t>
      </w:r>
      <w:proofErr w:type="spellStart"/>
      <w:r w:rsidRPr="00990165">
        <w:t>eNodeB</w:t>
      </w:r>
      <w:proofErr w:type="spellEnd"/>
      <w:r w:rsidRPr="00990165">
        <w:t>. The details of this step are covered in the "S1 Release Procedure", as described in clause 5.3.5 by step 4 to step 6.</w:t>
      </w:r>
    </w:p>
    <w:p w:rsidR="002E5B28" w:rsidRPr="00990165" w:rsidRDefault="002E5B28" w:rsidP="002E5B28">
      <w:pPr>
        <w:pStyle w:val="NO"/>
        <w:rPr>
          <w:ins w:id="99" w:author="Pudney, Chris, Vodafone Group 7" w:date="2019-05-07T14:25:00Z"/>
        </w:rPr>
      </w:pPr>
      <w:ins w:id="100" w:author="Pudney, Chris, Vodafone Group 7" w:date="2019-05-07T14:24:00Z">
        <w:r>
          <w:t>NOTE</w:t>
        </w:r>
        <w:r>
          <w:t xml:space="preserve"> 5</w:t>
        </w:r>
        <w:r>
          <w:t xml:space="preserve">: </w:t>
        </w:r>
        <w:r>
          <w:tab/>
          <w:t xml:space="preserve">In the “S1 </w:t>
        </w:r>
        <w:r w:rsidRPr="00990165">
          <w:t>Release Procedure</w:t>
        </w:r>
        <w:r>
          <w:t xml:space="preserve">”, if Dual Connectivity was activated by that </w:t>
        </w:r>
        <w:proofErr w:type="spellStart"/>
        <w:r>
          <w:t>eNodeB</w:t>
        </w:r>
        <w:proofErr w:type="spellEnd"/>
        <w:r>
          <w:t xml:space="preserve"> at the time of the release or earlier, the </w:t>
        </w:r>
        <w:proofErr w:type="spellStart"/>
        <w:r>
          <w:t>eNodeB</w:t>
        </w:r>
        <w:proofErr w:type="spellEnd"/>
        <w:r>
          <w:t xml:space="preserve"> includes the last known</w:t>
        </w:r>
        <w:r w:rsidRPr="009435E7">
          <w:t xml:space="preserve"> </w:t>
        </w:r>
        <w:proofErr w:type="spellStart"/>
        <w:r w:rsidRPr="00E540A3">
          <w:rPr>
            <w:iCs/>
          </w:rPr>
          <w:t>PSCell</w:t>
        </w:r>
        <w:proofErr w:type="spellEnd"/>
        <w:r w:rsidRPr="00E540A3">
          <w:rPr>
            <w:iCs/>
          </w:rPr>
          <w:t xml:space="preserve"> ID</w:t>
        </w:r>
        <w:r w:rsidRPr="009435E7">
          <w:t xml:space="preserve"> a</w:t>
        </w:r>
        <w:r>
          <w:t>nd time that the</w:t>
        </w:r>
        <w:r>
          <w:t xml:space="preserve"> Dual Connectivity was released</w:t>
        </w:r>
      </w:ins>
      <w:ins w:id="101" w:author="Pudney, Chris, Vodafone Group 7" w:date="2019-05-07T14:25:00Z">
        <w:r w:rsidRPr="00990165">
          <w:t>.</w:t>
        </w:r>
      </w:ins>
    </w:p>
    <w:p w:rsidR="00467654" w:rsidRPr="00990165" w:rsidRDefault="00467654" w:rsidP="00467654">
      <w:pPr>
        <w:pStyle w:val="NO"/>
      </w:pPr>
      <w:bookmarkStart w:id="102" w:name="_GoBack"/>
      <w:bookmarkEnd w:id="102"/>
      <w:r w:rsidRPr="00990165">
        <w:t>NOTE </w:t>
      </w:r>
      <w:ins w:id="103" w:author="Pudney, Chris, Vodafone Group 7" w:date="2019-05-07T14:25:00Z">
        <w:r w:rsidR="002E5B28">
          <w:t>6</w:t>
        </w:r>
      </w:ins>
      <w:del w:id="104" w:author="Pudney, Chris, Vodafone Group 7" w:date="2019-05-07T14:25:00Z">
        <w:r w:rsidRPr="00990165" w:rsidDel="002E5B28">
          <w:delText>5</w:delText>
        </w:r>
      </w:del>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rsidR="00467654" w:rsidRPr="00990165" w:rsidRDefault="00467654" w:rsidP="00467654">
      <w:r w:rsidRPr="00990165">
        <w:rPr>
          <w:lang w:eastAsia="zh-CN"/>
        </w:rPr>
        <w:t xml:space="preserve">If all the bearers belonging to a UE that does not support "Attach without PDN connectivity" are released, the MME shall change the MM state of the UE to EMM-DEREGISTERED and the MME sends the S1 Release Command to the </w:t>
      </w:r>
      <w:proofErr w:type="spellStart"/>
      <w:r w:rsidRPr="00990165">
        <w:rPr>
          <w:lang w:eastAsia="zh-CN"/>
        </w:rPr>
        <w:t>eNodeB</w:t>
      </w:r>
      <w:proofErr w:type="spellEnd"/>
      <w:r w:rsidRPr="00990165">
        <w:rPr>
          <w:lang w:eastAsia="zh-CN"/>
        </w:rPr>
        <w:t>, which initiates the release of the RRC connection for the given UE if it is not released yet, and returns an S1 Release Complete message to the MME.</w:t>
      </w:r>
    </w:p>
    <w:p w:rsidR="00467654" w:rsidRPr="00990165" w:rsidRDefault="00467654" w:rsidP="00467654">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w:t>
      </w:r>
      <w:proofErr w:type="spellStart"/>
      <w:r w:rsidRPr="00990165">
        <w:t>eNodeB</w:t>
      </w:r>
      <w:proofErr w:type="spellEnd"/>
      <w:r w:rsidRPr="00990165">
        <w:t xml:space="preserve"> if it is not yet released.</w:t>
      </w:r>
    </w:p>
    <w:p w:rsidR="00467654" w:rsidRPr="00990165" w:rsidRDefault="00467654" w:rsidP="00467654">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rsidR="00D660D9" w:rsidRPr="00CC5A13" w:rsidRDefault="00D660D9" w:rsidP="00D660D9">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bookmarkStart w:id="105" w:name="_Toc4422202"/>
      <w:r w:rsidRPr="00990165">
        <w:t>5.5.1.1.2</w:t>
      </w:r>
      <w:r w:rsidRPr="00990165">
        <w:tab/>
        <w:t>X2-based handover without Serving GW relocation</w:t>
      </w:r>
      <w:bookmarkEnd w:id="105"/>
    </w:p>
    <w:p w:rsidR="00467654" w:rsidRPr="00990165" w:rsidRDefault="00467654" w:rsidP="00467654">
      <w:r w:rsidRPr="00990165">
        <w:t xml:space="preserve">This procedure is used to hand over a UE from a source </w:t>
      </w:r>
      <w:proofErr w:type="spellStart"/>
      <w:r w:rsidRPr="00990165">
        <w:t>eNodeB</w:t>
      </w:r>
      <w:proofErr w:type="spellEnd"/>
      <w:r w:rsidRPr="00990165">
        <w:t xml:space="preserve"> to a target </w:t>
      </w:r>
      <w:proofErr w:type="spellStart"/>
      <w:r w:rsidRPr="00990165">
        <w:t>eNodeB</w:t>
      </w:r>
      <w:proofErr w:type="spellEnd"/>
      <w:r w:rsidRPr="00990165">
        <w:t xml:space="preserve"> using X2 when the MME is unchanged and decides that the Serving GW is also unchanged. The presence of IP connectivity between the Serving GW and the source </w:t>
      </w:r>
      <w:proofErr w:type="spellStart"/>
      <w:r w:rsidRPr="00990165">
        <w:t>eNodeB</w:t>
      </w:r>
      <w:proofErr w:type="spellEnd"/>
      <w:r w:rsidRPr="00990165">
        <w:t xml:space="preserve">, as well as between the Serving GW and the target </w:t>
      </w:r>
      <w:proofErr w:type="spellStart"/>
      <w:r w:rsidRPr="00990165">
        <w:t>eNodeB</w:t>
      </w:r>
      <w:proofErr w:type="spellEnd"/>
      <w:r w:rsidRPr="00990165">
        <w:t xml:space="preserve"> is assumed.</w:t>
      </w:r>
    </w:p>
    <w:bookmarkStart w:id="106" w:name="_MON_1561443300"/>
    <w:bookmarkEnd w:id="106"/>
    <w:p w:rsidR="00467654" w:rsidRDefault="00467654" w:rsidP="00467654">
      <w:pPr>
        <w:pStyle w:val="TH"/>
      </w:pPr>
      <w:r w:rsidRPr="00B1618E">
        <w:object w:dxaOrig="8925" w:dyaOrig="7260">
          <v:shape id="_x0000_i1033" type="#_x0000_t75" style="width:437.9pt;height:356.25pt" o:ole="">
            <v:imagedata r:id="rId36" o:title=""/>
          </v:shape>
          <o:OLEObject Type="Embed" ProgID="Word.Picture.8" ShapeID="_x0000_i1033" DrawAspect="Content" ObjectID="_1618744561" r:id="rId37"/>
        </w:object>
      </w:r>
    </w:p>
    <w:p w:rsidR="00467654" w:rsidRPr="00990165" w:rsidRDefault="00467654" w:rsidP="00467654">
      <w:pPr>
        <w:pStyle w:val="TF"/>
      </w:pPr>
      <w:r w:rsidRPr="00990165">
        <w:t>Figure 5.5.1.1.2-1: X2-based handover without Serving GW relocation</w:t>
      </w:r>
    </w:p>
    <w:p w:rsidR="00467654" w:rsidRPr="00990165" w:rsidRDefault="00467654" w:rsidP="00467654">
      <w:pPr>
        <w:pStyle w:val="NO"/>
      </w:pPr>
      <w:r w:rsidRPr="00990165">
        <w:t>NOTE 1:</w:t>
      </w:r>
      <w:r w:rsidRPr="00990165">
        <w:tab/>
        <w:t>For a PMIP-based S5/S8, procedure steps (A) are defined in TS</w:t>
      </w:r>
      <w:r>
        <w:t> </w:t>
      </w:r>
      <w:r w:rsidRPr="00990165">
        <w:t>23.402</w:t>
      </w:r>
      <w:r>
        <w:t> </w:t>
      </w:r>
      <w:r w:rsidRPr="00990165">
        <w:t>[2].</w:t>
      </w:r>
    </w:p>
    <w:p w:rsidR="00467654" w:rsidRDefault="00467654" w:rsidP="00467654">
      <w:pPr>
        <w:pStyle w:val="B1"/>
      </w:pPr>
      <w:r>
        <w:t>1a.</w:t>
      </w:r>
      <w:r>
        <w:tab/>
        <w:t xml:space="preserve">If the PLMN has configured secondary RAT usage reporting, the source </w:t>
      </w:r>
      <w:proofErr w:type="spellStart"/>
      <w:r>
        <w:t>eNodeB</w:t>
      </w:r>
      <w:proofErr w:type="spellEnd"/>
      <w:r>
        <w:t xml:space="preserve">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rsidR="00467654" w:rsidRDefault="00467654" w:rsidP="00467654">
      <w:pPr>
        <w:pStyle w:val="B1"/>
        <w:rPr>
          <w:ins w:id="107" w:author="Pudney, Chris, Vodafone Group 7" w:date="2019-05-07T10:34:00Z"/>
        </w:rPr>
      </w:pPr>
      <w:r w:rsidRPr="00990165">
        <w:t>1</w:t>
      </w:r>
      <w:r>
        <w:t>b</w:t>
      </w:r>
      <w:r w:rsidRPr="00990165">
        <w:t>.</w:t>
      </w:r>
      <w:r w:rsidRPr="00990165">
        <w:tab/>
        <w:t xml:space="preserve">The target </w:t>
      </w:r>
      <w:proofErr w:type="spellStart"/>
      <w:r w:rsidRPr="00990165">
        <w:t>eNodeB</w:t>
      </w:r>
      <w:proofErr w:type="spellEnd"/>
      <w:r w:rsidRPr="00990165">
        <w:t xml:space="preserve"> sends a Path Switch Request message to MME to inform that the UE has changed cell, including the TAI+ECGI of the target cell and the list of EPS bearers to be switched. </w:t>
      </w:r>
    </w:p>
    <w:p w:rsidR="00467654" w:rsidRDefault="00467654" w:rsidP="00467654">
      <w:pPr>
        <w:pStyle w:val="B1"/>
        <w:rPr>
          <w:ins w:id="108" w:author="Pudney, Chris, Vodafone Group 7" w:date="2019-05-07T10:34:00Z"/>
        </w:rPr>
      </w:pPr>
      <w:ins w:id="109" w:author="Pudney, Chris, Vodafone Group 7" w:date="2019-05-07T10:34:00Z">
        <w:r>
          <w:tab/>
          <w:t xml:space="preserve">If Dual Connectivity is activated for the UE, the </w:t>
        </w:r>
        <w:proofErr w:type="spellStart"/>
        <w:r>
          <w:t>PSCell</w:t>
        </w:r>
        <w:proofErr w:type="spellEnd"/>
        <w:r>
          <w:t xml:space="preserve">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10" w:author="Pudney, Chris, Vodafone Group 7" w:date="2019-05-07T10:34:00Z">
          <w:pPr>
            <w:pStyle w:val="B1"/>
          </w:pPr>
        </w:pPrChange>
      </w:pPr>
      <w:r w:rsidRPr="00990165">
        <w:t xml:space="preserve">If the target cell is a CSG cell , the target </w:t>
      </w:r>
      <w:proofErr w:type="spellStart"/>
      <w:r w:rsidRPr="00990165">
        <w:t>eNodeB</w:t>
      </w:r>
      <w:proofErr w:type="spellEnd"/>
      <w:r w:rsidRPr="00990165">
        <w:t xml:space="preserve">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w:t>
      </w:r>
      <w:proofErr w:type="spellStart"/>
      <w:r w:rsidRPr="00990165">
        <w:t>eNodeB</w:t>
      </w:r>
      <w:proofErr w:type="spellEnd"/>
      <w:r w:rsidRPr="00990165">
        <w:t xml:space="preserve"> and CSG membership if one of the parameters has changed.</w:t>
      </w:r>
    </w:p>
    <w:p w:rsidR="00467654" w:rsidRPr="00990165" w:rsidRDefault="00467654" w:rsidP="00467654">
      <w:pPr>
        <w:pStyle w:val="B1"/>
      </w:pPr>
      <w:r w:rsidRPr="00990165">
        <w:tab/>
        <w:t xml:space="preserve">For SIPTO at the Local Network with stand-alone GW architecture, the target </w:t>
      </w:r>
      <w:proofErr w:type="spellStart"/>
      <w:r w:rsidRPr="00990165">
        <w:t>eNodeB</w:t>
      </w:r>
      <w:proofErr w:type="spellEnd"/>
      <w:r w:rsidRPr="00990165">
        <w:t xml:space="preserve"> shall include the Local Home Network ID of the target cell in the Path Switch Request message.</w:t>
      </w:r>
    </w:p>
    <w:p w:rsidR="00467654" w:rsidRPr="00990165" w:rsidRDefault="00467654" w:rsidP="00467654">
      <w:pPr>
        <w:pStyle w:val="B1"/>
      </w:pPr>
      <w:r w:rsidRPr="00990165">
        <w:tab/>
        <w:t>The MME determines that the Serving GW can continue to serve the UE.</w:t>
      </w:r>
    </w:p>
    <w:p w:rsidR="00467654" w:rsidRPr="00990165" w:rsidRDefault="00467654" w:rsidP="00467654">
      <w:pPr>
        <w:pStyle w:val="B1"/>
      </w:pPr>
      <w:r w:rsidRPr="00990165">
        <w:lastRenderedPageBreak/>
        <w:t>2.</w:t>
      </w:r>
      <w:r w:rsidRPr="00990165">
        <w:tab/>
        <w:t>The MME sends a Modify Bearer Request (</w:t>
      </w:r>
      <w:proofErr w:type="spellStart"/>
      <w:r w:rsidRPr="00990165">
        <w:t>eNodeB</w:t>
      </w:r>
      <w:proofErr w:type="spellEnd"/>
      <w:r w:rsidRPr="00990165">
        <w:t xml:space="preserve"> address(</w:t>
      </w:r>
      <w:proofErr w:type="spellStart"/>
      <w:r w:rsidRPr="00990165">
        <w:t>es</w:t>
      </w:r>
      <w:proofErr w:type="spellEnd"/>
      <w:r w:rsidRPr="00990165">
        <w:t>) and TEIDs for downlink user</w:t>
      </w:r>
      <w:r w:rsidRPr="00990165">
        <w:rPr>
          <w:rFonts w:cs="Arial"/>
        </w:rPr>
        <w:t xml:space="preserve"> </w:t>
      </w:r>
      <w:r w:rsidRPr="00990165">
        <w:t>plane for the accepted EPS bearers, ISR Activated</w:t>
      </w:r>
      <w:r>
        <w:t>, Secondary RAT usage data</w:t>
      </w:r>
      <w:r w:rsidRPr="00990165">
        <w:t xml:space="preserve">) message per PDN connection to the Serving GW for each PDN connection where the default bearer has been accepted by the target </w:t>
      </w:r>
      <w:proofErr w:type="spellStart"/>
      <w:r w:rsidRPr="00990165">
        <w:t>eNodeB</w:t>
      </w:r>
      <w:proofErr w:type="spellEnd"/>
      <w:r w:rsidRPr="00990165">
        <w:t>.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w:t>
      </w:r>
      <w:proofErr w:type="spellStart"/>
      <w:r w:rsidRPr="00990165">
        <w:t>es</w:t>
      </w:r>
      <w:proofErr w:type="spellEnd"/>
      <w:r w:rsidRPr="00990165">
        <w:t xml:space="preserve">)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w:t>
      </w:r>
      <w:proofErr w:type="spellStart"/>
      <w:r>
        <w:t>eNodeB</w:t>
      </w:r>
      <w:proofErr w:type="spellEnd"/>
      <w:r>
        <w:t xml:space="preserve"> in step 1a.</w:t>
      </w:r>
    </w:p>
    <w:p w:rsidR="00467654" w:rsidRPr="00990165" w:rsidRDefault="00467654" w:rsidP="00467654">
      <w:pPr>
        <w:pStyle w:val="B1"/>
      </w:pPr>
      <w:r w:rsidRPr="00990165">
        <w:tab/>
        <w:t>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 xml:space="preserve">The MME uses the list of EPS bearers to be switched, received in step 1, to determine whether any dedicated EPS bearers in the UE context have not been accepted by the target </w:t>
      </w:r>
      <w:proofErr w:type="spellStart"/>
      <w:r w:rsidRPr="00990165">
        <w:t>eNodeB</w:t>
      </w:r>
      <w:proofErr w:type="spellEnd"/>
      <w:r w:rsidRPr="00990165">
        <w:t>.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 xml:space="preserve">If the default bearer of a PDN connection has not been accepted by the target </w:t>
      </w:r>
      <w:proofErr w:type="spellStart"/>
      <w:r w:rsidRPr="00990165">
        <w:t>eNodeB</w:t>
      </w:r>
      <w:proofErr w:type="spellEnd"/>
      <w:r w:rsidRPr="00990165">
        <w:t xml:space="preserve"> and there are multiple PDN connections active, the MME shall consider all bearers of that PDN connection as failed and release that PDN connection by triggering the MME requested PDN disconnection procedure specified in clause 5.10.3.</w:t>
      </w:r>
    </w:p>
    <w:p w:rsidR="00467654" w:rsidRPr="00990165" w:rsidRDefault="00467654" w:rsidP="00467654">
      <w:pPr>
        <w:pStyle w:val="B1"/>
      </w:pPr>
      <w:r w:rsidRPr="00990165">
        <w:tab/>
        <w:t xml:space="preserve">If none of the default EPS bearers have been accepted by the target </w:t>
      </w:r>
      <w:proofErr w:type="spellStart"/>
      <w:r w:rsidRPr="00990165">
        <w:t>eNodeB</w:t>
      </w:r>
      <w:proofErr w:type="spellEnd"/>
      <w:r w:rsidRPr="00990165">
        <w:t xml:space="preserve"> or there is a LIPA PDN connection that has not been released, the MME shall act as specified in step 6.</w:t>
      </w:r>
    </w:p>
    <w:p w:rsidR="00467654" w:rsidRPr="00990165" w:rsidRDefault="00467654" w:rsidP="00467654">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4.</w:t>
      </w:r>
      <w:r w:rsidRPr="00990165">
        <w:tab/>
        <w:t xml:space="preserve">The Serving GW starts sending downlink packets to the target </w:t>
      </w:r>
      <w:proofErr w:type="spellStart"/>
      <w:r w:rsidRPr="00990165">
        <w:t>eNodeB</w:t>
      </w:r>
      <w:proofErr w:type="spellEnd"/>
      <w:r w:rsidRPr="00990165">
        <w:t xml:space="preserve"> using the newly received address and TEIDs. A Modify Bearer Response message is sent back to the MME.</w:t>
      </w:r>
    </w:p>
    <w:p w:rsidR="00467654" w:rsidRPr="00990165" w:rsidRDefault="00467654" w:rsidP="00467654">
      <w:pPr>
        <w:pStyle w:val="B1"/>
      </w:pPr>
      <w:r w:rsidRPr="00990165">
        <w:t>5.</w:t>
      </w:r>
      <w:r w:rsidRPr="00990165">
        <w:tab/>
        <w:t xml:space="preserve">In order to assist the reordering function in the target </w:t>
      </w:r>
      <w:proofErr w:type="spellStart"/>
      <w:r w:rsidRPr="00990165">
        <w:t>eNodeB</w:t>
      </w:r>
      <w:proofErr w:type="spellEnd"/>
      <w:r w:rsidRPr="00990165">
        <w:t>, the Serving GW shall send one or more "end marker" packets on the old path immediately after switching the path as defined in TS</w:t>
      </w:r>
      <w:r>
        <w:t> </w:t>
      </w:r>
      <w:r w:rsidRPr="00990165">
        <w:t>36.300</w:t>
      </w:r>
      <w:r>
        <w:t> </w:t>
      </w:r>
      <w:r w:rsidRPr="00990165">
        <w:t>[5], clause 10.1.2.2.</w:t>
      </w:r>
    </w:p>
    <w:p w:rsidR="00467654" w:rsidRPr="00990165" w:rsidRDefault="00467654" w:rsidP="00467654">
      <w:pPr>
        <w:pStyle w:val="B1"/>
      </w:pPr>
      <w:r w:rsidRPr="00990165">
        <w:t>6.</w:t>
      </w:r>
      <w:r w:rsidRPr="00990165">
        <w:tab/>
        <w:t xml:space="preserve">The MME confirms the Path Switch Request message with the Path Switch Request </w:t>
      </w:r>
      <w:proofErr w:type="spellStart"/>
      <w:r w:rsidRPr="00990165">
        <w:t>Ack</w:t>
      </w:r>
      <w:proofErr w:type="spellEnd"/>
      <w:r w:rsidRPr="00990165">
        <w:t xml:space="preserve"> message. If the UE</w:t>
      </w:r>
      <w:r w:rsidRPr="00990165">
        <w:noBreakHyphen/>
        <w:t xml:space="preserve">AMBR is changed, e.g. all the EPS bearers which are associated to the same APN are rejected in the target </w:t>
      </w:r>
      <w:proofErr w:type="spellStart"/>
      <w:r w:rsidRPr="00990165">
        <w:t>eNodeB</w:t>
      </w:r>
      <w:proofErr w:type="spellEnd"/>
      <w:r w:rsidRPr="00990165">
        <w:t>, the MME shall provide the updated value of UE</w:t>
      </w:r>
      <w:r w:rsidRPr="00990165">
        <w:noBreakHyphen/>
        <w:t xml:space="preserve">AMBR to the target </w:t>
      </w:r>
      <w:proofErr w:type="spellStart"/>
      <w:r w:rsidRPr="00990165">
        <w:t>eNodeB</w:t>
      </w:r>
      <w:proofErr w:type="spellEnd"/>
      <w:r w:rsidRPr="00990165">
        <w:t xml:space="preserve"> in the Path Switch Request </w:t>
      </w:r>
      <w:proofErr w:type="spellStart"/>
      <w:r w:rsidRPr="00990165">
        <w:t>Ack</w:t>
      </w:r>
      <w:proofErr w:type="spellEnd"/>
      <w:r w:rsidRPr="00990165">
        <w:t xml:space="preserve"> message.</w:t>
      </w:r>
    </w:p>
    <w:p w:rsidR="00467654" w:rsidRPr="00990165" w:rsidRDefault="00467654" w:rsidP="00467654">
      <w:pPr>
        <w:pStyle w:val="B1"/>
      </w:pPr>
      <w:r w:rsidRPr="00990165">
        <w:tab/>
        <w:t xml:space="preserve">If the CSG membership status was included in the Path Switch Request message, the MME shall include its verified CSG membership status in the Path Switch Request </w:t>
      </w:r>
      <w:proofErr w:type="spellStart"/>
      <w:r w:rsidRPr="00990165">
        <w:t>Ack</w:t>
      </w:r>
      <w:proofErr w:type="spellEnd"/>
      <w:r w:rsidRPr="00990165">
        <w:t xml:space="preserve"> message.</w:t>
      </w:r>
    </w:p>
    <w:p w:rsidR="00467654" w:rsidRPr="00990165" w:rsidRDefault="00467654" w:rsidP="00467654">
      <w:pPr>
        <w:pStyle w:val="B1"/>
      </w:pPr>
      <w:r w:rsidRPr="00990165">
        <w:tab/>
        <w:t xml:space="preserve">If some EPS bearers have not been switched successfully in the core network, the MME shall indicate in the Path Switch Request </w:t>
      </w:r>
      <w:proofErr w:type="spellStart"/>
      <w:r w:rsidRPr="00990165">
        <w:t>Ack</w:t>
      </w:r>
      <w:proofErr w:type="spellEnd"/>
      <w:r w:rsidRPr="00990165">
        <w:t xml:space="preserve">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 xml:space="preserve">resources of the failed dedicated EPS bearers. The target </w:t>
      </w:r>
      <w:proofErr w:type="spellStart"/>
      <w:r w:rsidRPr="00990165">
        <w:t>eNodeB</w:t>
      </w:r>
      <w:proofErr w:type="spellEnd"/>
      <w:r w:rsidRPr="00990165">
        <w:t xml:space="preserve"> shall delete the corresponding bearer contexts when it is informed that bearers have not been established in the core network.</w:t>
      </w:r>
    </w:p>
    <w:p w:rsidR="00467654" w:rsidRPr="00990165" w:rsidRDefault="00467654" w:rsidP="00467654">
      <w:pPr>
        <w:pStyle w:val="B1"/>
      </w:pPr>
      <w:r w:rsidRPr="00990165">
        <w:tab/>
        <w:t xml:space="preserve">If none of the default EPS bearers have been switched successfully in the core network or if they have not been accepted by the target </w:t>
      </w:r>
      <w:proofErr w:type="spellStart"/>
      <w:r w:rsidRPr="00990165">
        <w:t>eNodeB</w:t>
      </w:r>
      <w:proofErr w:type="spellEnd"/>
      <w:r w:rsidRPr="00990165">
        <w:t xml:space="preserve"> or the LIPA PDN connection has not been released, the MME shall send a Path Switch Request Failure message (see more detail in TS</w:t>
      </w:r>
      <w:r>
        <w:t> </w:t>
      </w:r>
      <w:r w:rsidRPr="00990165">
        <w:t>36.413</w:t>
      </w:r>
      <w:r>
        <w:t> </w:t>
      </w:r>
      <w:r w:rsidRPr="00990165">
        <w:t xml:space="preserve">[36]) to the target </w:t>
      </w:r>
      <w:proofErr w:type="spellStart"/>
      <w:r w:rsidRPr="00990165">
        <w:t>eNodeB</w:t>
      </w:r>
      <w:proofErr w:type="spellEnd"/>
      <w:r w:rsidRPr="00990165">
        <w:t>. The MME performs explicit detach of the UE as described in the MME initiated detach procedure of clause 5.3.8.3.</w:t>
      </w:r>
    </w:p>
    <w:p w:rsidR="00467654" w:rsidRPr="00990165" w:rsidRDefault="00467654" w:rsidP="00467654">
      <w:pPr>
        <w:pStyle w:val="B1"/>
      </w:pPr>
      <w:r w:rsidRPr="00990165">
        <w:t>7.</w:t>
      </w:r>
      <w:r w:rsidRPr="00990165">
        <w:tab/>
        <w:t xml:space="preserve">By sending Release Resource the target </w:t>
      </w:r>
      <w:proofErr w:type="spellStart"/>
      <w:r w:rsidRPr="00990165">
        <w:t>eNodeB</w:t>
      </w:r>
      <w:proofErr w:type="spellEnd"/>
      <w:r w:rsidRPr="00990165">
        <w:t xml:space="preserve"> informs success of the handover to source </w:t>
      </w:r>
      <w:proofErr w:type="spellStart"/>
      <w:r w:rsidRPr="00990165">
        <w:t>eNodeB</w:t>
      </w:r>
      <w:proofErr w:type="spellEnd"/>
      <w:r w:rsidRPr="00990165">
        <w:t xml:space="preserve">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rsidR="00467654" w:rsidRPr="00990165" w:rsidRDefault="00467654" w:rsidP="00467654">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rsidR="00467654" w:rsidRPr="00990165" w:rsidRDefault="00467654" w:rsidP="00467654">
      <w:pPr>
        <w:pStyle w:val="Heading5"/>
      </w:pPr>
      <w:bookmarkStart w:id="111" w:name="_Toc4422203"/>
      <w:r w:rsidRPr="00990165">
        <w:t>5.5.1.1.3</w:t>
      </w:r>
      <w:r w:rsidRPr="00990165">
        <w:tab/>
        <w:t>X2-based handover with Serving GW relocation</w:t>
      </w:r>
      <w:bookmarkEnd w:id="111"/>
    </w:p>
    <w:p w:rsidR="00467654" w:rsidRPr="00990165" w:rsidRDefault="00467654" w:rsidP="00467654">
      <w:r w:rsidRPr="00990165">
        <w:t xml:space="preserve">This procedure is used to hand over a UE from a source </w:t>
      </w:r>
      <w:proofErr w:type="spellStart"/>
      <w:r w:rsidRPr="00990165">
        <w:t>eNodeB</w:t>
      </w:r>
      <w:proofErr w:type="spellEnd"/>
      <w:r w:rsidRPr="00990165">
        <w:t xml:space="preserve"> to a target </w:t>
      </w:r>
      <w:proofErr w:type="spellStart"/>
      <w:r w:rsidRPr="00990165">
        <w:t>eNodeB</w:t>
      </w:r>
      <w:proofErr w:type="spellEnd"/>
      <w:r w:rsidRPr="00990165">
        <w:t xml:space="preserve"> using X2 when the MME is unchanged and the MME decides that the Serving GW is to be relocated. The presence of IP connectivity between the source Serving GW and the source </w:t>
      </w:r>
      <w:proofErr w:type="spellStart"/>
      <w:r w:rsidRPr="00990165">
        <w:t>eNodeB</w:t>
      </w:r>
      <w:proofErr w:type="spellEnd"/>
      <w:r w:rsidRPr="00990165">
        <w:t xml:space="preserve">, between the source Serving GW and the target </w:t>
      </w:r>
      <w:proofErr w:type="spellStart"/>
      <w:r w:rsidRPr="00990165">
        <w:t>eNodeB</w:t>
      </w:r>
      <w:proofErr w:type="spellEnd"/>
      <w:r w:rsidRPr="00990165">
        <w:t xml:space="preserve">, and between the target Serving GW and target </w:t>
      </w:r>
      <w:proofErr w:type="spellStart"/>
      <w:r w:rsidRPr="00990165">
        <w:t>eNodeB</w:t>
      </w:r>
      <w:proofErr w:type="spellEnd"/>
      <w:r w:rsidRPr="00990165">
        <w:t xml:space="preserve"> is assumed. (If there is no IP connectivity between target </w:t>
      </w:r>
      <w:proofErr w:type="spellStart"/>
      <w:r w:rsidRPr="00990165">
        <w:t>eNodeB</w:t>
      </w:r>
      <w:proofErr w:type="spellEnd"/>
      <w:r w:rsidRPr="00990165">
        <w:t xml:space="preserve"> and source Serving GW, it is assumed that the S1-based handover procedure in clause 5.5.1.2 shall be used instead.)</w:t>
      </w:r>
    </w:p>
    <w:bookmarkStart w:id="112" w:name="_MON_1565178764"/>
    <w:bookmarkEnd w:id="112"/>
    <w:p w:rsidR="00467654" w:rsidRDefault="00467654" w:rsidP="00467654">
      <w:pPr>
        <w:pStyle w:val="TH"/>
      </w:pPr>
      <w:r w:rsidRPr="00B1618E">
        <w:object w:dxaOrig="9255" w:dyaOrig="7605">
          <v:shape id="_x0000_i1034" type="#_x0000_t75" style="width:462.65pt;height:380.4pt" o:ole="">
            <v:imagedata r:id="rId38" o:title=""/>
          </v:shape>
          <o:OLEObject Type="Embed" ProgID="Word.Picture.8" ShapeID="_x0000_i1034" DrawAspect="Content" ObjectID="_1618744562" r:id="rId39"/>
        </w:object>
      </w:r>
    </w:p>
    <w:p w:rsidR="00467654" w:rsidRPr="00990165" w:rsidRDefault="00467654" w:rsidP="00467654">
      <w:pPr>
        <w:pStyle w:val="TF"/>
      </w:pPr>
      <w:r w:rsidRPr="00990165">
        <w:t>Figure 5.5.1.1.3-1: X2-based handover with Serving GW relocation</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w:t>
      </w:r>
    </w:p>
    <w:p w:rsidR="00467654" w:rsidRDefault="00467654" w:rsidP="00467654">
      <w:pPr>
        <w:pStyle w:val="B1"/>
      </w:pPr>
      <w:r>
        <w:t>1a.</w:t>
      </w:r>
      <w:r>
        <w:tab/>
        <w:t xml:space="preserve">If the PLMN has configured Secondary RAT usage data reporting and the source </w:t>
      </w:r>
      <w:proofErr w:type="spellStart"/>
      <w:r>
        <w:t>eNodeB</w:t>
      </w:r>
      <w:proofErr w:type="spellEnd"/>
      <w:r>
        <w:t xml:space="preserve"> has Secondary RAT usage data to report, the </w:t>
      </w:r>
      <w:proofErr w:type="spellStart"/>
      <w:r>
        <w:t>eNodeB</w:t>
      </w:r>
      <w:proofErr w:type="spellEnd"/>
      <w:r>
        <w:t xml:space="preserve"> sends a RAN usage data Report (Secondary RAT usage data, handover flag) message to the MME. The </w:t>
      </w:r>
      <w:proofErr w:type="spellStart"/>
      <w:r>
        <w:t>eNB</w:t>
      </w:r>
      <w:proofErr w:type="spellEnd"/>
      <w:r>
        <w:t xml:space="preserve"> shall provide this only when it is to perform a Path Switch (i.e. the Target </w:t>
      </w:r>
      <w:proofErr w:type="spellStart"/>
      <w:r>
        <w:t>eNB</w:t>
      </w:r>
      <w:proofErr w:type="spellEnd"/>
      <w:r>
        <w:t xml:space="preserve"> has confirmed it is ready over X2 interface (see TS 36.300 [5] and the source </w:t>
      </w:r>
      <w:proofErr w:type="spellStart"/>
      <w:r>
        <w:t>eNB</w:t>
      </w:r>
      <w:proofErr w:type="spellEnd"/>
      <w:r>
        <w:t xml:space="preserve"> has sent a HO command to the UE). The handover flag indicates to the MME that it should buffer the report before forwarding the Secondary RAT usage charging data.</w:t>
      </w:r>
    </w:p>
    <w:p w:rsidR="00467654" w:rsidRDefault="00467654" w:rsidP="00467654">
      <w:pPr>
        <w:pStyle w:val="B1"/>
        <w:rPr>
          <w:ins w:id="113" w:author="Pudney, Chris, Vodafone Group 7" w:date="2019-05-07T10:34:00Z"/>
        </w:rPr>
      </w:pPr>
      <w:r w:rsidRPr="00990165">
        <w:t>1</w:t>
      </w:r>
      <w:r>
        <w:t>b</w:t>
      </w:r>
      <w:r w:rsidRPr="00990165">
        <w:t>.</w:t>
      </w:r>
      <w:r w:rsidRPr="00990165">
        <w:tab/>
        <w:t xml:space="preserve">The target </w:t>
      </w:r>
      <w:proofErr w:type="spellStart"/>
      <w:r w:rsidRPr="00990165">
        <w:t>eNodeB</w:t>
      </w:r>
      <w:proofErr w:type="spellEnd"/>
      <w:r w:rsidRPr="00990165">
        <w:t xml:space="preserve"> sends a Path Switch Request message to MME to inform that the UE has changed cell, including the ECGI of the target cell and the list of EPS bearers to be switched. </w:t>
      </w:r>
    </w:p>
    <w:p w:rsidR="00467654" w:rsidRDefault="00467654">
      <w:pPr>
        <w:pStyle w:val="B1"/>
        <w:ind w:firstLine="0"/>
        <w:rPr>
          <w:ins w:id="114" w:author="Pudney, Chris, Vodafone Group 7" w:date="2019-05-07T10:34:00Z"/>
        </w:rPr>
        <w:pPrChange w:id="115" w:author="Pudney, Chris, Vodafone Group 7" w:date="2019-05-07T10:34:00Z">
          <w:pPr>
            <w:pStyle w:val="B1"/>
          </w:pPr>
        </w:pPrChange>
      </w:pPr>
      <w:ins w:id="116" w:author="Pudney, Chris, Vodafone Group 7" w:date="2019-05-07T10:34:00Z">
        <w:r>
          <w:t xml:space="preserve">If Dual Connectivity is activated for the UE, the </w:t>
        </w:r>
        <w:proofErr w:type="spellStart"/>
        <w:r>
          <w:t>PSCell</w:t>
        </w:r>
        <w:proofErr w:type="spellEnd"/>
        <w:r>
          <w:t xml:space="preserve">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17" w:author="Pudney, Chris, Vodafone Group 7" w:date="2019-05-07T10:34:00Z">
          <w:pPr>
            <w:pStyle w:val="B1"/>
          </w:pPr>
        </w:pPrChange>
      </w:pPr>
      <w:r w:rsidRPr="00990165">
        <w:t xml:space="preserve">If the target cell is a CSG cell, the target </w:t>
      </w:r>
      <w:proofErr w:type="spellStart"/>
      <w:r w:rsidRPr="00990165">
        <w:t>eNodeB</w:t>
      </w:r>
      <w:proofErr w:type="spellEnd"/>
      <w:r w:rsidRPr="00990165">
        <w:t xml:space="preserve">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w:t>
      </w:r>
      <w:proofErr w:type="spellEnd"/>
      <w:r w:rsidRPr="00990165">
        <w:t xml:space="preserve">. The MME updates the User CSG information based on the CSG ID and CSG Access Mode received from the target </w:t>
      </w:r>
      <w:proofErr w:type="spellStart"/>
      <w:r w:rsidRPr="00990165">
        <w:t>eNodeB</w:t>
      </w:r>
      <w:proofErr w:type="spellEnd"/>
      <w:r w:rsidRPr="00990165">
        <w:t xml:space="preserve"> and CSG membership if one of the parameters has changed.</w:t>
      </w:r>
    </w:p>
    <w:p w:rsidR="00467654" w:rsidRPr="00990165" w:rsidRDefault="00467654" w:rsidP="00467654">
      <w:pPr>
        <w:pStyle w:val="B1"/>
      </w:pPr>
      <w:r w:rsidRPr="00990165">
        <w:tab/>
        <w:t xml:space="preserve">For SIPTO at the Local Network with stand-alone GW architecture, the target </w:t>
      </w:r>
      <w:proofErr w:type="spellStart"/>
      <w:r w:rsidRPr="00990165">
        <w:t>eNodeB</w:t>
      </w:r>
      <w:proofErr w:type="spellEnd"/>
      <w:r w:rsidRPr="00990165">
        <w:t xml:space="preserve"> shall include the Local Home Network ID of the target cell in the Path Switch Request message.</w:t>
      </w:r>
    </w:p>
    <w:p w:rsidR="00467654" w:rsidRPr="00990165" w:rsidRDefault="00467654" w:rsidP="00467654">
      <w:pPr>
        <w:pStyle w:val="B1"/>
      </w:pPr>
      <w:r w:rsidRPr="00990165">
        <w:tab/>
        <w:t>The MME determines that the Serving GW is relocated and selects a new Serving GW according to clause 4.3.8.2 on "Serving GW Selection Function".</w:t>
      </w:r>
    </w:p>
    <w:p w:rsidR="00467654" w:rsidRPr="00990165" w:rsidRDefault="00467654" w:rsidP="00467654">
      <w:pPr>
        <w:pStyle w:val="NO"/>
      </w:pPr>
      <w:r w:rsidRPr="00990165">
        <w:t>NOTE 2:</w:t>
      </w:r>
      <w:r w:rsidRPr="00990165">
        <w:tab/>
        <w:t>The MME knows the S</w:t>
      </w:r>
      <w:r w:rsidRPr="00990165">
        <w:noBreakHyphen/>
        <w:t>GW Service Area with a TA granularity.</w:t>
      </w:r>
    </w:p>
    <w:p w:rsidR="00467654" w:rsidRPr="00990165" w:rsidRDefault="00467654" w:rsidP="00467654">
      <w:pPr>
        <w:pStyle w:val="B1"/>
      </w:pPr>
      <w:r w:rsidRPr="00990165">
        <w:t>2.</w:t>
      </w:r>
      <w:r w:rsidRPr="00990165">
        <w:tab/>
        <w:t xml:space="preserve">The MME sends a Create Session Request (bearer context(s) with PDN GW addresses and TEIDs (for GTP-based S5/S8) or GRE keys (for PMIP-based S5/S8) at the PDN GW(s) for uplink traffic, </w:t>
      </w:r>
      <w:proofErr w:type="spellStart"/>
      <w:r w:rsidRPr="00990165">
        <w:t>eNodeB</w:t>
      </w:r>
      <w:proofErr w:type="spellEnd"/>
      <w:r w:rsidRPr="00990165">
        <w:t xml:space="preserve"> address(</w:t>
      </w:r>
      <w:proofErr w:type="spellStart"/>
      <w:r w:rsidRPr="00990165">
        <w:t>es</w:t>
      </w:r>
      <w:proofErr w:type="spellEnd"/>
      <w:r w:rsidRPr="00990165">
        <w:t>) and TEIDs for downlink user plane for the accepted EPS bearers, the Protocol Type over S5/S8, Serving Network, UE Time Zone</w:t>
      </w:r>
      <w:r>
        <w:t>, Secondary RAT usage data</w:t>
      </w:r>
      <w:r w:rsidRPr="00990165">
        <w:t xml:space="preserve">) message per PDN connection to the target Serving GW for each PDN connection where the default bearer has been accepted by the target </w:t>
      </w:r>
      <w:proofErr w:type="spellStart"/>
      <w:r w:rsidRPr="00990165">
        <w:t>eNodeB</w:t>
      </w:r>
      <w:proofErr w:type="spellEnd"/>
      <w:r w:rsidRPr="00990165">
        <w:t>.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 xml:space="preserve">The MME uses the list of EPS bearers to be switched, received in step 1, to determine whether any dedicated EPS bearers in the UE context have not been accepted by the target </w:t>
      </w:r>
      <w:proofErr w:type="spellStart"/>
      <w:r w:rsidRPr="00990165">
        <w:t>eNodeB</w:t>
      </w:r>
      <w:proofErr w:type="spellEnd"/>
      <w:r w:rsidRPr="00990165">
        <w:t>.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 xml:space="preserve">If the default bearer of a PDN connection has not been accepted by the target </w:t>
      </w:r>
      <w:proofErr w:type="spellStart"/>
      <w:r w:rsidRPr="00990165">
        <w:t>eNodeB</w:t>
      </w:r>
      <w:proofErr w:type="spellEnd"/>
      <w:r w:rsidRPr="00990165">
        <w:t xml:space="preserve"> and there are multiple PDN connections active, the MME shall consider all bearers of that PDN connection as failed and release that PDN connection by triggering the MME requested PDN disconnection procedure specified in clause 5.10.3 via source Serving GW.</w:t>
      </w:r>
    </w:p>
    <w:p w:rsidR="00467654" w:rsidRPr="00990165" w:rsidRDefault="00467654" w:rsidP="00467654">
      <w:pPr>
        <w:pStyle w:val="B1"/>
      </w:pPr>
      <w:r w:rsidRPr="00990165">
        <w:tab/>
        <w:t xml:space="preserve">If none of the default EPS bearers have been accepted by the target </w:t>
      </w:r>
      <w:proofErr w:type="spellStart"/>
      <w:r w:rsidRPr="00990165">
        <w:t>eNodeB</w:t>
      </w:r>
      <w:proofErr w:type="spellEnd"/>
      <w:r w:rsidRPr="00990165">
        <w:t xml:space="preserve"> or there is a LIPA PDN connection that has not been released, the MME shall act as specified in step 5.</w:t>
      </w:r>
    </w:p>
    <w:p w:rsidR="00467654" w:rsidRDefault="00467654" w:rsidP="00467654">
      <w:pPr>
        <w:pStyle w:val="B1"/>
      </w:pPr>
      <w:r>
        <w:tab/>
        <w:t xml:space="preserve">If the MME received it from the source </w:t>
      </w:r>
      <w:proofErr w:type="spellStart"/>
      <w:r>
        <w:t>eNodeB</w:t>
      </w:r>
      <w:proofErr w:type="spellEnd"/>
      <w:r>
        <w:t xml:space="preserve"> in step 1a and PDN GW Secondary RAT reporting is active, the MME includes the Secondary RAT usage data with a flag stating that the target SGW shall not process the information and only forward it to the PDN GW.</w:t>
      </w:r>
    </w:p>
    <w:p w:rsidR="00467654" w:rsidRPr="00990165" w:rsidRDefault="00467654" w:rsidP="00467654">
      <w:pPr>
        <w:pStyle w:val="B1"/>
      </w:pPr>
      <w:r w:rsidRPr="00990165">
        <w:t>3.</w:t>
      </w:r>
      <w:r w:rsidRPr="00990165">
        <w:tab/>
        <w:t xml:space="preserve">The target Serving GW assigns addresses and TEIDs (one per bearer) for downlink traffic from the PDN GW. The Serving GW allocates DL TEIDs on S5/S8 even for non-accepted bearers. It sends a Modify Bearer Request </w:t>
      </w:r>
      <w:r w:rsidRPr="00990165">
        <w:lastRenderedPageBreak/>
        <w:t>(Serving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990165">
        <w:t>eNodeB</w:t>
      </w:r>
      <w:proofErr w:type="spellEnd"/>
      <w:r w:rsidRPr="00990165">
        <w:t>.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The source Serving GW shall forward the "end marker" packets to the source </w:t>
      </w:r>
      <w:proofErr w:type="spellStart"/>
      <w:r w:rsidRPr="00990165">
        <w:t>eNodeB</w:t>
      </w:r>
      <w:proofErr w:type="spellEnd"/>
      <w:r w:rsidRPr="00990165">
        <w:t>.</w:t>
      </w:r>
    </w:p>
    <w:p w:rsidR="00467654" w:rsidRPr="00990165" w:rsidRDefault="00467654" w:rsidP="00467654">
      <w:pPr>
        <w:pStyle w:val="B1"/>
      </w:pPr>
      <w:r w:rsidRPr="00990165">
        <w:t>4.</w:t>
      </w:r>
      <w:r w:rsidRPr="00990165">
        <w:tab/>
        <w:t>The target Serving GW sends a Create Session Response (Serving GW addresses and uplink TEID(s) for user plane) message back to the target MME. The MME starts a timer, to be used in step 7.</w:t>
      </w:r>
    </w:p>
    <w:p w:rsidR="00467654" w:rsidRPr="00990165" w:rsidRDefault="00467654" w:rsidP="00467654">
      <w:pPr>
        <w:pStyle w:val="B1"/>
      </w:pPr>
      <w:r w:rsidRPr="00990165">
        <w:t>5.</w:t>
      </w:r>
      <w:r w:rsidRPr="00990165">
        <w:tab/>
        <w:t xml:space="preserve">The MME confirms the Path Switch Request message with the Path Switch Request </w:t>
      </w:r>
      <w:proofErr w:type="spellStart"/>
      <w:r w:rsidRPr="00990165">
        <w:t>Ack</w:t>
      </w:r>
      <w:proofErr w:type="spellEnd"/>
      <w:r w:rsidRPr="00990165">
        <w:t xml:space="preserve"> (Serving GW addresses and uplink TEID(s) for user plane) message. If the UE</w:t>
      </w:r>
      <w:r w:rsidRPr="00990165">
        <w:noBreakHyphen/>
        <w:t xml:space="preserve">AMBR is changed, e.g. all the EPS bearers which are associated to the same APN are rejected in the target </w:t>
      </w:r>
      <w:proofErr w:type="spellStart"/>
      <w:r w:rsidRPr="00990165">
        <w:t>eNodeB</w:t>
      </w:r>
      <w:proofErr w:type="spellEnd"/>
      <w:r w:rsidRPr="00990165">
        <w:t>, the MME shall provide the updated value of UE</w:t>
      </w:r>
      <w:r w:rsidRPr="00990165">
        <w:noBreakHyphen/>
        <w:t xml:space="preserve">AMBR to the target </w:t>
      </w:r>
      <w:proofErr w:type="spellStart"/>
      <w:r w:rsidRPr="00990165">
        <w:t>eNodeB</w:t>
      </w:r>
      <w:proofErr w:type="spellEnd"/>
      <w:r w:rsidRPr="00990165">
        <w:t xml:space="preserve"> in the Path Switch Request </w:t>
      </w:r>
      <w:proofErr w:type="spellStart"/>
      <w:r w:rsidRPr="00990165">
        <w:t>Ack</w:t>
      </w:r>
      <w:proofErr w:type="spellEnd"/>
      <w:r w:rsidRPr="00990165">
        <w:t xml:space="preserve"> message. The target </w:t>
      </w:r>
      <w:proofErr w:type="spellStart"/>
      <w:r w:rsidRPr="00990165">
        <w:t>eNodeB</w:t>
      </w:r>
      <w:proofErr w:type="spellEnd"/>
      <w:r w:rsidRPr="00990165">
        <w:t xml:space="preserve"> starts using the new Serving GW address(</w:t>
      </w:r>
      <w:proofErr w:type="spellStart"/>
      <w:r w:rsidRPr="00990165">
        <w:t>es</w:t>
      </w:r>
      <w:proofErr w:type="spellEnd"/>
      <w:r w:rsidRPr="00990165">
        <w:t>) and TEID(s) for forwarding subsequent uplink packets.</w:t>
      </w:r>
    </w:p>
    <w:p w:rsidR="00467654" w:rsidRPr="00990165" w:rsidRDefault="00467654" w:rsidP="00467654">
      <w:pPr>
        <w:pStyle w:val="B1"/>
      </w:pPr>
      <w:r w:rsidRPr="00990165">
        <w:tab/>
        <w:t xml:space="preserve">If the CSG membership status was included in the Path Switch Request message, the MME shall include its verified CSG membership status in the Path Switch Request </w:t>
      </w:r>
      <w:proofErr w:type="spellStart"/>
      <w:r w:rsidRPr="00990165">
        <w:t>Ack</w:t>
      </w:r>
      <w:proofErr w:type="spellEnd"/>
      <w:r w:rsidRPr="00990165">
        <w:t xml:space="preserve"> message.</w:t>
      </w:r>
    </w:p>
    <w:p w:rsidR="00467654" w:rsidRPr="00990165" w:rsidRDefault="00467654" w:rsidP="00467654">
      <w:pPr>
        <w:pStyle w:val="B1"/>
      </w:pPr>
      <w:r w:rsidRPr="00990165">
        <w:tab/>
        <w:t xml:space="preserve">If some EPS bearers have not been switched successfully in the core network, the MME shall indicate in the Path Switch Request </w:t>
      </w:r>
      <w:proofErr w:type="spellStart"/>
      <w:r w:rsidRPr="00990165">
        <w:t>Ack</w:t>
      </w:r>
      <w:proofErr w:type="spellEnd"/>
      <w:r w:rsidRPr="00990165">
        <w:t xml:space="preserve">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resources of the failed dedicated EPS bearers. The target </w:t>
      </w:r>
      <w:proofErr w:type="spellStart"/>
      <w:r w:rsidRPr="00990165">
        <w:t>eNodeB</w:t>
      </w:r>
      <w:proofErr w:type="spellEnd"/>
      <w:r w:rsidRPr="00990165">
        <w:t xml:space="preserve"> shall delete the corresponding bearer contexts when it is informed that bearers have not been established in the core network.</w:t>
      </w:r>
    </w:p>
    <w:p w:rsidR="00467654" w:rsidRPr="00990165" w:rsidRDefault="00467654" w:rsidP="00467654">
      <w:pPr>
        <w:pStyle w:val="B1"/>
      </w:pPr>
      <w:r w:rsidRPr="00990165">
        <w:tab/>
        <w:t xml:space="preserve">If none of the default EPS bearers have been switched successfully in the core network or if they have not been accepted by the target </w:t>
      </w:r>
      <w:proofErr w:type="spellStart"/>
      <w:r w:rsidRPr="00990165">
        <w:t>eNodeB</w:t>
      </w:r>
      <w:proofErr w:type="spellEnd"/>
      <w:r w:rsidRPr="00990165">
        <w:t xml:space="preserve"> or the LIPA PDN connection has not been released, the MME shall send a Path Switch Request Failure message (see more detail in TS</w:t>
      </w:r>
      <w:r>
        <w:t> </w:t>
      </w:r>
      <w:r w:rsidRPr="00990165">
        <w:t>36.413</w:t>
      </w:r>
      <w:r>
        <w:t> </w:t>
      </w:r>
      <w:r w:rsidRPr="00990165">
        <w:t xml:space="preserve">[36]) to the target </w:t>
      </w:r>
      <w:proofErr w:type="spellStart"/>
      <w:r w:rsidRPr="00990165">
        <w:t>eNodeB</w:t>
      </w:r>
      <w:proofErr w:type="spellEnd"/>
      <w:r w:rsidRPr="00990165">
        <w:t>. The MME performs explicit detach of the UE as described in the MME initiated detach procedure of clause 5.3.8.3.</w:t>
      </w:r>
    </w:p>
    <w:p w:rsidR="00467654" w:rsidRPr="00990165" w:rsidRDefault="00467654" w:rsidP="00467654">
      <w:pPr>
        <w:pStyle w:val="B1"/>
      </w:pPr>
      <w:r w:rsidRPr="00990165">
        <w:t>6.</w:t>
      </w:r>
      <w:r w:rsidRPr="00990165">
        <w:tab/>
        <w:t xml:space="preserve">By sending Release Resource the target </w:t>
      </w:r>
      <w:proofErr w:type="spellStart"/>
      <w:r w:rsidRPr="00990165">
        <w:t>eNodeB</w:t>
      </w:r>
      <w:proofErr w:type="spellEnd"/>
      <w:r w:rsidRPr="00990165">
        <w:t xml:space="preserve"> informs success of the handover to source </w:t>
      </w:r>
      <w:proofErr w:type="spellStart"/>
      <w:r w:rsidRPr="00990165">
        <w:t>eNodeB</w:t>
      </w:r>
      <w:proofErr w:type="spellEnd"/>
      <w:r w:rsidRPr="00990165">
        <w:t xml:space="preserve">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r w:rsidRPr="00990165">
        <w:t>). The operation Indication flag is not set, that indicates to the Source Serving GW that the Source Serving GW shall not initiate a delete procedure towards the PDN GW. 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w:t>
      </w:r>
    </w:p>
    <w:p w:rsidR="00467654" w:rsidRPr="00990165" w:rsidRDefault="00467654" w:rsidP="00467654">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rsidR="00690C89" w:rsidRDefault="00690C89" w:rsidP="00690C89">
      <w:pPr>
        <w:rPr>
          <w:rFonts w:ascii="Arial" w:hAnsi="Arial" w:cs="Arial"/>
          <w:noProof/>
          <w:color w:val="C00000"/>
          <w:sz w:val="24"/>
          <w:szCs w:val="24"/>
        </w:rPr>
      </w:pPr>
      <w:bookmarkStart w:id="118" w:name="_Toc4422206"/>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r w:rsidRPr="00990165">
        <w:lastRenderedPageBreak/>
        <w:t>5.5.1.2.2</w:t>
      </w:r>
      <w:r w:rsidRPr="00990165">
        <w:tab/>
        <w:t>S1-based handover, normal</w:t>
      </w:r>
      <w:bookmarkEnd w:id="118"/>
    </w:p>
    <w:p w:rsidR="00467654" w:rsidRPr="00990165" w:rsidRDefault="00467654" w:rsidP="00467654">
      <w:pPr>
        <w:rPr>
          <w:lang w:eastAsia="ja-JP"/>
        </w:rPr>
      </w:pPr>
      <w:r w:rsidRPr="00990165">
        <w:rPr>
          <w:lang w:eastAsia="ja-JP"/>
        </w:rPr>
        <w:t xml:space="preserve">This procedure describes the S1-based handover in the normal case, clause 5.5.1.2.3 describes it when the procedure is rejected by the target </w:t>
      </w:r>
      <w:proofErr w:type="spellStart"/>
      <w:r w:rsidRPr="00990165">
        <w:rPr>
          <w:lang w:eastAsia="ja-JP"/>
        </w:rPr>
        <w:t>eNodeB</w:t>
      </w:r>
      <w:proofErr w:type="spellEnd"/>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proofErr w:type="spellStart"/>
      <w:r w:rsidRPr="00990165">
        <w:rPr>
          <w:lang w:eastAsia="ja-JP"/>
        </w:rPr>
        <w:t>eNodeB</w:t>
      </w:r>
      <w:proofErr w:type="spellEnd"/>
      <w:r w:rsidRPr="00990165">
        <w:rPr>
          <w:lang w:eastAsia="ja-JP"/>
        </w:rPr>
        <w:t>.</w:t>
      </w:r>
    </w:p>
    <w:bookmarkStart w:id="119" w:name="_MON_1565178954"/>
    <w:bookmarkEnd w:id="119"/>
    <w:p w:rsidR="00467654" w:rsidRDefault="00467654" w:rsidP="00467654">
      <w:pPr>
        <w:pStyle w:val="TH"/>
      </w:pPr>
      <w:r w:rsidRPr="00B1618E">
        <w:object w:dxaOrig="9405" w:dyaOrig="13695">
          <v:shape id="_x0000_i1035" type="#_x0000_t75" style="width:470.15pt;height:684.55pt" o:ole="">
            <v:imagedata r:id="rId40" o:title=""/>
          </v:shape>
          <o:OLEObject Type="Embed" ProgID="Word.Picture.8" ShapeID="_x0000_i1035" DrawAspect="Content" ObjectID="_1618744563" r:id="rId41"/>
        </w:object>
      </w:r>
    </w:p>
    <w:p w:rsidR="00467654" w:rsidRPr="00990165" w:rsidRDefault="00467654" w:rsidP="00467654">
      <w:pPr>
        <w:pStyle w:val="TF"/>
      </w:pPr>
      <w:r w:rsidRPr="00990165">
        <w:t>Figure 5.5.1.2.2-1: S1-based handover</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rsidR="00467654" w:rsidRPr="00990165" w:rsidRDefault="00467654" w:rsidP="00467654">
      <w:pPr>
        <w:pStyle w:val="NO"/>
      </w:pPr>
      <w:r w:rsidRPr="00990165">
        <w:t>NOTE 2:</w:t>
      </w:r>
      <w:r w:rsidRPr="00990165">
        <w:tab/>
        <w:t>If the Serving GW is not relocated, the box "Source Serving GW" in figure 5.5.1.2.2-1 is acting as the target Serving GW.</w:t>
      </w:r>
    </w:p>
    <w:p w:rsidR="00467654" w:rsidRPr="00990165" w:rsidRDefault="00467654" w:rsidP="00467654">
      <w:pPr>
        <w:pStyle w:val="B1"/>
      </w:pPr>
      <w:r w:rsidRPr="00990165">
        <w:t>1.</w:t>
      </w:r>
      <w:r w:rsidRPr="00990165">
        <w:tab/>
        <w:t xml:space="preserve">The source </w:t>
      </w:r>
      <w:proofErr w:type="spellStart"/>
      <w:r w:rsidRPr="00990165">
        <w:t>eNodeB</w:t>
      </w:r>
      <w:proofErr w:type="spellEnd"/>
      <w:r w:rsidRPr="00990165">
        <w:t xml:space="preserve"> decides to initiate an S1-based handover to the target </w:t>
      </w:r>
      <w:proofErr w:type="spellStart"/>
      <w:r w:rsidRPr="00990165">
        <w:t>eNodeB</w:t>
      </w:r>
      <w:proofErr w:type="spellEnd"/>
      <w:r w:rsidRPr="00990165">
        <w:t xml:space="preserve">. This can be triggered e.g. by no X2 connectivity to the target </w:t>
      </w:r>
      <w:proofErr w:type="spellStart"/>
      <w:r w:rsidRPr="00990165">
        <w:t>eNodeB</w:t>
      </w:r>
      <w:proofErr w:type="spellEnd"/>
      <w:r w:rsidRPr="00990165">
        <w:t xml:space="preserve">, or by an error indication from the target </w:t>
      </w:r>
      <w:proofErr w:type="spellStart"/>
      <w:r w:rsidRPr="00990165">
        <w:t>eNodeB</w:t>
      </w:r>
      <w:proofErr w:type="spellEnd"/>
      <w:r w:rsidRPr="00990165">
        <w:t xml:space="preserve"> after an unsuccessful X2-based handover, or by dynamic information learnt by the source </w:t>
      </w:r>
      <w:proofErr w:type="spellStart"/>
      <w:r w:rsidRPr="00990165">
        <w:t>eNodeB</w:t>
      </w:r>
      <w:proofErr w:type="spellEnd"/>
      <w:r w:rsidRPr="00990165">
        <w:t>.</w:t>
      </w:r>
    </w:p>
    <w:p w:rsidR="00467654" w:rsidRPr="00990165" w:rsidRDefault="00467654" w:rsidP="00467654">
      <w:pPr>
        <w:pStyle w:val="B1"/>
      </w:pPr>
      <w:r w:rsidRPr="00990165">
        <w:t>2.</w:t>
      </w:r>
      <w:r w:rsidRPr="00990165">
        <w:tab/>
        <w:t xml:space="preserve">The source </w:t>
      </w:r>
      <w:proofErr w:type="spellStart"/>
      <w:r w:rsidRPr="00990165">
        <w:t>eNodeB</w:t>
      </w:r>
      <w:proofErr w:type="spellEnd"/>
      <w:r w:rsidRPr="00990165">
        <w:t xml:space="preserve"> sends Handover Required (Direct Forwarding Path Availability, Source to Target transparent container, target </w:t>
      </w:r>
      <w:proofErr w:type="spellStart"/>
      <w:r w:rsidRPr="00990165">
        <w:t>eNodeB</w:t>
      </w:r>
      <w:proofErr w:type="spellEnd"/>
      <w:r w:rsidRPr="00990165">
        <w:t xml:space="preserve"> Identity, CSG ID, CSG access mode, target TAI, S1AP Cause) to the source MME. The source </w:t>
      </w:r>
      <w:proofErr w:type="spellStart"/>
      <w:r w:rsidRPr="00990165">
        <w:t>eNodeB</w:t>
      </w:r>
      <w:proofErr w:type="spellEnd"/>
      <w:r w:rsidRPr="00990165">
        <w:t xml:space="preserve"> indicates which bearers are subject to data forwarding. Direct Forwarding Path Availability indicates whether direct forwarding is available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This indication from source </w:t>
      </w:r>
      <w:proofErr w:type="spellStart"/>
      <w:r w:rsidRPr="00990165">
        <w:t>eNodeB</w:t>
      </w:r>
      <w:proofErr w:type="spellEnd"/>
      <w:r w:rsidRPr="00990165">
        <w:t xml:space="preserve"> can be based on e.g. the presence of X2. The target TAI is sent to MME to facilitate the selection of a suitable target MME. When the target cell is a CSG cell or a hybrid cell, the source </w:t>
      </w:r>
      <w:proofErr w:type="spellStart"/>
      <w:r w:rsidRPr="00990165">
        <w:t>eNodeB</w:t>
      </w:r>
      <w:proofErr w:type="spellEnd"/>
      <w:r w:rsidRPr="00990165">
        <w:t xml:space="preserve"> shall include the CSG ID of the target cell. If the target cell is a hybrid cell, the CSG access mode shall be indicated.</w:t>
      </w:r>
    </w:p>
    <w:p w:rsidR="00467654" w:rsidRPr="00990165" w:rsidRDefault="00467654" w:rsidP="00467654">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990165">
        <w:t>eNodeB</w:t>
      </w:r>
      <w:proofErr w:type="spellEnd"/>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  In network sharing scenarios Serving Network denotes the serving core network.</w:t>
      </w:r>
    </w:p>
    <w:p w:rsidR="00467654" w:rsidRPr="00990165" w:rsidRDefault="00467654" w:rsidP="00467654">
      <w:pPr>
        <w:pStyle w:val="B1"/>
      </w:pPr>
      <w:r w:rsidRPr="00990165">
        <w:tab/>
        <w:t xml:space="preserve">The source MME shall perform access control by checking the UE's CSG subscription when CSG ID is provided by the source </w:t>
      </w:r>
      <w:proofErr w:type="spellStart"/>
      <w:r w:rsidRPr="00990165">
        <w:t>eNodeB</w:t>
      </w:r>
      <w:proofErr w:type="spellEnd"/>
      <w:r w:rsidRPr="00990165">
        <w:t>. If there is no subscription data for this CSG ID or the CSG subscription is expired, and the target cell is a CSG cell, the source MME shall reject the handover with an appropriate cause unless the UE has emergency bearer services.</w:t>
      </w:r>
    </w:p>
    <w:p w:rsidR="00467654" w:rsidRPr="00990165" w:rsidRDefault="00467654" w:rsidP="00467654">
      <w:pPr>
        <w:pStyle w:val="B1"/>
      </w:pPr>
      <w:r w:rsidRPr="00990165">
        <w:tab/>
        <w:t>The MME UE context includes IMSI, ME Identity, UE security context, UE Network Capability, AMBR, Selected CN operator ID, APN restriction, Serving GW address and TEID for control signalling, and EPS Bearer context(s).</w:t>
      </w:r>
    </w:p>
    <w:p w:rsidR="00467654" w:rsidRPr="00990165" w:rsidRDefault="00467654" w:rsidP="00467654">
      <w:pPr>
        <w:pStyle w:val="B1"/>
      </w:pPr>
      <w:r w:rsidRPr="00990165">
        <w:tab/>
        <w:t>An EPS Bearer context includes the PDN GW addresses and TEIDs (for GTP-based S5/S8) or GRE keys (for PMIP-based S5/S8) at the PDN GW(s) for uplink traffic, APN, Serving GW addresses and TEIDs for uplink traffic, and TI.</w:t>
      </w:r>
    </w:p>
    <w:p w:rsidR="00467654" w:rsidRPr="00990165" w:rsidRDefault="00467654" w:rsidP="00467654">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990165">
        <w:t>eNodeB</w:t>
      </w:r>
      <w:proofErr w:type="spellEnd"/>
      <w:r w:rsidRPr="00990165">
        <w:t xml:space="preserve">.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rsidR="00467654" w:rsidRDefault="00467654" w:rsidP="00467654">
      <w:pPr>
        <w:pStyle w:val="B1"/>
      </w:pPr>
      <w:r>
        <w:tab/>
        <w:t>If the source MME includes EPS Bearer Context, in addition to the Serving GW IP address and TEID for S1-U use plane, the source MME also includes Serving GW IP address and TEID for S11-U, if available.</w:t>
      </w:r>
    </w:p>
    <w:p w:rsidR="00467654" w:rsidRPr="00990165" w:rsidRDefault="00467654" w:rsidP="00467654">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rsidR="00467654" w:rsidRPr="00990165" w:rsidRDefault="00467654" w:rsidP="00467654">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rsidR="00467654" w:rsidRPr="00990165" w:rsidRDefault="00467654" w:rsidP="00467654">
      <w:pPr>
        <w:pStyle w:val="B1"/>
      </w:pPr>
      <w:r w:rsidRPr="00990165">
        <w:tab/>
        <w:t xml:space="preserve">RAN Cause indicates the S1AP Cause as received from source </w:t>
      </w:r>
      <w:proofErr w:type="spellStart"/>
      <w:r w:rsidRPr="00990165">
        <w:t>eNodeB</w:t>
      </w:r>
      <w:proofErr w:type="spellEnd"/>
      <w:r w:rsidRPr="00990165">
        <w:t>.</w:t>
      </w:r>
    </w:p>
    <w:p w:rsidR="00467654" w:rsidRPr="00990165" w:rsidRDefault="00467654" w:rsidP="00467654">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rsidR="00467654" w:rsidRPr="00990165" w:rsidRDefault="00467654" w:rsidP="00467654">
      <w:pPr>
        <w:pStyle w:val="B1"/>
      </w:pPr>
      <w:r w:rsidRPr="00990165">
        <w:tab/>
        <w:t>The Direct Forwarding Flag indicates if direct forwarding is applied, or if indirect forwarding is going to be set up by the source side.</w:t>
      </w:r>
    </w:p>
    <w:p w:rsidR="00467654" w:rsidRPr="00990165" w:rsidRDefault="00467654" w:rsidP="00467654">
      <w:pPr>
        <w:pStyle w:val="B1"/>
      </w:pPr>
      <w:r w:rsidRPr="00990165">
        <w:tab/>
        <w:t>The target MME shall determine the Maximum APN restriction based on the APN Restriction of each bearer context in the Forward Relocation Request, and shall subsequently store the new Maximum APN restriction value.</w:t>
      </w:r>
    </w:p>
    <w:p w:rsidR="00467654" w:rsidRPr="00990165" w:rsidRDefault="00467654" w:rsidP="00467654">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rsidR="00467654" w:rsidRDefault="00467654" w:rsidP="00467654">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rsidR="00467654" w:rsidRDefault="00467654" w:rsidP="00467654">
      <w:pPr>
        <w:pStyle w:val="B1"/>
      </w:pPr>
      <w:r>
        <w:tab/>
        <w:t>If the Old MME is aware the UE is a LTE-M UE, it provides the LTE-M UE Indication to the new MME.</w:t>
      </w:r>
    </w:p>
    <w:p w:rsidR="00467654" w:rsidRPr="00990165" w:rsidRDefault="00467654" w:rsidP="00467654">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rsidR="00467654" w:rsidRPr="00990165" w:rsidRDefault="00467654" w:rsidP="00467654">
      <w:pPr>
        <w:pStyle w:val="B1"/>
      </w:pPr>
      <w:r w:rsidRPr="00990165">
        <w:tab/>
        <w:t>If the source Serving GW continues to serve the UE, no message is sent in this step. In this case, the target Serving GW is identical to the source Serving GW.</w:t>
      </w:r>
    </w:p>
    <w:p w:rsidR="00467654" w:rsidRPr="00990165" w:rsidRDefault="00467654" w:rsidP="00467654">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467654" w:rsidRPr="00990165" w:rsidRDefault="00467654" w:rsidP="00467654">
      <w:pPr>
        <w:pStyle w:val="B1"/>
      </w:pPr>
      <w:r w:rsidRPr="00990165">
        <w:t>5.</w:t>
      </w:r>
      <w:r w:rsidRPr="00990165">
        <w:tab/>
        <w:t xml:space="preserve">The Target MME sends Handover Request (EPS Bearers to Setup, AMBR, S1AP Cause, Source to Target transparent container, CSG ID, CSG Membership Indication, Handover Restriction List) message to the target </w:t>
      </w:r>
      <w:proofErr w:type="spellStart"/>
      <w:r w:rsidRPr="00990165">
        <w:t>eNodeB</w:t>
      </w:r>
      <w:proofErr w:type="spellEnd"/>
      <w:r w:rsidRPr="00990165">
        <w:t xml:space="preserve">. This message creates the UE context in the target </w:t>
      </w:r>
      <w:proofErr w:type="spellStart"/>
      <w:r w:rsidRPr="00990165">
        <w:t>eNodeB</w:t>
      </w:r>
      <w:proofErr w:type="spellEnd"/>
      <w:r w:rsidRPr="00990165">
        <w:t xml:space="preserve">, including information about the bearers, and the security context. For each EPS Bearer, the Bearers to Setup includes Serving GW address and uplink TEID for user plane, and EPS Bearer </w:t>
      </w:r>
      <w:proofErr w:type="spellStart"/>
      <w:r w:rsidRPr="00990165">
        <w:t>QoS</w:t>
      </w:r>
      <w:proofErr w:type="spellEnd"/>
      <w:r w:rsidRPr="00990165">
        <w:t>.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rsidR="00467654" w:rsidRPr="00990165" w:rsidRDefault="00467654" w:rsidP="00467654">
      <w:pPr>
        <w:pStyle w:val="B1"/>
      </w:pPr>
      <w:r w:rsidRPr="00990165">
        <w:tab/>
        <w:t>S1AP Cause indicates the RAN Cause as received from source MME.</w:t>
      </w:r>
    </w:p>
    <w:p w:rsidR="00467654" w:rsidRPr="00990165" w:rsidRDefault="00467654" w:rsidP="00467654">
      <w:pPr>
        <w:pStyle w:val="B1"/>
      </w:pPr>
      <w:r w:rsidRPr="00990165">
        <w:tab/>
        <w:t>The Target MME shall include the CSG ID and CSG Membership Indication when provided by the source MME in the Forward Relocation Request message.</w:t>
      </w:r>
    </w:p>
    <w:p w:rsidR="00467654" w:rsidRPr="00990165" w:rsidRDefault="00467654" w:rsidP="00467654">
      <w:pPr>
        <w:pStyle w:val="B1"/>
      </w:pPr>
      <w:r w:rsidRPr="00990165">
        <w:tab/>
        <w:t xml:space="preserve">The target </w:t>
      </w:r>
      <w:proofErr w:type="spellStart"/>
      <w:r w:rsidRPr="00990165">
        <w:t>eNodeB</w:t>
      </w:r>
      <w:proofErr w:type="spellEnd"/>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990165">
        <w:t>eNodeB</w:t>
      </w:r>
      <w:proofErr w:type="spellEnd"/>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proofErr w:type="spellStart"/>
      <w:r w:rsidRPr="00990165">
        <w:t>eNodeB</w:t>
      </w:r>
      <w:proofErr w:type="spellEnd"/>
      <w:r w:rsidRPr="00990165">
        <w:t>, the MME shall recalculate the new UE-AMBR and signal the modified UE</w:t>
      </w:r>
      <w:r w:rsidRPr="00990165">
        <w:noBreakHyphen/>
        <w:t xml:space="preserve">AMBR value to the target </w:t>
      </w:r>
      <w:proofErr w:type="spellStart"/>
      <w:r w:rsidRPr="00990165">
        <w:t>eNodeB</w:t>
      </w:r>
      <w:proofErr w:type="spellEnd"/>
      <w:r w:rsidRPr="00990165">
        <w:t>.</w:t>
      </w:r>
    </w:p>
    <w:p w:rsidR="00467654" w:rsidRPr="00990165" w:rsidRDefault="00467654" w:rsidP="00467654">
      <w:pPr>
        <w:pStyle w:val="B1"/>
      </w:pPr>
      <w:r w:rsidRPr="00990165">
        <w:tab/>
        <w:t xml:space="preserve">If none of the default EPS bearers have been accepted by the target </w:t>
      </w:r>
      <w:proofErr w:type="spellStart"/>
      <w:r w:rsidRPr="00990165">
        <w:t>eNodeB</w:t>
      </w:r>
      <w:proofErr w:type="spellEnd"/>
      <w:r w:rsidRPr="00990165">
        <w:t>, the target MME shall reject the handover as specified in clause 5.5.1.2.3.</w:t>
      </w:r>
    </w:p>
    <w:p w:rsidR="00467654" w:rsidRPr="00990165" w:rsidRDefault="00467654" w:rsidP="00467654">
      <w:pPr>
        <w:pStyle w:val="B1"/>
      </w:pPr>
      <w:r w:rsidRPr="00990165">
        <w:tab/>
        <w:t xml:space="preserve">If the target cell is a CSG cell, the target </w:t>
      </w:r>
      <w:proofErr w:type="spellStart"/>
      <w:r w:rsidRPr="00990165">
        <w:t>eNodeB</w:t>
      </w:r>
      <w:proofErr w:type="spellEnd"/>
      <w:r w:rsidRPr="00990165">
        <w:t xml:space="preserve"> shall verify the CSG ID provided by the target MME, and reject the handover with an appropriate cause if it does not match the CSG ID for the target cell. If the target </w:t>
      </w:r>
      <w:proofErr w:type="spellStart"/>
      <w:r w:rsidRPr="00990165">
        <w:t>eNodeB</w:t>
      </w:r>
      <w:proofErr w:type="spellEnd"/>
      <w:r w:rsidRPr="00990165">
        <w:t xml:space="preserve"> is in hybrid mode, it may use the CSG Membership Indication to perform differentiated treatment for </w:t>
      </w:r>
      <w:r w:rsidRPr="00990165">
        <w:lastRenderedPageBreak/>
        <w:t>CSG and non-CSG members. If the target cell is a CSG cell, and if the CSG Membership Indication is "</w:t>
      </w:r>
      <w:proofErr w:type="spellStart"/>
      <w:r w:rsidRPr="00990165">
        <w:t>non member</w:t>
      </w:r>
      <w:proofErr w:type="spellEnd"/>
      <w:r w:rsidRPr="00990165">
        <w:t xml:space="preserve">", the target </w:t>
      </w:r>
      <w:proofErr w:type="spellStart"/>
      <w:r w:rsidRPr="00990165">
        <w:t>eNodeB</w:t>
      </w:r>
      <w:proofErr w:type="spellEnd"/>
      <w:r w:rsidRPr="00990165">
        <w:t xml:space="preserve"> only accepts the emergency bearers.</w:t>
      </w:r>
    </w:p>
    <w:p w:rsidR="00467654" w:rsidRPr="00990165" w:rsidRDefault="00467654" w:rsidP="00467654">
      <w:pPr>
        <w:pStyle w:val="B1"/>
      </w:pPr>
      <w:r w:rsidRPr="00990165">
        <w:t>6.</w:t>
      </w:r>
      <w:r w:rsidRPr="00990165">
        <w:tab/>
        <w:t xml:space="preserve">If indirect forwarding applies and the Serving GW is relocated, the target MME sets up forwarding parameters by sending Create Indirect Data Forwarding Tunnel Request (target </w:t>
      </w:r>
      <w:proofErr w:type="spellStart"/>
      <w:r w:rsidRPr="00990165">
        <w:t>eNodeB</w:t>
      </w:r>
      <w:proofErr w:type="spellEnd"/>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rsidR="00467654" w:rsidRPr="00990165" w:rsidRDefault="00467654" w:rsidP="00467654">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rsidR="00467654" w:rsidRPr="00990165" w:rsidRDefault="00467654" w:rsidP="00467654">
      <w:pPr>
        <w:pStyle w:val="B1"/>
      </w:pPr>
      <w:r w:rsidRPr="00990165">
        <w:tab/>
        <w:t>The Serving GW responds with a Create Indirect Data Forwarding Tunnel Response (Serving GW addresses and TEIDs for forwarding) message to the source MME.</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9.</w:t>
      </w:r>
      <w:r w:rsidRPr="00990165">
        <w:tab/>
        <w:t xml:space="preserve">The source MME sends a Handover Command (Target to Source transparent container, Bearers subject to forwarding, Bearers to Release) message to the source </w:t>
      </w:r>
      <w:proofErr w:type="spellStart"/>
      <w:r w:rsidRPr="00990165">
        <w:t>eNodeB</w:t>
      </w:r>
      <w:proofErr w:type="spellEnd"/>
      <w:r w:rsidRPr="00990165">
        <w:t>. The Bearers subject to forwarding includes list of addresses and TEIDs allocated for forwarding. The Bearers to Release includes the list of bearers to be released.</w:t>
      </w:r>
    </w:p>
    <w:p w:rsidR="00467654" w:rsidRPr="00990165" w:rsidRDefault="00467654" w:rsidP="00467654">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rsidR="00467654" w:rsidRDefault="00467654" w:rsidP="00467654">
      <w:pPr>
        <w:pStyle w:val="B1"/>
      </w:pPr>
      <w:r>
        <w:t>9b.</w:t>
      </w:r>
      <w:r>
        <w:tab/>
        <w:t xml:space="preserve">If the PLMN has configured Secondary RAT usage data reporting and the source </w:t>
      </w:r>
      <w:proofErr w:type="spellStart"/>
      <w:r>
        <w:t>eNodeB</w:t>
      </w:r>
      <w:proofErr w:type="spellEnd"/>
      <w:r>
        <w:t xml:space="preserve"> has Secondary RAT usage data to report, the </w:t>
      </w:r>
      <w:proofErr w:type="spellStart"/>
      <w:r>
        <w:t>eNodeB</w:t>
      </w:r>
      <w:proofErr w:type="spellEnd"/>
      <w:r>
        <w:t xml:space="preserve"> sends a RAN Usage data Report (Secondary RAT usage data, handover flag) message to the source MME. The handover flag indicates to the MME that it should buffer the report before forwarding the Secondary RAT usage data.</w:t>
      </w:r>
    </w:p>
    <w:p w:rsidR="00467654" w:rsidRPr="00990165" w:rsidRDefault="00467654" w:rsidP="00467654">
      <w:pPr>
        <w:pStyle w:val="B1"/>
      </w:pPr>
      <w:r w:rsidRPr="00990165">
        <w:t>10.</w:t>
      </w:r>
      <w:r w:rsidRPr="00990165">
        <w:tab/>
        <w:t xml:space="preserve">The source </w:t>
      </w:r>
      <w:proofErr w:type="spellStart"/>
      <w:r w:rsidRPr="00990165">
        <w:t>eNodeB</w:t>
      </w:r>
      <w:proofErr w:type="spellEnd"/>
      <w:r w:rsidRPr="00990165">
        <w:t xml:space="preserve"> sends the </w:t>
      </w:r>
      <w:proofErr w:type="spellStart"/>
      <w:r w:rsidRPr="00990165">
        <w:t>eNodeB</w:t>
      </w:r>
      <w:proofErr w:type="spellEnd"/>
      <w:r w:rsidRPr="00990165">
        <w:t xml:space="preserve"> Status Transfer message to the target </w:t>
      </w:r>
      <w:proofErr w:type="spellStart"/>
      <w:r w:rsidRPr="00990165">
        <w:t>eNodeB</w:t>
      </w:r>
      <w:proofErr w:type="spellEnd"/>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proofErr w:type="spellStart"/>
      <w:r w:rsidRPr="00990165">
        <w:t>eNodeB</w:t>
      </w:r>
      <w:proofErr w:type="spellEnd"/>
      <w:r w:rsidRPr="00990165">
        <w:t xml:space="preserve"> may omit sending this message if none of the E-RABs of the UE shall be treated with PDCP status preservation.</w:t>
      </w:r>
    </w:p>
    <w:p w:rsidR="00467654" w:rsidRPr="00990165" w:rsidRDefault="00467654" w:rsidP="00467654">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990165">
        <w:t>eNodeB</w:t>
      </w:r>
      <w:proofErr w:type="spellEnd"/>
      <w:r w:rsidRPr="00990165">
        <w:t xml:space="preserve"> via the MME Status Transfer message.</w:t>
      </w:r>
    </w:p>
    <w:p w:rsidR="00467654" w:rsidRPr="00990165" w:rsidRDefault="00467654" w:rsidP="00467654">
      <w:pPr>
        <w:pStyle w:val="B1"/>
      </w:pPr>
      <w:r w:rsidRPr="00990165">
        <w:t>11.</w:t>
      </w:r>
      <w:r w:rsidRPr="00990165">
        <w:tab/>
        <w:t xml:space="preserve">The source </w:t>
      </w:r>
      <w:proofErr w:type="spellStart"/>
      <w:r w:rsidRPr="00990165">
        <w:t>eNodeB</w:t>
      </w:r>
      <w:proofErr w:type="spellEnd"/>
      <w:r w:rsidRPr="00990165">
        <w:t xml:space="preserve"> should start forwarding of downlink data from the source </w:t>
      </w:r>
      <w:proofErr w:type="spellStart"/>
      <w:r w:rsidRPr="00990165">
        <w:t>eNodeB</w:t>
      </w:r>
      <w:proofErr w:type="spellEnd"/>
      <w:r w:rsidRPr="00990165">
        <w:t xml:space="preserve"> towards the target </w:t>
      </w:r>
      <w:proofErr w:type="spellStart"/>
      <w:r w:rsidRPr="00990165">
        <w:t>eNodeB</w:t>
      </w:r>
      <w:proofErr w:type="spellEnd"/>
      <w:r w:rsidRPr="00990165">
        <w:t xml:space="preserve"> for bearers subject to data forwarding. This may be either direct (step 11a) or indirect forwarding (step 11b).</w:t>
      </w:r>
    </w:p>
    <w:p w:rsidR="00467654" w:rsidRPr="00990165" w:rsidRDefault="00467654" w:rsidP="00467654">
      <w:pPr>
        <w:pStyle w:val="B1"/>
      </w:pPr>
      <w:r w:rsidRPr="00990165">
        <w:t>12.</w:t>
      </w:r>
      <w:r w:rsidRPr="00990165">
        <w:tab/>
        <w:t xml:space="preserve">After the UE has successfully synchronized to the target cell, it sends a Handover Confirm message to the target </w:t>
      </w:r>
      <w:proofErr w:type="spellStart"/>
      <w:r w:rsidRPr="00990165">
        <w:t>eNodeB</w:t>
      </w:r>
      <w:proofErr w:type="spellEnd"/>
      <w:r w:rsidRPr="00990165">
        <w:t xml:space="preserve">. Downlink packets forwarded from the source </w:t>
      </w:r>
      <w:proofErr w:type="spellStart"/>
      <w:r w:rsidRPr="00990165">
        <w:t>eNodeB</w:t>
      </w:r>
      <w:proofErr w:type="spellEnd"/>
      <w:r w:rsidRPr="00990165">
        <w:t xml:space="preserve"> can be sent to the UE. Also, uplink packets can be sent from the UE, which are forwarded to the target Serving GW and on to the PDN GW.</w:t>
      </w:r>
    </w:p>
    <w:p w:rsidR="00467654" w:rsidRPr="00990165" w:rsidRDefault="00467654" w:rsidP="00467654">
      <w:pPr>
        <w:pStyle w:val="B1"/>
      </w:pPr>
      <w:r w:rsidRPr="00990165">
        <w:t>13.</w:t>
      </w:r>
      <w:r w:rsidRPr="00990165">
        <w:tab/>
        <w:t xml:space="preserve">The target </w:t>
      </w:r>
      <w:proofErr w:type="spellStart"/>
      <w:r w:rsidRPr="00990165">
        <w:t>eNodeB</w:t>
      </w:r>
      <w:proofErr w:type="spellEnd"/>
      <w:r w:rsidRPr="00990165">
        <w:t xml:space="preserve"> sends a Handover Notify (TAI+ECGI, Local Home Network ID) message to the target MME.</w:t>
      </w:r>
      <w:ins w:id="120" w:author="Pudney, Chris, Vodafone Group 7" w:date="2019-05-07T10:35:00Z">
        <w:r w:rsidR="00533A96" w:rsidRPr="00533A96">
          <w:t xml:space="preserve"> </w:t>
        </w:r>
        <w:r w:rsidR="00533A96">
          <w:t xml:space="preserve">If Dual Connectivity is activated for the UE, the </w:t>
        </w:r>
        <w:proofErr w:type="spellStart"/>
        <w:r w:rsidR="00533A96">
          <w:t>PSCell</w:t>
        </w:r>
        <w:proofErr w:type="spellEnd"/>
        <w:r w:rsidR="00533A96">
          <w:t xml:space="preserve"> ID shall be included in the </w:t>
        </w:r>
        <w:r w:rsidR="00533A96" w:rsidRPr="00990165">
          <w:t>Handover Notify message</w:t>
        </w:r>
        <w:r w:rsidR="00533A96">
          <w:t>.</w:t>
        </w:r>
      </w:ins>
    </w:p>
    <w:p w:rsidR="00467654" w:rsidRPr="00990165" w:rsidRDefault="00467654" w:rsidP="00467654">
      <w:pPr>
        <w:pStyle w:val="B1"/>
      </w:pPr>
      <w:r w:rsidRPr="00990165">
        <w:tab/>
        <w:t xml:space="preserve">For SIPTO at the Local Network with stand-alone GW architecture, the target </w:t>
      </w:r>
      <w:proofErr w:type="spellStart"/>
      <w:r w:rsidRPr="00990165">
        <w:t>eNodeB</w:t>
      </w:r>
      <w:proofErr w:type="spellEnd"/>
      <w:r w:rsidRPr="00990165">
        <w:t xml:space="preserve"> shall include the Local Home Network ID of the target cell in the Handover Notify message.</w:t>
      </w:r>
    </w:p>
    <w:p w:rsidR="00467654" w:rsidRPr="00990165" w:rsidRDefault="00467654" w:rsidP="00467654">
      <w:pPr>
        <w:pStyle w:val="B1"/>
      </w:pPr>
      <w:r w:rsidRPr="00990165">
        <w:lastRenderedPageBreak/>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proofErr w:type="spellStart"/>
      <w:r w:rsidRPr="00990165">
        <w:t>eNodeB</w:t>
      </w:r>
      <w:proofErr w:type="spellEnd"/>
      <w:r w:rsidRPr="00990165">
        <w:t xml:space="preserve"> and if the Serving GW is relocated, also resources in Source Serving GW shall be released.</w:t>
      </w:r>
    </w:p>
    <w:p w:rsidR="00467654" w:rsidRPr="00990165" w:rsidRDefault="00467654" w:rsidP="00467654">
      <w:pPr>
        <w:pStyle w:val="B1"/>
      </w:pPr>
      <w:r w:rsidRPr="00990165">
        <w:tab/>
        <w:t>Upon receipt of the Forward Relocation Complete Acknowledge message the target MME starts a timer if the target MME allocated S</w:t>
      </w:r>
      <w:r w:rsidRPr="00990165">
        <w:noBreakHyphen/>
        <w:t>GW resources for indirect forwarding.</w:t>
      </w:r>
    </w:p>
    <w:p w:rsidR="00467654" w:rsidRPr="00990165" w:rsidRDefault="00467654" w:rsidP="00467654">
      <w:pPr>
        <w:pStyle w:val="B1"/>
      </w:pPr>
      <w:r w:rsidRPr="00990165">
        <w:tab/>
        <w:t>For all bearers that were not included in the Forward Relocation Request message sent in step 3, the MME now releases them by sending a Delete Bearer Command to the SGW, or, the appropriate message to the SCEF.</w:t>
      </w:r>
    </w:p>
    <w:p w:rsidR="00467654" w:rsidRPr="00990165" w:rsidRDefault="00467654" w:rsidP="00467654">
      <w:pPr>
        <w:pStyle w:val="B1"/>
      </w:pPr>
      <w:r w:rsidRPr="00990165">
        <w:t>15.</w:t>
      </w:r>
      <w:r w:rsidRPr="00990165">
        <w:tab/>
        <w:t>The MME sends a Modify Bearer Request (</w:t>
      </w:r>
      <w:proofErr w:type="spellStart"/>
      <w:r w:rsidRPr="00990165">
        <w:t>eNodeB</w:t>
      </w:r>
      <w:proofErr w:type="spellEnd"/>
      <w:r w:rsidRPr="00990165">
        <w:t xml:space="preserve"> address and TEID allocated at the target </w:t>
      </w:r>
      <w:proofErr w:type="spellStart"/>
      <w:r w:rsidRPr="00990165">
        <w:t>eNodeB</w:t>
      </w:r>
      <w:proofErr w:type="spellEnd"/>
      <w:r w:rsidRPr="00990165">
        <w:t xml:space="preserve">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 and TEID allocated at the target </w:t>
      </w:r>
      <w:proofErr w:type="spellStart"/>
      <w:r w:rsidRPr="00990165">
        <w:t>eNodeB</w:t>
      </w:r>
      <w:proofErr w:type="spellEnd"/>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rsidR="00467654" w:rsidRPr="00990165" w:rsidRDefault="00467654" w:rsidP="00467654">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 xml:space="preserve">If the default bearer of a PDN connection has not been accepted by the target </w:t>
      </w:r>
      <w:proofErr w:type="spellStart"/>
      <w:r w:rsidRPr="00990165">
        <w:t>eNodeB</w:t>
      </w:r>
      <w:proofErr w:type="spellEnd"/>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467654" w:rsidRPr="00990165" w:rsidRDefault="00467654" w:rsidP="00467654">
      <w:pPr>
        <w:pStyle w:val="B1"/>
      </w:pPr>
      <w:r w:rsidRPr="00990165">
        <w:tab/>
        <w:t>When the Modify Bearer Request does not indicate ISR Activated the Serving GW deletes any ISR resources by sending a Delete Bearer Request to the other CN node that has bearer resources on the Serving GW reserved.</w:t>
      </w:r>
    </w:p>
    <w:p w:rsidR="00467654" w:rsidRPr="00990165" w:rsidRDefault="00467654" w:rsidP="00467654">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990165">
        <w:t>eNodeB</w:t>
      </w:r>
      <w:proofErr w:type="spellEnd"/>
      <w:r w:rsidRPr="00990165">
        <w:t>.</w:t>
      </w:r>
      <w:r>
        <w:t xml:space="preserve"> The Secondary RAT usage data is included if it was received in step 15 and if PGW secondary RAT usage data reporting is active.</w:t>
      </w:r>
    </w:p>
    <w:p w:rsidR="00467654" w:rsidRPr="00990165" w:rsidRDefault="00467654" w:rsidP="00467654">
      <w:pPr>
        <w:pStyle w:val="B1"/>
      </w:pPr>
      <w:r w:rsidRPr="00990165">
        <w:tab/>
        <w:t xml:space="preserve">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w:t>
      </w:r>
      <w:r w:rsidRPr="00990165">
        <w:lastRenderedPageBreak/>
        <w:t>Modify Bearer Request (User Location Information IE, UE Time Zone IE, User CSG Information IE, Serving Network IE) to the PDN GW(s) concerned. A Modify Bearer Response message is sent back to the Serving GW.</w:t>
      </w:r>
    </w:p>
    <w:p w:rsidR="00467654" w:rsidRPr="00990165" w:rsidRDefault="00467654" w:rsidP="00467654">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proofErr w:type="spellStart"/>
      <w:r w:rsidRPr="00990165">
        <w:t>eNodeB</w:t>
      </w:r>
      <w:proofErr w:type="spellEnd"/>
      <w:r w:rsidRPr="00990165">
        <w:t>.</w:t>
      </w:r>
    </w:p>
    <w:p w:rsidR="00467654" w:rsidRPr="00990165" w:rsidRDefault="00467654" w:rsidP="00467654">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The source Serving GW shall forward the "end marker" packets to the source </w:t>
      </w:r>
      <w:proofErr w:type="spellStart"/>
      <w:r w:rsidRPr="00990165">
        <w:t>eNodeB</w:t>
      </w:r>
      <w:proofErr w:type="spellEnd"/>
      <w:r w:rsidRPr="00990165">
        <w:t>.</w:t>
      </w:r>
      <w:r w:rsidRPr="004F3380">
        <w:t xml:space="preserve"> If data forwarding -direct or indirect) occurs, the source </w:t>
      </w:r>
      <w:proofErr w:type="spellStart"/>
      <w:r w:rsidRPr="004F3380">
        <w:t>eNodeB</w:t>
      </w:r>
      <w:proofErr w:type="spellEnd"/>
      <w:r w:rsidRPr="004F3380">
        <w:t xml:space="preserve"> shall forward the "end marker" packets to the target </w:t>
      </w:r>
      <w:proofErr w:type="spellStart"/>
      <w:r w:rsidRPr="004F3380">
        <w:t>eNodeB</w:t>
      </w:r>
      <w:proofErr w:type="spellEnd"/>
      <w:r w:rsidRPr="004F3380">
        <w:t xml:space="preserve"> via the forwarding tunnel.</w:t>
      </w:r>
    </w:p>
    <w:p w:rsidR="00467654" w:rsidRPr="00990165" w:rsidRDefault="00467654" w:rsidP="00467654">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rsidR="00467654" w:rsidRPr="00990165" w:rsidRDefault="00467654" w:rsidP="00467654">
      <w:pPr>
        <w:pStyle w:val="B1"/>
      </w:pPr>
      <w:r w:rsidRPr="00990165">
        <w:tab/>
        <w:t xml:space="preserve">If the Serving GW does not change, the Serving GW shall send one or more "end marker" packets on the old path immediately after switching the path in order to assist the reordering function in the target </w:t>
      </w:r>
      <w:proofErr w:type="spellStart"/>
      <w:r w:rsidRPr="00990165">
        <w:t>eNodeB</w:t>
      </w:r>
      <w:proofErr w:type="spellEnd"/>
      <w:r w:rsidRPr="00990165">
        <w:t>.</w:t>
      </w:r>
      <w:r w:rsidRPr="005C35DA">
        <w:t xml:space="preserve"> If data forwarding </w:t>
      </w:r>
      <w:r>
        <w:t>-</w:t>
      </w:r>
      <w:r w:rsidRPr="005C35DA">
        <w:t xml:space="preserve">direct or indirect) occurs, the source </w:t>
      </w:r>
      <w:proofErr w:type="spellStart"/>
      <w:r w:rsidRPr="005C35DA">
        <w:t>eNodeB</w:t>
      </w:r>
      <w:proofErr w:type="spellEnd"/>
      <w:r w:rsidRPr="005C35DA">
        <w:t xml:space="preserve"> shall forward the "end marker" packets to the target </w:t>
      </w:r>
      <w:proofErr w:type="spellStart"/>
      <w:r w:rsidRPr="005C35DA">
        <w:t>eNodeB</w:t>
      </w:r>
      <w:proofErr w:type="spellEnd"/>
      <w:r w:rsidRPr="005C35DA">
        <w:t xml:space="preserve"> via the forwarding tunnel.</w:t>
      </w:r>
      <w:r w:rsidRPr="00990165">
        <w:t>18.</w:t>
      </w:r>
      <w:r w:rsidRPr="00990165">
        <w:tab/>
        <w:t>The UE initiates a Tracking Area Update procedure when one of the conditions listed in clause "Triggers for tracking area update" applies.</w:t>
      </w:r>
    </w:p>
    <w:p w:rsidR="00467654" w:rsidRPr="00990165" w:rsidRDefault="00467654" w:rsidP="00467654">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rsidR="00467654" w:rsidRPr="00990165" w:rsidRDefault="00467654" w:rsidP="00467654">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rsidR="00467654" w:rsidRPr="00990165" w:rsidRDefault="00467654" w:rsidP="00467654">
      <w:pPr>
        <w:pStyle w:val="B1"/>
      </w:pPr>
      <w:r w:rsidRPr="00990165">
        <w:t>19.</w:t>
      </w:r>
      <w:r w:rsidRPr="00990165">
        <w:tab/>
        <w:t xml:space="preserve">When the timer started in step 14 expires the source MME sends a UE Context Release Command () message to the source </w:t>
      </w:r>
      <w:proofErr w:type="spellStart"/>
      <w:r w:rsidRPr="00990165">
        <w:t>eNodeB</w:t>
      </w:r>
      <w:proofErr w:type="spellEnd"/>
      <w:r w:rsidRPr="00990165">
        <w:t xml:space="preserve">. The source </w:t>
      </w:r>
      <w:proofErr w:type="spellStart"/>
      <w:r w:rsidRPr="00990165">
        <w:t>eNodeB</w:t>
      </w:r>
      <w:proofErr w:type="spellEnd"/>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467654" w:rsidRPr="00990165" w:rsidRDefault="00467654" w:rsidP="00467654">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rsidR="00467654" w:rsidRPr="00990165" w:rsidRDefault="00467654" w:rsidP="00467654">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90C89" w:rsidRPr="00990165" w:rsidRDefault="00690C89" w:rsidP="00690C89">
      <w:pPr>
        <w:pStyle w:val="Heading5"/>
      </w:pPr>
      <w:bookmarkStart w:id="121" w:name="_Toc4422229"/>
      <w:r w:rsidRPr="00990165">
        <w:lastRenderedPageBreak/>
        <w:t>5.5.2.4.3</w:t>
      </w:r>
      <w:r w:rsidRPr="00990165">
        <w:tab/>
        <w:t>Execution phase</w:t>
      </w:r>
      <w:bookmarkEnd w:id="121"/>
    </w:p>
    <w:p w:rsidR="00690C89" w:rsidRDefault="00690C89" w:rsidP="00690C89">
      <w:pPr>
        <w:pStyle w:val="TH"/>
      </w:pPr>
      <w:r w:rsidRPr="00990165">
        <w:object w:dxaOrig="9492" w:dyaOrig="10362">
          <v:shape id="_x0000_i1036" type="#_x0000_t75" style="width:474.45pt;height:517.95pt" o:ole="">
            <v:imagedata r:id="rId42" o:title=""/>
          </v:shape>
          <o:OLEObject Type="Embed" ProgID="Word.Picture.8" ShapeID="_x0000_i1036" DrawAspect="Content" ObjectID="_1618744564" r:id="rId43"/>
        </w:object>
      </w:r>
    </w:p>
    <w:p w:rsidR="00690C89" w:rsidRPr="00990165" w:rsidRDefault="00690C89" w:rsidP="00690C89">
      <w:pPr>
        <w:pStyle w:val="TF"/>
      </w:pPr>
      <w:r w:rsidRPr="00990165">
        <w:t>Figure 5.5.2.4.3-1: GERAN A/Gb mode to E-UTRAN Inter RAT HO, execution phase</w:t>
      </w:r>
    </w:p>
    <w:p w:rsidR="00690C89" w:rsidRPr="00990165" w:rsidRDefault="00690C89" w:rsidP="00690C89">
      <w:pPr>
        <w:pStyle w:val="NO"/>
      </w:pPr>
      <w:r w:rsidRPr="00990165">
        <w:t>NOTE:</w:t>
      </w:r>
      <w:r w:rsidRPr="00990165">
        <w:tab/>
        <w:t>For a PMIP-based S5/S8, procedure steps (A) are defined in TS</w:t>
      </w:r>
      <w:r>
        <w:t> </w:t>
      </w:r>
      <w:r w:rsidRPr="00990165">
        <w:t>23.402</w:t>
      </w:r>
      <w:r>
        <w:t> </w:t>
      </w:r>
      <w:r w:rsidRPr="00990165">
        <w:t>[2]. Steps 9 and 9a concern GTP based S5/S8.</w:t>
      </w:r>
    </w:p>
    <w:p w:rsidR="00690C89" w:rsidRPr="00990165" w:rsidRDefault="00690C89" w:rsidP="00690C89">
      <w:r w:rsidRPr="00990165">
        <w:t>The source SGSN continues to receive downlink and uplink user plane PDUs.</w:t>
      </w:r>
    </w:p>
    <w:p w:rsidR="00690C89" w:rsidRPr="00990165" w:rsidRDefault="00690C89" w:rsidP="00690C89">
      <w:r w:rsidRPr="00990165">
        <w:t xml:space="preserve">When source SGSN receives the Forward Relocation Response message it may start downlink N-PDU relay and duplication to the target </w:t>
      </w:r>
      <w:proofErr w:type="spellStart"/>
      <w:r w:rsidRPr="00990165">
        <w:t>eNodeB</w:t>
      </w:r>
      <w:proofErr w:type="spellEnd"/>
      <w:r w:rsidRPr="00990165">
        <w:t xml:space="preserve"> (for Direct Forwarding) or via the Serving GW (for Indirect Forwarding), and the target </w:t>
      </w:r>
      <w:proofErr w:type="spellStart"/>
      <w:r w:rsidRPr="00990165">
        <w:t>eNodeB</w:t>
      </w:r>
      <w:proofErr w:type="spellEnd"/>
      <w:r w:rsidRPr="00990165">
        <w:t xml:space="preserve"> may start blind transmission of downlink user data towards the UE over the allocated radio channels.</w:t>
      </w:r>
    </w:p>
    <w:p w:rsidR="00690C89" w:rsidRPr="00990165" w:rsidRDefault="00690C89" w:rsidP="00690C89">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w:t>
      </w:r>
      <w:r w:rsidRPr="00990165">
        <w:lastRenderedPageBreak/>
        <w:t>the RAN Cause IE received from the target MME. The Target RNC to Source BSS Transparent Container includes the value from the Target to Source Transparent Container received from the target MME.</w:t>
      </w:r>
    </w:p>
    <w:p w:rsidR="00690C89" w:rsidRPr="00990165" w:rsidRDefault="00690C89" w:rsidP="00690C89">
      <w:pPr>
        <w:pStyle w:val="B1"/>
      </w:pPr>
      <w:r w:rsidRPr="00990165">
        <w:tab/>
        <w:t>Before sending the PS Handover Required Acknowledge message, the source SGSN may suspend downlink data transfer for any EPS Bearer contexts.</w:t>
      </w:r>
    </w:p>
    <w:p w:rsidR="00690C89" w:rsidRPr="00990165" w:rsidRDefault="00690C89" w:rsidP="00690C89">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rsidR="00690C89" w:rsidRPr="00990165" w:rsidRDefault="00690C89" w:rsidP="00690C89">
      <w:pPr>
        <w:pStyle w:val="B1"/>
      </w:pPr>
      <w:r w:rsidRPr="00990165">
        <w:t>2.</w:t>
      </w:r>
      <w:r w:rsidRPr="00990165">
        <w:tab/>
        <w:t xml:space="preserve">The Source BSS will command the UE to handover to the target </w:t>
      </w:r>
      <w:proofErr w:type="spellStart"/>
      <w:r w:rsidRPr="00990165">
        <w:t>eNodeB</w:t>
      </w:r>
      <w:proofErr w:type="spellEnd"/>
      <w:r w:rsidRPr="00990165">
        <w:t xml:space="preserve"> via the message PS Handover Command. The access system specific message to UE includes a transparent container including radio aspect parameters that the Target </w:t>
      </w:r>
      <w:proofErr w:type="spellStart"/>
      <w:r w:rsidRPr="00990165">
        <w:t>eNodeB</w:t>
      </w:r>
      <w:proofErr w:type="spellEnd"/>
      <w:r w:rsidRPr="00990165">
        <w:t xml:space="preserve"> has set-up in the preparation phase.</w:t>
      </w:r>
    </w:p>
    <w:p w:rsidR="00690C89" w:rsidRPr="00990165" w:rsidRDefault="00690C89" w:rsidP="00690C89">
      <w:pPr>
        <w:pStyle w:val="B1"/>
      </w:pPr>
      <w:r w:rsidRPr="00990165">
        <w:t>3.</w:t>
      </w:r>
      <w:r w:rsidRPr="00990165">
        <w:tab/>
        <w:t>Void.</w:t>
      </w:r>
    </w:p>
    <w:p w:rsidR="00690C89" w:rsidRPr="00990165" w:rsidRDefault="00690C89" w:rsidP="00690C89">
      <w:pPr>
        <w:pStyle w:val="B1"/>
      </w:pPr>
      <w:r w:rsidRPr="00990165">
        <w:t>4.</w:t>
      </w:r>
      <w:r w:rsidRPr="00990165">
        <w:tab/>
        <w:t xml:space="preserve">The UE moves to the E-UTRAN and performs access procedures toward Target </w:t>
      </w:r>
      <w:proofErr w:type="spellStart"/>
      <w:r w:rsidRPr="00990165">
        <w:t>eNodeB</w:t>
      </w:r>
      <w:proofErr w:type="spellEnd"/>
      <w:r w:rsidRPr="00990165">
        <w:t>.</w:t>
      </w:r>
    </w:p>
    <w:p w:rsidR="00690C89" w:rsidRPr="00990165" w:rsidRDefault="00690C89" w:rsidP="00690C89">
      <w:pPr>
        <w:pStyle w:val="B1"/>
      </w:pPr>
      <w:r w:rsidRPr="00990165">
        <w:t>5.</w:t>
      </w:r>
      <w:r w:rsidRPr="00990165">
        <w:tab/>
        <w:t xml:space="preserve">When the UE has got access to Target </w:t>
      </w:r>
      <w:proofErr w:type="spellStart"/>
      <w:r w:rsidRPr="00990165">
        <w:t>eNodeB</w:t>
      </w:r>
      <w:proofErr w:type="spellEnd"/>
      <w:r w:rsidRPr="00990165">
        <w:t xml:space="preserve"> it sends the message HO to E-UTRAN Complete.</w:t>
      </w:r>
      <w:r w:rsidRPr="00990165">
        <w:br/>
        <w:t>The UE shall implicitly derive the EPS bearers for which an E-RAB was not established from the PS Handover Command and deactivate them locally without an explicit NAS message at this step.</w:t>
      </w:r>
    </w:p>
    <w:p w:rsidR="00690C89" w:rsidRDefault="00690C89" w:rsidP="00690C89">
      <w:pPr>
        <w:pStyle w:val="B1"/>
      </w:pPr>
      <w:r w:rsidRPr="00990165">
        <w:t>6.</w:t>
      </w:r>
      <w:r w:rsidRPr="00990165">
        <w:tab/>
        <w:t xml:space="preserve">When the UE has successfully accessed the Target </w:t>
      </w:r>
      <w:proofErr w:type="spellStart"/>
      <w:r w:rsidRPr="00990165">
        <w:t>eNodeB</w:t>
      </w:r>
      <w:proofErr w:type="spellEnd"/>
      <w:r w:rsidRPr="00990165">
        <w:t xml:space="preserve">, the Target </w:t>
      </w:r>
      <w:proofErr w:type="spellStart"/>
      <w:r w:rsidRPr="00990165">
        <w:t>eNodeB</w:t>
      </w:r>
      <w:proofErr w:type="spellEnd"/>
      <w:r w:rsidRPr="00990165">
        <w:t xml:space="preserve"> informs the Target MME by sending the message Handover Notify (TAI+ECGI). As a separate activity the Target </w:t>
      </w:r>
      <w:proofErr w:type="spellStart"/>
      <w:r w:rsidRPr="00990165">
        <w:t>eNodeB</w:t>
      </w:r>
      <w:proofErr w:type="spellEnd"/>
      <w:r w:rsidRPr="00990165">
        <w:t xml:space="preserve"> retrieves the UE E-UTRA capability information using the procedure for UE Radio Capability Handling (see clause 5.11.2).</w:t>
      </w:r>
    </w:p>
    <w:p w:rsidR="00DE4D17" w:rsidRPr="00990165" w:rsidRDefault="00DE4D17" w:rsidP="00DE4D17">
      <w:pPr>
        <w:pStyle w:val="B1"/>
      </w:pPr>
      <w:r>
        <w:tab/>
      </w:r>
      <w:ins w:id="122" w:author="Pudney, Chris, Vodafone Group 7" w:date="2019-05-07T10:35:00Z">
        <w:r>
          <w:t xml:space="preserve">If Dual Connectivity is activated for the UE, the </w:t>
        </w:r>
        <w:proofErr w:type="spellStart"/>
        <w:r>
          <w:t>PSCell</w:t>
        </w:r>
        <w:proofErr w:type="spellEnd"/>
        <w:r>
          <w:t xml:space="preserve"> ID shall be included in the </w:t>
        </w:r>
        <w:r w:rsidRPr="00990165">
          <w:t>Handover Notify message</w:t>
        </w:r>
        <w:r>
          <w:t>.</w:t>
        </w:r>
      </w:ins>
    </w:p>
    <w:p w:rsidR="00690C89" w:rsidRPr="00990165" w:rsidRDefault="00690C89" w:rsidP="00690C89">
      <w:pPr>
        <w:pStyle w:val="B1"/>
      </w:pPr>
      <w:r w:rsidRPr="00990165">
        <w:t>7.</w:t>
      </w:r>
      <w:r w:rsidRPr="00990165">
        <w:tab/>
        <w:t>Then the Target MME knows that the UE has arrived to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rsidR="00690C89" w:rsidRPr="00990165" w:rsidRDefault="00690C89" w:rsidP="00690C89">
      <w:pPr>
        <w:pStyle w:val="B1"/>
      </w:pPr>
      <w:r w:rsidRPr="00990165">
        <w:tab/>
        <w:t>Upon receipt of the Forward Relocation Complete Acknowledge message the target MME starts a timer if the target MME applies indirect forwarding.</w:t>
      </w:r>
    </w:p>
    <w:p w:rsidR="00690C89" w:rsidRPr="00990165" w:rsidRDefault="00690C89" w:rsidP="00690C89">
      <w:pPr>
        <w:pStyle w:val="B1"/>
      </w:pPr>
      <w:r w:rsidRPr="00990165">
        <w:t>8.</w:t>
      </w:r>
      <w:r w:rsidRPr="00990165">
        <w:tab/>
        <w:t xml:space="preserve">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w:t>
      </w:r>
      <w:proofErr w:type="spellStart"/>
      <w:r w:rsidRPr="00990165">
        <w:t>eNodeB</w:t>
      </w:r>
      <w:proofErr w:type="spellEnd"/>
      <w:r w:rsidRPr="00990165">
        <w:t xml:space="preserve"> Address(</w:t>
      </w:r>
      <w:proofErr w:type="spellStart"/>
      <w:r w:rsidRPr="00990165">
        <w:t>es</w:t>
      </w:r>
      <w:proofErr w:type="spellEnd"/>
      <w:r w:rsidRPr="00990165">
        <w:t>)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rsidR="00690C89" w:rsidRPr="00990165" w:rsidRDefault="00690C89" w:rsidP="00690C8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690C89" w:rsidRPr="00990165" w:rsidRDefault="00690C89" w:rsidP="00690C89">
      <w:pPr>
        <w:pStyle w:val="B1"/>
      </w:pPr>
      <w:r w:rsidRPr="00990165">
        <w:tab/>
        <w:t xml:space="preserve">If the default bearer of a PDN connection has not been accepted by the target </w:t>
      </w:r>
      <w:proofErr w:type="spellStart"/>
      <w:r w:rsidRPr="00990165">
        <w:t>eNodeB</w:t>
      </w:r>
      <w:proofErr w:type="spellEnd"/>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690C89" w:rsidRPr="00990165" w:rsidRDefault="00690C89" w:rsidP="00690C89">
      <w:pPr>
        <w:pStyle w:val="B1"/>
      </w:pPr>
      <w:r w:rsidRPr="00990165">
        <w:lastRenderedPageBreak/>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rsidR="00690C89" w:rsidRPr="00990165" w:rsidRDefault="00690C89" w:rsidP="00690C89">
      <w:pPr>
        <w:pStyle w:val="B1"/>
      </w:pPr>
      <w:r w:rsidRPr="00990165">
        <w:tab/>
        <w:t>If PCC infrastructure is used, the PDN GW informs the PCRF about the change of, for example, the RAT type.</w:t>
      </w:r>
    </w:p>
    <w:p w:rsidR="00690C89" w:rsidRPr="00990165" w:rsidRDefault="00690C89" w:rsidP="00690C89">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The source Serving GW shall forward the "end marker" packets to the source SGSN.</w:t>
      </w:r>
    </w:p>
    <w:p w:rsidR="00690C89" w:rsidRPr="00990165" w:rsidRDefault="00690C89" w:rsidP="00690C89">
      <w:pPr>
        <w:pStyle w:val="B1"/>
      </w:pPr>
      <w:r w:rsidRPr="00990165">
        <w:t>10.</w:t>
      </w:r>
      <w:r w:rsidRPr="00990165">
        <w:tab/>
        <w:t xml:space="preserve">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w:t>
      </w:r>
      <w:proofErr w:type="spellStart"/>
      <w:r w:rsidRPr="00990165">
        <w:t>eNodeB</w:t>
      </w:r>
      <w:proofErr w:type="spellEnd"/>
      <w:r w:rsidRPr="00990165">
        <w:t>, Serving GW (for Serving GW relocation this will be the Target Serving GW) and PDN GW.</w:t>
      </w:r>
    </w:p>
    <w:p w:rsidR="00690C89" w:rsidRPr="00990165" w:rsidRDefault="00690C89" w:rsidP="00690C89">
      <w:pPr>
        <w:pStyle w:val="B1"/>
      </w:pPr>
      <w:r w:rsidRPr="00990165">
        <w:tab/>
        <w:t xml:space="preserve">If the Serving GW does not change, the Serving GW shall send one or more "end marker" packets on the old path immediately after switching the path in order to assist the reordering function in the target </w:t>
      </w:r>
      <w:proofErr w:type="spellStart"/>
      <w:r w:rsidRPr="00990165">
        <w:t>eNodeB</w:t>
      </w:r>
      <w:proofErr w:type="spellEnd"/>
      <w:r w:rsidRPr="00990165">
        <w:t>.</w:t>
      </w:r>
    </w:p>
    <w:p w:rsidR="00690C89" w:rsidRPr="00990165" w:rsidRDefault="00690C89" w:rsidP="00690C89">
      <w:pPr>
        <w:pStyle w:val="B1"/>
      </w:pPr>
      <w:r w:rsidRPr="00990165">
        <w:t>11.</w:t>
      </w:r>
      <w:r w:rsidRPr="00990165">
        <w:tab/>
        <w:t>When the timer at the source SGSN started in step 7 expires the Source SGSN will clean-up all its resources towards Source BSS by performing the BSS Packet Flow Delete procedure.</w:t>
      </w:r>
    </w:p>
    <w:p w:rsidR="00690C89" w:rsidRPr="00990165" w:rsidRDefault="00690C89" w:rsidP="00690C89">
      <w:pPr>
        <w:pStyle w:val="B1"/>
      </w:pPr>
      <w:r w:rsidRPr="00990165">
        <w:t>12.</w:t>
      </w:r>
      <w:r w:rsidRPr="00990165">
        <w:tab/>
        <w:t>The UE initiates a Tracking Area Update procedure when one of the conditions listed in clause "Triggers for tracking area update" applies.</w:t>
      </w:r>
    </w:p>
    <w:p w:rsidR="00690C89" w:rsidRPr="00990165" w:rsidRDefault="00690C89" w:rsidP="00690C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rsidR="00690C89" w:rsidRDefault="00690C89" w:rsidP="00690C89">
      <w:pPr>
        <w:pStyle w:val="B1"/>
      </w:pPr>
      <w:r>
        <w:tab/>
        <w:t xml:space="preserve">If the Subscription Data received from the HSS (during the TAU in step 12)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w:t>
      </w:r>
      <w:proofErr w:type="spellStart"/>
      <w:r>
        <w:t>eNodeB</w:t>
      </w:r>
      <w:proofErr w:type="spellEnd"/>
      <w:r>
        <w:t xml:space="preserve">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rsidR="00690C89" w:rsidRPr="00990165" w:rsidRDefault="00690C89" w:rsidP="00690C89">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690C89" w:rsidRPr="00990165" w:rsidRDefault="00690C89" w:rsidP="00690C89">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rsidR="00690C89" w:rsidRPr="00990165" w:rsidRDefault="00690C89" w:rsidP="00690C89">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EC512B" w:rsidRPr="00990165" w:rsidRDefault="00EC512B" w:rsidP="00EC512B">
      <w:pPr>
        <w:pStyle w:val="Heading3"/>
      </w:pPr>
      <w:bookmarkStart w:id="123" w:name="_Toc4422239"/>
      <w:bookmarkStart w:id="124" w:name="_Toc4422308"/>
      <w:r w:rsidRPr="00990165">
        <w:lastRenderedPageBreak/>
        <w:t>5.7.2</w:t>
      </w:r>
      <w:r w:rsidRPr="00990165">
        <w:tab/>
        <w:t>MME</w:t>
      </w:r>
      <w:bookmarkEnd w:id="123"/>
    </w:p>
    <w:p w:rsidR="00EC512B" w:rsidRPr="00990165" w:rsidRDefault="00EC512B" w:rsidP="00EC512B">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EC512B" w:rsidRPr="00990165" w:rsidRDefault="00EC512B" w:rsidP="00EC512B">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cantSplit/>
          <w:tblHeader/>
        </w:trPr>
        <w:tc>
          <w:tcPr>
            <w:tcW w:w="2835" w:type="dxa"/>
          </w:tcPr>
          <w:p w:rsidR="00EC512B" w:rsidRPr="00990165" w:rsidRDefault="00EC512B" w:rsidP="004B7F38">
            <w:pPr>
              <w:pStyle w:val="TAH"/>
            </w:pPr>
            <w:r w:rsidRPr="00990165">
              <w:lastRenderedPageBreak/>
              <w:t>Field</w:t>
            </w:r>
          </w:p>
        </w:tc>
        <w:tc>
          <w:tcPr>
            <w:tcW w:w="6804" w:type="dxa"/>
          </w:tcPr>
          <w:p w:rsidR="00EC512B" w:rsidRPr="00990165" w:rsidRDefault="00EC512B" w:rsidP="004B7F38">
            <w:pPr>
              <w:pStyle w:val="TAH"/>
            </w:pPr>
            <w:r w:rsidRPr="00990165">
              <w:t>Description</w:t>
            </w:r>
          </w:p>
        </w:tc>
      </w:tr>
      <w:tr w:rsidR="00EC512B" w:rsidRPr="00990165" w:rsidTr="004B7F38">
        <w:trPr>
          <w:cantSplit/>
        </w:trPr>
        <w:tc>
          <w:tcPr>
            <w:tcW w:w="2835" w:type="dxa"/>
          </w:tcPr>
          <w:p w:rsidR="00EC512B" w:rsidRPr="00990165" w:rsidRDefault="00EC512B" w:rsidP="004B7F38">
            <w:pPr>
              <w:pStyle w:val="TAL"/>
            </w:pPr>
            <w:r w:rsidRPr="00990165">
              <w:t>IMSI</w:t>
            </w:r>
          </w:p>
        </w:tc>
        <w:tc>
          <w:tcPr>
            <w:tcW w:w="6804" w:type="dxa"/>
          </w:tcPr>
          <w:p w:rsidR="00EC512B" w:rsidRPr="00990165" w:rsidRDefault="00EC512B" w:rsidP="004B7F38">
            <w:pPr>
              <w:pStyle w:val="TAL"/>
            </w:pPr>
            <w:r w:rsidRPr="00990165">
              <w:t>IMSI (International Mobile Subscriber Identity) is the subscriber's permanent identity.</w:t>
            </w:r>
          </w:p>
        </w:tc>
      </w:tr>
      <w:tr w:rsidR="00EC512B" w:rsidRPr="00990165" w:rsidTr="004B7F38">
        <w:trPr>
          <w:cantSplit/>
        </w:trPr>
        <w:tc>
          <w:tcPr>
            <w:tcW w:w="2835" w:type="dxa"/>
          </w:tcPr>
          <w:p w:rsidR="00EC512B" w:rsidRPr="00990165" w:rsidRDefault="00EC512B" w:rsidP="004B7F38">
            <w:pPr>
              <w:pStyle w:val="TAL"/>
            </w:pPr>
            <w:r w:rsidRPr="00990165">
              <w:t>IMSI-unauthenticated-indicator</w:t>
            </w:r>
          </w:p>
        </w:tc>
        <w:tc>
          <w:tcPr>
            <w:tcW w:w="6804" w:type="dxa"/>
          </w:tcPr>
          <w:p w:rsidR="00EC512B" w:rsidRPr="00990165" w:rsidRDefault="00EC512B" w:rsidP="004B7F38">
            <w:pPr>
              <w:pStyle w:val="TAL"/>
            </w:pPr>
            <w:r w:rsidRPr="00990165">
              <w:t>This is an IMSI indicator to show the IMSI is unauthenticated.</w:t>
            </w:r>
          </w:p>
        </w:tc>
      </w:tr>
      <w:tr w:rsidR="00EC512B" w:rsidRPr="00990165" w:rsidTr="004B7F38">
        <w:trPr>
          <w:cantSplit/>
        </w:trPr>
        <w:tc>
          <w:tcPr>
            <w:tcW w:w="2835" w:type="dxa"/>
          </w:tcPr>
          <w:p w:rsidR="00EC512B" w:rsidRPr="00990165" w:rsidRDefault="00EC512B" w:rsidP="004B7F38">
            <w:pPr>
              <w:pStyle w:val="TAL"/>
            </w:pPr>
            <w:r w:rsidRPr="00F41169">
              <w:t>RLOS-indicator</w:t>
            </w:r>
          </w:p>
        </w:tc>
        <w:tc>
          <w:tcPr>
            <w:tcW w:w="6804" w:type="dxa"/>
          </w:tcPr>
          <w:p w:rsidR="00EC512B" w:rsidRPr="00990165" w:rsidRDefault="00EC512B" w:rsidP="004B7F38">
            <w:pPr>
              <w:pStyle w:val="TAL"/>
            </w:pPr>
            <w:r w:rsidRPr="003949E5">
              <w:t>This is indication to show that the UE is RLOS attached.</w:t>
            </w:r>
          </w:p>
        </w:tc>
      </w:tr>
      <w:tr w:rsidR="00EC512B" w:rsidRPr="00990165" w:rsidTr="004B7F38">
        <w:trPr>
          <w:cantSplit/>
        </w:trPr>
        <w:tc>
          <w:tcPr>
            <w:tcW w:w="2835" w:type="dxa"/>
          </w:tcPr>
          <w:p w:rsidR="00EC512B" w:rsidRPr="00990165" w:rsidRDefault="00EC512B" w:rsidP="004B7F38">
            <w:pPr>
              <w:pStyle w:val="TAL"/>
            </w:pPr>
            <w:r w:rsidRPr="00990165">
              <w:t>MSISDN</w:t>
            </w:r>
          </w:p>
        </w:tc>
        <w:tc>
          <w:tcPr>
            <w:tcW w:w="6804" w:type="dxa"/>
          </w:tcPr>
          <w:p w:rsidR="00EC512B" w:rsidRPr="00990165" w:rsidRDefault="00EC512B" w:rsidP="004B7F38">
            <w:pPr>
              <w:pStyle w:val="TAL"/>
            </w:pPr>
            <w:r w:rsidRPr="00990165">
              <w:t>The basic MSISDN of the UE. The presence is dictated by its storage in the HSS.</w:t>
            </w:r>
          </w:p>
        </w:tc>
      </w:tr>
      <w:tr w:rsidR="00EC512B" w:rsidRPr="00990165" w:rsidTr="004B7F38">
        <w:trPr>
          <w:cantSplit/>
        </w:trPr>
        <w:tc>
          <w:tcPr>
            <w:tcW w:w="2835" w:type="dxa"/>
          </w:tcPr>
          <w:p w:rsidR="00EC512B" w:rsidRPr="00990165" w:rsidRDefault="00EC512B" w:rsidP="004B7F38">
            <w:pPr>
              <w:pStyle w:val="TAL"/>
            </w:pPr>
            <w:r w:rsidRPr="00990165">
              <w:t>MM State</w:t>
            </w:r>
          </w:p>
        </w:tc>
        <w:tc>
          <w:tcPr>
            <w:tcW w:w="6804" w:type="dxa"/>
          </w:tcPr>
          <w:p w:rsidR="00EC512B" w:rsidRPr="00990165" w:rsidRDefault="00EC512B" w:rsidP="004B7F38">
            <w:pPr>
              <w:pStyle w:val="TAL"/>
            </w:pPr>
            <w:r w:rsidRPr="00990165">
              <w:t>Mobility management state ECM-IDLE, ECM-CONNECTED, EMM-DEREGISTERED.</w:t>
            </w:r>
          </w:p>
        </w:tc>
      </w:tr>
      <w:tr w:rsidR="00EC512B" w:rsidRPr="00990165" w:rsidTr="004B7F38">
        <w:trPr>
          <w:cantSplit/>
        </w:trPr>
        <w:tc>
          <w:tcPr>
            <w:tcW w:w="2835" w:type="dxa"/>
          </w:tcPr>
          <w:p w:rsidR="00EC512B" w:rsidRPr="00990165" w:rsidRDefault="00EC512B" w:rsidP="004B7F38">
            <w:pPr>
              <w:pStyle w:val="TAL"/>
            </w:pPr>
            <w:r w:rsidRPr="00990165">
              <w:t>GUTI</w:t>
            </w:r>
          </w:p>
        </w:tc>
        <w:tc>
          <w:tcPr>
            <w:tcW w:w="6804" w:type="dxa"/>
          </w:tcPr>
          <w:p w:rsidR="00EC512B" w:rsidRPr="00990165" w:rsidRDefault="00EC512B" w:rsidP="004B7F38">
            <w:pPr>
              <w:pStyle w:val="TAL"/>
            </w:pPr>
            <w:r w:rsidRPr="00990165">
              <w:t>Globally Unique Temporary Identity.</w:t>
            </w:r>
          </w:p>
        </w:tc>
      </w:tr>
      <w:tr w:rsidR="00EC512B" w:rsidRPr="00990165" w:rsidTr="004B7F38">
        <w:trPr>
          <w:cantSplit/>
        </w:trPr>
        <w:tc>
          <w:tcPr>
            <w:tcW w:w="2835" w:type="dxa"/>
          </w:tcPr>
          <w:p w:rsidR="00EC512B" w:rsidRPr="00990165" w:rsidRDefault="00EC512B" w:rsidP="004B7F38">
            <w:pPr>
              <w:pStyle w:val="TAL"/>
            </w:pPr>
            <w:r w:rsidRPr="00990165">
              <w:t>ME Identity</w:t>
            </w:r>
          </w:p>
        </w:tc>
        <w:tc>
          <w:tcPr>
            <w:tcW w:w="6804" w:type="dxa"/>
          </w:tcPr>
          <w:p w:rsidR="00EC512B" w:rsidRPr="00990165" w:rsidRDefault="00EC512B" w:rsidP="004B7F38">
            <w:pPr>
              <w:pStyle w:val="TAL"/>
            </w:pPr>
            <w:r w:rsidRPr="00990165">
              <w:t>Mobile Equipment Identity – (e.g. IMEI/IMEISV) Software Version Number</w:t>
            </w:r>
          </w:p>
        </w:tc>
      </w:tr>
      <w:tr w:rsidR="00EC512B" w:rsidRPr="00990165" w:rsidTr="004B7F38">
        <w:trPr>
          <w:cantSplit/>
        </w:trPr>
        <w:tc>
          <w:tcPr>
            <w:tcW w:w="2835" w:type="dxa"/>
          </w:tcPr>
          <w:p w:rsidR="00EC512B" w:rsidRPr="00990165" w:rsidRDefault="00EC512B" w:rsidP="004B7F38">
            <w:pPr>
              <w:pStyle w:val="TAL"/>
            </w:pPr>
            <w:r w:rsidRPr="00990165">
              <w:t>Tracking Area List</w:t>
            </w:r>
          </w:p>
        </w:tc>
        <w:tc>
          <w:tcPr>
            <w:tcW w:w="6804" w:type="dxa"/>
          </w:tcPr>
          <w:p w:rsidR="00EC512B" w:rsidRPr="00990165" w:rsidRDefault="00EC512B" w:rsidP="004B7F38">
            <w:pPr>
              <w:pStyle w:val="TAL"/>
            </w:pPr>
            <w:r w:rsidRPr="00990165">
              <w:t>Current Tracking area list</w:t>
            </w:r>
          </w:p>
        </w:tc>
      </w:tr>
      <w:tr w:rsidR="00EC512B" w:rsidRPr="00990165" w:rsidTr="004B7F38">
        <w:trPr>
          <w:cantSplit/>
        </w:trPr>
        <w:tc>
          <w:tcPr>
            <w:tcW w:w="2835" w:type="dxa"/>
          </w:tcPr>
          <w:p w:rsidR="00EC512B" w:rsidRPr="00990165" w:rsidRDefault="00EC512B" w:rsidP="004B7F38">
            <w:pPr>
              <w:pStyle w:val="TAL"/>
            </w:pPr>
            <w:r w:rsidRPr="00990165">
              <w:t>TAI of last TAU</w:t>
            </w:r>
          </w:p>
        </w:tc>
        <w:tc>
          <w:tcPr>
            <w:tcW w:w="6804" w:type="dxa"/>
          </w:tcPr>
          <w:p w:rsidR="00EC512B" w:rsidRPr="00990165" w:rsidRDefault="00EC512B" w:rsidP="004B7F38">
            <w:pPr>
              <w:pStyle w:val="TAL"/>
            </w:pPr>
            <w:r w:rsidRPr="00990165">
              <w:t>TAI of the TA in which the last Tracking Area Update was initiated.</w:t>
            </w:r>
          </w:p>
        </w:tc>
      </w:tr>
      <w:tr w:rsidR="00EC512B" w:rsidRPr="00990165" w:rsidTr="004B7F38">
        <w:trPr>
          <w:cantSplit/>
        </w:trPr>
        <w:tc>
          <w:tcPr>
            <w:tcW w:w="2835" w:type="dxa"/>
          </w:tcPr>
          <w:p w:rsidR="00EC512B" w:rsidRPr="00990165" w:rsidRDefault="00EC512B" w:rsidP="004B7F38">
            <w:pPr>
              <w:pStyle w:val="TAL"/>
            </w:pPr>
            <w:r w:rsidRPr="00990165">
              <w:t>E-UTRAN Cell Global Identity</w:t>
            </w:r>
          </w:p>
        </w:tc>
        <w:tc>
          <w:tcPr>
            <w:tcW w:w="6804" w:type="dxa"/>
          </w:tcPr>
          <w:p w:rsidR="00EC512B" w:rsidRPr="00990165" w:rsidRDefault="00EC512B" w:rsidP="004B7F38">
            <w:pPr>
              <w:pStyle w:val="TAL"/>
            </w:pPr>
            <w:r w:rsidRPr="00990165">
              <w:t>Last known E-UTRAN cell</w:t>
            </w:r>
          </w:p>
        </w:tc>
      </w:tr>
      <w:tr w:rsidR="00EC512B" w:rsidRPr="00990165" w:rsidTr="004B7F38">
        <w:trPr>
          <w:cantSplit/>
        </w:trPr>
        <w:tc>
          <w:tcPr>
            <w:tcW w:w="2835" w:type="dxa"/>
          </w:tcPr>
          <w:p w:rsidR="00EC512B" w:rsidRPr="00990165" w:rsidRDefault="00EC512B" w:rsidP="004B7F38">
            <w:pPr>
              <w:pStyle w:val="TAL"/>
            </w:pPr>
            <w:r w:rsidRPr="00990165">
              <w:t>E-UTRAN Cell Identity Age</w:t>
            </w:r>
          </w:p>
        </w:tc>
        <w:tc>
          <w:tcPr>
            <w:tcW w:w="6804" w:type="dxa"/>
          </w:tcPr>
          <w:p w:rsidR="00EC512B" w:rsidRPr="00990165" w:rsidRDefault="00EC512B" w:rsidP="004B7F38">
            <w:pPr>
              <w:pStyle w:val="TAL"/>
            </w:pPr>
            <w:r w:rsidRPr="00990165">
              <w:t>Time elapsed since the last E-UTRAN Cell Global Identity was acquired</w:t>
            </w:r>
          </w:p>
        </w:tc>
      </w:tr>
      <w:tr w:rsidR="00EC512B" w:rsidRPr="00990165" w:rsidTr="004B7F38">
        <w:trPr>
          <w:cantSplit/>
          <w:ins w:id="125" w:author="Pudney, Chris, Vodafone Group 7" w:date="2019-05-07T10:52:00Z"/>
        </w:trPr>
        <w:tc>
          <w:tcPr>
            <w:tcW w:w="2835" w:type="dxa"/>
          </w:tcPr>
          <w:p w:rsidR="00EC512B" w:rsidRPr="00990165" w:rsidRDefault="00EC512B">
            <w:pPr>
              <w:pStyle w:val="TAL"/>
              <w:rPr>
                <w:ins w:id="126" w:author="Pudney, Chris, Vodafone Group 7" w:date="2019-05-07T10:52:00Z"/>
              </w:rPr>
            </w:pPr>
            <w:ins w:id="127" w:author="Pudney, Chris, Vodafone Group 7" w:date="2019-05-07T10:53:00Z">
              <w:r>
                <w:t xml:space="preserve">PS Cell </w:t>
              </w:r>
            </w:ins>
            <w:ins w:id="128" w:author="Pudney, Chris, Vodafone Group 7" w:date="2019-05-07T10:52:00Z">
              <w:r w:rsidRPr="00990165">
                <w:t>Global Identity</w:t>
              </w:r>
            </w:ins>
          </w:p>
        </w:tc>
        <w:tc>
          <w:tcPr>
            <w:tcW w:w="6804" w:type="dxa"/>
          </w:tcPr>
          <w:p w:rsidR="00EC512B" w:rsidRPr="00990165" w:rsidRDefault="00EC512B">
            <w:pPr>
              <w:pStyle w:val="TAL"/>
              <w:rPr>
                <w:ins w:id="129" w:author="Pudney, Chris, Vodafone Group 7" w:date="2019-05-07T10:52:00Z"/>
              </w:rPr>
            </w:pPr>
            <w:ins w:id="130" w:author="Pudney, Chris, Vodafone Group 7" w:date="2019-05-07T10:52:00Z">
              <w:r w:rsidRPr="00990165">
                <w:t xml:space="preserve">Last known </w:t>
              </w:r>
            </w:ins>
            <w:ins w:id="131" w:author="Pudney, Chris, Vodafone Group 7" w:date="2019-05-07T10:53:00Z">
              <w:r>
                <w:t>Primary Cell of Secondary Cell Group</w:t>
              </w:r>
            </w:ins>
          </w:p>
        </w:tc>
      </w:tr>
      <w:tr w:rsidR="00EC512B" w:rsidRPr="00990165" w:rsidTr="004B7F38">
        <w:trPr>
          <w:cantSplit/>
          <w:ins w:id="132" w:author="Pudney, Chris, Vodafone Group 7" w:date="2019-05-07T10:52:00Z"/>
        </w:trPr>
        <w:tc>
          <w:tcPr>
            <w:tcW w:w="2835" w:type="dxa"/>
          </w:tcPr>
          <w:p w:rsidR="00EC512B" w:rsidRPr="00990165" w:rsidRDefault="00EC512B">
            <w:pPr>
              <w:pStyle w:val="TAL"/>
              <w:rPr>
                <w:ins w:id="133" w:author="Pudney, Chris, Vodafone Group 7" w:date="2019-05-07T10:52:00Z"/>
              </w:rPr>
            </w:pPr>
            <w:ins w:id="134" w:author="Pudney, Chris, Vodafone Group 7" w:date="2019-05-07T10:53:00Z">
              <w:r>
                <w:t>PS Cell</w:t>
              </w:r>
            </w:ins>
            <w:ins w:id="135" w:author="Pudney, Chris, Vodafone Group 7" w:date="2019-05-07T10:52:00Z">
              <w:r w:rsidRPr="00990165">
                <w:t xml:space="preserve"> Age</w:t>
              </w:r>
            </w:ins>
          </w:p>
        </w:tc>
        <w:tc>
          <w:tcPr>
            <w:tcW w:w="6804" w:type="dxa"/>
          </w:tcPr>
          <w:p w:rsidR="00EC512B" w:rsidRPr="00990165" w:rsidRDefault="00EC512B">
            <w:pPr>
              <w:pStyle w:val="TAL"/>
              <w:rPr>
                <w:ins w:id="136" w:author="Pudney, Chris, Vodafone Group 7" w:date="2019-05-07T10:52:00Z"/>
              </w:rPr>
            </w:pPr>
            <w:ins w:id="137" w:author="Pudney, Chris, Vodafone Group 7" w:date="2019-05-07T10:52:00Z">
              <w:r w:rsidRPr="00990165">
                <w:t xml:space="preserve">Time elapsed since the last </w:t>
              </w:r>
            </w:ins>
            <w:ins w:id="138" w:author="Pudney, Chris, Vodafone Group 7" w:date="2019-05-07T10:54:00Z">
              <w:r>
                <w:t>Primary Cell of Secondary Cell Group I</w:t>
              </w:r>
            </w:ins>
            <w:ins w:id="139" w:author="Pudney, Chris, Vodafone Group 7" w:date="2019-05-07T10:52:00Z">
              <w:r w:rsidRPr="00990165">
                <w:t>dentity</w:t>
              </w:r>
            </w:ins>
            <w:ins w:id="140" w:author="Pudney, Chris, Vodafone Group 7" w:date="2019-05-07T14:22:00Z">
              <w:r w:rsidR="004B7F38">
                <w:t xml:space="preserve"> was acquired</w:t>
              </w:r>
            </w:ins>
          </w:p>
        </w:tc>
      </w:tr>
      <w:tr w:rsidR="00EC512B" w:rsidRPr="00990165" w:rsidTr="004B7F38">
        <w:trPr>
          <w:cantSplit/>
        </w:trPr>
        <w:tc>
          <w:tcPr>
            <w:tcW w:w="2835" w:type="dxa"/>
          </w:tcPr>
          <w:p w:rsidR="00EC512B" w:rsidRPr="00990165" w:rsidRDefault="00EC512B" w:rsidP="004B7F38">
            <w:pPr>
              <w:pStyle w:val="TAL"/>
            </w:pPr>
            <w:r w:rsidRPr="00990165">
              <w:t>CSG ID</w:t>
            </w:r>
          </w:p>
        </w:tc>
        <w:tc>
          <w:tcPr>
            <w:tcW w:w="6804" w:type="dxa"/>
          </w:tcPr>
          <w:p w:rsidR="00EC512B" w:rsidRPr="00990165" w:rsidRDefault="00EC512B" w:rsidP="004B7F38">
            <w:pPr>
              <w:pStyle w:val="TAL"/>
            </w:pPr>
            <w:r w:rsidRPr="00990165">
              <w:t>Last known CSG ID when the UE was active</w:t>
            </w:r>
          </w:p>
        </w:tc>
      </w:tr>
      <w:tr w:rsidR="00EC512B" w:rsidRPr="00990165" w:rsidTr="004B7F38">
        <w:trPr>
          <w:cantSplit/>
        </w:trPr>
        <w:tc>
          <w:tcPr>
            <w:tcW w:w="2835" w:type="dxa"/>
          </w:tcPr>
          <w:p w:rsidR="00EC512B" w:rsidRPr="00990165" w:rsidRDefault="00EC512B" w:rsidP="004B7F38">
            <w:pPr>
              <w:pStyle w:val="TAL"/>
            </w:pPr>
            <w:r w:rsidRPr="00990165">
              <w:t>CSG membership</w:t>
            </w:r>
          </w:p>
        </w:tc>
        <w:tc>
          <w:tcPr>
            <w:tcW w:w="6804" w:type="dxa"/>
          </w:tcPr>
          <w:p w:rsidR="00EC512B" w:rsidRPr="00990165" w:rsidRDefault="00EC512B" w:rsidP="004B7F38">
            <w:pPr>
              <w:pStyle w:val="TAL"/>
            </w:pPr>
            <w:r w:rsidRPr="00990165">
              <w:t>Last known CSG membership of the UE when the UE was active</w:t>
            </w:r>
          </w:p>
        </w:tc>
      </w:tr>
      <w:tr w:rsidR="00EC512B" w:rsidRPr="00990165" w:rsidTr="004B7F38">
        <w:trPr>
          <w:cantSplit/>
        </w:trPr>
        <w:tc>
          <w:tcPr>
            <w:tcW w:w="2835" w:type="dxa"/>
          </w:tcPr>
          <w:p w:rsidR="00EC512B" w:rsidRPr="00990165" w:rsidRDefault="00EC512B" w:rsidP="004B7F38">
            <w:pPr>
              <w:pStyle w:val="TAL"/>
            </w:pPr>
            <w:r w:rsidRPr="00990165">
              <w:t>Access mode</w:t>
            </w:r>
          </w:p>
        </w:tc>
        <w:tc>
          <w:tcPr>
            <w:tcW w:w="6804" w:type="dxa"/>
          </w:tcPr>
          <w:p w:rsidR="00EC512B" w:rsidRPr="00990165" w:rsidRDefault="00EC512B" w:rsidP="004B7F38">
            <w:pPr>
              <w:pStyle w:val="TAL"/>
            </w:pPr>
            <w:r w:rsidRPr="00990165">
              <w:t>Access mode of last known ECGI when the UE was active</w:t>
            </w:r>
          </w:p>
        </w:tc>
      </w:tr>
      <w:tr w:rsidR="00EC512B" w:rsidRPr="00990165" w:rsidTr="004B7F38">
        <w:trPr>
          <w:cantSplit/>
        </w:trPr>
        <w:tc>
          <w:tcPr>
            <w:tcW w:w="2835" w:type="dxa"/>
          </w:tcPr>
          <w:p w:rsidR="00EC512B" w:rsidRPr="00990165" w:rsidRDefault="00EC512B" w:rsidP="004B7F38">
            <w:pPr>
              <w:pStyle w:val="TAL"/>
            </w:pPr>
            <w:r w:rsidRPr="00990165">
              <w:t>Authentication Vector</w:t>
            </w:r>
          </w:p>
        </w:tc>
        <w:tc>
          <w:tcPr>
            <w:tcW w:w="6804" w:type="dxa"/>
          </w:tcPr>
          <w:p w:rsidR="00EC512B" w:rsidRPr="00990165" w:rsidRDefault="00EC512B" w:rsidP="004B7F38">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EC512B" w:rsidRPr="00990165" w:rsidRDefault="00EC512B" w:rsidP="004B7F38">
            <w:pPr>
              <w:pStyle w:val="TAL"/>
              <w:rPr>
                <w:rFonts w:cs="Arial"/>
              </w:rPr>
            </w:pPr>
            <w:r w:rsidRPr="00990165">
              <w:rPr>
                <w:rFonts w:cs="Arial"/>
              </w:rPr>
              <w:t>a) network challenge RAND,</w:t>
            </w:r>
          </w:p>
          <w:p w:rsidR="00EC512B" w:rsidRPr="00990165" w:rsidRDefault="00EC512B" w:rsidP="004B7F38">
            <w:pPr>
              <w:pStyle w:val="TAL"/>
              <w:rPr>
                <w:rFonts w:cs="Arial"/>
              </w:rPr>
            </w:pPr>
            <w:r w:rsidRPr="00990165">
              <w:rPr>
                <w:rFonts w:cs="Arial"/>
              </w:rPr>
              <w:t>b) an expected response XRES,</w:t>
            </w:r>
          </w:p>
          <w:p w:rsidR="00EC512B" w:rsidRPr="00990165" w:rsidRDefault="00EC512B" w:rsidP="004B7F38">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EC512B" w:rsidRPr="00990165" w:rsidRDefault="00EC512B" w:rsidP="004B7F38">
            <w:pPr>
              <w:pStyle w:val="TAL"/>
            </w:pPr>
            <w:r w:rsidRPr="00990165">
              <w:rPr>
                <w:rFonts w:cs="Arial"/>
              </w:rPr>
              <w:t>d) a network authentication token AUTN.</w:t>
            </w:r>
          </w:p>
        </w:tc>
      </w:tr>
      <w:tr w:rsidR="00EC512B" w:rsidRPr="00990165" w:rsidTr="004B7F38">
        <w:trPr>
          <w:cantSplit/>
        </w:trPr>
        <w:tc>
          <w:tcPr>
            <w:tcW w:w="2835" w:type="dxa"/>
          </w:tcPr>
          <w:p w:rsidR="00EC512B" w:rsidRPr="00990165" w:rsidRDefault="00EC512B" w:rsidP="004B7F38">
            <w:pPr>
              <w:pStyle w:val="TAL"/>
            </w:pPr>
            <w:r w:rsidRPr="00990165">
              <w:t>UE Radio Access Capability</w:t>
            </w:r>
          </w:p>
        </w:tc>
        <w:tc>
          <w:tcPr>
            <w:tcW w:w="6804" w:type="dxa"/>
          </w:tcPr>
          <w:p w:rsidR="00EC512B" w:rsidRPr="00990165" w:rsidRDefault="00EC512B" w:rsidP="004B7F38">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EC512B" w:rsidRPr="00990165" w:rsidTr="004B7F38">
        <w:trPr>
          <w:cantSplit/>
        </w:trPr>
        <w:tc>
          <w:tcPr>
            <w:tcW w:w="2835" w:type="dxa"/>
          </w:tcPr>
          <w:p w:rsidR="00EC512B" w:rsidRPr="00990165" w:rsidRDefault="00EC512B" w:rsidP="004B7F38">
            <w:pPr>
              <w:pStyle w:val="TAL"/>
            </w:pPr>
            <w:r>
              <w:t>LTE-M Indication</w:t>
            </w:r>
          </w:p>
        </w:tc>
        <w:tc>
          <w:tcPr>
            <w:tcW w:w="6804" w:type="dxa"/>
          </w:tcPr>
          <w:p w:rsidR="00EC512B" w:rsidRPr="00990165" w:rsidRDefault="00EC512B" w:rsidP="004B7F38">
            <w:pPr>
              <w:pStyle w:val="TAL"/>
            </w:pPr>
            <w:r>
              <w:t>Indicates the UE is a LTE-M UE and the UE Radio Access Capability includes LTE Cat- M1 or LTE Cat-M1 and LTE Cat-M2. This is based on indication from the E-UTRAN provides.</w:t>
            </w:r>
          </w:p>
        </w:tc>
      </w:tr>
      <w:tr w:rsidR="00EC512B" w:rsidRPr="00990165" w:rsidTr="004B7F38">
        <w:trPr>
          <w:cantSplit/>
        </w:trPr>
        <w:tc>
          <w:tcPr>
            <w:tcW w:w="2835" w:type="dxa"/>
          </w:tcPr>
          <w:p w:rsidR="00EC512B" w:rsidRPr="00990165" w:rsidRDefault="00EC512B" w:rsidP="004B7F38">
            <w:pPr>
              <w:pStyle w:val="TAL"/>
            </w:pPr>
            <w:r w:rsidRPr="00990165">
              <w:t>NB-</w:t>
            </w:r>
            <w:proofErr w:type="spellStart"/>
            <w:r w:rsidRPr="00990165">
              <w:t>IoT</w:t>
            </w:r>
            <w:proofErr w:type="spellEnd"/>
            <w:r w:rsidRPr="00990165">
              <w:t xml:space="preserve"> specific UE Radio Access Capability</w:t>
            </w:r>
          </w:p>
        </w:tc>
        <w:tc>
          <w:tcPr>
            <w:tcW w:w="6804" w:type="dxa"/>
          </w:tcPr>
          <w:p w:rsidR="00EC512B" w:rsidRPr="00990165" w:rsidRDefault="00EC512B" w:rsidP="004B7F38">
            <w:pPr>
              <w:pStyle w:val="TAL"/>
            </w:pPr>
            <w:r w:rsidRPr="00990165">
              <w:t>NB-</w:t>
            </w:r>
            <w:proofErr w:type="spellStart"/>
            <w:r w:rsidRPr="00990165">
              <w:t>IoT</w:t>
            </w:r>
            <w:proofErr w:type="spellEnd"/>
            <w:r w:rsidRPr="00990165">
              <w:t xml:space="preserve"> specific UE radio access capabilities.</w:t>
            </w:r>
          </w:p>
        </w:tc>
      </w:tr>
      <w:tr w:rsidR="00EC512B" w:rsidRPr="00990165" w:rsidTr="004B7F38">
        <w:trPr>
          <w:cantSplit/>
        </w:trPr>
        <w:tc>
          <w:tcPr>
            <w:tcW w:w="2835" w:type="dxa"/>
          </w:tcPr>
          <w:p w:rsidR="00EC512B" w:rsidRPr="00990165" w:rsidRDefault="00EC512B" w:rsidP="004B7F38">
            <w:pPr>
              <w:pStyle w:val="TAL"/>
            </w:pPr>
            <w:r w:rsidRPr="00990165">
              <w:t xml:space="preserve">MS </w:t>
            </w:r>
            <w:proofErr w:type="spellStart"/>
            <w:r w:rsidRPr="00990165">
              <w:t>Classmark</w:t>
            </w:r>
            <w:proofErr w:type="spellEnd"/>
            <w:r w:rsidRPr="00990165">
              <w:t xml:space="preserve"> 2</w:t>
            </w:r>
          </w:p>
        </w:tc>
        <w:tc>
          <w:tcPr>
            <w:tcW w:w="6804" w:type="dxa"/>
          </w:tcPr>
          <w:p w:rsidR="00EC512B" w:rsidRPr="00990165" w:rsidRDefault="00EC512B" w:rsidP="004B7F38">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 xml:space="preserve">MS </w:t>
            </w:r>
            <w:proofErr w:type="spellStart"/>
            <w:r w:rsidRPr="00990165">
              <w:t>Classmark</w:t>
            </w:r>
            <w:proofErr w:type="spellEnd"/>
            <w:r w:rsidRPr="00990165">
              <w:t xml:space="preserve"> 3</w:t>
            </w:r>
          </w:p>
        </w:tc>
        <w:tc>
          <w:tcPr>
            <w:tcW w:w="6804" w:type="dxa"/>
          </w:tcPr>
          <w:p w:rsidR="00EC512B" w:rsidRPr="00990165" w:rsidRDefault="00EC512B" w:rsidP="004B7F38">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EC512B" w:rsidRPr="00990165" w:rsidTr="004B7F38">
        <w:trPr>
          <w:cantSplit/>
        </w:trPr>
        <w:tc>
          <w:tcPr>
            <w:tcW w:w="2835" w:type="dxa"/>
          </w:tcPr>
          <w:p w:rsidR="00EC512B" w:rsidRPr="00990165" w:rsidRDefault="00EC512B" w:rsidP="004B7F38">
            <w:pPr>
              <w:pStyle w:val="TAL"/>
            </w:pPr>
            <w:r w:rsidRPr="00990165">
              <w:t>Supported Codecs</w:t>
            </w:r>
          </w:p>
        </w:tc>
        <w:tc>
          <w:tcPr>
            <w:tcW w:w="6804" w:type="dxa"/>
          </w:tcPr>
          <w:p w:rsidR="00EC512B" w:rsidRPr="00990165" w:rsidRDefault="00EC512B" w:rsidP="004B7F38">
            <w:pPr>
              <w:pStyle w:val="TAL"/>
            </w:pPr>
            <w:r w:rsidRPr="00990165">
              <w:t>List of codecs supported in the CS domain (used if the MS supports SRVCC to GERAN or UTRAN)</w:t>
            </w:r>
          </w:p>
        </w:tc>
      </w:tr>
      <w:tr w:rsidR="00EC512B" w:rsidRPr="00990165" w:rsidTr="004B7F38">
        <w:trPr>
          <w:cantSplit/>
        </w:trPr>
        <w:tc>
          <w:tcPr>
            <w:tcW w:w="2835" w:type="dxa"/>
          </w:tcPr>
          <w:p w:rsidR="00EC512B" w:rsidRPr="00990165" w:rsidRDefault="00EC512B" w:rsidP="004B7F38">
            <w:pPr>
              <w:pStyle w:val="TAL"/>
            </w:pPr>
            <w:r w:rsidRPr="00990165">
              <w:t>UE Network Capability</w:t>
            </w:r>
          </w:p>
        </w:tc>
        <w:tc>
          <w:tcPr>
            <w:tcW w:w="6804" w:type="dxa"/>
          </w:tcPr>
          <w:p w:rsidR="00EC512B" w:rsidRPr="00990165" w:rsidRDefault="00EC512B" w:rsidP="004B7F38">
            <w:pPr>
              <w:pStyle w:val="TAL"/>
            </w:pPr>
            <w:r w:rsidRPr="00990165">
              <w:rPr>
                <w:rFonts w:cs="Arial"/>
              </w:rPr>
              <w:t>UE network capabilities including security algorithms and key derivation functions supported by the UE</w:t>
            </w:r>
          </w:p>
        </w:tc>
      </w:tr>
      <w:tr w:rsidR="00EC512B" w:rsidRPr="00990165" w:rsidTr="004B7F38">
        <w:trPr>
          <w:cantSplit/>
        </w:trPr>
        <w:tc>
          <w:tcPr>
            <w:tcW w:w="2835" w:type="dxa"/>
          </w:tcPr>
          <w:p w:rsidR="00EC512B" w:rsidRPr="00990165" w:rsidRDefault="00EC512B" w:rsidP="004B7F38">
            <w:pPr>
              <w:pStyle w:val="TAL"/>
            </w:pPr>
            <w:r w:rsidRPr="00990165">
              <w:t>MS Network Capability</w:t>
            </w:r>
          </w:p>
        </w:tc>
        <w:tc>
          <w:tcPr>
            <w:tcW w:w="6804" w:type="dxa"/>
          </w:tcPr>
          <w:p w:rsidR="00EC512B" w:rsidRPr="00990165" w:rsidRDefault="00EC512B" w:rsidP="004B7F38">
            <w:pPr>
              <w:pStyle w:val="TAL"/>
            </w:pPr>
            <w:r w:rsidRPr="00990165">
              <w:t>For a GERAN and/or UTRAN capable UE, this contains information needed by the SGSN.</w:t>
            </w:r>
          </w:p>
        </w:tc>
      </w:tr>
      <w:tr w:rsidR="00EC512B" w:rsidRPr="00990165" w:rsidTr="004B7F38">
        <w:trPr>
          <w:cantSplit/>
        </w:trPr>
        <w:tc>
          <w:tcPr>
            <w:tcW w:w="2835" w:type="dxa"/>
          </w:tcPr>
          <w:p w:rsidR="00EC512B" w:rsidRPr="00990165" w:rsidRDefault="00EC512B" w:rsidP="004B7F38">
            <w:pPr>
              <w:pStyle w:val="TAL"/>
            </w:pPr>
            <w:r w:rsidRPr="00990165">
              <w:t>UE Specific DRX Parameters</w:t>
            </w:r>
          </w:p>
        </w:tc>
        <w:tc>
          <w:tcPr>
            <w:tcW w:w="6804" w:type="dxa"/>
          </w:tcPr>
          <w:p w:rsidR="00EC512B" w:rsidRPr="00990165" w:rsidRDefault="00EC512B" w:rsidP="004B7F38">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EC512B" w:rsidRPr="00990165" w:rsidTr="004B7F38">
        <w:trPr>
          <w:cantSplit/>
        </w:trPr>
        <w:tc>
          <w:tcPr>
            <w:tcW w:w="2835" w:type="dxa"/>
          </w:tcPr>
          <w:p w:rsidR="00EC512B" w:rsidRPr="00990165" w:rsidRDefault="00EC512B" w:rsidP="004B7F38">
            <w:pPr>
              <w:pStyle w:val="TAL"/>
            </w:pPr>
            <w:r w:rsidRPr="00990165">
              <w:t>Active Time value for PSM</w:t>
            </w:r>
          </w:p>
        </w:tc>
        <w:tc>
          <w:tcPr>
            <w:tcW w:w="6804" w:type="dxa"/>
          </w:tcPr>
          <w:p w:rsidR="00EC512B" w:rsidRPr="00990165" w:rsidRDefault="00EC512B" w:rsidP="004B7F38">
            <w:pPr>
              <w:pStyle w:val="TAL"/>
            </w:pPr>
            <w:r w:rsidRPr="00990165">
              <w:t>UE specific Active Time value allocated by MME for power saving mode handling.</w:t>
            </w:r>
          </w:p>
        </w:tc>
      </w:tr>
      <w:tr w:rsidR="00EC512B" w:rsidRPr="00990165" w:rsidTr="004B7F38">
        <w:trPr>
          <w:cantSplit/>
        </w:trPr>
        <w:tc>
          <w:tcPr>
            <w:tcW w:w="2835" w:type="dxa"/>
          </w:tcPr>
          <w:p w:rsidR="00EC512B" w:rsidRPr="00990165" w:rsidRDefault="00EC512B" w:rsidP="004B7F38">
            <w:pPr>
              <w:pStyle w:val="TAL"/>
            </w:pPr>
            <w:r w:rsidRPr="00990165">
              <w:t>Extended idle mode DRX parameters</w:t>
            </w:r>
          </w:p>
        </w:tc>
        <w:tc>
          <w:tcPr>
            <w:tcW w:w="6804" w:type="dxa"/>
          </w:tcPr>
          <w:p w:rsidR="00EC512B" w:rsidRPr="00990165" w:rsidRDefault="00EC512B" w:rsidP="004B7F38">
            <w:pPr>
              <w:pStyle w:val="TAL"/>
            </w:pPr>
            <w:r w:rsidRPr="00990165">
              <w:t>Negotiated extended idle mode DRX parameters for S1-mode.</w:t>
            </w:r>
          </w:p>
        </w:tc>
      </w:tr>
      <w:tr w:rsidR="00EC512B" w:rsidRPr="00990165" w:rsidTr="004B7F38">
        <w:trPr>
          <w:cantSplit/>
        </w:trPr>
        <w:tc>
          <w:tcPr>
            <w:tcW w:w="2835" w:type="dxa"/>
          </w:tcPr>
          <w:p w:rsidR="00EC512B" w:rsidRPr="00990165" w:rsidRDefault="00EC512B" w:rsidP="004B7F38">
            <w:pPr>
              <w:pStyle w:val="TAL"/>
            </w:pPr>
            <w:r w:rsidRPr="00D05F59">
              <w:t xml:space="preserve">RAT specific </w:t>
            </w:r>
            <w:r>
              <w:t>Subscribed Paging Time Window</w:t>
            </w:r>
          </w:p>
        </w:tc>
        <w:tc>
          <w:tcPr>
            <w:tcW w:w="6804" w:type="dxa"/>
          </w:tcPr>
          <w:p w:rsidR="00EC512B" w:rsidRPr="00990165" w:rsidRDefault="00EC512B" w:rsidP="004B7F38">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EC512B" w:rsidRPr="00990165" w:rsidTr="004B7F38">
        <w:trPr>
          <w:cantSplit/>
        </w:trPr>
        <w:tc>
          <w:tcPr>
            <w:tcW w:w="2835" w:type="dxa"/>
          </w:tcPr>
          <w:p w:rsidR="00EC512B" w:rsidRPr="00990165" w:rsidRDefault="00EC512B" w:rsidP="004B7F38">
            <w:pPr>
              <w:pStyle w:val="TAL"/>
            </w:pPr>
            <w:r w:rsidRPr="00990165">
              <w:t>Selected NAS Algorithm</w:t>
            </w:r>
          </w:p>
        </w:tc>
        <w:tc>
          <w:tcPr>
            <w:tcW w:w="6804" w:type="dxa"/>
          </w:tcPr>
          <w:p w:rsidR="00EC512B" w:rsidRPr="00990165" w:rsidRDefault="00EC512B" w:rsidP="004B7F38">
            <w:pPr>
              <w:pStyle w:val="TAL"/>
            </w:pPr>
            <w:r w:rsidRPr="00990165">
              <w:rPr>
                <w:rFonts w:cs="Arial"/>
              </w:rPr>
              <w:t>Selected NAS security algorithm</w:t>
            </w:r>
          </w:p>
        </w:tc>
      </w:tr>
      <w:tr w:rsidR="00EC512B" w:rsidRPr="00990165" w:rsidTr="004B7F38">
        <w:trPr>
          <w:cantSplit/>
        </w:trPr>
        <w:tc>
          <w:tcPr>
            <w:tcW w:w="2835" w:type="dxa"/>
          </w:tcPr>
          <w:p w:rsidR="00EC512B" w:rsidRPr="00990165" w:rsidRDefault="00EC512B" w:rsidP="004B7F38">
            <w:pPr>
              <w:pStyle w:val="TAL"/>
            </w:pPr>
            <w:proofErr w:type="spellStart"/>
            <w:r w:rsidRPr="00990165">
              <w:t>eKSI</w:t>
            </w:r>
            <w:proofErr w:type="spellEnd"/>
          </w:p>
        </w:tc>
        <w:tc>
          <w:tcPr>
            <w:tcW w:w="6804" w:type="dxa"/>
          </w:tcPr>
          <w:p w:rsidR="00EC512B" w:rsidRPr="00990165" w:rsidRDefault="00EC512B" w:rsidP="004B7F38">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EC512B" w:rsidRPr="00990165" w:rsidTr="004B7F38">
        <w:trPr>
          <w:cantSplit/>
        </w:trPr>
        <w:tc>
          <w:tcPr>
            <w:tcW w:w="2835" w:type="dxa"/>
          </w:tcPr>
          <w:p w:rsidR="00EC512B" w:rsidRPr="00990165" w:rsidRDefault="00EC512B" w:rsidP="004B7F38">
            <w:pPr>
              <w:pStyle w:val="TAL"/>
            </w:pPr>
            <w:r w:rsidRPr="00990165">
              <w:t>K</w:t>
            </w:r>
            <w:r w:rsidRPr="00990165">
              <w:rPr>
                <w:sz w:val="22"/>
                <w:szCs w:val="22"/>
                <w:vertAlign w:val="subscript"/>
              </w:rPr>
              <w:t>ASME</w:t>
            </w:r>
          </w:p>
        </w:tc>
        <w:tc>
          <w:tcPr>
            <w:tcW w:w="6804" w:type="dxa"/>
          </w:tcPr>
          <w:p w:rsidR="00EC512B" w:rsidRPr="00990165" w:rsidRDefault="00EC512B" w:rsidP="004B7F38">
            <w:pPr>
              <w:pStyle w:val="TAL"/>
              <w:rPr>
                <w:rFonts w:cs="Arial"/>
              </w:rPr>
            </w:pPr>
            <w:r w:rsidRPr="00990165">
              <w:rPr>
                <w:rFonts w:cs="Arial"/>
              </w:rPr>
              <w:t>Main key for E-UTRAN key hierarchy based on CK, IK and Serving network identity</w:t>
            </w:r>
          </w:p>
        </w:tc>
      </w:tr>
      <w:tr w:rsidR="00EC512B" w:rsidRPr="00990165" w:rsidTr="004B7F38">
        <w:trPr>
          <w:cantSplit/>
        </w:trPr>
        <w:tc>
          <w:tcPr>
            <w:tcW w:w="2835" w:type="dxa"/>
          </w:tcPr>
          <w:p w:rsidR="00EC512B" w:rsidRPr="00990165" w:rsidRDefault="00EC512B" w:rsidP="004B7F38">
            <w:pPr>
              <w:pStyle w:val="TAL"/>
            </w:pPr>
            <w:r w:rsidRPr="00990165">
              <w:t>NAS Keys and COUNT</w:t>
            </w:r>
          </w:p>
        </w:tc>
        <w:tc>
          <w:tcPr>
            <w:tcW w:w="6804" w:type="dxa"/>
          </w:tcPr>
          <w:p w:rsidR="00EC512B" w:rsidRPr="00990165" w:rsidRDefault="00EC512B" w:rsidP="004B7F38">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EC512B" w:rsidRPr="00990165" w:rsidTr="004B7F38">
        <w:trPr>
          <w:cantSplit/>
        </w:trPr>
        <w:tc>
          <w:tcPr>
            <w:tcW w:w="2835" w:type="dxa"/>
          </w:tcPr>
          <w:p w:rsidR="00EC512B" w:rsidRPr="00990165" w:rsidRDefault="00EC512B" w:rsidP="004B7F38">
            <w:pPr>
              <w:pStyle w:val="TAL"/>
            </w:pPr>
            <w:r w:rsidRPr="00990165">
              <w:t>Selected CN operator id</w:t>
            </w:r>
          </w:p>
        </w:tc>
        <w:tc>
          <w:tcPr>
            <w:tcW w:w="6804" w:type="dxa"/>
          </w:tcPr>
          <w:p w:rsidR="00EC512B" w:rsidRPr="00990165" w:rsidRDefault="00EC512B" w:rsidP="004B7F38">
            <w:pPr>
              <w:pStyle w:val="TAL"/>
            </w:pPr>
            <w:r w:rsidRPr="00990165">
              <w:t xml:space="preserve">Selected core network operator identity (to support network sharing as defined in TS 23.251 [24]). </w:t>
            </w:r>
          </w:p>
        </w:tc>
      </w:tr>
      <w:tr w:rsidR="00EC512B" w:rsidRPr="00990165" w:rsidTr="004B7F38">
        <w:trPr>
          <w:cantSplit/>
        </w:trPr>
        <w:tc>
          <w:tcPr>
            <w:tcW w:w="2835" w:type="dxa"/>
          </w:tcPr>
          <w:p w:rsidR="00EC512B" w:rsidRPr="00990165" w:rsidRDefault="00EC512B" w:rsidP="004B7F38">
            <w:pPr>
              <w:pStyle w:val="TAL"/>
            </w:pPr>
            <w:r w:rsidRPr="00990165">
              <w:t>Recovery</w:t>
            </w:r>
          </w:p>
        </w:tc>
        <w:tc>
          <w:tcPr>
            <w:tcW w:w="6804" w:type="dxa"/>
          </w:tcPr>
          <w:p w:rsidR="00EC512B" w:rsidRPr="00990165" w:rsidRDefault="00EC512B" w:rsidP="004B7F38">
            <w:pPr>
              <w:pStyle w:val="TAL"/>
            </w:pPr>
            <w:r w:rsidRPr="00990165">
              <w:t>Indicates if the HSS is performing database recovery.</w:t>
            </w:r>
          </w:p>
        </w:tc>
      </w:tr>
      <w:tr w:rsidR="00EC512B" w:rsidRPr="00990165" w:rsidTr="004B7F38">
        <w:trPr>
          <w:cantSplit/>
        </w:trPr>
        <w:tc>
          <w:tcPr>
            <w:tcW w:w="2835" w:type="dxa"/>
          </w:tcPr>
          <w:p w:rsidR="00EC512B" w:rsidRPr="00990165" w:rsidRDefault="00EC512B" w:rsidP="004B7F38">
            <w:pPr>
              <w:pStyle w:val="TAL"/>
            </w:pPr>
            <w:r w:rsidRPr="00990165">
              <w:t>Access Restriction</w:t>
            </w:r>
          </w:p>
        </w:tc>
        <w:tc>
          <w:tcPr>
            <w:tcW w:w="6804" w:type="dxa"/>
          </w:tcPr>
          <w:p w:rsidR="00EC512B" w:rsidRPr="00990165" w:rsidRDefault="00EC512B" w:rsidP="004B7F38">
            <w:pPr>
              <w:pStyle w:val="TAL"/>
            </w:pPr>
            <w:r w:rsidRPr="00990165">
              <w:t>The access restriction subscription information.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EC512B" w:rsidRPr="00990165" w:rsidTr="004B7F38">
        <w:trPr>
          <w:cantSplit/>
        </w:trPr>
        <w:tc>
          <w:tcPr>
            <w:tcW w:w="2835" w:type="dxa"/>
          </w:tcPr>
          <w:p w:rsidR="00EC512B" w:rsidRPr="00990165" w:rsidRDefault="00EC512B" w:rsidP="004B7F38">
            <w:pPr>
              <w:pStyle w:val="TAL"/>
            </w:pPr>
            <w:r w:rsidRPr="00990165">
              <w:t>ODB for PS parameters</w:t>
            </w:r>
          </w:p>
        </w:tc>
        <w:tc>
          <w:tcPr>
            <w:tcW w:w="6804" w:type="dxa"/>
          </w:tcPr>
          <w:p w:rsidR="00EC512B" w:rsidRPr="00990165" w:rsidRDefault="00EC512B" w:rsidP="004B7F38">
            <w:pPr>
              <w:pStyle w:val="TAL"/>
            </w:pPr>
            <w:r w:rsidRPr="00990165">
              <w:t>Indicates that the status of the operator determined barring for packet oriented services.</w:t>
            </w:r>
          </w:p>
        </w:tc>
      </w:tr>
      <w:tr w:rsidR="00EC512B" w:rsidRPr="00990165" w:rsidTr="004B7F38">
        <w:trPr>
          <w:cantSplit/>
        </w:trPr>
        <w:tc>
          <w:tcPr>
            <w:tcW w:w="2835" w:type="dxa"/>
          </w:tcPr>
          <w:p w:rsidR="00EC512B" w:rsidRPr="00990165" w:rsidRDefault="00EC512B" w:rsidP="004B7F38">
            <w:pPr>
              <w:pStyle w:val="TAL"/>
            </w:pPr>
            <w:r w:rsidRPr="00990165">
              <w:lastRenderedPageBreak/>
              <w:t>APN-OI Replacement</w:t>
            </w:r>
          </w:p>
        </w:tc>
        <w:tc>
          <w:tcPr>
            <w:tcW w:w="6804" w:type="dxa"/>
          </w:tcPr>
          <w:p w:rsidR="00EC512B" w:rsidRPr="00990165" w:rsidRDefault="00EC512B" w:rsidP="004B7F38">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EC512B" w:rsidRPr="00990165" w:rsidTr="004B7F38">
        <w:trPr>
          <w:cantSplit/>
        </w:trPr>
        <w:tc>
          <w:tcPr>
            <w:tcW w:w="2835" w:type="dxa"/>
          </w:tcPr>
          <w:p w:rsidR="00EC512B" w:rsidRPr="00990165" w:rsidRDefault="00EC512B" w:rsidP="004B7F38">
            <w:pPr>
              <w:pStyle w:val="TAL"/>
            </w:pPr>
            <w:r w:rsidRPr="00990165">
              <w:t>MME IP address for S11</w:t>
            </w:r>
          </w:p>
        </w:tc>
        <w:tc>
          <w:tcPr>
            <w:tcW w:w="6804" w:type="dxa"/>
          </w:tcPr>
          <w:p w:rsidR="00EC512B" w:rsidRPr="00990165" w:rsidRDefault="00EC512B" w:rsidP="004B7F38">
            <w:pPr>
              <w:pStyle w:val="TAL"/>
            </w:pPr>
            <w:r w:rsidRPr="00990165">
              <w:t>MME IP address for the S11 interface (used by S</w:t>
            </w:r>
            <w:r w:rsidRPr="00990165">
              <w:noBreakHyphen/>
              <w:t>GW)</w:t>
            </w:r>
          </w:p>
        </w:tc>
      </w:tr>
      <w:tr w:rsidR="00EC512B" w:rsidRPr="00990165" w:rsidTr="004B7F38">
        <w:trPr>
          <w:cantSplit/>
        </w:trPr>
        <w:tc>
          <w:tcPr>
            <w:tcW w:w="2835" w:type="dxa"/>
          </w:tcPr>
          <w:p w:rsidR="00EC512B" w:rsidRPr="00990165" w:rsidRDefault="00EC512B" w:rsidP="004B7F38">
            <w:pPr>
              <w:pStyle w:val="TAL"/>
            </w:pPr>
            <w:r w:rsidRPr="00990165">
              <w:t>MME TEID for S11</w:t>
            </w:r>
          </w:p>
        </w:tc>
        <w:tc>
          <w:tcPr>
            <w:tcW w:w="6804" w:type="dxa"/>
          </w:tcPr>
          <w:p w:rsidR="00EC512B" w:rsidRPr="00990165" w:rsidRDefault="00EC512B" w:rsidP="004B7F38">
            <w:pPr>
              <w:pStyle w:val="TAL"/>
            </w:pPr>
            <w:r w:rsidRPr="00990165">
              <w:t>MME Tunnel Endpoint Identifier for S11 interface.</w:t>
            </w:r>
          </w:p>
        </w:tc>
      </w:tr>
      <w:tr w:rsidR="00EC512B" w:rsidRPr="00990165" w:rsidTr="004B7F38">
        <w:trPr>
          <w:cantSplit/>
          <w:trHeight w:val="276"/>
        </w:trPr>
        <w:tc>
          <w:tcPr>
            <w:tcW w:w="2835" w:type="dxa"/>
          </w:tcPr>
          <w:p w:rsidR="00EC512B" w:rsidRPr="00990165" w:rsidRDefault="00EC512B" w:rsidP="004B7F38">
            <w:pPr>
              <w:pStyle w:val="TAL"/>
            </w:pPr>
            <w:r w:rsidRPr="00990165">
              <w:t>S</w:t>
            </w:r>
            <w:r w:rsidRPr="00990165">
              <w:noBreakHyphen/>
              <w:t>GW IP address for S11/S4</w:t>
            </w:r>
          </w:p>
        </w:tc>
        <w:tc>
          <w:tcPr>
            <w:tcW w:w="6804" w:type="dxa"/>
          </w:tcPr>
          <w:p w:rsidR="00EC512B" w:rsidRPr="00990165" w:rsidRDefault="00EC512B" w:rsidP="004B7F38">
            <w:pPr>
              <w:pStyle w:val="TAL"/>
            </w:pPr>
            <w:r w:rsidRPr="00990165">
              <w:t>S</w:t>
            </w:r>
            <w:r w:rsidRPr="00990165">
              <w:noBreakHyphen/>
              <w:t>GW IP address</w:t>
            </w:r>
            <w:r w:rsidRPr="00990165">
              <w:rPr>
                <w:lang w:eastAsia="ja-JP"/>
              </w:rPr>
              <w:t xml:space="preserve"> </w:t>
            </w:r>
            <w:r w:rsidRPr="00990165">
              <w:t>for the S11 and S4 interfaces</w:t>
            </w:r>
          </w:p>
        </w:tc>
      </w:tr>
      <w:tr w:rsidR="00EC512B" w:rsidRPr="00990165" w:rsidTr="004B7F38">
        <w:trPr>
          <w:cantSplit/>
        </w:trPr>
        <w:tc>
          <w:tcPr>
            <w:tcW w:w="2835" w:type="dxa"/>
          </w:tcPr>
          <w:p w:rsidR="00EC512B" w:rsidRPr="00990165" w:rsidRDefault="00EC512B" w:rsidP="004B7F38">
            <w:pPr>
              <w:pStyle w:val="TAL"/>
            </w:pPr>
            <w:r w:rsidRPr="00990165">
              <w:t>S</w:t>
            </w:r>
            <w:r w:rsidRPr="00990165">
              <w:noBreakHyphen/>
              <w:t>GW TEID for S11/S4</w:t>
            </w:r>
          </w:p>
        </w:tc>
        <w:tc>
          <w:tcPr>
            <w:tcW w:w="6804" w:type="dxa"/>
          </w:tcPr>
          <w:p w:rsidR="00EC512B" w:rsidRPr="00990165" w:rsidRDefault="00EC512B" w:rsidP="004B7F38">
            <w:pPr>
              <w:pStyle w:val="TAL"/>
            </w:pPr>
            <w:r w:rsidRPr="00990165">
              <w:t>S</w:t>
            </w:r>
            <w:r w:rsidRPr="00990165">
              <w:noBreakHyphen/>
              <w:t>GW Tunnel Endpoint Identifier for the S11 and S4 interfaces.</w:t>
            </w:r>
          </w:p>
        </w:tc>
      </w:tr>
      <w:tr w:rsidR="00EC512B" w:rsidRPr="00990165" w:rsidTr="004B7F38">
        <w:trPr>
          <w:cantSplit/>
        </w:trPr>
        <w:tc>
          <w:tcPr>
            <w:tcW w:w="2835" w:type="dxa"/>
          </w:tcPr>
          <w:p w:rsidR="00EC512B" w:rsidRPr="00990165" w:rsidRDefault="00EC512B" w:rsidP="004B7F38">
            <w:pPr>
              <w:pStyle w:val="TAL"/>
            </w:pPr>
            <w:r w:rsidRPr="00990165">
              <w:t>SGSN IP address for S3</w:t>
            </w:r>
          </w:p>
        </w:tc>
        <w:tc>
          <w:tcPr>
            <w:tcW w:w="6804" w:type="dxa"/>
          </w:tcPr>
          <w:p w:rsidR="00EC512B" w:rsidRPr="00990165" w:rsidRDefault="00EC512B" w:rsidP="004B7F38">
            <w:pPr>
              <w:pStyle w:val="TAL"/>
            </w:pPr>
            <w:r w:rsidRPr="00990165">
              <w:t>SGSN IP address for the S3 interface (used if ISR is activated for the GERAN and /or UTRAN capable UE)</w:t>
            </w:r>
          </w:p>
        </w:tc>
      </w:tr>
      <w:tr w:rsidR="00EC512B" w:rsidRPr="00990165" w:rsidTr="004B7F38">
        <w:trPr>
          <w:cantSplit/>
        </w:trPr>
        <w:tc>
          <w:tcPr>
            <w:tcW w:w="2835" w:type="dxa"/>
          </w:tcPr>
          <w:p w:rsidR="00EC512B" w:rsidRPr="00990165" w:rsidRDefault="00EC512B" w:rsidP="004B7F38">
            <w:pPr>
              <w:pStyle w:val="TAL"/>
            </w:pPr>
            <w:r w:rsidRPr="00990165">
              <w:t>SGSN TEID for S3</w:t>
            </w:r>
          </w:p>
        </w:tc>
        <w:tc>
          <w:tcPr>
            <w:tcW w:w="6804" w:type="dxa"/>
          </w:tcPr>
          <w:p w:rsidR="00EC512B" w:rsidRPr="00990165" w:rsidRDefault="00EC512B" w:rsidP="004B7F38">
            <w:pPr>
              <w:pStyle w:val="TAL"/>
            </w:pPr>
            <w:r w:rsidRPr="00990165">
              <w:t>SGSN Tunnel Endpoint Identifier for S3 interface (used if ISR is activated for the E-UTRAN capable UE)</w:t>
            </w:r>
          </w:p>
        </w:tc>
      </w:tr>
      <w:tr w:rsidR="00EC512B" w:rsidRPr="00990165" w:rsidTr="004B7F38">
        <w:trPr>
          <w:cantSplit/>
        </w:trPr>
        <w:tc>
          <w:tcPr>
            <w:tcW w:w="2835" w:type="dxa"/>
          </w:tcPr>
          <w:p w:rsidR="00EC512B" w:rsidRPr="00990165" w:rsidRDefault="00EC512B" w:rsidP="004B7F38">
            <w:pPr>
              <w:pStyle w:val="TAL"/>
            </w:pPr>
            <w:proofErr w:type="spellStart"/>
            <w:r w:rsidRPr="00990165">
              <w:t>eNodeB</w:t>
            </w:r>
            <w:proofErr w:type="spellEnd"/>
            <w:r w:rsidRPr="00990165">
              <w:t xml:space="preserve"> Address in Use for S1-MME</w:t>
            </w:r>
          </w:p>
        </w:tc>
        <w:tc>
          <w:tcPr>
            <w:tcW w:w="6804" w:type="dxa"/>
          </w:tcPr>
          <w:p w:rsidR="00EC512B" w:rsidRPr="00990165" w:rsidRDefault="00EC512B" w:rsidP="004B7F38">
            <w:pPr>
              <w:pStyle w:val="TAL"/>
            </w:pPr>
            <w:r w:rsidRPr="00990165">
              <w:t xml:space="preserve">The IP address of the </w:t>
            </w:r>
            <w:proofErr w:type="spellStart"/>
            <w:r w:rsidRPr="00990165">
              <w:t>eNodeB</w:t>
            </w:r>
            <w:proofErr w:type="spellEnd"/>
            <w:r w:rsidRPr="00990165">
              <w:t xml:space="preserve"> currently used for S1-MME.</w:t>
            </w:r>
          </w:p>
        </w:tc>
      </w:tr>
      <w:tr w:rsidR="00EC512B" w:rsidRPr="00990165" w:rsidTr="004B7F38">
        <w:trPr>
          <w:cantSplit/>
        </w:trPr>
        <w:tc>
          <w:tcPr>
            <w:tcW w:w="2835" w:type="dxa"/>
          </w:tcPr>
          <w:p w:rsidR="00EC512B" w:rsidRPr="00990165" w:rsidRDefault="00EC512B" w:rsidP="004B7F38">
            <w:pPr>
              <w:pStyle w:val="TAL"/>
            </w:pPr>
            <w:proofErr w:type="spellStart"/>
            <w:r w:rsidRPr="00990165">
              <w:t>eNB</w:t>
            </w:r>
            <w:proofErr w:type="spellEnd"/>
            <w:r w:rsidRPr="00990165">
              <w:t xml:space="preserve"> UE S1AP ID</w:t>
            </w:r>
          </w:p>
        </w:tc>
        <w:tc>
          <w:tcPr>
            <w:tcW w:w="6804" w:type="dxa"/>
          </w:tcPr>
          <w:p w:rsidR="00EC512B" w:rsidRPr="00990165" w:rsidRDefault="00EC512B" w:rsidP="004B7F38">
            <w:pPr>
              <w:pStyle w:val="TAL"/>
            </w:pPr>
            <w:r w:rsidRPr="00990165">
              <w:t xml:space="preserve">Unique identity of the UE within </w:t>
            </w:r>
            <w:proofErr w:type="spellStart"/>
            <w:r w:rsidRPr="00990165">
              <w:t>eNodeB</w:t>
            </w:r>
            <w:proofErr w:type="spellEnd"/>
            <w:r w:rsidRPr="00990165">
              <w:t>.</w:t>
            </w:r>
          </w:p>
        </w:tc>
      </w:tr>
      <w:tr w:rsidR="00EC512B" w:rsidRPr="00990165" w:rsidTr="004B7F38">
        <w:trPr>
          <w:cantSplit/>
        </w:trPr>
        <w:tc>
          <w:tcPr>
            <w:tcW w:w="2835" w:type="dxa"/>
          </w:tcPr>
          <w:p w:rsidR="00EC512B" w:rsidRPr="00990165" w:rsidRDefault="00EC512B" w:rsidP="004B7F38">
            <w:pPr>
              <w:pStyle w:val="TAL"/>
            </w:pPr>
            <w:r w:rsidRPr="00990165">
              <w:t>MME UE S1AP ID</w:t>
            </w:r>
          </w:p>
        </w:tc>
        <w:tc>
          <w:tcPr>
            <w:tcW w:w="6804" w:type="dxa"/>
          </w:tcPr>
          <w:p w:rsidR="00EC512B" w:rsidRPr="00990165" w:rsidRDefault="00EC512B" w:rsidP="004B7F38">
            <w:pPr>
              <w:pStyle w:val="TAL"/>
            </w:pPr>
            <w:r w:rsidRPr="00990165">
              <w:t>Unique identity of the UE within MME.</w:t>
            </w:r>
          </w:p>
        </w:tc>
      </w:tr>
      <w:tr w:rsidR="00EC512B" w:rsidRPr="00990165" w:rsidTr="004B7F38">
        <w:trPr>
          <w:cantSplit/>
        </w:trPr>
        <w:tc>
          <w:tcPr>
            <w:tcW w:w="2835" w:type="dxa"/>
          </w:tcPr>
          <w:p w:rsidR="00EC512B" w:rsidRPr="00990165" w:rsidRDefault="00EC512B" w:rsidP="004B7F38">
            <w:pPr>
              <w:pStyle w:val="TAL"/>
            </w:pPr>
            <w:r w:rsidRPr="00990165">
              <w:t>Subscribed UE-AMBR</w:t>
            </w:r>
          </w:p>
        </w:tc>
        <w:tc>
          <w:tcPr>
            <w:tcW w:w="6804" w:type="dxa"/>
          </w:tcPr>
          <w:p w:rsidR="00EC512B" w:rsidRPr="00990165" w:rsidRDefault="00EC512B" w:rsidP="004B7F38">
            <w:pPr>
              <w:pStyle w:val="TAL"/>
            </w:pPr>
            <w:r w:rsidRPr="00990165">
              <w:t>The Maximum Aggregated uplink and downlink MBR values to be shared across all Non-GBR bearers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UE-AMBR</w:t>
            </w:r>
          </w:p>
        </w:tc>
        <w:tc>
          <w:tcPr>
            <w:tcW w:w="6804" w:type="dxa"/>
          </w:tcPr>
          <w:p w:rsidR="00EC512B" w:rsidRPr="00990165" w:rsidRDefault="00EC512B" w:rsidP="004B7F38">
            <w:pPr>
              <w:pStyle w:val="TAL"/>
            </w:pPr>
            <w:r w:rsidRPr="00990165">
              <w:t>The currently used Maximum Aggregated uplink and downlink MBR values to be shared across all Non-GBR bearers.</w:t>
            </w:r>
          </w:p>
        </w:tc>
      </w:tr>
      <w:tr w:rsidR="00EC512B" w:rsidRPr="00990165" w:rsidTr="004B7F38">
        <w:trPr>
          <w:cantSplit/>
        </w:trPr>
        <w:tc>
          <w:tcPr>
            <w:tcW w:w="2835" w:type="dxa"/>
          </w:tcPr>
          <w:p w:rsidR="00EC512B" w:rsidRPr="00990165" w:rsidRDefault="00EC512B" w:rsidP="004B7F38">
            <w:pPr>
              <w:pStyle w:val="TAL"/>
            </w:pPr>
            <w:r w:rsidRPr="00990165">
              <w:t>EPS Subscribed Charging Characteristics</w:t>
            </w:r>
          </w:p>
        </w:tc>
        <w:tc>
          <w:tcPr>
            <w:tcW w:w="6804" w:type="dxa"/>
          </w:tcPr>
          <w:p w:rsidR="00EC512B" w:rsidRPr="00990165" w:rsidRDefault="00EC512B" w:rsidP="004B7F38">
            <w:pPr>
              <w:pStyle w:val="TAL"/>
            </w:pPr>
            <w:r w:rsidRPr="00990165">
              <w:t>The charging characteristics for the UE e.g. normal, prepaid, flat rate and/or hot billing.</w:t>
            </w:r>
          </w:p>
        </w:tc>
      </w:tr>
      <w:tr w:rsidR="00EC512B" w:rsidRPr="00990165" w:rsidTr="004B7F38">
        <w:trPr>
          <w:cantSplit/>
        </w:trPr>
        <w:tc>
          <w:tcPr>
            <w:tcW w:w="2835" w:type="dxa"/>
          </w:tcPr>
          <w:p w:rsidR="00EC512B" w:rsidRPr="00990165" w:rsidRDefault="00EC512B" w:rsidP="004B7F38">
            <w:pPr>
              <w:pStyle w:val="TAL"/>
            </w:pPr>
            <w:r w:rsidRPr="00990165">
              <w:t>Subscribed RFSP Index</w:t>
            </w:r>
          </w:p>
        </w:tc>
        <w:tc>
          <w:tcPr>
            <w:tcW w:w="6804" w:type="dxa"/>
          </w:tcPr>
          <w:p w:rsidR="00EC512B" w:rsidRPr="00990165" w:rsidRDefault="00EC512B" w:rsidP="004B7F38">
            <w:pPr>
              <w:pStyle w:val="TAL"/>
            </w:pPr>
            <w:r w:rsidRPr="00990165">
              <w:t>An index to specific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t>Subscribed Additional RRM Policy Index</w:t>
            </w:r>
          </w:p>
        </w:tc>
        <w:tc>
          <w:tcPr>
            <w:tcW w:w="6804" w:type="dxa"/>
          </w:tcPr>
          <w:p w:rsidR="00EC512B" w:rsidRPr="00990165" w:rsidRDefault="00EC512B" w:rsidP="004B7F38">
            <w:pPr>
              <w:pStyle w:val="TAL"/>
            </w:pPr>
            <w:r>
              <w:t>An index to additional RRM configuration in the E-UTRAN that is received from the HSS</w:t>
            </w:r>
          </w:p>
        </w:tc>
      </w:tr>
      <w:tr w:rsidR="00EC512B" w:rsidRPr="00990165" w:rsidTr="004B7F38">
        <w:trPr>
          <w:cantSplit/>
        </w:trPr>
        <w:tc>
          <w:tcPr>
            <w:tcW w:w="2835" w:type="dxa"/>
          </w:tcPr>
          <w:p w:rsidR="00EC512B" w:rsidRPr="00990165" w:rsidRDefault="00EC512B" w:rsidP="004B7F38">
            <w:pPr>
              <w:pStyle w:val="TAL"/>
            </w:pPr>
            <w:r w:rsidRPr="00990165">
              <w:t>RFSP Index in Use</w:t>
            </w:r>
          </w:p>
        </w:tc>
        <w:tc>
          <w:tcPr>
            <w:tcW w:w="6804" w:type="dxa"/>
          </w:tcPr>
          <w:p w:rsidR="00EC512B" w:rsidRPr="00990165" w:rsidRDefault="00EC512B" w:rsidP="004B7F38">
            <w:pPr>
              <w:pStyle w:val="TAL"/>
            </w:pPr>
            <w:r w:rsidRPr="00990165">
              <w:t>An index to specific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t>Additional RRM Policy Index in Use</w:t>
            </w:r>
          </w:p>
        </w:tc>
        <w:tc>
          <w:tcPr>
            <w:tcW w:w="6804" w:type="dxa"/>
          </w:tcPr>
          <w:p w:rsidR="00EC512B" w:rsidRPr="00990165" w:rsidRDefault="00EC512B" w:rsidP="004B7F38">
            <w:pPr>
              <w:pStyle w:val="TAL"/>
            </w:pPr>
            <w:r>
              <w:t>An index to additional RRM configuration in the E-UTRAN that is currently in use</w:t>
            </w:r>
          </w:p>
        </w:tc>
      </w:tr>
      <w:tr w:rsidR="00EC512B" w:rsidRPr="00990165" w:rsidTr="004B7F38">
        <w:trPr>
          <w:cantSplit/>
        </w:trPr>
        <w:tc>
          <w:tcPr>
            <w:tcW w:w="2835" w:type="dxa"/>
          </w:tcPr>
          <w:p w:rsidR="00EC512B" w:rsidRPr="00990165" w:rsidRDefault="00EC512B" w:rsidP="004B7F38">
            <w:pPr>
              <w:pStyle w:val="TAL"/>
            </w:pPr>
            <w:r w:rsidRPr="00990165">
              <w:t>Trace reference</w:t>
            </w:r>
          </w:p>
        </w:tc>
        <w:tc>
          <w:tcPr>
            <w:tcW w:w="6804" w:type="dxa"/>
          </w:tcPr>
          <w:p w:rsidR="00EC512B" w:rsidRPr="00990165" w:rsidRDefault="00EC512B" w:rsidP="004B7F38">
            <w:pPr>
              <w:pStyle w:val="TAL"/>
            </w:pPr>
            <w:r w:rsidRPr="00990165">
              <w:t>Identifies a record or a collection of records for a particular trace.</w:t>
            </w:r>
          </w:p>
        </w:tc>
      </w:tr>
      <w:tr w:rsidR="00EC512B" w:rsidRPr="00990165" w:rsidTr="004B7F38">
        <w:trPr>
          <w:cantSplit/>
        </w:trPr>
        <w:tc>
          <w:tcPr>
            <w:tcW w:w="2835" w:type="dxa"/>
          </w:tcPr>
          <w:p w:rsidR="00EC512B" w:rsidRPr="00990165" w:rsidRDefault="00EC512B" w:rsidP="004B7F38">
            <w:pPr>
              <w:pStyle w:val="TAL"/>
            </w:pPr>
            <w:r w:rsidRPr="00990165">
              <w:t>Trace type</w:t>
            </w:r>
          </w:p>
        </w:tc>
        <w:tc>
          <w:tcPr>
            <w:tcW w:w="6804" w:type="dxa"/>
          </w:tcPr>
          <w:p w:rsidR="00EC512B" w:rsidRPr="00990165" w:rsidRDefault="00EC512B" w:rsidP="004B7F38">
            <w:pPr>
              <w:pStyle w:val="TAL"/>
            </w:pPr>
            <w:r w:rsidRPr="00990165">
              <w:t>Indicates the type of trace</w:t>
            </w:r>
          </w:p>
        </w:tc>
      </w:tr>
      <w:tr w:rsidR="00EC512B" w:rsidRPr="00990165" w:rsidTr="004B7F38">
        <w:trPr>
          <w:cantSplit/>
        </w:trPr>
        <w:tc>
          <w:tcPr>
            <w:tcW w:w="2835" w:type="dxa"/>
          </w:tcPr>
          <w:p w:rsidR="00EC512B" w:rsidRPr="00990165" w:rsidRDefault="00EC512B" w:rsidP="004B7F38">
            <w:pPr>
              <w:pStyle w:val="TAL"/>
            </w:pPr>
            <w:r w:rsidRPr="00990165">
              <w:t>Trigger id</w:t>
            </w:r>
          </w:p>
        </w:tc>
        <w:tc>
          <w:tcPr>
            <w:tcW w:w="6804" w:type="dxa"/>
          </w:tcPr>
          <w:p w:rsidR="00EC512B" w:rsidRPr="00990165" w:rsidRDefault="00EC512B" w:rsidP="004B7F38">
            <w:pPr>
              <w:pStyle w:val="TAL"/>
            </w:pPr>
            <w:r w:rsidRPr="00990165">
              <w:t>Identifies the entity that initiated the trace</w:t>
            </w:r>
          </w:p>
        </w:tc>
      </w:tr>
      <w:tr w:rsidR="00EC512B" w:rsidRPr="00990165" w:rsidTr="004B7F38">
        <w:trPr>
          <w:cantSplit/>
        </w:trPr>
        <w:tc>
          <w:tcPr>
            <w:tcW w:w="2835" w:type="dxa"/>
          </w:tcPr>
          <w:p w:rsidR="00EC512B" w:rsidRPr="00990165" w:rsidRDefault="00EC512B" w:rsidP="004B7F38">
            <w:pPr>
              <w:pStyle w:val="TAL"/>
            </w:pPr>
            <w:r w:rsidRPr="00990165">
              <w:t>OMC identity</w:t>
            </w:r>
          </w:p>
        </w:tc>
        <w:tc>
          <w:tcPr>
            <w:tcW w:w="6804" w:type="dxa"/>
          </w:tcPr>
          <w:p w:rsidR="00EC512B" w:rsidRPr="00990165" w:rsidRDefault="00EC512B" w:rsidP="004B7F38">
            <w:pPr>
              <w:pStyle w:val="TAL"/>
            </w:pPr>
            <w:r w:rsidRPr="00990165">
              <w:t>Identifies the OMC that shall receive the trace record(s).</w:t>
            </w:r>
          </w:p>
        </w:tc>
      </w:tr>
      <w:tr w:rsidR="00EC512B" w:rsidRPr="00990165" w:rsidTr="004B7F38">
        <w:trPr>
          <w:cantSplit/>
        </w:trPr>
        <w:tc>
          <w:tcPr>
            <w:tcW w:w="2835" w:type="dxa"/>
          </w:tcPr>
          <w:p w:rsidR="00EC512B" w:rsidRPr="00990165" w:rsidRDefault="00EC512B" w:rsidP="004B7F38">
            <w:pPr>
              <w:pStyle w:val="TAL"/>
            </w:pPr>
            <w:r w:rsidRPr="00990165">
              <w:t>URRP-MME</w:t>
            </w:r>
          </w:p>
        </w:tc>
        <w:tc>
          <w:tcPr>
            <w:tcW w:w="6804" w:type="dxa"/>
          </w:tcPr>
          <w:p w:rsidR="00EC512B" w:rsidRPr="00990165" w:rsidRDefault="00EC512B" w:rsidP="004B7F38">
            <w:pPr>
              <w:pStyle w:val="TAL"/>
            </w:pPr>
            <w:r w:rsidRPr="00990165">
              <w:t>URRP-MME indicating that the HSS has requested the MME to notify the HSS regarding UE reachability at the MME</w:t>
            </w:r>
          </w:p>
        </w:tc>
      </w:tr>
      <w:tr w:rsidR="00EC512B" w:rsidRPr="00990165" w:rsidTr="004B7F38">
        <w:trPr>
          <w:cantSplit/>
        </w:trPr>
        <w:tc>
          <w:tcPr>
            <w:tcW w:w="2835" w:type="dxa"/>
          </w:tcPr>
          <w:p w:rsidR="00EC512B" w:rsidRPr="00990165" w:rsidRDefault="00EC512B" w:rsidP="004B7F38">
            <w:pPr>
              <w:pStyle w:val="TAL"/>
            </w:pPr>
            <w:r w:rsidRPr="00990165">
              <w:t>DL Data Buffer Expiration Time</w:t>
            </w:r>
          </w:p>
        </w:tc>
        <w:tc>
          <w:tcPr>
            <w:tcW w:w="6804" w:type="dxa"/>
          </w:tcPr>
          <w:p w:rsidR="00EC512B" w:rsidRPr="00990165" w:rsidRDefault="00EC512B" w:rsidP="004B7F38">
            <w:pPr>
              <w:pStyle w:val="TAL"/>
            </w:pPr>
            <w:r w:rsidRPr="00990165">
              <w:t>When extended buffering of DL data has been invoked for UEs that uses power saving functions e.g. PSM, this time is when the buffer will expire in the Serving GW.</w:t>
            </w:r>
          </w:p>
        </w:tc>
      </w:tr>
      <w:tr w:rsidR="00EC512B" w:rsidRPr="00990165" w:rsidTr="004B7F38">
        <w:trPr>
          <w:cantSplit/>
        </w:trPr>
        <w:tc>
          <w:tcPr>
            <w:tcW w:w="2835" w:type="dxa"/>
          </w:tcPr>
          <w:p w:rsidR="00EC512B" w:rsidRPr="00990165" w:rsidRDefault="00EC512B" w:rsidP="004B7F38">
            <w:pPr>
              <w:pStyle w:val="TAL"/>
            </w:pPr>
            <w:r w:rsidRPr="00990165">
              <w:t>Suggested number of buffered downlink packets</w:t>
            </w:r>
          </w:p>
        </w:tc>
        <w:tc>
          <w:tcPr>
            <w:tcW w:w="6804" w:type="dxa"/>
          </w:tcPr>
          <w:p w:rsidR="00EC512B" w:rsidRPr="00990165" w:rsidRDefault="00EC512B" w:rsidP="004B7F38">
            <w:pPr>
              <w:pStyle w:val="TAL"/>
            </w:pPr>
            <w:r w:rsidRPr="00990165">
              <w:t>Suggested number of buffered downlink packets at extended buffering. This is an optional parameter.</w:t>
            </w:r>
          </w:p>
        </w:tc>
      </w:tr>
      <w:tr w:rsidR="00EC512B" w:rsidRPr="00990165" w:rsidTr="004B7F38">
        <w:trPr>
          <w:cantSplit/>
        </w:trPr>
        <w:tc>
          <w:tcPr>
            <w:tcW w:w="2835" w:type="dxa"/>
          </w:tcPr>
          <w:p w:rsidR="00EC512B" w:rsidRPr="00990165" w:rsidRDefault="00EC512B" w:rsidP="004B7F38">
            <w:pPr>
              <w:pStyle w:val="TAL"/>
            </w:pPr>
            <w:r w:rsidRPr="00990165">
              <w:t>CSG Subscription Data</w:t>
            </w:r>
          </w:p>
        </w:tc>
        <w:tc>
          <w:tcPr>
            <w:tcW w:w="6804" w:type="dxa"/>
          </w:tcPr>
          <w:p w:rsidR="00EC512B" w:rsidRPr="00990165" w:rsidRDefault="00EC512B" w:rsidP="004B7F38">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rsidR="00EC512B" w:rsidRPr="00990165" w:rsidRDefault="00EC512B" w:rsidP="004B7F38">
            <w:pPr>
              <w:pStyle w:val="TAL"/>
            </w:pPr>
            <w:r w:rsidRPr="00990165">
              <w:t>For a CSG ID that can be used to access specific PDNs via Local IP Access, the CSG ID entry includes the corresponding APN(s).</w:t>
            </w:r>
          </w:p>
        </w:tc>
      </w:tr>
      <w:tr w:rsidR="00EC512B" w:rsidRPr="00990165" w:rsidTr="004B7F38">
        <w:trPr>
          <w:cantSplit/>
        </w:trPr>
        <w:tc>
          <w:tcPr>
            <w:tcW w:w="2835" w:type="dxa"/>
          </w:tcPr>
          <w:p w:rsidR="00EC512B" w:rsidRPr="00990165" w:rsidRDefault="00EC512B" w:rsidP="004B7F38">
            <w:pPr>
              <w:pStyle w:val="TAL"/>
            </w:pPr>
            <w:r w:rsidRPr="00990165">
              <w:t>LIPA Allowed</w:t>
            </w:r>
          </w:p>
        </w:tc>
        <w:tc>
          <w:tcPr>
            <w:tcW w:w="6804" w:type="dxa"/>
          </w:tcPr>
          <w:p w:rsidR="00EC512B" w:rsidRPr="00990165" w:rsidRDefault="00EC512B" w:rsidP="004B7F38">
            <w:pPr>
              <w:pStyle w:val="TAL"/>
            </w:pPr>
            <w:r w:rsidRPr="00990165">
              <w:t>Specifies whether the UE is allowed to use LIPA in this PLMN.</w:t>
            </w:r>
          </w:p>
        </w:tc>
      </w:tr>
      <w:tr w:rsidR="00EC512B" w:rsidRPr="00990165" w:rsidTr="004B7F38">
        <w:trPr>
          <w:cantSplit/>
        </w:trPr>
        <w:tc>
          <w:tcPr>
            <w:tcW w:w="2835" w:type="dxa"/>
          </w:tcPr>
          <w:p w:rsidR="00EC512B" w:rsidRPr="00990165" w:rsidRDefault="00EC512B" w:rsidP="004B7F38">
            <w:pPr>
              <w:pStyle w:val="TAL"/>
            </w:pPr>
            <w:r w:rsidRPr="00990165">
              <w:t>Subscribed Periodic RAU/TAU Timer</w:t>
            </w:r>
          </w:p>
        </w:tc>
        <w:tc>
          <w:tcPr>
            <w:tcW w:w="6804" w:type="dxa"/>
          </w:tcPr>
          <w:p w:rsidR="00EC512B" w:rsidRPr="00990165" w:rsidRDefault="00EC512B" w:rsidP="004B7F38">
            <w:pPr>
              <w:pStyle w:val="TAL"/>
            </w:pPr>
            <w:r w:rsidRPr="00990165">
              <w:t>Indicates a subscribed Periodic RAU/TAU Timer value.</w:t>
            </w:r>
          </w:p>
        </w:tc>
      </w:tr>
      <w:tr w:rsidR="00EC512B" w:rsidRPr="00990165" w:rsidTr="004B7F38">
        <w:trPr>
          <w:cantSplit/>
        </w:trPr>
        <w:tc>
          <w:tcPr>
            <w:tcW w:w="2835" w:type="dxa"/>
          </w:tcPr>
          <w:p w:rsidR="00EC512B" w:rsidRPr="00990165" w:rsidRDefault="00EC512B" w:rsidP="004B7F38">
            <w:pPr>
              <w:pStyle w:val="TAL"/>
            </w:pPr>
            <w:r w:rsidRPr="00990165">
              <w:t>MPS CS priority</w:t>
            </w:r>
          </w:p>
        </w:tc>
        <w:tc>
          <w:tcPr>
            <w:tcW w:w="6804" w:type="dxa"/>
          </w:tcPr>
          <w:p w:rsidR="00EC512B" w:rsidRPr="00990165" w:rsidRDefault="00EC512B" w:rsidP="004B7F38">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EC512B" w:rsidRPr="00990165" w:rsidTr="004B7F38">
        <w:trPr>
          <w:cantSplit/>
        </w:trPr>
        <w:tc>
          <w:tcPr>
            <w:tcW w:w="2835" w:type="dxa"/>
          </w:tcPr>
          <w:p w:rsidR="00EC512B" w:rsidRPr="00990165" w:rsidRDefault="00EC512B" w:rsidP="004B7F38">
            <w:pPr>
              <w:pStyle w:val="TAL"/>
            </w:pPr>
            <w:r w:rsidRPr="00990165">
              <w:t>MPS EPS priority</w:t>
            </w:r>
          </w:p>
        </w:tc>
        <w:tc>
          <w:tcPr>
            <w:tcW w:w="6804" w:type="dxa"/>
          </w:tcPr>
          <w:p w:rsidR="00EC512B" w:rsidRPr="00990165" w:rsidRDefault="00EC512B" w:rsidP="004B7F38">
            <w:pPr>
              <w:pStyle w:val="TAL"/>
            </w:pPr>
            <w:r w:rsidRPr="00990165">
              <w:t>Indicates that the UE is subscribed to MPS in the EPS domain.</w:t>
            </w:r>
          </w:p>
        </w:tc>
      </w:tr>
      <w:tr w:rsidR="00EC512B" w:rsidRPr="00990165" w:rsidTr="004B7F38">
        <w:trPr>
          <w:cantSplit/>
        </w:trPr>
        <w:tc>
          <w:tcPr>
            <w:tcW w:w="2835" w:type="dxa"/>
          </w:tcPr>
          <w:p w:rsidR="00EC512B" w:rsidRPr="00990165" w:rsidRDefault="00EC512B" w:rsidP="004B7F38">
            <w:pPr>
              <w:pStyle w:val="TAL"/>
            </w:pPr>
            <w:r w:rsidRPr="00990165">
              <w:t>Voice Support Match Indicator</w:t>
            </w:r>
          </w:p>
        </w:tc>
        <w:tc>
          <w:tcPr>
            <w:tcW w:w="6804" w:type="dxa"/>
          </w:tcPr>
          <w:p w:rsidR="00EC512B" w:rsidRPr="00990165" w:rsidRDefault="00EC512B" w:rsidP="004B7F38">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EC512B" w:rsidRPr="00990165" w:rsidTr="004B7F38">
        <w:trPr>
          <w:cantSplit/>
        </w:trPr>
        <w:tc>
          <w:tcPr>
            <w:tcW w:w="2835" w:type="dxa"/>
          </w:tcPr>
          <w:p w:rsidR="00EC512B" w:rsidRPr="00990165" w:rsidRDefault="00EC512B" w:rsidP="004B7F38">
            <w:pPr>
              <w:pStyle w:val="TAL"/>
            </w:pPr>
            <w:r w:rsidRPr="00990165">
              <w:t>Homogenous Support of IMS Voice over PS Sessions</w:t>
            </w:r>
          </w:p>
        </w:tc>
        <w:tc>
          <w:tcPr>
            <w:tcW w:w="6804" w:type="dxa"/>
          </w:tcPr>
          <w:p w:rsidR="00EC512B" w:rsidRPr="00990165" w:rsidRDefault="00EC512B" w:rsidP="004B7F38">
            <w:pPr>
              <w:pStyle w:val="TAL"/>
            </w:pPr>
            <w:r w:rsidRPr="00990165">
              <w:t>Indicates per UE if "IMS Voice over PS Sessions" is homogeneously supported in all TAs in the serving MME or homogeneously not supported, or, support is non-homogeneous/unknown, see clause 4.3.5.8A.</w:t>
            </w:r>
          </w:p>
        </w:tc>
      </w:tr>
      <w:tr w:rsidR="00EC512B" w:rsidRPr="00990165" w:rsidTr="004B7F38">
        <w:trPr>
          <w:cantSplit/>
        </w:trPr>
        <w:tc>
          <w:tcPr>
            <w:tcW w:w="2835" w:type="dxa"/>
          </w:tcPr>
          <w:p w:rsidR="00EC512B" w:rsidRPr="00990165" w:rsidRDefault="00EC512B" w:rsidP="004B7F38">
            <w:pPr>
              <w:pStyle w:val="TAL"/>
            </w:pPr>
            <w:r w:rsidRPr="00990165">
              <w:t>UE Radio Capability for Paging Information</w:t>
            </w:r>
          </w:p>
        </w:tc>
        <w:tc>
          <w:tcPr>
            <w:tcW w:w="6804" w:type="dxa"/>
          </w:tcPr>
          <w:p w:rsidR="00EC512B" w:rsidRPr="00990165" w:rsidRDefault="00EC512B" w:rsidP="004B7F38">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is defined in TS 36.413 [36].</w:t>
            </w:r>
          </w:p>
        </w:tc>
      </w:tr>
      <w:tr w:rsidR="00EC512B" w:rsidRPr="00990165" w:rsidTr="004B7F38">
        <w:trPr>
          <w:cantSplit/>
        </w:trPr>
        <w:tc>
          <w:tcPr>
            <w:tcW w:w="2835" w:type="dxa"/>
          </w:tcPr>
          <w:p w:rsidR="00EC512B" w:rsidRPr="00990165" w:rsidRDefault="00EC512B" w:rsidP="004B7F38">
            <w:pPr>
              <w:pStyle w:val="TAL"/>
            </w:pPr>
            <w:r w:rsidRPr="00990165">
              <w:t>Information On Recommended Cells And ENBs For Paging</w:t>
            </w:r>
          </w:p>
        </w:tc>
        <w:tc>
          <w:tcPr>
            <w:tcW w:w="6804" w:type="dxa"/>
          </w:tcPr>
          <w:p w:rsidR="00EC512B" w:rsidRPr="00990165" w:rsidRDefault="00EC512B" w:rsidP="004B7F38">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EC512B" w:rsidRPr="00990165" w:rsidTr="004B7F38">
        <w:trPr>
          <w:cantSplit/>
        </w:trPr>
        <w:tc>
          <w:tcPr>
            <w:tcW w:w="2835" w:type="dxa"/>
          </w:tcPr>
          <w:p w:rsidR="00EC512B" w:rsidRPr="00990165" w:rsidRDefault="00EC512B" w:rsidP="004B7F38">
            <w:pPr>
              <w:pStyle w:val="TAL"/>
            </w:pPr>
            <w:r w:rsidRPr="00990165">
              <w:lastRenderedPageBreak/>
              <w:t>Paging Attempt Count</w:t>
            </w:r>
          </w:p>
        </w:tc>
        <w:tc>
          <w:tcPr>
            <w:tcW w:w="6804" w:type="dxa"/>
          </w:tcPr>
          <w:p w:rsidR="00EC512B" w:rsidRPr="00990165" w:rsidRDefault="00EC512B" w:rsidP="004B7F38">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EC512B" w:rsidRPr="00990165" w:rsidTr="004B7F38">
        <w:trPr>
          <w:cantSplit/>
        </w:trPr>
        <w:tc>
          <w:tcPr>
            <w:tcW w:w="2835" w:type="dxa"/>
          </w:tcPr>
          <w:p w:rsidR="00EC512B" w:rsidRPr="00990165" w:rsidRDefault="00EC512B" w:rsidP="004B7F38">
            <w:pPr>
              <w:pStyle w:val="TAL"/>
            </w:pPr>
            <w:r w:rsidRPr="00990165">
              <w:t>Information for Enhanced Coverage</w:t>
            </w:r>
          </w:p>
        </w:tc>
        <w:tc>
          <w:tcPr>
            <w:tcW w:w="6804" w:type="dxa"/>
          </w:tcPr>
          <w:p w:rsidR="00EC512B" w:rsidRPr="00990165" w:rsidRDefault="00EC512B" w:rsidP="004B7F38">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EC512B" w:rsidRPr="00990165" w:rsidTr="004B7F38">
        <w:trPr>
          <w:cantSplit/>
        </w:trPr>
        <w:tc>
          <w:tcPr>
            <w:tcW w:w="2835" w:type="dxa"/>
          </w:tcPr>
          <w:p w:rsidR="00EC512B" w:rsidRPr="00990165" w:rsidRDefault="00EC512B" w:rsidP="004B7F38">
            <w:pPr>
              <w:pStyle w:val="TAL"/>
            </w:pPr>
            <w:r>
              <w:t>CE mode B Support Indicator</w:t>
            </w:r>
          </w:p>
        </w:tc>
        <w:tc>
          <w:tcPr>
            <w:tcW w:w="6804" w:type="dxa"/>
          </w:tcPr>
          <w:p w:rsidR="00EC512B" w:rsidRPr="00990165" w:rsidRDefault="00EC512B" w:rsidP="004B7F38">
            <w:pPr>
              <w:pStyle w:val="TAL"/>
            </w:pPr>
            <w:r>
              <w:t xml:space="preserve">Indicates whether CE mode B is supported by the UE. The MME receives this from </w:t>
            </w:r>
            <w:proofErr w:type="spellStart"/>
            <w:r>
              <w:t>eNB</w:t>
            </w:r>
            <w:proofErr w:type="spellEnd"/>
            <w:r>
              <w:t xml:space="preserve"> (see TS 36.413 [36]).</w:t>
            </w:r>
          </w:p>
        </w:tc>
      </w:tr>
      <w:tr w:rsidR="00EC512B" w:rsidRPr="00990165" w:rsidTr="004B7F38">
        <w:trPr>
          <w:cantSplit/>
        </w:trPr>
        <w:tc>
          <w:tcPr>
            <w:tcW w:w="2835" w:type="dxa"/>
          </w:tcPr>
          <w:p w:rsidR="00EC512B" w:rsidRPr="00990165" w:rsidRDefault="00EC512B" w:rsidP="004B7F38">
            <w:pPr>
              <w:pStyle w:val="TAL"/>
            </w:pPr>
            <w:r w:rsidRPr="00990165">
              <w:t>Enhanced Coverage Restricted</w:t>
            </w:r>
          </w:p>
        </w:tc>
        <w:tc>
          <w:tcPr>
            <w:tcW w:w="6804" w:type="dxa"/>
          </w:tcPr>
          <w:p w:rsidR="00EC512B" w:rsidRPr="00990165" w:rsidRDefault="00EC512B" w:rsidP="004B7F38">
            <w:pPr>
              <w:pStyle w:val="TAL"/>
            </w:pPr>
            <w:r w:rsidRPr="00990165">
              <w:t>Specifies whether the UE is restricted to use enhanced coverage feature or not.</w:t>
            </w:r>
          </w:p>
        </w:tc>
      </w:tr>
      <w:tr w:rsidR="00EC512B" w:rsidRPr="00990165" w:rsidTr="004B7F38">
        <w:trPr>
          <w:cantSplit/>
        </w:trPr>
        <w:tc>
          <w:tcPr>
            <w:tcW w:w="2835" w:type="dxa"/>
          </w:tcPr>
          <w:p w:rsidR="00EC512B" w:rsidRPr="00990165" w:rsidRDefault="00EC512B" w:rsidP="004B7F38">
            <w:pPr>
              <w:pStyle w:val="TAL"/>
            </w:pPr>
            <w:r>
              <w:t>CE mode B Restricted</w:t>
            </w:r>
          </w:p>
        </w:tc>
        <w:tc>
          <w:tcPr>
            <w:tcW w:w="6804" w:type="dxa"/>
          </w:tcPr>
          <w:p w:rsidR="00EC512B" w:rsidRPr="00990165" w:rsidRDefault="00EC512B" w:rsidP="004B7F38">
            <w:pPr>
              <w:pStyle w:val="TAL"/>
            </w:pPr>
            <w:r>
              <w:t>Specifies whether the UE is restricted to use CE mode B (i.e. Coverage Extension mode B) or not.</w:t>
            </w:r>
          </w:p>
        </w:tc>
      </w:tr>
      <w:tr w:rsidR="00EC512B" w:rsidRPr="00990165" w:rsidTr="004B7F38">
        <w:trPr>
          <w:cantSplit/>
        </w:trPr>
        <w:tc>
          <w:tcPr>
            <w:tcW w:w="2835" w:type="dxa"/>
          </w:tcPr>
          <w:p w:rsidR="00EC512B" w:rsidRPr="00990165" w:rsidRDefault="00EC512B" w:rsidP="004B7F38">
            <w:pPr>
              <w:pStyle w:val="TAL"/>
            </w:pPr>
            <w:r w:rsidRPr="00990165">
              <w:t>UE Usage Type</w:t>
            </w:r>
          </w:p>
        </w:tc>
        <w:tc>
          <w:tcPr>
            <w:tcW w:w="6804" w:type="dxa"/>
          </w:tcPr>
          <w:p w:rsidR="00EC512B" w:rsidRPr="00990165" w:rsidRDefault="00EC512B" w:rsidP="004B7F38">
            <w:pPr>
              <w:pStyle w:val="TAL"/>
            </w:pPr>
            <w:r w:rsidRPr="00990165">
              <w:t>Indicates the usage characteristics of the UE for use with Dedicated Core Networks (see clause 4.3.25).</w:t>
            </w:r>
          </w:p>
        </w:tc>
      </w:tr>
      <w:tr w:rsidR="00EC512B" w:rsidRPr="00990165" w:rsidTr="004B7F38">
        <w:trPr>
          <w:cantSplit/>
        </w:trPr>
        <w:tc>
          <w:tcPr>
            <w:tcW w:w="2835" w:type="dxa"/>
          </w:tcPr>
          <w:p w:rsidR="00EC512B" w:rsidRPr="00990165" w:rsidRDefault="00EC512B" w:rsidP="004B7F38">
            <w:pPr>
              <w:pStyle w:val="TAL"/>
            </w:pPr>
            <w:r w:rsidRPr="00990165">
              <w:t>Group ID-list</w:t>
            </w:r>
          </w:p>
        </w:tc>
        <w:tc>
          <w:tcPr>
            <w:tcW w:w="6804" w:type="dxa"/>
          </w:tcPr>
          <w:p w:rsidR="00EC512B" w:rsidRPr="00990165" w:rsidRDefault="00EC512B" w:rsidP="004B7F38">
            <w:pPr>
              <w:pStyle w:val="TAL"/>
            </w:pPr>
            <w:r w:rsidRPr="00990165">
              <w:t>List of the subscribed group(s) that the UE belongs to</w:t>
            </w:r>
          </w:p>
        </w:tc>
      </w:tr>
      <w:tr w:rsidR="00EC512B" w:rsidRPr="00990165" w:rsidTr="004B7F38">
        <w:trPr>
          <w:cantSplit/>
        </w:trPr>
        <w:tc>
          <w:tcPr>
            <w:tcW w:w="2835" w:type="dxa"/>
          </w:tcPr>
          <w:p w:rsidR="00EC512B" w:rsidRPr="00990165" w:rsidRDefault="00EC512B" w:rsidP="004B7F38">
            <w:pPr>
              <w:pStyle w:val="TAL"/>
            </w:pPr>
            <w:r w:rsidRPr="00990165">
              <w:t>Monitoring Event Information Data</w:t>
            </w:r>
          </w:p>
        </w:tc>
        <w:tc>
          <w:tcPr>
            <w:tcW w:w="6804" w:type="dxa"/>
          </w:tcPr>
          <w:p w:rsidR="00EC512B" w:rsidRPr="00990165" w:rsidRDefault="00EC512B" w:rsidP="004B7F38">
            <w:pPr>
              <w:pStyle w:val="TAL"/>
            </w:pPr>
            <w:r w:rsidRPr="00990165">
              <w:t>Describes the monitoring event configuration information. See TS 23.682 [74] for more information.</w:t>
            </w:r>
          </w:p>
        </w:tc>
      </w:tr>
      <w:tr w:rsidR="00EC512B" w:rsidRPr="00990165" w:rsidTr="004B7F38">
        <w:trPr>
          <w:cantSplit/>
        </w:trPr>
        <w:tc>
          <w:tcPr>
            <w:tcW w:w="2835" w:type="dxa"/>
          </w:tcPr>
          <w:p w:rsidR="00EC512B" w:rsidRPr="00990165" w:rsidRDefault="00EC512B" w:rsidP="004B7F38">
            <w:pPr>
              <w:pStyle w:val="TAL"/>
            </w:pPr>
            <w:r w:rsidRPr="00990165">
              <w:t>Delay Tolerant Connection</w:t>
            </w:r>
          </w:p>
        </w:tc>
        <w:tc>
          <w:tcPr>
            <w:tcW w:w="6804" w:type="dxa"/>
          </w:tcPr>
          <w:p w:rsidR="00EC512B" w:rsidRPr="00990165" w:rsidRDefault="00EC512B" w:rsidP="004B7F38">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EC512B" w:rsidRPr="00990165" w:rsidTr="004B7F38">
        <w:trPr>
          <w:cantSplit/>
        </w:trPr>
        <w:tc>
          <w:tcPr>
            <w:tcW w:w="2835" w:type="dxa"/>
          </w:tcPr>
          <w:p w:rsidR="00EC512B" w:rsidRPr="00990165" w:rsidRDefault="00EC512B" w:rsidP="004B7F38">
            <w:pPr>
              <w:pStyle w:val="TAL"/>
            </w:pPr>
            <w:r>
              <w:t>PDN Connection Restriction</w:t>
            </w:r>
          </w:p>
        </w:tc>
        <w:tc>
          <w:tcPr>
            <w:tcW w:w="6804" w:type="dxa"/>
          </w:tcPr>
          <w:p w:rsidR="00EC512B" w:rsidRPr="00990165" w:rsidRDefault="00EC512B" w:rsidP="004B7F38">
            <w:pPr>
              <w:pStyle w:val="TAL"/>
            </w:pPr>
            <w:r>
              <w:t>Indicates whether the establishment of the PDN connection is restricted for the UE.</w:t>
            </w:r>
          </w:p>
        </w:tc>
      </w:tr>
      <w:tr w:rsidR="00EC512B" w:rsidRPr="00990165" w:rsidTr="004B7F38">
        <w:trPr>
          <w:cantSplit/>
        </w:trPr>
        <w:tc>
          <w:tcPr>
            <w:tcW w:w="2835" w:type="dxa"/>
          </w:tcPr>
          <w:p w:rsidR="00EC512B" w:rsidRPr="00990165" w:rsidRDefault="00EC512B" w:rsidP="004B7F38">
            <w:pPr>
              <w:pStyle w:val="TAL"/>
            </w:pPr>
            <w:r w:rsidRPr="00990165">
              <w:t>Acknowledgements of downlink NAS data PDUs</w:t>
            </w:r>
          </w:p>
        </w:tc>
        <w:tc>
          <w:tcPr>
            <w:tcW w:w="6804" w:type="dxa"/>
          </w:tcPr>
          <w:p w:rsidR="00EC512B" w:rsidRPr="00990165" w:rsidRDefault="00EC512B" w:rsidP="004B7F38">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EC512B" w:rsidRPr="00990165" w:rsidTr="004B7F38">
        <w:trPr>
          <w:cantSplit/>
        </w:trPr>
        <w:tc>
          <w:tcPr>
            <w:tcW w:w="2835" w:type="dxa"/>
          </w:tcPr>
          <w:p w:rsidR="00EC512B" w:rsidRPr="00990165" w:rsidRDefault="00EC512B" w:rsidP="004B7F38">
            <w:pPr>
              <w:pStyle w:val="TAL"/>
            </w:pPr>
            <w:r>
              <w:t>Service Gap Time</w:t>
            </w:r>
          </w:p>
        </w:tc>
        <w:tc>
          <w:tcPr>
            <w:tcW w:w="6804" w:type="dxa"/>
          </w:tcPr>
          <w:p w:rsidR="00EC512B" w:rsidRPr="00990165" w:rsidRDefault="00EC512B" w:rsidP="004B7F38">
            <w:pPr>
              <w:pStyle w:val="TAL"/>
            </w:pPr>
            <w:r>
              <w:t>Used to set the Service Gap timer for Service Gap Control (see clause 4.3.17.9).</w:t>
            </w:r>
          </w:p>
        </w:tc>
      </w:tr>
      <w:tr w:rsidR="00EC512B" w:rsidRPr="00990165" w:rsidTr="004B7F38">
        <w:trPr>
          <w:cantSplit/>
        </w:trPr>
        <w:tc>
          <w:tcPr>
            <w:tcW w:w="2835" w:type="dxa"/>
          </w:tcPr>
          <w:p w:rsidR="00EC512B" w:rsidRPr="00990165" w:rsidRDefault="00EC512B" w:rsidP="004B7F38">
            <w:pPr>
              <w:pStyle w:val="TAL"/>
            </w:pPr>
            <w:r>
              <w:t>List of APN Rate Control Statuses</w:t>
            </w:r>
          </w:p>
        </w:tc>
        <w:tc>
          <w:tcPr>
            <w:tcW w:w="6804" w:type="dxa"/>
          </w:tcPr>
          <w:p w:rsidR="00EC512B" w:rsidRPr="00990165" w:rsidRDefault="00EC512B" w:rsidP="004B7F38">
            <w:pPr>
              <w:pStyle w:val="TAL"/>
            </w:pPr>
            <w:r>
              <w:t>Indicates for each APN, the APN Rate Control Status (see clause 4.7.7.3).</w:t>
            </w:r>
          </w:p>
        </w:tc>
      </w:tr>
      <w:tr w:rsidR="00EC512B" w:rsidRPr="00990165" w:rsidTr="004B7F38">
        <w:trPr>
          <w:cantSplit/>
        </w:trPr>
        <w:tc>
          <w:tcPr>
            <w:tcW w:w="9639" w:type="dxa"/>
            <w:gridSpan w:val="2"/>
          </w:tcPr>
          <w:p w:rsidR="00EC512B" w:rsidRPr="00990165" w:rsidRDefault="00EC512B" w:rsidP="004B7F38">
            <w:pPr>
              <w:pStyle w:val="TAL"/>
            </w:pPr>
            <w:r w:rsidRPr="00990165">
              <w:t>For each active PDN connection:</w:t>
            </w:r>
          </w:p>
        </w:tc>
      </w:tr>
      <w:tr w:rsidR="00EC512B" w:rsidRPr="00990165" w:rsidTr="004B7F38">
        <w:trPr>
          <w:cantSplit/>
        </w:trPr>
        <w:tc>
          <w:tcPr>
            <w:tcW w:w="2835" w:type="dxa"/>
          </w:tcPr>
          <w:p w:rsidR="00EC512B" w:rsidRPr="00990165" w:rsidRDefault="00EC512B" w:rsidP="004B7F38">
            <w:pPr>
              <w:pStyle w:val="TAL"/>
            </w:pPr>
            <w:r w:rsidRPr="00990165">
              <w:t>APN in Use</w:t>
            </w:r>
          </w:p>
        </w:tc>
        <w:tc>
          <w:tcPr>
            <w:tcW w:w="6804" w:type="dxa"/>
          </w:tcPr>
          <w:p w:rsidR="00EC512B" w:rsidRPr="00990165" w:rsidRDefault="00EC512B" w:rsidP="004B7F38">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EC512B" w:rsidRPr="00990165" w:rsidTr="004B7F38">
        <w:trPr>
          <w:cantSplit/>
        </w:trPr>
        <w:tc>
          <w:tcPr>
            <w:tcW w:w="2835" w:type="dxa"/>
          </w:tcPr>
          <w:p w:rsidR="00EC512B" w:rsidRPr="00990165" w:rsidRDefault="00EC512B" w:rsidP="004B7F38">
            <w:pPr>
              <w:pStyle w:val="TAL"/>
            </w:pPr>
            <w:r w:rsidRPr="00990165">
              <w:t>APN Restriction</w:t>
            </w:r>
          </w:p>
        </w:tc>
        <w:tc>
          <w:tcPr>
            <w:tcW w:w="6804" w:type="dxa"/>
          </w:tcPr>
          <w:p w:rsidR="00EC512B" w:rsidRPr="00990165" w:rsidRDefault="00EC512B" w:rsidP="004B7F38">
            <w:pPr>
              <w:pStyle w:val="TAL"/>
            </w:pPr>
            <w:r w:rsidRPr="00990165">
              <w:t xml:space="preserve">Denotes the restriction on the combination of types of APN for the APN associated with this EPS bearer Context. </w:t>
            </w:r>
          </w:p>
        </w:tc>
      </w:tr>
      <w:tr w:rsidR="00EC512B" w:rsidRPr="00990165" w:rsidTr="004B7F38">
        <w:trPr>
          <w:cantSplit/>
        </w:trPr>
        <w:tc>
          <w:tcPr>
            <w:tcW w:w="2835" w:type="dxa"/>
          </w:tcPr>
          <w:p w:rsidR="00EC512B" w:rsidRPr="00990165" w:rsidRDefault="00EC512B" w:rsidP="004B7F38">
            <w:pPr>
              <w:pStyle w:val="TAL"/>
            </w:pPr>
            <w:r w:rsidRPr="00990165">
              <w:t>APN Subscribed</w:t>
            </w:r>
          </w:p>
        </w:tc>
        <w:tc>
          <w:tcPr>
            <w:tcW w:w="6804" w:type="dxa"/>
          </w:tcPr>
          <w:p w:rsidR="00EC512B" w:rsidRPr="00990165" w:rsidRDefault="00EC512B" w:rsidP="004B7F38">
            <w:pPr>
              <w:pStyle w:val="TAL"/>
            </w:pPr>
            <w:r w:rsidRPr="00990165">
              <w:t>The subscribed APN received from the HSS.</w:t>
            </w:r>
          </w:p>
        </w:tc>
      </w:tr>
      <w:tr w:rsidR="00EC512B" w:rsidRPr="00990165" w:rsidTr="004B7F38">
        <w:trPr>
          <w:cantSplit/>
        </w:trPr>
        <w:tc>
          <w:tcPr>
            <w:tcW w:w="2835" w:type="dxa"/>
          </w:tcPr>
          <w:p w:rsidR="00EC512B" w:rsidRPr="00990165" w:rsidRDefault="00EC512B" w:rsidP="004B7F38">
            <w:pPr>
              <w:pStyle w:val="TAL"/>
            </w:pPr>
            <w:r w:rsidRPr="00990165">
              <w:t>PDN Type</w:t>
            </w:r>
          </w:p>
        </w:tc>
        <w:tc>
          <w:tcPr>
            <w:tcW w:w="6804" w:type="dxa"/>
          </w:tcPr>
          <w:p w:rsidR="00EC512B" w:rsidRPr="00990165" w:rsidRDefault="00EC512B" w:rsidP="004B7F38">
            <w:pPr>
              <w:pStyle w:val="TAL"/>
            </w:pPr>
            <w:r w:rsidRPr="00990165">
              <w:t>IPv4, IPv6, IPv4v6</w:t>
            </w:r>
            <w:r>
              <w:t>,</w:t>
            </w:r>
            <w:r w:rsidRPr="00990165">
              <w:t xml:space="preserve"> Non-IP</w:t>
            </w:r>
            <w:r>
              <w:t xml:space="preserve"> or Ethernet.</w:t>
            </w:r>
          </w:p>
        </w:tc>
      </w:tr>
      <w:tr w:rsidR="00EC512B" w:rsidRPr="00990165" w:rsidTr="004B7F38">
        <w:trPr>
          <w:cantSplit/>
        </w:trPr>
        <w:tc>
          <w:tcPr>
            <w:tcW w:w="2835" w:type="dxa"/>
          </w:tcPr>
          <w:p w:rsidR="00EC512B" w:rsidRPr="00990165" w:rsidRDefault="00EC512B" w:rsidP="004B7F38">
            <w:pPr>
              <w:pStyle w:val="TAL"/>
            </w:pPr>
            <w:r w:rsidRPr="00990165">
              <w:t>SCEF ID</w:t>
            </w:r>
          </w:p>
        </w:tc>
        <w:tc>
          <w:tcPr>
            <w:tcW w:w="6804" w:type="dxa"/>
          </w:tcPr>
          <w:p w:rsidR="00EC512B" w:rsidRPr="00990165" w:rsidRDefault="00EC512B" w:rsidP="004B7F38">
            <w:pPr>
              <w:pStyle w:val="TAL"/>
            </w:pPr>
            <w:r w:rsidRPr="00990165">
              <w:t>The IP address of the SCEF currently being used for providing PDN connection to the SCEF.</w:t>
            </w:r>
          </w:p>
        </w:tc>
      </w:tr>
      <w:tr w:rsidR="00EC512B" w:rsidRPr="00990165" w:rsidTr="004B7F38">
        <w:trPr>
          <w:cantSplit/>
        </w:trPr>
        <w:tc>
          <w:tcPr>
            <w:tcW w:w="2835" w:type="dxa"/>
          </w:tcPr>
          <w:p w:rsidR="00EC512B" w:rsidRPr="00990165" w:rsidRDefault="00EC512B" w:rsidP="004B7F38">
            <w:pPr>
              <w:pStyle w:val="TAL"/>
            </w:pPr>
            <w:r w:rsidRPr="00990165">
              <w:t>IP Address(</w:t>
            </w:r>
            <w:proofErr w:type="spellStart"/>
            <w:r w:rsidRPr="00990165">
              <w:t>es</w:t>
            </w:r>
            <w:proofErr w:type="spellEnd"/>
            <w:r w:rsidRPr="00990165">
              <w:t>)</w:t>
            </w:r>
          </w:p>
        </w:tc>
        <w:tc>
          <w:tcPr>
            <w:tcW w:w="6804" w:type="dxa"/>
          </w:tcPr>
          <w:p w:rsidR="00EC512B" w:rsidRPr="00990165" w:rsidRDefault="00EC512B" w:rsidP="004B7F38">
            <w:pPr>
              <w:pStyle w:val="TAL"/>
            </w:pPr>
            <w:r w:rsidRPr="00990165">
              <w:t>IPv4 address and/or IPv6 prefix</w:t>
            </w:r>
          </w:p>
          <w:p w:rsidR="00EC512B" w:rsidRPr="00990165" w:rsidRDefault="00EC512B" w:rsidP="004B7F38">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EC512B" w:rsidRPr="00990165" w:rsidTr="004B7F38">
        <w:trPr>
          <w:cantSplit/>
        </w:trPr>
        <w:tc>
          <w:tcPr>
            <w:tcW w:w="2835" w:type="dxa"/>
          </w:tcPr>
          <w:p w:rsidR="00EC512B" w:rsidRPr="00990165" w:rsidRDefault="00EC512B" w:rsidP="004B7F38">
            <w:pPr>
              <w:pStyle w:val="TAL"/>
            </w:pPr>
            <w:r>
              <w:t>Header Compression Configuration</w:t>
            </w:r>
          </w:p>
        </w:tc>
        <w:tc>
          <w:tcPr>
            <w:tcW w:w="6804" w:type="dxa"/>
          </w:tcPr>
          <w:p w:rsidR="00EC512B" w:rsidRPr="00990165" w:rsidRDefault="00EC512B" w:rsidP="004B7F38">
            <w:pPr>
              <w:pStyle w:val="TAL"/>
            </w:pPr>
            <w:r>
              <w:t xml:space="preserve">ROHC configuration and context(s) for IP header compression for Control Plane </w:t>
            </w:r>
            <w:proofErr w:type="spellStart"/>
            <w:r>
              <w:t>CIoT</w:t>
            </w:r>
            <w:proofErr w:type="spellEnd"/>
            <w:r>
              <w:t xml:space="preserve"> EPS Optimisation.</w:t>
            </w:r>
          </w:p>
        </w:tc>
      </w:tr>
      <w:tr w:rsidR="00EC512B" w:rsidRPr="00990165" w:rsidTr="004B7F38">
        <w:trPr>
          <w:cantSplit/>
        </w:trPr>
        <w:tc>
          <w:tcPr>
            <w:tcW w:w="2835" w:type="dxa"/>
          </w:tcPr>
          <w:p w:rsidR="00EC512B" w:rsidRPr="00990165" w:rsidRDefault="00EC512B" w:rsidP="004B7F38">
            <w:pPr>
              <w:pStyle w:val="TAL"/>
            </w:pPr>
            <w:r w:rsidRPr="00990165">
              <w:t>EPS PDN Charging Characteristics</w:t>
            </w:r>
          </w:p>
        </w:tc>
        <w:tc>
          <w:tcPr>
            <w:tcW w:w="6804" w:type="dxa"/>
          </w:tcPr>
          <w:p w:rsidR="00EC512B" w:rsidRPr="00990165" w:rsidRDefault="00EC512B" w:rsidP="004B7F38">
            <w:pPr>
              <w:pStyle w:val="TAL"/>
            </w:pPr>
            <w:r w:rsidRPr="00990165">
              <w:t>The charging characteristics of this PDN connection, e.g. normal, prepaid, flat-rate and/or hot billing.</w:t>
            </w:r>
          </w:p>
        </w:tc>
      </w:tr>
      <w:tr w:rsidR="00EC512B" w:rsidRPr="00990165" w:rsidTr="004B7F38">
        <w:trPr>
          <w:cantSplit/>
        </w:trPr>
        <w:tc>
          <w:tcPr>
            <w:tcW w:w="2835" w:type="dxa"/>
          </w:tcPr>
          <w:p w:rsidR="00EC512B" w:rsidRPr="00990165" w:rsidRDefault="00EC512B" w:rsidP="004B7F38">
            <w:pPr>
              <w:pStyle w:val="TAL"/>
            </w:pPr>
            <w:r w:rsidRPr="00990165">
              <w:t>APN-OI Replacement</w:t>
            </w:r>
          </w:p>
        </w:tc>
        <w:tc>
          <w:tcPr>
            <w:tcW w:w="6804" w:type="dxa"/>
          </w:tcPr>
          <w:p w:rsidR="00EC512B" w:rsidRPr="00990165" w:rsidRDefault="00EC512B" w:rsidP="004B7F38">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EC512B" w:rsidRPr="00990165" w:rsidTr="004B7F38">
        <w:trPr>
          <w:cantSplit/>
        </w:trPr>
        <w:tc>
          <w:tcPr>
            <w:tcW w:w="2835" w:type="dxa"/>
          </w:tcPr>
          <w:p w:rsidR="00EC512B" w:rsidRPr="00990165" w:rsidRDefault="00EC512B" w:rsidP="004B7F38">
            <w:pPr>
              <w:pStyle w:val="TAL"/>
            </w:pPr>
            <w:r w:rsidRPr="00990165">
              <w:t>SIPTO permissions</w:t>
            </w:r>
          </w:p>
        </w:tc>
        <w:tc>
          <w:tcPr>
            <w:tcW w:w="6804" w:type="dxa"/>
          </w:tcPr>
          <w:p w:rsidR="00EC512B" w:rsidRPr="00990165" w:rsidRDefault="00EC512B" w:rsidP="004B7F38">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EC512B" w:rsidRPr="00990165" w:rsidTr="004B7F38">
        <w:trPr>
          <w:cantSplit/>
        </w:trPr>
        <w:tc>
          <w:tcPr>
            <w:tcW w:w="2835" w:type="dxa"/>
          </w:tcPr>
          <w:p w:rsidR="00EC512B" w:rsidRPr="00990165" w:rsidRDefault="00EC512B" w:rsidP="004B7F38">
            <w:pPr>
              <w:pStyle w:val="TAL"/>
            </w:pPr>
            <w:r w:rsidRPr="00990165">
              <w:t>Local Home Network ID</w:t>
            </w:r>
          </w:p>
        </w:tc>
        <w:tc>
          <w:tcPr>
            <w:tcW w:w="6804" w:type="dxa"/>
          </w:tcPr>
          <w:p w:rsidR="00EC512B" w:rsidRPr="00990165" w:rsidRDefault="00EC512B" w:rsidP="004B7F38">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EC512B" w:rsidRPr="00990165" w:rsidTr="004B7F38">
        <w:trPr>
          <w:cantSplit/>
        </w:trPr>
        <w:tc>
          <w:tcPr>
            <w:tcW w:w="2835" w:type="dxa"/>
          </w:tcPr>
          <w:p w:rsidR="00EC512B" w:rsidRPr="00990165" w:rsidRDefault="00EC512B" w:rsidP="004B7F38">
            <w:pPr>
              <w:pStyle w:val="TAL"/>
            </w:pPr>
            <w:r w:rsidRPr="00990165">
              <w:t>LIPA permissions</w:t>
            </w:r>
          </w:p>
        </w:tc>
        <w:tc>
          <w:tcPr>
            <w:tcW w:w="6804" w:type="dxa"/>
          </w:tcPr>
          <w:p w:rsidR="00EC512B" w:rsidRPr="00990165" w:rsidRDefault="00EC512B" w:rsidP="004B7F38">
            <w:pPr>
              <w:pStyle w:val="TAL"/>
            </w:pPr>
            <w:r w:rsidRPr="00990165">
              <w:t>Indicates whether the PDN can be accessed via Local IP Access. Possible values are: LIPA-prohibited, LIPA-only and LIPA-conditional.</w:t>
            </w:r>
          </w:p>
        </w:tc>
      </w:tr>
      <w:tr w:rsidR="00EC512B" w:rsidRPr="00990165" w:rsidTr="004B7F38">
        <w:trPr>
          <w:cantSplit/>
        </w:trPr>
        <w:tc>
          <w:tcPr>
            <w:tcW w:w="2835" w:type="dxa"/>
          </w:tcPr>
          <w:p w:rsidR="00EC512B" w:rsidRPr="00990165" w:rsidRDefault="00EC512B" w:rsidP="004B7F38">
            <w:pPr>
              <w:pStyle w:val="TAL"/>
            </w:pPr>
            <w:r w:rsidRPr="00990165">
              <w:t xml:space="preserve">WLAN </w:t>
            </w:r>
            <w:proofErr w:type="spellStart"/>
            <w:r w:rsidRPr="00990165">
              <w:t>offloadability</w:t>
            </w:r>
            <w:proofErr w:type="spellEnd"/>
          </w:p>
        </w:tc>
        <w:tc>
          <w:tcPr>
            <w:tcW w:w="6804" w:type="dxa"/>
          </w:tcPr>
          <w:p w:rsidR="00EC512B" w:rsidRPr="00990165" w:rsidRDefault="00EC512B" w:rsidP="004B7F38">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EC512B" w:rsidRPr="00990165" w:rsidTr="004B7F38">
        <w:trPr>
          <w:cantSplit/>
        </w:trPr>
        <w:tc>
          <w:tcPr>
            <w:tcW w:w="2835" w:type="dxa"/>
          </w:tcPr>
          <w:p w:rsidR="00EC512B" w:rsidRPr="00990165" w:rsidRDefault="00EC512B" w:rsidP="004B7F38">
            <w:pPr>
              <w:pStyle w:val="TAL"/>
            </w:pPr>
            <w:r w:rsidRPr="00990165">
              <w:t>VPLMN Address Allowed</w:t>
            </w:r>
          </w:p>
        </w:tc>
        <w:tc>
          <w:tcPr>
            <w:tcW w:w="6804" w:type="dxa"/>
          </w:tcPr>
          <w:p w:rsidR="00EC512B" w:rsidRPr="00990165" w:rsidRDefault="00EC512B" w:rsidP="004B7F38">
            <w:pPr>
              <w:pStyle w:val="TAL"/>
            </w:pPr>
            <w:r w:rsidRPr="00990165">
              <w:t>Specifies whether the UE is allowed to use the APN in the domain of the HPLMN only, or additionally the APN in the domain of the VPLMN.</w:t>
            </w:r>
          </w:p>
        </w:tc>
      </w:tr>
      <w:tr w:rsidR="00EC512B" w:rsidRPr="00990165" w:rsidTr="004B7F38">
        <w:trPr>
          <w:cantSplit/>
        </w:trPr>
        <w:tc>
          <w:tcPr>
            <w:tcW w:w="2835" w:type="dxa"/>
          </w:tcPr>
          <w:p w:rsidR="00EC512B" w:rsidRPr="00990165" w:rsidRDefault="00EC512B" w:rsidP="004B7F38">
            <w:pPr>
              <w:pStyle w:val="TAL"/>
            </w:pPr>
            <w:r w:rsidRPr="00990165">
              <w:t>PDN GW Address in Use (control plane)</w:t>
            </w:r>
          </w:p>
        </w:tc>
        <w:tc>
          <w:tcPr>
            <w:tcW w:w="6804" w:type="dxa"/>
          </w:tcPr>
          <w:p w:rsidR="00EC512B" w:rsidRPr="00990165" w:rsidRDefault="00EC512B" w:rsidP="004B7F38">
            <w:pPr>
              <w:pStyle w:val="TAL"/>
            </w:pPr>
            <w:r w:rsidRPr="00990165">
              <w:t>The IP address of the PDN GW currently used for sending control plane signalling.</w:t>
            </w:r>
          </w:p>
        </w:tc>
      </w:tr>
      <w:tr w:rsidR="00EC512B" w:rsidRPr="00990165" w:rsidTr="004B7F38">
        <w:trPr>
          <w:cantSplit/>
        </w:trPr>
        <w:tc>
          <w:tcPr>
            <w:tcW w:w="2835" w:type="dxa"/>
          </w:tcPr>
          <w:p w:rsidR="00EC512B" w:rsidRPr="00990165" w:rsidRDefault="00EC512B" w:rsidP="004B7F38">
            <w:pPr>
              <w:pStyle w:val="TAL"/>
            </w:pPr>
            <w:r w:rsidRPr="00990165">
              <w:t>PDN GW TEID for S5/S8 (control plane)</w:t>
            </w:r>
          </w:p>
        </w:tc>
        <w:tc>
          <w:tcPr>
            <w:tcW w:w="6804" w:type="dxa"/>
          </w:tcPr>
          <w:p w:rsidR="00EC512B" w:rsidRPr="00990165" w:rsidRDefault="00EC512B" w:rsidP="004B7F38">
            <w:pPr>
              <w:pStyle w:val="TAL"/>
            </w:pPr>
            <w:r w:rsidRPr="00990165">
              <w:t>PDN GW Tunnel Endpoint Identifier for the S5/S8 interface for the control plane. (For GTP-based S5/S8 only).</w:t>
            </w:r>
          </w:p>
        </w:tc>
      </w:tr>
      <w:tr w:rsidR="00EC512B" w:rsidRPr="00990165" w:rsidTr="004B7F38">
        <w:trPr>
          <w:cantSplit/>
        </w:trPr>
        <w:tc>
          <w:tcPr>
            <w:tcW w:w="2835" w:type="dxa"/>
          </w:tcPr>
          <w:p w:rsidR="00EC512B" w:rsidRPr="00990165" w:rsidRDefault="00EC512B" w:rsidP="004B7F38">
            <w:pPr>
              <w:pStyle w:val="TAL"/>
            </w:pPr>
            <w:r w:rsidRPr="00990165">
              <w:lastRenderedPageBreak/>
              <w:t>MS Info Change Reporting Action</w:t>
            </w:r>
          </w:p>
        </w:tc>
        <w:tc>
          <w:tcPr>
            <w:tcW w:w="6804" w:type="dxa"/>
          </w:tcPr>
          <w:p w:rsidR="00EC512B" w:rsidRPr="00990165" w:rsidRDefault="00EC512B" w:rsidP="004B7F38">
            <w:pPr>
              <w:pStyle w:val="TAL"/>
            </w:pPr>
            <w:r w:rsidRPr="00990165">
              <w:t>Need to communicate change in User Location Information to the PDN GW with this EPS bearer Context.</w:t>
            </w:r>
          </w:p>
        </w:tc>
      </w:tr>
      <w:tr w:rsidR="00EC512B" w:rsidRPr="00990165" w:rsidTr="004B7F38">
        <w:trPr>
          <w:cantSplit/>
        </w:trPr>
        <w:tc>
          <w:tcPr>
            <w:tcW w:w="2835" w:type="dxa"/>
          </w:tcPr>
          <w:p w:rsidR="00EC512B" w:rsidRPr="00990165" w:rsidRDefault="00EC512B" w:rsidP="004B7F38">
            <w:pPr>
              <w:pStyle w:val="TAL"/>
            </w:pPr>
            <w:r w:rsidRPr="00990165">
              <w:t>CSG Information Reporting Action</w:t>
            </w:r>
          </w:p>
        </w:tc>
        <w:tc>
          <w:tcPr>
            <w:tcW w:w="6804" w:type="dxa"/>
          </w:tcPr>
          <w:p w:rsidR="00EC512B" w:rsidRPr="00990165" w:rsidRDefault="00EC512B" w:rsidP="004B7F38">
            <w:pPr>
              <w:pStyle w:val="TAL"/>
            </w:pPr>
            <w:r w:rsidRPr="00990165">
              <w:t>Need to communicate change in User CSG Information to the PDN GW with this EPS bearer Context.</w:t>
            </w:r>
          </w:p>
          <w:p w:rsidR="00EC512B" w:rsidRPr="00990165" w:rsidRDefault="00EC512B" w:rsidP="004B7F38">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EC512B" w:rsidRPr="00990165" w:rsidTr="004B7F38">
        <w:trPr>
          <w:cantSplit/>
        </w:trPr>
        <w:tc>
          <w:tcPr>
            <w:tcW w:w="2835" w:type="dxa"/>
          </w:tcPr>
          <w:p w:rsidR="00EC512B" w:rsidRPr="00990165" w:rsidRDefault="00EC512B" w:rsidP="004B7F38">
            <w:pPr>
              <w:pStyle w:val="TAL"/>
            </w:pPr>
            <w:r w:rsidRPr="00990165">
              <w:t>Presence Reporting Area Action</w:t>
            </w:r>
          </w:p>
        </w:tc>
        <w:tc>
          <w:tcPr>
            <w:tcW w:w="6804" w:type="dxa"/>
          </w:tcPr>
          <w:p w:rsidR="00EC512B" w:rsidRPr="00990165" w:rsidRDefault="00EC512B" w:rsidP="004B7F38">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EC512B" w:rsidRPr="00990165" w:rsidTr="004B7F38">
        <w:trPr>
          <w:cantSplit/>
        </w:trPr>
        <w:tc>
          <w:tcPr>
            <w:tcW w:w="2835" w:type="dxa"/>
          </w:tcPr>
          <w:p w:rsidR="00EC512B" w:rsidRPr="00990165" w:rsidRDefault="00EC512B" w:rsidP="004B7F38">
            <w:pPr>
              <w:pStyle w:val="TAL"/>
            </w:pPr>
            <w:r w:rsidRPr="00990165">
              <w:t xml:space="preserve">EPS subscribed </w:t>
            </w:r>
            <w:proofErr w:type="spellStart"/>
            <w:r w:rsidRPr="00990165">
              <w:t>QoS</w:t>
            </w:r>
            <w:proofErr w:type="spellEnd"/>
            <w:r w:rsidRPr="00990165">
              <w:t xml:space="preserve"> profile</w:t>
            </w:r>
          </w:p>
        </w:tc>
        <w:tc>
          <w:tcPr>
            <w:tcW w:w="6804" w:type="dxa"/>
          </w:tcPr>
          <w:p w:rsidR="00EC512B" w:rsidRPr="00990165" w:rsidRDefault="00EC512B" w:rsidP="004B7F38">
            <w:pPr>
              <w:pStyle w:val="TAL"/>
            </w:pPr>
            <w:r w:rsidRPr="00990165">
              <w:t xml:space="preserve">The bearer level </w:t>
            </w:r>
            <w:proofErr w:type="spellStart"/>
            <w:r w:rsidRPr="00990165">
              <w:t>QoS</w:t>
            </w:r>
            <w:proofErr w:type="spellEnd"/>
            <w:r w:rsidRPr="00990165">
              <w:t xml:space="preserve"> parameter values for that APN's default bearer (QCI and ARP) (see clause 4.7.3).</w:t>
            </w:r>
          </w:p>
        </w:tc>
      </w:tr>
      <w:tr w:rsidR="00EC512B" w:rsidRPr="00990165" w:rsidTr="004B7F38">
        <w:trPr>
          <w:cantSplit/>
        </w:trPr>
        <w:tc>
          <w:tcPr>
            <w:tcW w:w="2835" w:type="dxa"/>
          </w:tcPr>
          <w:p w:rsidR="00EC512B" w:rsidRPr="00990165" w:rsidRDefault="00EC512B" w:rsidP="004B7F38">
            <w:pPr>
              <w:pStyle w:val="TAL"/>
            </w:pPr>
            <w:r w:rsidRPr="00990165">
              <w:t>Subscribed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according to the subscription of the user.</w:t>
            </w:r>
          </w:p>
        </w:tc>
      </w:tr>
      <w:tr w:rsidR="00EC512B" w:rsidRPr="00990165" w:rsidTr="004B7F38">
        <w:trPr>
          <w:cantSplit/>
        </w:trPr>
        <w:tc>
          <w:tcPr>
            <w:tcW w:w="2835" w:type="dxa"/>
          </w:tcPr>
          <w:p w:rsidR="00EC512B" w:rsidRPr="00990165" w:rsidRDefault="00EC512B" w:rsidP="004B7F38">
            <w:pPr>
              <w:pStyle w:val="TAL"/>
            </w:pPr>
            <w:r w:rsidRPr="00990165">
              <w:t>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this APN, as decided by the PDN GW.</w:t>
            </w:r>
          </w:p>
        </w:tc>
      </w:tr>
      <w:tr w:rsidR="00EC512B" w:rsidRPr="00990165" w:rsidTr="004B7F38">
        <w:trPr>
          <w:cantSplit/>
        </w:trPr>
        <w:tc>
          <w:tcPr>
            <w:tcW w:w="2835" w:type="dxa"/>
          </w:tcPr>
          <w:p w:rsidR="00EC512B" w:rsidRPr="00990165" w:rsidRDefault="00EC512B" w:rsidP="004B7F38">
            <w:pPr>
              <w:pStyle w:val="TAL"/>
            </w:pPr>
            <w:r w:rsidRPr="00990165">
              <w:t>PDN GW GRE Key for uplink traffic (user plane)</w:t>
            </w:r>
          </w:p>
        </w:tc>
        <w:tc>
          <w:tcPr>
            <w:tcW w:w="6804" w:type="dxa"/>
          </w:tcPr>
          <w:p w:rsidR="00EC512B" w:rsidRPr="00990165" w:rsidRDefault="00EC512B" w:rsidP="004B7F38">
            <w:pPr>
              <w:pStyle w:val="TAL"/>
            </w:pPr>
            <w:r w:rsidRPr="00990165">
              <w:t>PDN GW assigned GRE Key for the S5/S8 interface for the user plane for uplink traffic. (For PMIP-based S5/S8 only)</w:t>
            </w:r>
          </w:p>
        </w:tc>
      </w:tr>
      <w:tr w:rsidR="00EC512B" w:rsidRPr="00990165" w:rsidTr="004B7F38">
        <w:trPr>
          <w:cantSplit/>
        </w:trPr>
        <w:tc>
          <w:tcPr>
            <w:tcW w:w="2835" w:type="dxa"/>
          </w:tcPr>
          <w:p w:rsidR="00EC512B" w:rsidRPr="00990165" w:rsidRDefault="00EC512B" w:rsidP="004B7F38">
            <w:pPr>
              <w:pStyle w:val="TAL"/>
            </w:pPr>
            <w:r w:rsidRPr="00990165">
              <w:t>Default bearer</w:t>
            </w:r>
          </w:p>
        </w:tc>
        <w:tc>
          <w:tcPr>
            <w:tcW w:w="6804" w:type="dxa"/>
          </w:tcPr>
          <w:p w:rsidR="00EC512B" w:rsidRPr="00990165" w:rsidRDefault="00EC512B" w:rsidP="004B7F38">
            <w:pPr>
              <w:pStyle w:val="TAL"/>
            </w:pPr>
            <w:r w:rsidRPr="00990165">
              <w:t>Identifies the EPS Bearer Id of the default bearer within the given PDN connection.</w:t>
            </w:r>
          </w:p>
        </w:tc>
      </w:tr>
      <w:tr w:rsidR="00EC512B" w:rsidRPr="00990165" w:rsidTr="004B7F38">
        <w:trPr>
          <w:cantSplit/>
        </w:trPr>
        <w:tc>
          <w:tcPr>
            <w:tcW w:w="2835" w:type="dxa"/>
          </w:tcPr>
          <w:p w:rsidR="00EC512B" w:rsidRPr="00990165" w:rsidRDefault="00EC512B" w:rsidP="004B7F38">
            <w:pPr>
              <w:pStyle w:val="TAL"/>
            </w:pPr>
            <w:r w:rsidRPr="00990165">
              <w:t>low access priority</w:t>
            </w:r>
          </w:p>
        </w:tc>
        <w:tc>
          <w:tcPr>
            <w:tcW w:w="6804" w:type="dxa"/>
          </w:tcPr>
          <w:p w:rsidR="00EC512B" w:rsidRPr="00990165" w:rsidRDefault="00EC512B" w:rsidP="004B7F38">
            <w:pPr>
              <w:pStyle w:val="TAL"/>
            </w:pPr>
            <w:r w:rsidRPr="00990165">
              <w:t>Indicates that the UE requested low access priority when the PDN connection was opened.</w:t>
            </w:r>
          </w:p>
          <w:p w:rsidR="00EC512B" w:rsidRPr="00990165" w:rsidRDefault="00EC512B" w:rsidP="004B7F38">
            <w:pPr>
              <w:pStyle w:val="TAN"/>
            </w:pPr>
            <w:r w:rsidRPr="00990165">
              <w:t>NOTE:</w:t>
            </w:r>
            <w:r w:rsidRPr="00990165">
              <w:tab/>
              <w:t>The low access priority indicator is only stored for the purpose to be included in charging records.</w:t>
            </w:r>
          </w:p>
        </w:tc>
      </w:tr>
      <w:tr w:rsidR="00EC512B" w:rsidRPr="00990165" w:rsidTr="004B7F38">
        <w:trPr>
          <w:cantSplit/>
        </w:trPr>
        <w:tc>
          <w:tcPr>
            <w:tcW w:w="2835" w:type="dxa"/>
          </w:tcPr>
          <w:p w:rsidR="00EC512B" w:rsidRPr="00990165" w:rsidRDefault="00EC512B" w:rsidP="004B7F38">
            <w:pPr>
              <w:pStyle w:val="TAL"/>
            </w:pPr>
            <w:r w:rsidRPr="00990165">
              <w:t>Communication Patterns</w:t>
            </w:r>
          </w:p>
        </w:tc>
        <w:tc>
          <w:tcPr>
            <w:tcW w:w="6804" w:type="dxa"/>
          </w:tcPr>
          <w:p w:rsidR="00EC512B" w:rsidRPr="00990165" w:rsidRDefault="00EC512B" w:rsidP="004B7F38">
            <w:pPr>
              <w:pStyle w:val="TAL"/>
            </w:pPr>
            <w:r w:rsidRPr="00990165">
              <w:t>Indicates per UE the Communication Patterns and their corresponding validity times as specified in TS 23.682 [74]. The Communication Patterns are not provided to the SGSN.</w:t>
            </w:r>
          </w:p>
        </w:tc>
      </w:tr>
      <w:tr w:rsidR="00EC512B" w:rsidRPr="00990165" w:rsidTr="004B7F38">
        <w:trPr>
          <w:cantSplit/>
        </w:trPr>
        <w:tc>
          <w:tcPr>
            <w:tcW w:w="2835" w:type="dxa"/>
          </w:tcPr>
          <w:p w:rsidR="00EC512B" w:rsidRPr="00990165" w:rsidRDefault="00EC512B" w:rsidP="004B7F38">
            <w:pPr>
              <w:pStyle w:val="TAL"/>
            </w:pPr>
            <w:r w:rsidRPr="00990165">
              <w:t>PDN continuity at inter RAT mobility</w:t>
            </w:r>
          </w:p>
        </w:tc>
        <w:tc>
          <w:tcPr>
            <w:tcW w:w="6804" w:type="dxa"/>
          </w:tcPr>
          <w:p w:rsidR="00EC512B" w:rsidRPr="00990165" w:rsidRDefault="00EC512B" w:rsidP="004B7F38">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Possible values are: maintain the PDN connection; disconnect the PDN connection with a reactivation request; disconnect PDN connection without reactivation request; or to leave it to local VPLMN policy.</w:t>
            </w:r>
          </w:p>
        </w:tc>
      </w:tr>
      <w:tr w:rsidR="00EC512B" w:rsidRPr="00990165" w:rsidTr="004B7F38">
        <w:trPr>
          <w:cantSplit/>
        </w:trPr>
        <w:tc>
          <w:tcPr>
            <w:tcW w:w="9639" w:type="dxa"/>
            <w:gridSpan w:val="2"/>
          </w:tcPr>
          <w:p w:rsidR="00EC512B" w:rsidRPr="00990165" w:rsidRDefault="00EC512B" w:rsidP="004B7F38">
            <w:pPr>
              <w:pStyle w:val="TAL"/>
            </w:pPr>
            <w:r w:rsidRPr="00990165">
              <w:t>For each bearer within the PDN connection:</w:t>
            </w:r>
          </w:p>
        </w:tc>
      </w:tr>
      <w:tr w:rsidR="00EC512B" w:rsidRPr="00990165" w:rsidTr="004B7F38">
        <w:trPr>
          <w:cantSplit/>
        </w:trPr>
        <w:tc>
          <w:tcPr>
            <w:tcW w:w="2835" w:type="dxa"/>
          </w:tcPr>
          <w:p w:rsidR="00EC512B" w:rsidRPr="00990165" w:rsidRDefault="00EC512B" w:rsidP="004B7F38">
            <w:pPr>
              <w:pStyle w:val="TAL"/>
            </w:pPr>
            <w:r w:rsidRPr="00990165">
              <w:t xml:space="preserve">EPS Bearer ID </w:t>
            </w:r>
          </w:p>
        </w:tc>
        <w:tc>
          <w:tcPr>
            <w:tcW w:w="6804" w:type="dxa"/>
          </w:tcPr>
          <w:p w:rsidR="00EC512B" w:rsidRPr="00990165" w:rsidRDefault="00EC512B" w:rsidP="004B7F38">
            <w:pPr>
              <w:pStyle w:val="TAL"/>
            </w:pPr>
            <w:r w:rsidRPr="00990165">
              <w:t>An EPS bearer identity uniquely identifies an EP S bearer for one UE accessing via E-UTRAN</w:t>
            </w:r>
          </w:p>
        </w:tc>
      </w:tr>
      <w:tr w:rsidR="00EC512B" w:rsidRPr="00990165" w:rsidTr="004B7F38">
        <w:trPr>
          <w:cantSplit/>
        </w:trPr>
        <w:tc>
          <w:tcPr>
            <w:tcW w:w="2835" w:type="dxa"/>
          </w:tcPr>
          <w:p w:rsidR="00EC512B" w:rsidRPr="00990165" w:rsidRDefault="00EC512B" w:rsidP="004B7F38">
            <w:pPr>
              <w:pStyle w:val="TAL"/>
            </w:pPr>
            <w:r w:rsidRPr="00990165">
              <w:t>TI</w:t>
            </w:r>
          </w:p>
        </w:tc>
        <w:tc>
          <w:tcPr>
            <w:tcW w:w="6804" w:type="dxa"/>
          </w:tcPr>
          <w:p w:rsidR="00EC512B" w:rsidRPr="00990165" w:rsidRDefault="00EC512B" w:rsidP="004B7F38">
            <w:pPr>
              <w:pStyle w:val="TAL"/>
            </w:pPr>
            <w:r w:rsidRPr="00990165">
              <w:t>Transaction Identifier</w:t>
            </w:r>
          </w:p>
        </w:tc>
      </w:tr>
      <w:tr w:rsidR="00EC512B" w:rsidRPr="00990165" w:rsidTr="004B7F38">
        <w:trPr>
          <w:cantSplit/>
        </w:trPr>
        <w:tc>
          <w:tcPr>
            <w:tcW w:w="2835" w:type="dxa"/>
          </w:tcPr>
          <w:p w:rsidR="00EC512B" w:rsidRPr="00990165" w:rsidRDefault="00EC512B" w:rsidP="004B7F38">
            <w:pPr>
              <w:pStyle w:val="TAL"/>
            </w:pPr>
            <w:r w:rsidRPr="00990165">
              <w:t>S-GW IP address for S1-u/S11-u</w:t>
            </w:r>
          </w:p>
        </w:tc>
        <w:tc>
          <w:tcPr>
            <w:tcW w:w="6804" w:type="dxa"/>
          </w:tcPr>
          <w:p w:rsidR="00EC512B" w:rsidRPr="00990165" w:rsidRDefault="00EC512B" w:rsidP="004B7F38">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IP address for S11-u</w:t>
            </w:r>
          </w:p>
        </w:tc>
        <w:tc>
          <w:tcPr>
            <w:tcW w:w="6804" w:type="dxa"/>
          </w:tcPr>
          <w:p w:rsidR="00EC512B" w:rsidRPr="00990165" w:rsidRDefault="00EC512B" w:rsidP="004B7F38">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EC512B" w:rsidRPr="00990165" w:rsidTr="004B7F38">
        <w:trPr>
          <w:cantSplit/>
        </w:trPr>
        <w:tc>
          <w:tcPr>
            <w:tcW w:w="2835" w:type="dxa"/>
          </w:tcPr>
          <w:p w:rsidR="00EC512B" w:rsidRPr="00990165" w:rsidRDefault="00EC512B" w:rsidP="004B7F38">
            <w:pPr>
              <w:pStyle w:val="TAL"/>
            </w:pPr>
            <w:r w:rsidRPr="00990165">
              <w:t>S-GW TEID for S1-u/S11-u</w:t>
            </w:r>
          </w:p>
        </w:tc>
        <w:tc>
          <w:tcPr>
            <w:tcW w:w="6804" w:type="dxa"/>
          </w:tcPr>
          <w:p w:rsidR="00EC512B" w:rsidRPr="00990165" w:rsidRDefault="00EC512B" w:rsidP="004B7F38">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t>S-GW TEID for S11-u</w:t>
            </w:r>
          </w:p>
        </w:tc>
        <w:tc>
          <w:tcPr>
            <w:tcW w:w="6804" w:type="dxa"/>
          </w:tcPr>
          <w:p w:rsidR="00EC512B" w:rsidRPr="00990165" w:rsidRDefault="00EC512B" w:rsidP="004B7F38">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EC512B" w:rsidRPr="00990165" w:rsidTr="004B7F38">
        <w:trPr>
          <w:cantSplit/>
        </w:trPr>
        <w:tc>
          <w:tcPr>
            <w:tcW w:w="2835" w:type="dxa"/>
          </w:tcPr>
          <w:p w:rsidR="00EC512B" w:rsidRPr="00990165" w:rsidRDefault="00EC512B" w:rsidP="004B7F38">
            <w:pPr>
              <w:pStyle w:val="TAL"/>
            </w:pPr>
            <w:r w:rsidRPr="00990165">
              <w:t>MME IP address for S11-u</w:t>
            </w:r>
          </w:p>
        </w:tc>
        <w:tc>
          <w:tcPr>
            <w:tcW w:w="6804" w:type="dxa"/>
          </w:tcPr>
          <w:p w:rsidR="00EC512B" w:rsidRPr="00990165" w:rsidRDefault="00EC512B" w:rsidP="004B7F38">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MME TEID for S11-u</w:t>
            </w:r>
          </w:p>
        </w:tc>
        <w:tc>
          <w:tcPr>
            <w:tcW w:w="6804" w:type="dxa"/>
          </w:tcPr>
          <w:p w:rsidR="00EC512B" w:rsidRPr="00990165" w:rsidRDefault="00EC512B" w:rsidP="004B7F38">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EC512B" w:rsidRPr="00990165" w:rsidTr="004B7F38">
        <w:trPr>
          <w:cantSplit/>
        </w:trPr>
        <w:tc>
          <w:tcPr>
            <w:tcW w:w="2835" w:type="dxa"/>
          </w:tcPr>
          <w:p w:rsidR="00EC512B" w:rsidRPr="00990165" w:rsidRDefault="00EC512B" w:rsidP="004B7F38">
            <w:pPr>
              <w:pStyle w:val="TAL"/>
            </w:pPr>
            <w:r w:rsidRPr="00990165">
              <w:t>PDN GW TEID for S5/S8 (user plane)</w:t>
            </w:r>
          </w:p>
        </w:tc>
        <w:tc>
          <w:tcPr>
            <w:tcW w:w="6804" w:type="dxa"/>
          </w:tcPr>
          <w:p w:rsidR="00EC512B" w:rsidRPr="00990165" w:rsidRDefault="00EC512B" w:rsidP="004B7F38">
            <w:pPr>
              <w:pStyle w:val="TAL"/>
            </w:pPr>
            <w:r w:rsidRPr="00990165">
              <w:t>P</w:t>
            </w:r>
            <w:r w:rsidRPr="00990165">
              <w:noBreakHyphen/>
              <w:t>GW Tunnel Endpoint Identifier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lastRenderedPageBreak/>
              <w:t>PDN GW IP address for S5/S8 (user plane)</w:t>
            </w:r>
          </w:p>
        </w:tc>
        <w:tc>
          <w:tcPr>
            <w:tcW w:w="6804" w:type="dxa"/>
          </w:tcPr>
          <w:p w:rsidR="00EC512B" w:rsidRPr="00990165" w:rsidRDefault="00EC512B" w:rsidP="004B7F38">
            <w:pPr>
              <w:pStyle w:val="TAL"/>
            </w:pPr>
            <w:r w:rsidRPr="00990165">
              <w:t>P GW IP address for user plane for the S5/S8 interface for the user plane. (Used for S</w:t>
            </w:r>
            <w:r w:rsidRPr="00990165">
              <w:noBreakHyphen/>
              <w:t>GW change only).</w:t>
            </w:r>
          </w:p>
          <w:p w:rsidR="00EC512B" w:rsidRPr="00990165" w:rsidRDefault="00EC512B" w:rsidP="004B7F38">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EC512B" w:rsidRPr="00990165" w:rsidTr="004B7F38">
        <w:trPr>
          <w:cantSplit/>
        </w:trPr>
        <w:tc>
          <w:tcPr>
            <w:tcW w:w="2835" w:type="dxa"/>
          </w:tcPr>
          <w:p w:rsidR="00EC512B" w:rsidRPr="00990165" w:rsidRDefault="00EC512B" w:rsidP="004B7F38">
            <w:pPr>
              <w:pStyle w:val="TAL"/>
            </w:pPr>
            <w:r w:rsidRPr="00990165">
              <w:t xml:space="preserve">EPS bearer </w:t>
            </w:r>
            <w:proofErr w:type="spellStart"/>
            <w:r w:rsidRPr="00990165">
              <w:t>QoS</w:t>
            </w:r>
            <w:proofErr w:type="spellEnd"/>
          </w:p>
        </w:tc>
        <w:tc>
          <w:tcPr>
            <w:tcW w:w="6804" w:type="dxa"/>
          </w:tcPr>
          <w:p w:rsidR="00EC512B" w:rsidRPr="00990165" w:rsidRDefault="00EC512B" w:rsidP="004B7F38">
            <w:pPr>
              <w:pStyle w:val="TAL"/>
            </w:pPr>
            <w:r w:rsidRPr="00990165">
              <w:t>QCI and ARP</w:t>
            </w:r>
          </w:p>
          <w:p w:rsidR="00EC512B" w:rsidRPr="00990165" w:rsidRDefault="00EC512B" w:rsidP="004B7F38">
            <w:pPr>
              <w:pStyle w:val="TAL"/>
            </w:pPr>
            <w:r w:rsidRPr="00990165">
              <w:t>optionally: GBR and MBR for GBR bearer</w:t>
            </w:r>
          </w:p>
        </w:tc>
      </w:tr>
      <w:tr w:rsidR="00EC512B" w:rsidRPr="00990165" w:rsidTr="004B7F38">
        <w:trPr>
          <w:cantSplit/>
        </w:trPr>
        <w:tc>
          <w:tcPr>
            <w:tcW w:w="2835" w:type="dxa"/>
          </w:tcPr>
          <w:p w:rsidR="00EC512B" w:rsidRPr="00990165" w:rsidRDefault="00EC512B" w:rsidP="004B7F38">
            <w:pPr>
              <w:pStyle w:val="TAL"/>
            </w:pPr>
            <w:r w:rsidRPr="00990165">
              <w:t>TFT</w:t>
            </w:r>
          </w:p>
        </w:tc>
        <w:tc>
          <w:tcPr>
            <w:tcW w:w="6804" w:type="dxa"/>
          </w:tcPr>
          <w:p w:rsidR="00EC512B" w:rsidRPr="00990165" w:rsidRDefault="00EC512B" w:rsidP="004B7F38">
            <w:pPr>
              <w:pStyle w:val="TAL"/>
            </w:pPr>
            <w:r w:rsidRPr="00990165">
              <w:t>Traffic Flow Template. (For PMIP-based S5/S8 only)</w:t>
            </w:r>
          </w:p>
        </w:tc>
      </w:tr>
      <w:tr w:rsidR="00EC512B" w:rsidRPr="00990165" w:rsidTr="004B7F38">
        <w:trPr>
          <w:cantSplit/>
        </w:trPr>
        <w:tc>
          <w:tcPr>
            <w:tcW w:w="2835" w:type="dxa"/>
          </w:tcPr>
          <w:p w:rsidR="00EC512B" w:rsidRPr="00990165" w:rsidRDefault="00EC512B" w:rsidP="004B7F38">
            <w:pPr>
              <w:pStyle w:val="TAL"/>
            </w:pPr>
            <w:r>
              <w:t>Serving PLMN-Rate-Control</w:t>
            </w:r>
          </w:p>
        </w:tc>
        <w:tc>
          <w:tcPr>
            <w:tcW w:w="6804" w:type="dxa"/>
          </w:tcPr>
          <w:p w:rsidR="00EC512B" w:rsidRPr="00990165" w:rsidRDefault="00EC512B" w:rsidP="004B7F38">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EC512B" w:rsidRPr="00990165" w:rsidRDefault="00EC512B" w:rsidP="00EC512B">
      <w:pPr>
        <w:pStyle w:val="FP"/>
      </w:pPr>
    </w:p>
    <w:p w:rsidR="00EC512B" w:rsidRPr="00990165" w:rsidRDefault="00EC512B" w:rsidP="00EC512B">
      <w:pPr>
        <w:pStyle w:val="TH"/>
      </w:pPr>
      <w:r w:rsidRPr="00990165">
        <w:t>Table 5.7.2-2: MME Emergency Configuration Data</w:t>
      </w:r>
    </w:p>
    <w:p w:rsidR="00EC512B" w:rsidRPr="00990165" w:rsidRDefault="00EC512B" w:rsidP="00EC512B">
      <w:pPr>
        <w:keepNext/>
        <w:keepLines/>
      </w:pPr>
      <w:r w:rsidRPr="00990165">
        <w:t>The MME Emergency Configuration Data is used instead of UE subscription data received from the HSS, for all emergency bearer services that are established by an MME on UE request.</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rsidRPr="00990165">
              <w:t>Emergency Access Point Name (</w:t>
            </w:r>
            <w:proofErr w:type="spellStart"/>
            <w:r w:rsidRPr="00990165">
              <w:t>em</w:t>
            </w:r>
            <w:proofErr w:type="spellEnd"/>
            <w:r w:rsidRPr="00990165">
              <w:t xml:space="preserve"> APN)</w:t>
            </w:r>
          </w:p>
        </w:tc>
        <w:tc>
          <w:tcPr>
            <w:tcW w:w="6804" w:type="dxa"/>
          </w:tcPr>
          <w:p w:rsidR="00EC512B" w:rsidRPr="00990165" w:rsidRDefault="00EC512B" w:rsidP="004B7F38">
            <w:pPr>
              <w:pStyle w:val="TAL"/>
            </w:pPr>
            <w:r w:rsidRPr="00990165">
              <w:t>A label according to DNS naming conventions describing the access point used for Emergency PDN connection (wild card not allowed).</w:t>
            </w:r>
          </w:p>
        </w:tc>
      </w:tr>
      <w:tr w:rsidR="00EC512B" w:rsidRPr="00990165" w:rsidTr="004B7F38">
        <w:tc>
          <w:tcPr>
            <w:tcW w:w="2835" w:type="dxa"/>
          </w:tcPr>
          <w:p w:rsidR="00EC512B" w:rsidRPr="00990165" w:rsidRDefault="00EC512B" w:rsidP="004B7F38">
            <w:pPr>
              <w:pStyle w:val="TAL"/>
            </w:pPr>
            <w:r w:rsidRPr="00990165">
              <w:t xml:space="preserve">Emergency </w:t>
            </w:r>
            <w:proofErr w:type="spellStart"/>
            <w:r w:rsidRPr="00990165">
              <w:t>QoS</w:t>
            </w:r>
            <w:proofErr w:type="spellEnd"/>
            <w:r w:rsidRPr="00990165">
              <w:t xml:space="preserve"> profile</w:t>
            </w:r>
          </w:p>
        </w:tc>
        <w:tc>
          <w:tcPr>
            <w:tcW w:w="6804" w:type="dxa"/>
          </w:tcPr>
          <w:p w:rsidR="00EC512B" w:rsidRPr="00990165" w:rsidRDefault="00EC512B" w:rsidP="004B7F38">
            <w:pPr>
              <w:pStyle w:val="TAL"/>
            </w:pPr>
            <w:r w:rsidRPr="00990165">
              <w:t xml:space="preserve">The bearer level </w:t>
            </w:r>
            <w:proofErr w:type="spellStart"/>
            <w:r w:rsidRPr="00990165">
              <w:t>QoS</w:t>
            </w:r>
            <w:proofErr w:type="spellEnd"/>
            <w:r w:rsidRPr="00990165">
              <w:t xml:space="preserve"> parameter values for Emergency APN's default bearer (QCI and ARP). The ARP is an ARP value reserved for emergency bearers.</w:t>
            </w:r>
          </w:p>
        </w:tc>
      </w:tr>
      <w:tr w:rsidR="00EC512B" w:rsidRPr="00990165" w:rsidTr="004B7F38">
        <w:tc>
          <w:tcPr>
            <w:tcW w:w="2835" w:type="dxa"/>
          </w:tcPr>
          <w:p w:rsidR="00EC512B" w:rsidRPr="00990165" w:rsidRDefault="00EC512B" w:rsidP="004B7F38">
            <w:pPr>
              <w:pStyle w:val="TAL"/>
            </w:pPr>
            <w:r w:rsidRPr="00990165">
              <w:t>Emergency APN-AMBR</w:t>
            </w:r>
          </w:p>
        </w:tc>
        <w:tc>
          <w:tcPr>
            <w:tcW w:w="6804" w:type="dxa"/>
          </w:tcPr>
          <w:p w:rsidR="00EC512B" w:rsidRPr="00990165" w:rsidRDefault="00EC512B" w:rsidP="004B7F38">
            <w:pPr>
              <w:pStyle w:val="TAL"/>
            </w:pPr>
            <w:r w:rsidRPr="00990165">
              <w:t>The Maximum Aggregated uplink and downlink MBR values to be shared across all Non-GBR bearers, which are established for the Emergency APN, as decided by the PDN GW.</w:t>
            </w:r>
          </w:p>
        </w:tc>
      </w:tr>
      <w:tr w:rsidR="00EC512B" w:rsidRPr="00990165" w:rsidTr="004B7F38">
        <w:tc>
          <w:tcPr>
            <w:tcW w:w="2835" w:type="dxa"/>
          </w:tcPr>
          <w:p w:rsidR="00EC512B" w:rsidRPr="00990165" w:rsidRDefault="00EC512B" w:rsidP="004B7F38">
            <w:pPr>
              <w:pStyle w:val="TAL"/>
            </w:pPr>
            <w:r w:rsidRPr="00990165">
              <w:t>Emergency PDN GW identity</w:t>
            </w:r>
          </w:p>
        </w:tc>
        <w:tc>
          <w:tcPr>
            <w:tcW w:w="6804" w:type="dxa"/>
          </w:tcPr>
          <w:p w:rsidR="00EC512B" w:rsidRPr="00990165" w:rsidRDefault="00EC512B" w:rsidP="004B7F38">
            <w:pPr>
              <w:pStyle w:val="TAL"/>
            </w:pPr>
            <w:r w:rsidRPr="00990165">
              <w:t>The statically configured identity of the PDN GW used for emergency APN. The PDN GW identity may be either an FQDN or an IP address.</w:t>
            </w:r>
          </w:p>
        </w:tc>
      </w:tr>
      <w:tr w:rsidR="00EC512B" w:rsidRPr="00990165" w:rsidTr="004B7F38">
        <w:tc>
          <w:tcPr>
            <w:tcW w:w="2835" w:type="dxa"/>
          </w:tcPr>
          <w:p w:rsidR="00EC512B" w:rsidRPr="00990165" w:rsidRDefault="00EC512B" w:rsidP="004B7F38">
            <w:pPr>
              <w:pStyle w:val="TAL"/>
            </w:pPr>
            <w:r w:rsidRPr="00990165">
              <w:t>Non-3GPP HO Emergency PDN GW identity</w:t>
            </w:r>
          </w:p>
        </w:tc>
        <w:tc>
          <w:tcPr>
            <w:tcW w:w="6804" w:type="dxa"/>
          </w:tcPr>
          <w:p w:rsidR="00EC512B" w:rsidRPr="00990165" w:rsidRDefault="00EC512B" w:rsidP="004B7F38">
            <w:pPr>
              <w:pStyle w:val="TAL"/>
            </w:pPr>
            <w:r w:rsidRPr="00990165">
              <w:t>The statically configured identity of the PDN GW used for emergency APN when a PLMN supports handover to non-3GPP access. The PDN GW identity may be either an FQDN or an IP address.(NOTE 1)</w:t>
            </w:r>
          </w:p>
        </w:tc>
      </w:tr>
      <w:tr w:rsidR="00EC512B" w:rsidRPr="00990165" w:rsidTr="004B7F38">
        <w:tc>
          <w:tcPr>
            <w:tcW w:w="9639" w:type="dxa"/>
            <w:gridSpan w:val="2"/>
          </w:tcPr>
          <w:p w:rsidR="00EC512B" w:rsidRPr="00990165" w:rsidRDefault="00EC512B" w:rsidP="004B7F38">
            <w:pPr>
              <w:pStyle w:val="TAN"/>
            </w:pPr>
            <w:r w:rsidRPr="00990165">
              <w:t>NOTE-1:</w:t>
            </w:r>
            <w:r w:rsidRPr="00990165">
              <w:tab/>
              <w:t>The FQDN always resolves to one PDN GW.</w:t>
            </w:r>
          </w:p>
        </w:tc>
      </w:tr>
    </w:tbl>
    <w:p w:rsidR="00EC512B" w:rsidRPr="00990165" w:rsidRDefault="00EC512B" w:rsidP="00EC512B">
      <w:pPr>
        <w:pStyle w:val="FP"/>
      </w:pPr>
    </w:p>
    <w:p w:rsidR="00EC512B" w:rsidRPr="00990165" w:rsidRDefault="00EC512B" w:rsidP="00EC512B">
      <w:pPr>
        <w:pStyle w:val="NO"/>
      </w:pPr>
      <w:r w:rsidRPr="00990165">
        <w:t>NOTE:</w:t>
      </w:r>
      <w:r w:rsidRPr="00990165">
        <w:tab/>
        <w:t>QCI for Emergency APN's default bearer is set per operator configuration.</w:t>
      </w:r>
    </w:p>
    <w:p w:rsidR="00EC512B" w:rsidRPr="00990165" w:rsidRDefault="00EC512B" w:rsidP="00EC512B">
      <w:pPr>
        <w:pStyle w:val="TH"/>
      </w:pPr>
      <w:r>
        <w:t>Table 5.7.2-3: MME RLOS Configuration Data</w:t>
      </w:r>
    </w:p>
    <w:p w:rsidR="00EC512B" w:rsidRPr="00990165" w:rsidRDefault="00EC512B" w:rsidP="00EC512B">
      <w:pPr>
        <w:keepNext/>
        <w:keepLines/>
      </w:pPr>
      <w:r>
        <w:t>The MME RLOS Configuration Data is used, for all RLOS PDN connection that are established by an MME on UE request instead of UE subscription data received from HSS.</w:t>
      </w:r>
    </w:p>
    <w:p w:rsidR="00EC512B" w:rsidRPr="00990165" w:rsidRDefault="00EC512B" w:rsidP="00EC512B">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EC512B" w:rsidRPr="00990165" w:rsidTr="004B7F38">
        <w:trPr>
          <w:tblHeader/>
        </w:trPr>
        <w:tc>
          <w:tcPr>
            <w:tcW w:w="2835" w:type="dxa"/>
          </w:tcPr>
          <w:p w:rsidR="00EC512B" w:rsidRPr="00990165" w:rsidRDefault="00EC512B" w:rsidP="004B7F38">
            <w:pPr>
              <w:pStyle w:val="TAH"/>
            </w:pPr>
            <w:r w:rsidRPr="00990165">
              <w:t>Field</w:t>
            </w:r>
          </w:p>
        </w:tc>
        <w:tc>
          <w:tcPr>
            <w:tcW w:w="6804" w:type="dxa"/>
          </w:tcPr>
          <w:p w:rsidR="00EC512B" w:rsidRPr="00990165" w:rsidRDefault="00EC512B" w:rsidP="004B7F38">
            <w:pPr>
              <w:pStyle w:val="TAH"/>
            </w:pPr>
            <w:r w:rsidRPr="00990165">
              <w:t>Description</w:t>
            </w:r>
          </w:p>
        </w:tc>
      </w:tr>
      <w:tr w:rsidR="00EC512B" w:rsidRPr="00990165" w:rsidTr="004B7F38">
        <w:tc>
          <w:tcPr>
            <w:tcW w:w="2835" w:type="dxa"/>
          </w:tcPr>
          <w:p w:rsidR="00EC512B" w:rsidRPr="00990165" w:rsidRDefault="00EC512B" w:rsidP="004B7F38">
            <w:pPr>
              <w:pStyle w:val="TAL"/>
            </w:pPr>
            <w:r>
              <w:t>Restricted Local Operator Services</w:t>
            </w:r>
            <w:r w:rsidRPr="00990165">
              <w:t xml:space="preserve"> Access Point Name (</w:t>
            </w:r>
            <w:r>
              <w:t>RLOS</w:t>
            </w:r>
            <w:r w:rsidRPr="00990165">
              <w:t xml:space="preserve"> APN)</w:t>
            </w:r>
          </w:p>
        </w:tc>
        <w:tc>
          <w:tcPr>
            <w:tcW w:w="6804" w:type="dxa"/>
          </w:tcPr>
          <w:p w:rsidR="00EC512B" w:rsidRPr="00990165" w:rsidRDefault="00EC512B" w:rsidP="004B7F38">
            <w:pPr>
              <w:pStyle w:val="TAL"/>
            </w:pPr>
            <w:r w:rsidRPr="00990165">
              <w:t xml:space="preserve">A label according to DNS naming conventions describing the access point used for </w:t>
            </w:r>
            <w:r>
              <w:t>RLOS</w:t>
            </w:r>
            <w:r w:rsidRPr="00990165">
              <w:t xml:space="preserve"> PDN connection (wild card not allowed).</w:t>
            </w:r>
          </w:p>
        </w:tc>
      </w:tr>
      <w:tr w:rsidR="00EC512B" w:rsidRPr="00990165" w:rsidTr="004B7F38">
        <w:tc>
          <w:tcPr>
            <w:tcW w:w="2835" w:type="dxa"/>
          </w:tcPr>
          <w:p w:rsidR="00EC512B" w:rsidRPr="00990165" w:rsidRDefault="00EC512B" w:rsidP="004B7F38">
            <w:pPr>
              <w:pStyle w:val="TAL"/>
            </w:pPr>
            <w:r>
              <w:t>RLOS</w:t>
            </w:r>
            <w:r w:rsidRPr="00990165">
              <w:t xml:space="preserve"> </w:t>
            </w:r>
            <w:proofErr w:type="spellStart"/>
            <w:r w:rsidRPr="00990165">
              <w:t>QoS</w:t>
            </w:r>
            <w:proofErr w:type="spellEnd"/>
            <w:r w:rsidRPr="00990165">
              <w:t xml:space="preserve"> profile</w:t>
            </w:r>
          </w:p>
        </w:tc>
        <w:tc>
          <w:tcPr>
            <w:tcW w:w="6804" w:type="dxa"/>
          </w:tcPr>
          <w:p w:rsidR="00EC512B" w:rsidRPr="00990165" w:rsidRDefault="00EC512B" w:rsidP="004B7F38">
            <w:pPr>
              <w:pStyle w:val="TAL"/>
            </w:pPr>
            <w:r w:rsidRPr="00990165">
              <w:t xml:space="preserve">The bearer level </w:t>
            </w:r>
            <w:proofErr w:type="spellStart"/>
            <w:r w:rsidRPr="00990165">
              <w:t>QoS</w:t>
            </w:r>
            <w:proofErr w:type="spellEnd"/>
            <w:r w:rsidRPr="00990165">
              <w:t xml:space="preserve"> parameter values for </w:t>
            </w:r>
            <w:r>
              <w:t>RLOS</w:t>
            </w:r>
            <w:r w:rsidRPr="00990165">
              <w:t xml:space="preserve"> APN's default bearer (QCI and ARP). </w:t>
            </w:r>
          </w:p>
        </w:tc>
      </w:tr>
      <w:tr w:rsidR="00EC512B" w:rsidRPr="00990165" w:rsidTr="004B7F38">
        <w:tc>
          <w:tcPr>
            <w:tcW w:w="2835" w:type="dxa"/>
          </w:tcPr>
          <w:p w:rsidR="00EC512B" w:rsidRPr="00990165" w:rsidRDefault="00EC512B" w:rsidP="004B7F38">
            <w:pPr>
              <w:pStyle w:val="TAL"/>
            </w:pPr>
            <w:r>
              <w:t>RLOS</w:t>
            </w:r>
            <w:r w:rsidRPr="00990165">
              <w:t xml:space="preserve"> APN-AMBR</w:t>
            </w:r>
          </w:p>
        </w:tc>
        <w:tc>
          <w:tcPr>
            <w:tcW w:w="6804" w:type="dxa"/>
          </w:tcPr>
          <w:p w:rsidR="00EC512B" w:rsidRPr="00990165" w:rsidRDefault="00EC512B" w:rsidP="004B7F38">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EC512B" w:rsidRPr="00990165" w:rsidTr="004B7F38">
        <w:tc>
          <w:tcPr>
            <w:tcW w:w="2835" w:type="dxa"/>
          </w:tcPr>
          <w:p w:rsidR="00EC512B" w:rsidRPr="00990165" w:rsidRDefault="00EC512B" w:rsidP="004B7F38">
            <w:pPr>
              <w:pStyle w:val="TAL"/>
            </w:pPr>
            <w:r>
              <w:t>RLOS</w:t>
            </w:r>
            <w:r w:rsidRPr="00990165">
              <w:t xml:space="preserve"> PDN GW identity</w:t>
            </w:r>
          </w:p>
        </w:tc>
        <w:tc>
          <w:tcPr>
            <w:tcW w:w="6804" w:type="dxa"/>
          </w:tcPr>
          <w:p w:rsidR="00EC512B" w:rsidRPr="00990165" w:rsidRDefault="00EC512B" w:rsidP="004B7F38">
            <w:pPr>
              <w:pStyle w:val="TAL"/>
            </w:pPr>
            <w:r w:rsidRPr="00990165">
              <w:t xml:space="preserve">The statically configured identity of the PDN GW used for </w:t>
            </w:r>
            <w:r>
              <w:t>RLOS</w:t>
            </w:r>
            <w:r w:rsidRPr="00990165">
              <w:t xml:space="preserve"> APN. The PDN GW identity may be either an FQDN or an IP address.</w:t>
            </w:r>
          </w:p>
        </w:tc>
      </w:tr>
      <w:tr w:rsidR="00EC512B" w:rsidRPr="00990165" w:rsidTr="004B7F38">
        <w:tc>
          <w:tcPr>
            <w:tcW w:w="9639" w:type="dxa"/>
            <w:gridSpan w:val="2"/>
          </w:tcPr>
          <w:p w:rsidR="00EC512B" w:rsidRPr="00990165" w:rsidRDefault="00EC512B" w:rsidP="004B7F38">
            <w:pPr>
              <w:pStyle w:val="TAN"/>
            </w:pPr>
            <w:r w:rsidRPr="00990165">
              <w:t>NOTE-1:</w:t>
            </w:r>
            <w:r w:rsidRPr="00990165">
              <w:tab/>
            </w:r>
            <w:r>
              <w:t>The FQDN always resolves to one PDN GW.</w:t>
            </w:r>
          </w:p>
        </w:tc>
      </w:tr>
    </w:tbl>
    <w:p w:rsidR="00EC512B" w:rsidRPr="00990165" w:rsidRDefault="00EC512B" w:rsidP="00EC512B">
      <w:pPr>
        <w:pStyle w:val="FP"/>
      </w:pPr>
    </w:p>
    <w:p w:rsidR="00EC512B" w:rsidRPr="00990165" w:rsidRDefault="00EC512B" w:rsidP="00EC512B">
      <w:pPr>
        <w:pStyle w:val="NO"/>
      </w:pPr>
      <w:r>
        <w:t>NOTE:</w:t>
      </w:r>
      <w:r>
        <w:tab/>
        <w:t>QCI and ARP for RLOS APN's default bearer is set per operator configuration.</w:t>
      </w:r>
    </w:p>
    <w:p w:rsidR="00EC512B" w:rsidRDefault="00EC512B" w:rsidP="00EC512B">
      <w:pPr>
        <w:rPr>
          <w:rFonts w:ascii="Arial" w:hAnsi="Arial" w:cs="Arial"/>
          <w:noProof/>
          <w:color w:val="C00000"/>
          <w:sz w:val="24"/>
          <w:szCs w:val="24"/>
        </w:rPr>
      </w:pPr>
    </w:p>
    <w:p w:rsidR="00EC512B" w:rsidRDefault="00EC512B" w:rsidP="00EC512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D6B46" w:rsidRPr="00990165" w:rsidRDefault="006D6B46" w:rsidP="006D6B46">
      <w:pPr>
        <w:pStyle w:val="Heading2"/>
      </w:pPr>
      <w:r w:rsidRPr="00990165">
        <w:rPr>
          <w:bCs/>
        </w:rPr>
        <w:lastRenderedPageBreak/>
        <w:t>D.3.4</w:t>
      </w:r>
      <w:r w:rsidRPr="00990165">
        <w:tab/>
        <w:t>3G SGSN to MME combined hard handover and SRNS relocation procedure</w:t>
      </w:r>
      <w:bookmarkEnd w:id="124"/>
    </w:p>
    <w:p w:rsidR="006D6B46" w:rsidRPr="00990165" w:rsidRDefault="006D6B46" w:rsidP="006D6B46">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rsidR="006D6B46" w:rsidRPr="00990165" w:rsidRDefault="006D6B46" w:rsidP="006D6B46">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rsidR="006D6B46" w:rsidRPr="00990165" w:rsidRDefault="006D6B46" w:rsidP="006D6B46">
      <w:r w:rsidRPr="00990165">
        <w:t xml:space="preserve">The procedure between E-UTRAN </w:t>
      </w:r>
      <w:proofErr w:type="spellStart"/>
      <w:r w:rsidRPr="00990165">
        <w:t>eNodeB</w:t>
      </w:r>
      <w:proofErr w:type="spellEnd"/>
      <w:r w:rsidRPr="00990165">
        <w:t xml:space="preserve"> and UE, and between E-UTRAN </w:t>
      </w:r>
      <w:proofErr w:type="spellStart"/>
      <w:r w:rsidRPr="00990165">
        <w:t>eNodeB</w:t>
      </w:r>
      <w:proofErr w:type="spellEnd"/>
      <w:r w:rsidRPr="00990165">
        <w:t xml:space="preserve"> and MME are compliant with the equivalent procedure parts in clause 5.5: Handover.</w:t>
      </w:r>
    </w:p>
    <w:p w:rsidR="006D6B46" w:rsidRPr="00990165" w:rsidRDefault="006D6B46" w:rsidP="006D6B46">
      <w:bookmarkStart w:id="141" w:name="_Ref527091866"/>
      <w:r w:rsidRPr="00990165">
        <w:t>If emergency bearer services are ongoing for the UE, the MME checks as part of the Tracking Area Update in the execution phase, if the handover is to a restricted area and if so MME releases the non-emergency bearers as specified in clause 5.10.3.</w:t>
      </w:r>
    </w:p>
    <w:bookmarkStart w:id="142" w:name="_MON_1313435838"/>
    <w:bookmarkStart w:id="143" w:name="_MON_1313435907"/>
    <w:bookmarkStart w:id="144" w:name="_MON_1313435911"/>
    <w:bookmarkStart w:id="145" w:name="_MON_1313438704"/>
    <w:bookmarkStart w:id="146" w:name="_MON_1313488417"/>
    <w:bookmarkStart w:id="147" w:name="_MON_1313488599"/>
    <w:bookmarkStart w:id="148" w:name="_MON_1315902938"/>
    <w:bookmarkStart w:id="149" w:name="_MON_1315902973"/>
    <w:bookmarkStart w:id="150" w:name="_MON_1315902978"/>
    <w:bookmarkEnd w:id="142"/>
    <w:bookmarkEnd w:id="143"/>
    <w:bookmarkEnd w:id="144"/>
    <w:bookmarkEnd w:id="145"/>
    <w:bookmarkEnd w:id="146"/>
    <w:bookmarkEnd w:id="147"/>
    <w:bookmarkEnd w:id="148"/>
    <w:bookmarkEnd w:id="149"/>
    <w:bookmarkEnd w:id="150"/>
    <w:bookmarkStart w:id="151" w:name="_MON_1313396299"/>
    <w:bookmarkEnd w:id="151"/>
    <w:p w:rsidR="006D6B46" w:rsidRPr="00990165" w:rsidRDefault="006D6B46" w:rsidP="006D6B46">
      <w:pPr>
        <w:pStyle w:val="TH"/>
      </w:pPr>
      <w:r w:rsidRPr="00990165">
        <w:object w:dxaOrig="9989" w:dyaOrig="10274">
          <v:shape id="_x0000_i1037" type="#_x0000_t75" style="width:478.75pt;height:492.7pt" o:ole="">
            <v:imagedata r:id="rId44" o:title=""/>
          </v:shape>
          <o:OLEObject Type="Embed" ProgID="Word.Picture.8" ShapeID="_x0000_i1037" DrawAspect="Content" ObjectID="_1618744565" r:id="rId45"/>
        </w:object>
      </w:r>
    </w:p>
    <w:p w:rsidR="006D6B46" w:rsidRPr="00990165" w:rsidRDefault="006D6B46" w:rsidP="006D6B46">
      <w:pPr>
        <w:pStyle w:val="TF"/>
      </w:pPr>
      <w:r w:rsidRPr="00990165">
        <w:t>Figure</w:t>
      </w:r>
      <w:bookmarkEnd w:id="141"/>
      <w:r w:rsidRPr="00990165">
        <w:t xml:space="preserv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rsidR="006D6B46" w:rsidRPr="00990165" w:rsidRDefault="006D6B46" w:rsidP="006D6B46">
      <w:pPr>
        <w:pStyle w:val="B1"/>
      </w:pPr>
      <w:r w:rsidRPr="00990165">
        <w:lastRenderedPageBreak/>
        <w:t>1.</w:t>
      </w:r>
      <w:r w:rsidRPr="00990165">
        <w:tab/>
        <w:t>The source RNC decides to initiate a handover to E-UTRAN.</w:t>
      </w:r>
    </w:p>
    <w:p w:rsidR="006D6B46" w:rsidRPr="00990165" w:rsidRDefault="006D6B46" w:rsidP="006D6B46">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rsidR="006D6B46" w:rsidRPr="00990165" w:rsidRDefault="006D6B46" w:rsidP="006D6B46">
      <w:pPr>
        <w:pStyle w:val="NO"/>
      </w:pPr>
      <w:r w:rsidRPr="00990165">
        <w:t>NOTE 1:</w:t>
      </w:r>
      <w:r w:rsidRPr="00990165">
        <w:tab/>
        <w:t xml:space="preserve">This step is unmodified compared to pre-Rel-8. The target </w:t>
      </w:r>
      <w:proofErr w:type="spellStart"/>
      <w:r w:rsidRPr="00990165">
        <w:t>eNodeB</w:t>
      </w:r>
      <w:proofErr w:type="spellEnd"/>
      <w:r w:rsidRPr="00990165">
        <w:t xml:space="preserve"> acts as the target RNC.</w:t>
      </w:r>
    </w:p>
    <w:p w:rsidR="006D6B46" w:rsidRPr="00990165" w:rsidRDefault="006D6B46" w:rsidP="006D6B46">
      <w:pPr>
        <w:pStyle w:val="NO"/>
      </w:pPr>
      <w:r w:rsidRPr="00990165">
        <w:t>NOTE 1a:</w:t>
      </w:r>
      <w:r w:rsidRPr="00990165">
        <w:tab/>
        <w:t xml:space="preserve">The Target ID identifies an </w:t>
      </w:r>
      <w:proofErr w:type="spellStart"/>
      <w:r w:rsidRPr="00990165">
        <w:t>eNodeB</w:t>
      </w:r>
      <w:proofErr w:type="spellEnd"/>
      <w:r w:rsidRPr="00990165">
        <w:t xml:space="preserve">. With Rel-8 </w:t>
      </w:r>
      <w:proofErr w:type="spellStart"/>
      <w:r w:rsidRPr="00990165">
        <w:t>Iu</w:t>
      </w:r>
      <w:proofErr w:type="spellEnd"/>
      <w:r w:rsidRPr="00990165">
        <w:t xml:space="preserve"> functionality this is an </w:t>
      </w:r>
      <w:proofErr w:type="spellStart"/>
      <w:r w:rsidRPr="00990165">
        <w:t>eNodeB</w:t>
      </w:r>
      <w:proofErr w:type="spellEnd"/>
      <w:r w:rsidRPr="00990165">
        <w:t xml:space="preserve"> ID. As an implementations option for supporting introduction scenarios with pre-Rel8 SGSNs the source RNC may be configured to use RNC IDs instead of </w:t>
      </w:r>
      <w:proofErr w:type="spellStart"/>
      <w:r w:rsidRPr="00990165">
        <w:t>eNodeB</w:t>
      </w:r>
      <w:proofErr w:type="spellEnd"/>
      <w:r w:rsidRPr="00990165">
        <w:t xml:space="preserve"> IDs to identify a target </w:t>
      </w:r>
      <w:proofErr w:type="spellStart"/>
      <w:r w:rsidRPr="00990165">
        <w:t>eNodeB</w:t>
      </w:r>
      <w:proofErr w:type="spellEnd"/>
      <w:r w:rsidRPr="00990165">
        <w:t xml:space="preserve">.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w:t>
      </w:r>
      <w:proofErr w:type="spellStart"/>
      <w:r w:rsidRPr="00990165">
        <w:t>eNodeB</w:t>
      </w:r>
      <w:proofErr w:type="spellEnd"/>
      <w:r w:rsidRPr="00990165">
        <w:t>. This container is relayed transparently by the SGSN.</w:t>
      </w:r>
    </w:p>
    <w:p w:rsidR="006D6B46" w:rsidRPr="00990165" w:rsidRDefault="006D6B46" w:rsidP="006D6B46">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 case of inter-SGSN SRNS relocation. The old SGSN 'sets' the GCSI flag if the MM context contains GPRS CAMEL Subscription Information.</w:t>
      </w:r>
    </w:p>
    <w:p w:rsidR="006D6B46" w:rsidRPr="00990165" w:rsidRDefault="006D6B46" w:rsidP="006D6B46">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rsidR="006D6B46" w:rsidRPr="00990165" w:rsidRDefault="006D6B46" w:rsidP="006D6B46">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rsidR="006D6B46" w:rsidRPr="00990165" w:rsidRDefault="006D6B46" w:rsidP="006D6B46">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6D6B46" w:rsidRPr="00990165" w:rsidRDefault="006D6B46" w:rsidP="006D6B46">
      <w:pPr>
        <w:pStyle w:val="B1"/>
      </w:pPr>
      <w:r w:rsidRPr="00990165">
        <w:t>6.</w:t>
      </w:r>
      <w:r w:rsidRPr="00990165">
        <w:tab/>
        <w:t xml:space="preserve">The new MME requests the target </w:t>
      </w:r>
      <w:proofErr w:type="spellStart"/>
      <w:r w:rsidRPr="00990165">
        <w:t>eNodeB</w:t>
      </w:r>
      <w:proofErr w:type="spellEnd"/>
      <w:r w:rsidRPr="00990165">
        <w:t xml:space="preserve">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w:t>
      </w:r>
      <w:proofErr w:type="spellStart"/>
      <w:r w:rsidRPr="00990165">
        <w:t>es</w:t>
      </w:r>
      <w:proofErr w:type="spellEnd"/>
      <w:r w:rsidRPr="00990165">
        <w:t>)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rsidR="006D6B46" w:rsidRPr="00990165" w:rsidRDefault="006D6B46" w:rsidP="006D6B46">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rsidR="006D6B46" w:rsidRPr="00990165" w:rsidRDefault="006D6B46" w:rsidP="006D6B46">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rsidR="006D6B46" w:rsidRPr="00990165" w:rsidRDefault="006D6B46" w:rsidP="006D6B46">
      <w:pPr>
        <w:pStyle w:val="B1"/>
      </w:pPr>
      <w:r w:rsidRPr="00990165">
        <w:lastRenderedPageBreak/>
        <w:tab/>
        <w:t xml:space="preserve">The MME shall not request the target </w:t>
      </w:r>
      <w:proofErr w:type="spellStart"/>
      <w:r w:rsidRPr="00990165">
        <w:t>eNodeB</w:t>
      </w:r>
      <w:proofErr w:type="spellEnd"/>
      <w:r w:rsidRPr="00990165">
        <w:t xml:space="preserve"> to establish EPS GBR bearers with maximum bitrate set to 0 and those EPS bearers should not be included in the EPS Bearers to be setup list and should be deactivated by the MME. For the remaining EPS Bearer Contexts the MME ignores any Activity Status Indicator within an EPS Bearer Context and requests the target </w:t>
      </w:r>
      <w:proofErr w:type="spellStart"/>
      <w:r w:rsidRPr="00990165">
        <w:t>eNodeB</w:t>
      </w:r>
      <w:proofErr w:type="spellEnd"/>
      <w:r w:rsidRPr="00990165">
        <w:t xml:space="preserve"> to allocate resources for all the remaining EPS Bearer Contexts.</w:t>
      </w:r>
    </w:p>
    <w:p w:rsidR="006D6B46" w:rsidRPr="00990165" w:rsidRDefault="006D6B46" w:rsidP="006D6B46">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UE-AMBR shall be included in the 'EPS Bearers be setup list ' IE. The local UE-AMBR is described in clause Annex E.</w:t>
      </w:r>
    </w:p>
    <w:p w:rsidR="006D6B46" w:rsidRPr="00990165" w:rsidRDefault="006D6B46" w:rsidP="006D6B46">
      <w:pPr>
        <w:pStyle w:val="B1"/>
      </w:pPr>
      <w:r w:rsidRPr="00990165">
        <w:tab/>
        <w:t>"Data forwarding not possible" indication per bearer shall be included in the 'EPS Bearers to be setup list' if the target MME decides the corresponding bearer will not be subject to data forwarding.</w:t>
      </w:r>
    </w:p>
    <w:p w:rsidR="006D6B46" w:rsidRPr="00990165" w:rsidRDefault="006D6B46" w:rsidP="006D6B46">
      <w:pPr>
        <w:pStyle w:val="NO"/>
      </w:pPr>
      <w:r w:rsidRPr="00990165">
        <w:t>NOTE 4:</w:t>
      </w:r>
      <w:r w:rsidRPr="00990165">
        <w:tab/>
        <w:t>The MME derives the security parameters from the security parameters received from the SGSN.</w:t>
      </w:r>
    </w:p>
    <w:p w:rsidR="006D6B46" w:rsidRPr="00990165" w:rsidRDefault="006D6B46" w:rsidP="006D6B46">
      <w:pPr>
        <w:pStyle w:val="NO"/>
      </w:pPr>
      <w:r w:rsidRPr="00990165">
        <w:t>NOTE 5:</w:t>
      </w:r>
      <w:r w:rsidRPr="00990165">
        <w:tab/>
        <w:t xml:space="preserve">An MME that supports handovers from pre-Rel-8 3G SGSNs derives from the RNC ID received from old SGSN an </w:t>
      </w:r>
      <w:proofErr w:type="spellStart"/>
      <w:r w:rsidRPr="00990165">
        <w:t>eNodeB</w:t>
      </w:r>
      <w:proofErr w:type="spellEnd"/>
      <w:r w:rsidRPr="00990165">
        <w:t xml:space="preserve"> address.</w:t>
      </w:r>
    </w:p>
    <w:p w:rsidR="006D6B46" w:rsidRPr="00990165" w:rsidRDefault="006D6B46" w:rsidP="006D6B46">
      <w:pPr>
        <w:pStyle w:val="B1"/>
      </w:pPr>
      <w:r w:rsidRPr="00990165">
        <w:t>7.</w:t>
      </w:r>
      <w:r w:rsidRPr="00990165">
        <w:tab/>
        <w:t xml:space="preserve">The target </w:t>
      </w:r>
      <w:proofErr w:type="spellStart"/>
      <w:r w:rsidRPr="00990165">
        <w:t>eNodeB</w:t>
      </w:r>
      <w:proofErr w:type="spellEnd"/>
      <w:r w:rsidRPr="00990165">
        <w:t xml:space="preserve"> allocates the requested resources and returns the applicable parameters to the target MME in the message Handover Request Acknowledge (Target to Source Transparent Container, EPS Bearers setup list, EPS Bearers failed to setup list, Cause). The target </w:t>
      </w:r>
      <w:proofErr w:type="spellStart"/>
      <w:r w:rsidRPr="00990165">
        <w:t>eNodeB</w:t>
      </w:r>
      <w:proofErr w:type="spellEnd"/>
      <w:r w:rsidRPr="00990165">
        <w:t xml:space="preserve"> shall ignore it if the number of radio bearers in the Source to Target Transparent container does not comply with the number of bearers requested by the MME and allocate bearers as requested by the MME.</w:t>
      </w:r>
    </w:p>
    <w:p w:rsidR="006D6B46" w:rsidRPr="00990165" w:rsidRDefault="006D6B46" w:rsidP="006D6B46">
      <w:pPr>
        <w:pStyle w:val="B1"/>
      </w:pPr>
      <w:r w:rsidRPr="00990165">
        <w:tab/>
        <w:t xml:space="preserve">The target </w:t>
      </w:r>
      <w:proofErr w:type="spellStart"/>
      <w:r w:rsidRPr="00990165">
        <w:t>eNodeB</w:t>
      </w:r>
      <w:proofErr w:type="spellEnd"/>
      <w:r w:rsidRPr="00990165">
        <w:t xml:space="preserve">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rsidR="006D6B46" w:rsidRPr="00990165" w:rsidRDefault="006D6B46" w:rsidP="006D6B46">
      <w:pPr>
        <w:pStyle w:val="B1"/>
      </w:pPr>
      <w:r w:rsidRPr="00990165">
        <w:t>8.</w:t>
      </w:r>
      <w:r w:rsidRPr="00990165">
        <w:tab/>
        <w:t xml:space="preserve">If 'Indirect Forwarding' and relocation of Serving GW apply the target MME sends a Create Indirect Data Forwarding Tunnel Request message (IMSI, MME Tunnel Endpoint Identifier for Control Plane, MME Address for Control plane, Target </w:t>
      </w:r>
      <w:proofErr w:type="spellStart"/>
      <w:r w:rsidRPr="00990165">
        <w:t>eNodeB</w:t>
      </w:r>
      <w:proofErr w:type="spellEnd"/>
      <w:r w:rsidRPr="00990165">
        <w:t xml:space="preserve"> Address and TEID(s) for DL user plane) to the Serving GW. The allocation of a new Serving GW by steps 4 and 5 the MME shall consider as a Serving GW change.</w:t>
      </w:r>
    </w:p>
    <w:p w:rsidR="006D6B46" w:rsidRPr="00990165" w:rsidRDefault="006D6B46" w:rsidP="006D6B46">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rsidR="006D6B46" w:rsidRPr="00990165" w:rsidRDefault="006D6B46" w:rsidP="006D6B46">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rsidR="006D6B46" w:rsidRPr="00990165" w:rsidRDefault="006D6B46" w:rsidP="006D6B46">
      <w:pPr>
        <w:pStyle w:val="B1"/>
      </w:pPr>
      <w:r w:rsidRPr="00990165">
        <w:tab/>
        <w:t xml:space="preserve">For each RAB, if the MME has determined no Data forwarding, i.e., the data forwarding from the source RNC to the target </w:t>
      </w:r>
      <w:proofErr w:type="spellStart"/>
      <w:r w:rsidRPr="00990165">
        <w:t>eNodeB</w:t>
      </w:r>
      <w:proofErr w:type="spellEnd"/>
      <w:r w:rsidRPr="00990165">
        <w:t xml:space="preserve"> is not required, the MME indicates the reserved TEID and IP address parameters to the old SGSN in the Target RNC Information. The packets received on that reserved TEID and IP address are discarded.</w:t>
      </w:r>
    </w:p>
    <w:p w:rsidR="006D6B46" w:rsidRPr="00990165" w:rsidRDefault="006D6B46" w:rsidP="006D6B46">
      <w:pPr>
        <w:pStyle w:val="NO"/>
      </w:pPr>
      <w:r w:rsidRPr="00990165">
        <w:t>NOTE 6:</w:t>
      </w:r>
      <w:r w:rsidRPr="00990165">
        <w:tab/>
        <w:t xml:space="preserve">The new MME acts as the new SGSN, and the target </w:t>
      </w:r>
      <w:proofErr w:type="spellStart"/>
      <w:r w:rsidRPr="00990165">
        <w:t>eNodeB</w:t>
      </w:r>
      <w:proofErr w:type="spellEnd"/>
      <w:r w:rsidRPr="00990165">
        <w:t xml:space="preserve"> as the target SRNC. RANAP Cause indicates the Cause as received from target </w:t>
      </w:r>
      <w:proofErr w:type="spellStart"/>
      <w:r w:rsidRPr="00990165">
        <w:t>eNodeB</w:t>
      </w:r>
      <w:proofErr w:type="spellEnd"/>
      <w:r w:rsidRPr="00990165">
        <w:t xml:space="preserve">. RAN Transparent Container contains the Target to Source Transparent Container as received from </w:t>
      </w:r>
      <w:proofErr w:type="spellStart"/>
      <w:r w:rsidRPr="00990165">
        <w:t>eNodeB</w:t>
      </w:r>
      <w:proofErr w:type="spellEnd"/>
      <w:r w:rsidRPr="00990165">
        <w:t>.</w:t>
      </w:r>
    </w:p>
    <w:p w:rsidR="006D6B46" w:rsidRPr="00990165" w:rsidRDefault="006D6B46" w:rsidP="006D6B46">
      <w:pPr>
        <w:pStyle w:val="B1"/>
        <w:rPr>
          <w:i/>
        </w:rPr>
      </w:pPr>
      <w:r w:rsidRPr="00990165">
        <w:rPr>
          <w:i/>
        </w:rPr>
        <w:t>11.</w:t>
      </w:r>
      <w:r w:rsidRPr="00990165">
        <w:rPr>
          <w:i/>
        </w:rPr>
        <w:tab/>
        <w:t xml:space="preserve">The old SGSN continues the relocation of SRNS by sending a Relocation Command message (Target RNC To Source RNC Transparent Container, RABs To Be Released, RABs Subject To Data Forwarding) to the source SRNC. The old SGSN decides the RABs to be subject for data forwarding based on </w:t>
      </w:r>
      <w:proofErr w:type="spellStart"/>
      <w:r w:rsidRPr="00990165">
        <w:rPr>
          <w:i/>
        </w:rPr>
        <w:t>QoS</w:t>
      </w:r>
      <w:proofErr w:type="spellEnd"/>
      <w:r w:rsidRPr="00990165">
        <w:rPr>
          <w:i/>
        </w:rPr>
        <w:t xml:space="preserve">,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rsidR="006D6B46" w:rsidRPr="00990165" w:rsidRDefault="006D6B46" w:rsidP="006D6B46">
      <w:pPr>
        <w:pStyle w:val="NO"/>
      </w:pPr>
      <w:r w:rsidRPr="00990165">
        <w:lastRenderedPageBreak/>
        <w:t>NOTE 7:</w:t>
      </w:r>
      <w:r w:rsidRPr="00990165">
        <w:tab/>
        <w:t xml:space="preserve">This step is unmodified compared to pre-Rel-8. The target </w:t>
      </w:r>
      <w:proofErr w:type="spellStart"/>
      <w:r w:rsidRPr="00990165">
        <w:t>eNodeB</w:t>
      </w:r>
      <w:proofErr w:type="spellEnd"/>
      <w:r w:rsidRPr="00990165">
        <w:t xml:space="preserve"> acts as the target RNC, and the new MME acts as the new SGSN. The forwarding of downlink user data from source SRNC may go directly to target </w:t>
      </w:r>
      <w:proofErr w:type="spellStart"/>
      <w:r w:rsidRPr="00990165">
        <w:t>eNodeB</w:t>
      </w:r>
      <w:proofErr w:type="spellEnd"/>
      <w:r w:rsidRPr="00990165">
        <w:t xml:space="preserve"> or via the Serving GW.</w:t>
      </w:r>
    </w:p>
    <w:p w:rsidR="006D6B46" w:rsidRPr="00990165" w:rsidRDefault="006D6B46" w:rsidP="006D6B46">
      <w:pPr>
        <w:pStyle w:val="B1"/>
        <w:rPr>
          <w:i/>
        </w:rPr>
      </w:pPr>
      <w:r w:rsidRPr="00990165">
        <w:rPr>
          <w:i/>
        </w:rPr>
        <w:t>12.</w:t>
      </w:r>
      <w:r w:rsidRPr="00990165">
        <w:rPr>
          <w:i/>
        </w:rPr>
        <w:tab/>
        <w:t xml:space="preserve">The source SRNC may, according to the </w:t>
      </w:r>
      <w:proofErr w:type="spellStart"/>
      <w:r w:rsidRPr="00990165">
        <w:rPr>
          <w:i/>
        </w:rPr>
        <w:t>QoS</w:t>
      </w:r>
      <w:proofErr w:type="spellEnd"/>
      <w:r w:rsidRPr="00990165">
        <w:rPr>
          <w:i/>
        </w:rPr>
        <w:t xml:space="preserve"> profile, begins the forwarding of data for the RABs to be subject for data forwarding.</w:t>
      </w:r>
    </w:p>
    <w:p w:rsidR="006D6B46" w:rsidRPr="00990165" w:rsidRDefault="006D6B46" w:rsidP="006D6B46">
      <w:pPr>
        <w:pStyle w:val="NO"/>
        <w:rPr>
          <w:i/>
        </w:rPr>
      </w:pPr>
      <w:r w:rsidRPr="00990165">
        <w:rPr>
          <w:i/>
        </w:rPr>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rsidR="006D6B46" w:rsidRPr="00990165" w:rsidRDefault="006D6B46" w:rsidP="006D6B46">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rsidR="006D6B46" w:rsidRPr="00990165" w:rsidRDefault="006D6B46" w:rsidP="006D6B46">
      <w:pPr>
        <w:pStyle w:val="B1"/>
        <w:rPr>
          <w:i/>
        </w:rPr>
      </w:pPr>
      <w:r w:rsidRPr="00990165">
        <w:rPr>
          <w:i/>
        </w:rPr>
        <w:tab/>
        <w:t xml:space="preserve">Before the serving RNC role is not yet taken over by target RNC and when downlink user plane data starts to arrive to target RNC, the target RNC may buffer or discard arriving downlink GTP-PDUs according to the related </w:t>
      </w:r>
      <w:proofErr w:type="spellStart"/>
      <w:r w:rsidRPr="00990165">
        <w:rPr>
          <w:i/>
        </w:rPr>
        <w:t>QoS</w:t>
      </w:r>
      <w:proofErr w:type="spellEnd"/>
      <w:r w:rsidRPr="00990165">
        <w:rPr>
          <w:i/>
        </w:rPr>
        <w:t xml:space="preserve"> profile.</w:t>
      </w:r>
    </w:p>
    <w:p w:rsidR="006D6B46" w:rsidRPr="00990165" w:rsidRDefault="006D6B46" w:rsidP="006D6B46">
      <w:pPr>
        <w:pStyle w:val="NO"/>
      </w:pPr>
      <w:r w:rsidRPr="00990165">
        <w:t>NOTE 9:</w:t>
      </w:r>
      <w:r w:rsidRPr="00990165">
        <w:tab/>
        <w:t xml:space="preserve">This step is unmodified compared to pre-Rel-8. The target </w:t>
      </w:r>
      <w:proofErr w:type="spellStart"/>
      <w:r w:rsidRPr="00990165">
        <w:t>eNodeB</w:t>
      </w:r>
      <w:proofErr w:type="spellEnd"/>
      <w:r w:rsidRPr="00990165">
        <w:t xml:space="preserve"> acts as the target SRNC. The data forwarding may go directly to target </w:t>
      </w:r>
      <w:proofErr w:type="spellStart"/>
      <w:r w:rsidRPr="00990165">
        <w:t>eNodeB</w:t>
      </w:r>
      <w:proofErr w:type="spellEnd"/>
      <w:r w:rsidRPr="00990165">
        <w:t xml:space="preserve"> or alternatively go via the Serving GW if so decided by new MME in the preparation phase.</w:t>
      </w:r>
    </w:p>
    <w:p w:rsidR="006D6B46" w:rsidRPr="00990165" w:rsidRDefault="006D6B46" w:rsidP="006D6B46">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rsidR="006D6B46" w:rsidRPr="00990165" w:rsidRDefault="006D6B46" w:rsidP="006D6B46">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rsidR="006D6B46" w:rsidRPr="00990165" w:rsidRDefault="006D6B46" w:rsidP="006D6B46">
      <w:pPr>
        <w:pStyle w:val="NO"/>
      </w:pPr>
      <w:r w:rsidRPr="00990165">
        <w:t>NOTE 10:</w:t>
      </w:r>
      <w:r w:rsidRPr="00990165">
        <w:tab/>
        <w:t xml:space="preserve">This step is unmodified compared to pre-Rel-8. This text is valid for the RRC message sent from source RNC to the UE. When the UE has got access to target </w:t>
      </w:r>
      <w:proofErr w:type="spellStart"/>
      <w:r w:rsidRPr="00990165">
        <w:t>eNodeB</w:t>
      </w:r>
      <w:proofErr w:type="spellEnd"/>
      <w:r w:rsidRPr="00990165">
        <w:t xml:space="preserve">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rsidR="006D6B46" w:rsidRPr="00990165" w:rsidRDefault="006D6B46" w:rsidP="006D6B46">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rsidR="006D6B46" w:rsidRPr="00990165" w:rsidRDefault="006D6B46" w:rsidP="006D6B46">
      <w:pPr>
        <w:pStyle w:val="NO"/>
      </w:pPr>
      <w:r w:rsidRPr="00990165">
        <w:t>NOTE 11:</w:t>
      </w:r>
      <w:r w:rsidRPr="00990165">
        <w:tab/>
        <w:t xml:space="preserve">This step is unmodified compared to pre-Rel-8. The new MME acts as the new SGSN, and the target </w:t>
      </w:r>
      <w:proofErr w:type="spellStart"/>
      <w:r w:rsidRPr="00990165">
        <w:t>eNodeB</w:t>
      </w:r>
      <w:proofErr w:type="spellEnd"/>
      <w:r w:rsidRPr="00990165">
        <w:t xml:space="preserve"> as the target SRNC.</w:t>
      </w:r>
    </w:p>
    <w:p w:rsidR="006D6B46" w:rsidRDefault="006D6B46" w:rsidP="006D6B46">
      <w:pPr>
        <w:pStyle w:val="B1"/>
      </w:pPr>
      <w:r w:rsidRPr="00990165">
        <w:t>15.</w:t>
      </w:r>
      <w:r w:rsidRPr="00990165">
        <w:tab/>
        <w:t xml:space="preserve">When the UE has successfully accessed the target </w:t>
      </w:r>
      <w:proofErr w:type="spellStart"/>
      <w:r w:rsidRPr="00990165">
        <w:t>eNodeB</w:t>
      </w:r>
      <w:proofErr w:type="spellEnd"/>
      <w:r w:rsidRPr="00990165">
        <w:t xml:space="preserve">, the target </w:t>
      </w:r>
      <w:proofErr w:type="spellStart"/>
      <w:r w:rsidRPr="00990165">
        <w:t>eNodeB</w:t>
      </w:r>
      <w:proofErr w:type="spellEnd"/>
      <w:r w:rsidRPr="00990165">
        <w:t xml:space="preserve"> informs the target MME by sending the message Handover Notify (TAI+ECGI). The UE shall implicitly derive the EPS bearers for which an E-RAB was not established from the HO from UTRAN Command and deactivate them locally without an explicit NAS message at this step.</w:t>
      </w:r>
    </w:p>
    <w:p w:rsidR="006D6B46" w:rsidRPr="00990165" w:rsidRDefault="006D6B46" w:rsidP="006D6B46">
      <w:pPr>
        <w:pStyle w:val="B1"/>
      </w:pPr>
      <w:r>
        <w:tab/>
      </w:r>
      <w:ins w:id="152" w:author="Pudney, Chris, Vodafone Group 7" w:date="2019-05-07T10:35:00Z">
        <w:r>
          <w:t xml:space="preserve">If Dual Connectivity is activated for the UE, the </w:t>
        </w:r>
        <w:proofErr w:type="spellStart"/>
        <w:r>
          <w:t>PSCell</w:t>
        </w:r>
        <w:proofErr w:type="spellEnd"/>
        <w:r>
          <w:t xml:space="preserve"> ID shall be included in the </w:t>
        </w:r>
        <w:r w:rsidRPr="00990165">
          <w:t>Handover Notify message</w:t>
        </w:r>
        <w:r>
          <w:t>.</w:t>
        </w:r>
      </w:ins>
    </w:p>
    <w:p w:rsidR="006D6B46" w:rsidRPr="00990165" w:rsidRDefault="006D6B46" w:rsidP="006D6B46">
      <w:pPr>
        <w:pStyle w:val="B1"/>
      </w:pPr>
      <w:r w:rsidRPr="00990165">
        <w:lastRenderedPageBreak/>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rsidR="006D6B46" w:rsidRPr="00990165" w:rsidRDefault="006D6B46" w:rsidP="006D6B46">
      <w:pPr>
        <w:pStyle w:val="B1"/>
      </w:pPr>
      <w:r w:rsidRPr="00990165">
        <w:tab/>
        <w:t>Upon receipt of the Relocation Complete message the new MME starts a timer.</w:t>
      </w:r>
    </w:p>
    <w:p w:rsidR="006D6B46" w:rsidRPr="00990165" w:rsidRDefault="006D6B46" w:rsidP="006D6B46">
      <w:pPr>
        <w:pStyle w:val="NO"/>
      </w:pPr>
      <w:r w:rsidRPr="00990165">
        <w:t>NOTE 12:</w:t>
      </w:r>
      <w:r w:rsidRPr="00990165">
        <w:tab/>
        <w:t>This step is unmodified compared to pre-Rel-8 except that the Handover Notify message is received instead of a Relocation Complete message. The new MME acts as the new SGSN.</w:t>
      </w:r>
    </w:p>
    <w:p w:rsidR="006D6B46" w:rsidRPr="00990165" w:rsidRDefault="006D6B46" w:rsidP="006D6B46">
      <w:pPr>
        <w:pStyle w:val="B1"/>
      </w:pPr>
      <w:r w:rsidRPr="00990165">
        <w:t>17.</w:t>
      </w:r>
      <w:r w:rsidRPr="00990165">
        <w:tab/>
        <w:t xml:space="preserve">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w:t>
      </w:r>
      <w:proofErr w:type="spellStart"/>
      <w:r w:rsidRPr="00990165">
        <w:t>eNodeB</w:t>
      </w:r>
      <w:proofErr w:type="spellEnd"/>
      <w:r w:rsidRPr="00990165">
        <w:t xml:space="preserve"> Address(</w:t>
      </w:r>
      <w:proofErr w:type="spellStart"/>
      <w:r w:rsidRPr="00990165">
        <w:t>es</w:t>
      </w:r>
      <w:proofErr w:type="spellEnd"/>
      <w:r w:rsidRPr="00990165">
        <w:t>)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rsidR="006D6B46" w:rsidRPr="00990165" w:rsidRDefault="006D6B46" w:rsidP="006D6B46">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6D6B46" w:rsidRPr="00990165" w:rsidRDefault="006D6B46" w:rsidP="006D6B46">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rsidR="006D6B46" w:rsidRPr="00990165" w:rsidRDefault="006D6B46" w:rsidP="006D6B46">
      <w:pPr>
        <w:pStyle w:val="B1"/>
      </w:pPr>
      <w:r w:rsidRPr="00990165">
        <w:t>19.</w:t>
      </w:r>
      <w:r w:rsidRPr="00990165">
        <w:tab/>
        <w:t xml:space="preserve">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w:t>
      </w:r>
      <w:proofErr w:type="spellStart"/>
      <w:r w:rsidRPr="00990165">
        <w:t>eNodeB</w:t>
      </w:r>
      <w:proofErr w:type="spellEnd"/>
      <w:r w:rsidRPr="00990165">
        <w:t>, Serving GW and PDN GW.</w:t>
      </w:r>
    </w:p>
    <w:p w:rsidR="006D6B46" w:rsidRPr="00990165" w:rsidRDefault="006D6B46" w:rsidP="006D6B46">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rsidR="006D6B46" w:rsidRPr="00990165" w:rsidRDefault="006D6B46" w:rsidP="006D6B46">
      <w:pPr>
        <w:pStyle w:val="NO"/>
      </w:pPr>
      <w:r w:rsidRPr="00990165">
        <w:t>NOTE 13:</w:t>
      </w:r>
      <w:r w:rsidRPr="00990165">
        <w:tab/>
        <w:t>This step is unmodified compared to pre-Rel-8.</w:t>
      </w:r>
    </w:p>
    <w:p w:rsidR="006D6B46" w:rsidRPr="00990165" w:rsidRDefault="006D6B46" w:rsidP="006D6B46">
      <w:pPr>
        <w:pStyle w:val="B1"/>
      </w:pPr>
      <w:r w:rsidRPr="00990165">
        <w:t>21.</w:t>
      </w:r>
      <w:r w:rsidRPr="00990165">
        <w:tab/>
        <w:t>The UE initiates a Tracking Area Update procedure when one of the conditions listed in clause "Triggers for tracking area update" applies.</w:t>
      </w:r>
    </w:p>
    <w:p w:rsidR="006D6B46" w:rsidRPr="00990165" w:rsidRDefault="006D6B46" w:rsidP="006D6B46">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rsidR="006D6B46" w:rsidRDefault="006D6B46" w:rsidP="006D6B46">
      <w:pPr>
        <w:pStyle w:val="B1"/>
      </w:pPr>
      <w:r>
        <w:tab/>
        <w:t xml:space="preserve">If the Subscription Data received from the HSS (during the TAU)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w:t>
      </w:r>
      <w:proofErr w:type="spellStart"/>
      <w:r>
        <w:t>eNodeB</w:t>
      </w:r>
      <w:proofErr w:type="spellEnd"/>
      <w:r>
        <w:t xml:space="preserve"> during step 6 (the Handover Request), then the MME sends an updated Handover Restriction List in the Downlink NAS Transport message that it sends to E-UTRAN.</w:t>
      </w:r>
    </w:p>
    <w:p w:rsidR="006D6B46" w:rsidRPr="00990165" w:rsidRDefault="006D6B46" w:rsidP="006D6B46">
      <w:pPr>
        <w:pStyle w:val="B1"/>
      </w:pPr>
      <w:r w:rsidRPr="00990165">
        <w:t>22.</w:t>
      </w:r>
      <w:r w:rsidRPr="00990165">
        <w:tab/>
        <w:t xml:space="preserve">The target MME calculates UE-AMBR as defined in clause 4.7.3. If this calculated value is different from the UE-AMBR computed during step 6, or the APN-AMBR mapped from the subscribed MBR is different from the subscribed APN-AMBR, or the mapped subscribed </w:t>
      </w:r>
      <w:proofErr w:type="spellStart"/>
      <w:r w:rsidRPr="00990165">
        <w:t>QoS</w:t>
      </w:r>
      <w:proofErr w:type="spellEnd"/>
      <w:r w:rsidRPr="00990165">
        <w:t xml:space="preserve"> profile (i.e. the subscribed </w:t>
      </w:r>
      <w:proofErr w:type="spellStart"/>
      <w:r w:rsidRPr="00990165">
        <w:t>QoS</w:t>
      </w:r>
      <w:proofErr w:type="spellEnd"/>
      <w:r w:rsidRPr="00990165">
        <w:t xml:space="preserve"> profile mapped according to Annex E) of the default bearer is different from the EPS Subscribed </w:t>
      </w:r>
      <w:proofErr w:type="spellStart"/>
      <w:r w:rsidRPr="00990165">
        <w:t>QoS</w:t>
      </w:r>
      <w:proofErr w:type="spellEnd"/>
      <w:r w:rsidRPr="00990165">
        <w:t xml:space="preserve"> profile received from the HSS, the new MME shall initiate Subscribed </w:t>
      </w:r>
      <w:proofErr w:type="spellStart"/>
      <w:r w:rsidRPr="00990165">
        <w:t>QoS</w:t>
      </w:r>
      <w:proofErr w:type="spellEnd"/>
      <w:r w:rsidRPr="00990165">
        <w:t xml:space="preserve"> Modification procedure as described in clause 5.4.2.2, Figure 5.4.2.2-1.</w:t>
      </w:r>
    </w:p>
    <w:p w:rsidR="006D6B46" w:rsidRPr="00990165" w:rsidRDefault="006D6B46" w:rsidP="006D6B46">
      <w:pPr>
        <w:pStyle w:val="B1"/>
      </w:pPr>
      <w:r w:rsidRPr="00990165">
        <w:lastRenderedPageBreak/>
        <w:t>23.</w:t>
      </w:r>
      <w:r w:rsidRPr="00990165">
        <w:tab/>
        <w:t>When the timer started in step 16 expires the new MME releases the resources that have been allocated for indirect forwarding.</w:t>
      </w:r>
    </w:p>
    <w:p w:rsidR="006D6B46" w:rsidRPr="00990165" w:rsidRDefault="006D6B46" w:rsidP="006D6B46">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B1"/>
        <w:rPr>
          <w:i/>
        </w:rPr>
      </w:pPr>
      <w:r w:rsidRPr="00990165">
        <w:rPr>
          <w:i/>
        </w:rPr>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rsidR="006D6B46" w:rsidRPr="00990165" w:rsidRDefault="006D6B46" w:rsidP="006D6B46">
      <w:pPr>
        <w:pStyle w:val="B1"/>
        <w:rPr>
          <w:i/>
        </w:rPr>
      </w:pPr>
      <w:r w:rsidRPr="00990165">
        <w:rPr>
          <w:i/>
        </w:rPr>
        <w:tab/>
        <w:t>They are called in the following order:</w:t>
      </w:r>
    </w:p>
    <w:p w:rsidR="006D6B46" w:rsidRPr="00990165" w:rsidRDefault="006D6B46" w:rsidP="006D6B46">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rsidR="006D6B46" w:rsidRPr="00990165" w:rsidRDefault="006D6B46" w:rsidP="006D6B46">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rsidR="006D6B46" w:rsidRPr="00990165" w:rsidRDefault="006D6B46" w:rsidP="006D6B46">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rsidR="006D6B46" w:rsidRPr="00990165" w:rsidRDefault="006D6B46" w:rsidP="006D6B46">
      <w:pPr>
        <w:rPr>
          <w:i/>
        </w:rPr>
      </w:pPr>
      <w:r w:rsidRPr="00990165">
        <w:rPr>
          <w:i/>
        </w:rPr>
        <w:t>The new SGSN shall determine the Maximum APN restriction based on the received APN Restriction of each PDP context from the GGSN and then store the new Maximum APN restriction value.</w:t>
      </w:r>
    </w:p>
    <w:p w:rsidR="006D6B46" w:rsidRPr="00990165" w:rsidRDefault="006D6B46" w:rsidP="006D6B46">
      <w:pPr>
        <w:rPr>
          <w:i/>
        </w:rPr>
      </w:pPr>
      <w:r w:rsidRPr="00990165">
        <w:rPr>
          <w:i/>
        </w:rPr>
        <w:t>If the SRNS Relocation is intra-SGSN, then the above mentioned CAMEL procedures calls shall not be performed.</w:t>
      </w:r>
    </w:p>
    <w:p w:rsidR="006D6B46" w:rsidRPr="00990165" w:rsidRDefault="006D6B46" w:rsidP="006D6B46">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rsidR="006D6B46" w:rsidRPr="00990165" w:rsidRDefault="006D6B46" w:rsidP="006D6B46">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NO"/>
      </w:pPr>
      <w:r w:rsidRPr="00990165">
        <w:t>NOTE 14:</w:t>
      </w:r>
      <w:r w:rsidRPr="00990165">
        <w:tab/>
        <w:t>This CAMEL handling is unmodified compared to pre-Rel-8.</w:t>
      </w:r>
    </w:p>
    <w:p w:rsidR="006D6B46" w:rsidRPr="00990165" w:rsidRDefault="006D6B46" w:rsidP="006D6B46">
      <w:pPr>
        <w:pStyle w:val="NO"/>
      </w:pPr>
      <w:r w:rsidRPr="00990165">
        <w:t>NOTE 15:</w:t>
      </w:r>
      <w:r w:rsidRPr="00990165">
        <w:tab/>
        <w:t>CAMEL procedure calls C2 and C3 were omitted intentionally from this procedure since EPS does not support CAMEL procedure calls.</w:t>
      </w:r>
    </w:p>
    <w:p w:rsidR="006D6B46" w:rsidRPr="00990165" w:rsidRDefault="006D6B46" w:rsidP="006D6B46">
      <w:pPr>
        <w:pStyle w:val="NO"/>
      </w:pPr>
      <w:r w:rsidRPr="00990165">
        <w:t>NOTE 16:</w:t>
      </w:r>
      <w:r w:rsidRPr="00990165">
        <w:tab/>
        <w:t>Handover Reject procedure is performed as defined in clause 5.5.2.2.4.</w:t>
      </w:r>
    </w:p>
    <w:p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4"/>
    <w:p w:rsidR="00B056C6" w:rsidRPr="00CC5A13" w:rsidRDefault="00B056C6" w:rsidP="00910BDB">
      <w:pPr>
        <w:rPr>
          <w:rFonts w:ascii="Arial" w:hAnsi="Arial" w:cs="Arial"/>
          <w:noProof/>
          <w:color w:val="C00000"/>
        </w:rPr>
      </w:pPr>
    </w:p>
    <w:sectPr w:rsidR="00B056C6" w:rsidRPr="00CC5A1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392" w:rsidRDefault="00411392">
      <w:r>
        <w:separator/>
      </w:r>
    </w:p>
  </w:endnote>
  <w:endnote w:type="continuationSeparator" w:id="0">
    <w:p w:rsidR="00411392" w:rsidRDefault="0041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B7F38" w:rsidRPr="001C6642" w:rsidRDefault="004B7F38"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4B7F38" w:rsidRPr="001C6642" w:rsidRDefault="004B7F38"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392" w:rsidRDefault="00411392">
      <w:r>
        <w:separator/>
      </w:r>
    </w:p>
  </w:footnote>
  <w:footnote w:type="continuationSeparator" w:id="0">
    <w:p w:rsidR="00411392" w:rsidRDefault="0041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F38" w:rsidRDefault="004B7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ghomonian, Manook, Vodafone Group">
    <w15:presenceInfo w15:providerId="AD" w15:userId="S-1-5-21-329068152-1383384898-682003330-10357991"/>
  </w15:person>
  <w15:person w15:author="Pudney, Chris, Vodafone Group 7">
    <w15:presenceInfo w15:providerId="None" w15:userId="Pudney, Chris, Vodafone Group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528B"/>
    <w:rsid w:val="00085996"/>
    <w:rsid w:val="000A1376"/>
    <w:rsid w:val="000A6394"/>
    <w:rsid w:val="000B7FED"/>
    <w:rsid w:val="000C038A"/>
    <w:rsid w:val="000C06B7"/>
    <w:rsid w:val="000C6598"/>
    <w:rsid w:val="000C6983"/>
    <w:rsid w:val="001430AB"/>
    <w:rsid w:val="00145D43"/>
    <w:rsid w:val="00153DE6"/>
    <w:rsid w:val="00192C46"/>
    <w:rsid w:val="0019673E"/>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5CD1"/>
    <w:rsid w:val="002E5B28"/>
    <w:rsid w:val="00305409"/>
    <w:rsid w:val="003271C0"/>
    <w:rsid w:val="003609EF"/>
    <w:rsid w:val="0036231A"/>
    <w:rsid w:val="00365F46"/>
    <w:rsid w:val="00374DD4"/>
    <w:rsid w:val="00397E8F"/>
    <w:rsid w:val="003E1A36"/>
    <w:rsid w:val="00410371"/>
    <w:rsid w:val="00411392"/>
    <w:rsid w:val="00413E85"/>
    <w:rsid w:val="004242F1"/>
    <w:rsid w:val="00432108"/>
    <w:rsid w:val="00467654"/>
    <w:rsid w:val="00497E60"/>
    <w:rsid w:val="004B75B7"/>
    <w:rsid w:val="004B7F38"/>
    <w:rsid w:val="00514968"/>
    <w:rsid w:val="0051580D"/>
    <w:rsid w:val="00533A96"/>
    <w:rsid w:val="0053606C"/>
    <w:rsid w:val="0054190B"/>
    <w:rsid w:val="00547111"/>
    <w:rsid w:val="00592D74"/>
    <w:rsid w:val="005A370B"/>
    <w:rsid w:val="005E1F92"/>
    <w:rsid w:val="005E2C44"/>
    <w:rsid w:val="005E4949"/>
    <w:rsid w:val="00621188"/>
    <w:rsid w:val="006257ED"/>
    <w:rsid w:val="0063298D"/>
    <w:rsid w:val="0063401B"/>
    <w:rsid w:val="00650B7D"/>
    <w:rsid w:val="0068132B"/>
    <w:rsid w:val="00690C89"/>
    <w:rsid w:val="006913D6"/>
    <w:rsid w:val="00695808"/>
    <w:rsid w:val="006B46FB"/>
    <w:rsid w:val="006D686C"/>
    <w:rsid w:val="006D6B46"/>
    <w:rsid w:val="006E0386"/>
    <w:rsid w:val="006E21FB"/>
    <w:rsid w:val="00706C84"/>
    <w:rsid w:val="0074379A"/>
    <w:rsid w:val="00745D91"/>
    <w:rsid w:val="0075397B"/>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70EE7"/>
    <w:rsid w:val="008829E4"/>
    <w:rsid w:val="008863B9"/>
    <w:rsid w:val="00887B19"/>
    <w:rsid w:val="008978A9"/>
    <w:rsid w:val="008A13DF"/>
    <w:rsid w:val="008A45A6"/>
    <w:rsid w:val="008B4624"/>
    <w:rsid w:val="008C3C72"/>
    <w:rsid w:val="008D41BD"/>
    <w:rsid w:val="008F686C"/>
    <w:rsid w:val="00910BDB"/>
    <w:rsid w:val="009148DE"/>
    <w:rsid w:val="00941E30"/>
    <w:rsid w:val="009435E7"/>
    <w:rsid w:val="009777D9"/>
    <w:rsid w:val="00983CD1"/>
    <w:rsid w:val="00991B88"/>
    <w:rsid w:val="009A5753"/>
    <w:rsid w:val="009A579D"/>
    <w:rsid w:val="009B10EA"/>
    <w:rsid w:val="009C0EA7"/>
    <w:rsid w:val="009E3297"/>
    <w:rsid w:val="009F734F"/>
    <w:rsid w:val="00A246B6"/>
    <w:rsid w:val="00A25AC1"/>
    <w:rsid w:val="00A47E70"/>
    <w:rsid w:val="00A50CF0"/>
    <w:rsid w:val="00A7671C"/>
    <w:rsid w:val="00A77A22"/>
    <w:rsid w:val="00A93546"/>
    <w:rsid w:val="00AA2CBC"/>
    <w:rsid w:val="00AC5820"/>
    <w:rsid w:val="00AD1CD8"/>
    <w:rsid w:val="00AF0873"/>
    <w:rsid w:val="00B056C6"/>
    <w:rsid w:val="00B05E26"/>
    <w:rsid w:val="00B12861"/>
    <w:rsid w:val="00B258BB"/>
    <w:rsid w:val="00B67B97"/>
    <w:rsid w:val="00B85B2C"/>
    <w:rsid w:val="00B968C8"/>
    <w:rsid w:val="00BA3EC5"/>
    <w:rsid w:val="00BA51D9"/>
    <w:rsid w:val="00BB5DFC"/>
    <w:rsid w:val="00BC4E61"/>
    <w:rsid w:val="00BC7603"/>
    <w:rsid w:val="00BD279D"/>
    <w:rsid w:val="00BD4B9D"/>
    <w:rsid w:val="00BD6BB8"/>
    <w:rsid w:val="00C54649"/>
    <w:rsid w:val="00C66BA2"/>
    <w:rsid w:val="00C95985"/>
    <w:rsid w:val="00CC5026"/>
    <w:rsid w:val="00CC5A13"/>
    <w:rsid w:val="00CC68D0"/>
    <w:rsid w:val="00CF3B7A"/>
    <w:rsid w:val="00D03F9A"/>
    <w:rsid w:val="00D0583E"/>
    <w:rsid w:val="00D06D51"/>
    <w:rsid w:val="00D24991"/>
    <w:rsid w:val="00D50255"/>
    <w:rsid w:val="00D63C4D"/>
    <w:rsid w:val="00D660D9"/>
    <w:rsid w:val="00D66520"/>
    <w:rsid w:val="00D851B3"/>
    <w:rsid w:val="00DB3150"/>
    <w:rsid w:val="00DC576A"/>
    <w:rsid w:val="00DC5AF4"/>
    <w:rsid w:val="00DC7F8B"/>
    <w:rsid w:val="00DD35E2"/>
    <w:rsid w:val="00DE34CF"/>
    <w:rsid w:val="00DE4D17"/>
    <w:rsid w:val="00DF53EA"/>
    <w:rsid w:val="00E13F3D"/>
    <w:rsid w:val="00E150C9"/>
    <w:rsid w:val="00E34898"/>
    <w:rsid w:val="00E56714"/>
    <w:rsid w:val="00EA17ED"/>
    <w:rsid w:val="00EB09B7"/>
    <w:rsid w:val="00EC512B"/>
    <w:rsid w:val="00EE7D7C"/>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7E6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image" Target="media/image12.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46" Type="http://schemas.openxmlformats.org/officeDocument/2006/relationships/header" Target="header4.xml"/><Relationship Id="rId20" Type="http://schemas.openxmlformats.org/officeDocument/2006/relationships/image" Target="media/image2.e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99E42-D6B8-4ED2-8F7D-B582C1BA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34736</Words>
  <Characters>197998</Characters>
  <Application>Microsoft Office Word</Application>
  <DocSecurity>0</DocSecurity>
  <Lines>1649</Lines>
  <Paragraphs>464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7</cp:lastModifiedBy>
  <cp:revision>3</cp:revision>
  <cp:lastPrinted>2019-05-02T16:09:00Z</cp:lastPrinted>
  <dcterms:created xsi:type="dcterms:W3CDTF">2019-05-07T10:00:00Z</dcterms:created>
  <dcterms:modified xsi:type="dcterms:W3CDTF">2019-05-07T13:25:00Z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