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7EF6950B"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697641">
        <w:rPr>
          <w:b/>
          <w:noProof/>
          <w:sz w:val="24"/>
        </w:rPr>
        <w:t>SA WG2</w:t>
      </w:r>
      <w:r w:rsidR="00A06869">
        <w:rPr>
          <w:b/>
          <w:noProof/>
          <w:sz w:val="24"/>
        </w:rPr>
        <w:fldChar w:fldCharType="end"/>
      </w:r>
      <w:r w:rsidR="00C66BA2">
        <w:rPr>
          <w:b/>
          <w:noProof/>
          <w:sz w:val="24"/>
        </w:rPr>
        <w:t xml:space="preserve"> </w:t>
      </w:r>
      <w:r>
        <w:rPr>
          <w:b/>
          <w:noProof/>
          <w:sz w:val="24"/>
        </w:rPr>
        <w:t>Meeting #</w:t>
      </w:r>
      <w:r w:rsidR="00CE4148">
        <w:rPr>
          <w:b/>
          <w:noProof/>
          <w:sz w:val="24"/>
        </w:rPr>
        <w:t>13</w:t>
      </w:r>
      <w:r w:rsidR="00AB1B5D">
        <w:rPr>
          <w:b/>
          <w:noProof/>
          <w:sz w:val="24"/>
        </w:rPr>
        <w:t>3</w:t>
      </w:r>
      <w:r>
        <w:rPr>
          <w:b/>
          <w:i/>
          <w:noProof/>
          <w:sz w:val="28"/>
        </w:rPr>
        <w:tab/>
      </w:r>
      <w:r w:rsidR="009C6611" w:rsidRPr="00523C56">
        <w:rPr>
          <w:b/>
          <w:noProof/>
          <w:sz w:val="28"/>
        </w:rPr>
        <w:t>S2-19</w:t>
      </w:r>
      <w:r w:rsidR="00523C56">
        <w:rPr>
          <w:b/>
          <w:noProof/>
          <w:sz w:val="28"/>
        </w:rPr>
        <w:t>0</w:t>
      </w:r>
      <w:r w:rsidR="00A24D6E">
        <w:rPr>
          <w:b/>
          <w:noProof/>
          <w:sz w:val="28"/>
        </w:rPr>
        <w:t>5338</w:t>
      </w:r>
    </w:p>
    <w:p w14:paraId="519D35B7" w14:textId="136B040C" w:rsidR="001E41F3" w:rsidRDefault="00E37485" w:rsidP="005E2C44">
      <w:pPr>
        <w:pStyle w:val="CRCoverPage"/>
        <w:outlineLvl w:val="0"/>
        <w:rPr>
          <w:b/>
          <w:noProof/>
          <w:sz w:val="24"/>
        </w:rPr>
      </w:pPr>
      <w:r>
        <w:rPr>
          <w:b/>
          <w:noProof/>
          <w:sz w:val="24"/>
        </w:rPr>
        <w:t>Reno,USA 13</w:t>
      </w:r>
      <w:r w:rsidRPr="00E37485">
        <w:rPr>
          <w:b/>
          <w:noProof/>
          <w:sz w:val="24"/>
          <w:vertAlign w:val="superscript"/>
        </w:rPr>
        <w:t>th</w:t>
      </w:r>
      <w:r>
        <w:rPr>
          <w:b/>
          <w:noProof/>
          <w:sz w:val="24"/>
        </w:rPr>
        <w:t xml:space="preserve"> -17</w:t>
      </w:r>
      <w:r w:rsidRPr="00E37485">
        <w:rPr>
          <w:b/>
          <w:noProof/>
          <w:sz w:val="24"/>
          <w:vertAlign w:val="superscript"/>
        </w:rPr>
        <w:t>th</w:t>
      </w:r>
      <w:r>
        <w:rPr>
          <w:b/>
          <w:noProof/>
          <w:sz w:val="24"/>
        </w:rPr>
        <w:t xml:space="preserve"> May</w:t>
      </w:r>
      <w:r w:rsidR="0021734E">
        <w:rPr>
          <w:b/>
          <w:noProof/>
          <w:sz w:val="24"/>
        </w:rPr>
        <w:t xml:space="preserve"> </w:t>
      </w:r>
      <w:r w:rsidR="002F4505">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2DBA1D75" w:rsidR="001E41F3" w:rsidRPr="00410371" w:rsidRDefault="00A06869" w:rsidP="008410E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7641">
              <w:rPr>
                <w:b/>
                <w:noProof/>
                <w:sz w:val="28"/>
              </w:rPr>
              <w:t>23.50</w:t>
            </w:r>
            <w:r>
              <w:rPr>
                <w:b/>
                <w:noProof/>
                <w:sz w:val="28"/>
              </w:rPr>
              <w:fldChar w:fldCharType="end"/>
            </w:r>
            <w:r w:rsidR="00AF5A4F">
              <w:rPr>
                <w:b/>
                <w:noProof/>
                <w:sz w:val="28"/>
              </w:rPr>
              <w:t>1</w:t>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5920FFF1" w:rsidR="001E41F3" w:rsidRPr="00410371" w:rsidRDefault="00A24D6E" w:rsidP="00D13896">
            <w:pPr>
              <w:pStyle w:val="CRCoverPage"/>
              <w:spacing w:after="0"/>
              <w:rPr>
                <w:noProof/>
              </w:rPr>
            </w:pPr>
            <w:r>
              <w:rPr>
                <w:noProof/>
              </w:rPr>
              <w:t>1376</w:t>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5FE67B50" w:rsidR="001E41F3" w:rsidRPr="00410371" w:rsidRDefault="00523C56" w:rsidP="00E13F3D">
            <w:pPr>
              <w:pStyle w:val="CRCoverPage"/>
              <w:spacing w:after="0"/>
              <w:jc w:val="center"/>
              <w:rPr>
                <w:b/>
                <w:noProof/>
              </w:rPr>
            </w:pPr>
            <w:r>
              <w:rPr>
                <w:b/>
                <w:noProof/>
                <w:sz w:val="28"/>
              </w:rPr>
              <w:t>-</w:t>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313ADB6A" w:rsidR="001E41F3" w:rsidRPr="00410371" w:rsidRDefault="00BC62F6">
            <w:pPr>
              <w:pStyle w:val="CRCoverPage"/>
              <w:spacing w:after="0"/>
              <w:jc w:val="center"/>
              <w:rPr>
                <w:noProof/>
                <w:sz w:val="28"/>
              </w:rPr>
            </w:pPr>
            <w:r>
              <w:rPr>
                <w:b/>
                <w:noProof/>
                <w:sz w:val="28"/>
              </w:rPr>
              <w:t>16.0.</w:t>
            </w:r>
            <w:r w:rsidR="00761DE0">
              <w:rPr>
                <w:b/>
                <w:noProof/>
                <w:sz w:val="28"/>
              </w:rPr>
              <w:t>2</w:t>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7A89A58E" w:rsidR="00F25D98" w:rsidRDefault="00F25D98" w:rsidP="001E41F3">
            <w:pPr>
              <w:pStyle w:val="CRCoverPage"/>
              <w:spacing w:after="0"/>
              <w:jc w:val="center"/>
              <w:rPr>
                <w:b/>
                <w:caps/>
                <w:noProof/>
              </w:rPr>
            </w:pP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0DA12ED4" w:rsidR="00F25D98" w:rsidRDefault="00F25D98" w:rsidP="001E41F3">
            <w:pPr>
              <w:pStyle w:val="CRCoverPage"/>
              <w:spacing w:after="0"/>
              <w:jc w:val="center"/>
              <w:rPr>
                <w:b/>
                <w:caps/>
                <w:noProof/>
              </w:rPr>
            </w:pP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61C707E7" w:rsidR="001E41F3" w:rsidRDefault="00C42899" w:rsidP="00C90670">
            <w:pPr>
              <w:pStyle w:val="CRCoverPage"/>
              <w:spacing w:after="0"/>
              <w:rPr>
                <w:noProof/>
              </w:rPr>
            </w:pPr>
            <w:r>
              <w:t>S</w:t>
            </w:r>
            <w:r w:rsidRPr="00E42491">
              <w:t xml:space="preserve">upport for Enhanced Coverage Restriction Control via </w:t>
            </w:r>
            <w:r>
              <w:t>NEF</w:t>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Pr="00AC28A9"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2218A4D9" w:rsidR="001E41F3" w:rsidRPr="00AC28A9" w:rsidRDefault="007F3F44" w:rsidP="004B228D">
            <w:pPr>
              <w:pStyle w:val="CRCoverPage"/>
              <w:spacing w:after="0"/>
              <w:ind w:left="100"/>
              <w:rPr>
                <w:noProof/>
              </w:rPr>
            </w:pPr>
            <w:r w:rsidRPr="00AC28A9">
              <w:rPr>
                <w:noProof/>
              </w:rPr>
              <w:t>Intel</w:t>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97641">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222D3C75" w:rsidR="001E41F3" w:rsidRDefault="0008551F" w:rsidP="0008551F">
            <w:pPr>
              <w:pStyle w:val="CRCoverPage"/>
              <w:spacing w:after="0"/>
              <w:ind w:left="100"/>
              <w:rPr>
                <w:noProof/>
              </w:rPr>
            </w:pPr>
            <w:r>
              <w:rPr>
                <w:noProof/>
              </w:rPr>
              <w:t>5G_CIoT</w:t>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100EAFE0" w:rsidR="001E41F3" w:rsidRDefault="001E0FF4" w:rsidP="000324C1">
            <w:pPr>
              <w:pStyle w:val="CRCoverPage"/>
              <w:spacing w:after="0"/>
              <w:rPr>
                <w:noProof/>
              </w:rPr>
            </w:pPr>
            <w:r>
              <w:rPr>
                <w:noProof/>
              </w:rPr>
              <w:t>2019-</w:t>
            </w:r>
            <w:r w:rsidR="000324C1">
              <w:rPr>
                <w:noProof/>
              </w:rPr>
              <w:t>0</w:t>
            </w:r>
            <w:r w:rsidR="00E7081A">
              <w:rPr>
                <w:noProof/>
              </w:rPr>
              <w:t>5-06</w:t>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0A0B396B" w:rsidR="001E41F3" w:rsidRDefault="0023786F" w:rsidP="00D24991">
            <w:pPr>
              <w:pStyle w:val="CRCoverPage"/>
              <w:spacing w:after="0"/>
              <w:ind w:left="100" w:right="-609"/>
              <w:rPr>
                <w:b/>
                <w:noProof/>
              </w:rPr>
            </w:pPr>
            <w:r>
              <w:rPr>
                <w:b/>
                <w:noProof/>
              </w:rPr>
              <w:t>B</w:t>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7641">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16C2DAAB" w:rsidR="00B26372" w:rsidRDefault="005A1218" w:rsidP="00C42899">
            <w:pPr>
              <w:pStyle w:val="CRCoverPage"/>
              <w:spacing w:after="0"/>
              <w:rPr>
                <w:noProof/>
              </w:rPr>
            </w:pPr>
            <w:r>
              <w:t>To introduce s</w:t>
            </w:r>
            <w:r w:rsidR="00C42899" w:rsidRPr="00E42491">
              <w:t xml:space="preserve">upport for Enhanced Coverage Restriction Control via </w:t>
            </w:r>
            <w:r w:rsidR="00C42899">
              <w:t xml:space="preserve">NEF </w:t>
            </w:r>
            <w:r>
              <w:rPr>
                <w:noProof/>
              </w:rPr>
              <w:t xml:space="preserve">as per the agreed conclusion of Key Issue </w:t>
            </w:r>
            <w:r w:rsidRPr="00A0105A">
              <w:rPr>
                <w:noProof/>
              </w:rPr>
              <w:t>6</w:t>
            </w:r>
            <w:r>
              <w:rPr>
                <w:noProof/>
              </w:rPr>
              <w:t xml:space="preserve"> in the TR 23.724.</w:t>
            </w:r>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Pr="000A7A36" w:rsidRDefault="001E41F3">
            <w:pPr>
              <w:pStyle w:val="CRCoverPage"/>
              <w:spacing w:after="0"/>
              <w:rPr>
                <w:noProof/>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ED3722" w14:textId="4C4B8632" w:rsidR="0083740B" w:rsidRPr="006E3433" w:rsidRDefault="00C42899" w:rsidP="007502E7">
            <w:pPr>
              <w:pStyle w:val="B2"/>
              <w:ind w:left="0" w:firstLine="0"/>
              <w:rPr>
                <w:rFonts w:ascii="Arial" w:hAnsi="Arial"/>
              </w:rPr>
            </w:pPr>
            <w:r w:rsidRPr="00ED40B4">
              <w:rPr>
                <w:rFonts w:ascii="Arial" w:hAnsi="Arial"/>
              </w:rPr>
              <w:t>Enhanced Coverage Restriction Control via NEF to query status of, enhanced coverage restriction or enable/disable enhanced coverage restriction per individual UE is introduced</w:t>
            </w:r>
            <w:r w:rsidR="000652CD" w:rsidRPr="00ED40B4">
              <w:rPr>
                <w:rFonts w:ascii="Arial" w:hAnsi="Arial"/>
              </w:rPr>
              <w:t>.</w:t>
            </w:r>
          </w:p>
        </w:tc>
      </w:tr>
      <w:tr w:rsidR="001E41F3" w14:paraId="68CAA31A" w14:textId="77777777" w:rsidTr="00547111">
        <w:tc>
          <w:tcPr>
            <w:tcW w:w="2694" w:type="dxa"/>
            <w:gridSpan w:val="2"/>
            <w:tcBorders>
              <w:left w:val="single" w:sz="4" w:space="0" w:color="auto"/>
            </w:tcBorders>
          </w:tcPr>
          <w:p w14:paraId="0B5AA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Pr="006E3433" w:rsidRDefault="001E41F3">
            <w:pPr>
              <w:pStyle w:val="CRCoverPage"/>
              <w:spacing w:after="0"/>
              <w:rPr>
                <w:noProof/>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08680F39" w:rsidR="0083740B" w:rsidRDefault="005A1218" w:rsidP="00F04329">
            <w:pPr>
              <w:pStyle w:val="CRCoverPage"/>
              <w:spacing w:after="0"/>
              <w:rPr>
                <w:noProof/>
              </w:rPr>
            </w:pPr>
            <w:r w:rsidRPr="005A1218">
              <w:rPr>
                <w:noProof/>
              </w:rPr>
              <w:t>Enhanced Coverage Restriction Control via NEF as per the agreed conclusion of Key Issue 6 in the TR 23.724</w:t>
            </w:r>
            <w:r>
              <w:rPr>
                <w:noProof/>
              </w:rPr>
              <w:t xml:space="preserve"> will not be supported. </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7C5564C0" w:rsidR="001E41F3" w:rsidRDefault="0087718E" w:rsidP="00C51C8D">
            <w:pPr>
              <w:pStyle w:val="CRCoverPage"/>
              <w:spacing w:after="0"/>
              <w:ind w:left="100"/>
              <w:rPr>
                <w:noProof/>
              </w:rPr>
            </w:pPr>
            <w:r>
              <w:rPr>
                <w:noProof/>
              </w:rPr>
              <w:t>5.31.</w:t>
            </w:r>
            <w:r w:rsidR="000049FE">
              <w:rPr>
                <w:noProof/>
              </w:rPr>
              <w:t>12</w:t>
            </w:r>
            <w:r w:rsidR="007B2D4C">
              <w:rPr>
                <w:noProof/>
              </w:rPr>
              <w:t>, 7.2.8</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5142EC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0F6945E5" w:rsidR="001E41F3" w:rsidRDefault="00A43942">
            <w:pPr>
              <w:pStyle w:val="CRCoverPage"/>
              <w:spacing w:after="0"/>
              <w:jc w:val="center"/>
              <w:rPr>
                <w:b/>
                <w:caps/>
                <w:noProof/>
              </w:rPr>
            </w:pPr>
            <w:r>
              <w:rPr>
                <w:b/>
                <w:caps/>
                <w:noProof/>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77777777" w:rsidR="001E41F3" w:rsidRDefault="00145D43">
            <w:pPr>
              <w:pStyle w:val="CRCoverPage"/>
              <w:spacing w:after="0"/>
              <w:ind w:left="99"/>
              <w:rPr>
                <w:noProof/>
              </w:rPr>
            </w:pPr>
            <w:r>
              <w:rPr>
                <w:noProof/>
              </w:rPr>
              <w:t xml:space="preserve">TS/TR ... CR ...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54AB137E" w:rsidR="001E41F3" w:rsidRDefault="00A43942">
            <w:pPr>
              <w:pStyle w:val="CRCoverPage"/>
              <w:spacing w:after="0"/>
              <w:jc w:val="center"/>
              <w:rPr>
                <w:b/>
                <w:caps/>
                <w:noProof/>
              </w:rPr>
            </w:pPr>
            <w:r>
              <w:rPr>
                <w:b/>
                <w:caps/>
                <w:noProof/>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4217B68B" w:rsidR="001E41F3" w:rsidRDefault="00A43942">
            <w:pPr>
              <w:pStyle w:val="CRCoverPage"/>
              <w:spacing w:after="0"/>
              <w:jc w:val="center"/>
              <w:rPr>
                <w:b/>
                <w:caps/>
                <w:noProof/>
              </w:rPr>
            </w:pPr>
            <w:r>
              <w:rPr>
                <w:b/>
                <w:caps/>
                <w:noProof/>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3C6E1551" w:rsidR="001E41F3" w:rsidRDefault="00DF1AAF">
            <w:pPr>
              <w:pStyle w:val="CRCoverPage"/>
              <w:spacing w:after="0"/>
              <w:ind w:left="100"/>
              <w:rPr>
                <w:noProof/>
              </w:rPr>
            </w:pPr>
            <w:r>
              <w:rPr>
                <w:noProof/>
              </w:rPr>
              <w:t>Referenced clause 4.XX of TS 23.502 is introduced in S2-190</w:t>
            </w:r>
            <w:r w:rsidR="00077CE6">
              <w:rPr>
                <w:noProof/>
              </w:rPr>
              <w:t>5339</w:t>
            </w:r>
            <w:r w:rsidR="009A7301">
              <w:rPr>
                <w:noProof/>
              </w:rPr>
              <w:t>.</w:t>
            </w:r>
            <w:bookmarkStart w:id="2" w:name="_GoBack"/>
            <w:bookmarkEnd w:id="2"/>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4289F62B" w14:textId="716B9B22" w:rsidR="00410869" w:rsidRDefault="00D12DA0" w:rsidP="00D56CF5">
      <w:pPr>
        <w:jc w:val="center"/>
        <w:rPr>
          <w:color w:val="FF0000"/>
          <w:sz w:val="32"/>
          <w:szCs w:val="32"/>
        </w:rPr>
      </w:pPr>
      <w:r>
        <w:rPr>
          <w:color w:val="FF0000"/>
          <w:sz w:val="32"/>
          <w:szCs w:val="32"/>
        </w:rPr>
        <w:t>***** Start of Change</w:t>
      </w:r>
      <w:r w:rsidR="00BD26E8">
        <w:rPr>
          <w:color w:val="FF0000"/>
          <w:sz w:val="32"/>
          <w:szCs w:val="32"/>
        </w:rPr>
        <w:t>s</w:t>
      </w:r>
      <w:r>
        <w:rPr>
          <w:color w:val="FF0000"/>
          <w:sz w:val="32"/>
          <w:szCs w:val="32"/>
        </w:rPr>
        <w:t xml:space="preserve"> *****</w:t>
      </w:r>
    </w:p>
    <w:p w14:paraId="6B79627C" w14:textId="77777777" w:rsidR="00FA5A18" w:rsidRDefault="00FA5A18" w:rsidP="00FA5A18">
      <w:pPr>
        <w:pStyle w:val="Heading3"/>
      </w:pPr>
      <w:bookmarkStart w:id="3" w:name="_Toc4683822"/>
      <w:r>
        <w:t>5.31.12</w:t>
      </w:r>
      <w:r>
        <w:tab/>
        <w:t>Restriction of use of Enhanced Coverage</w:t>
      </w:r>
      <w:bookmarkEnd w:id="3"/>
    </w:p>
    <w:p w14:paraId="2AC4176C" w14:textId="77777777" w:rsidR="00FA5A18" w:rsidRDefault="00FA5A18" w:rsidP="00FA5A18">
      <w:r>
        <w:t>Support of UEs in Enhanced Coverage is specified in TS 36.300 [30].</w:t>
      </w:r>
    </w:p>
    <w:p w14:paraId="3FC3651F" w14:textId="77777777" w:rsidR="00FA5A18" w:rsidRDefault="00FA5A18" w:rsidP="00FA5A18">
      <w:r>
        <w:t xml:space="preserve">The usage of Enhanced Coverage requires use of extensive resources (e.g. radio and signalling resources). Specific subscribers can be restricted to use Enhanced Coverage feature through Enhanced Coverage Restricted information that is stored in the UDM as part of subscription data and specifies per PLMN whether the Enhanced Coverage functionality is restricted or not for the UE. Enhanced Coverage Restricted information indicates whether CE mode B is restricted for </w:t>
      </w:r>
      <w:r>
        <w:lastRenderedPageBreak/>
        <w:t>the UE, or both CE mode A and CE mode B are restricted for the UE, or both CE mode A and CE mode B are not restricted for the UE.</w:t>
      </w:r>
    </w:p>
    <w:p w14:paraId="460B3CC3" w14:textId="77777777" w:rsidR="00FA5A18" w:rsidRDefault="00FA5A18" w:rsidP="00FA5A18">
      <w:r>
        <w:t>The AMF receives Enhanced Coverage Restricted information from the UDM during the Registration procedure.The AMF based on local configuration, UE Usage setting, UE subscription information and network policies, or any combination of them, determines whether Enhanced Coverage (i.e. CE mode B or both CE mode B &amp; CE mode A) is restricted for the UE and stores updated Enhanced Coverage Restriction information in the UE context in the AMF. If the UE usage setting indicated that UE is "voice centric", then the AMF shall set CE mode B restricted for the UE in Enhanced Coverage Restriction information.</w:t>
      </w:r>
    </w:p>
    <w:p w14:paraId="3826F143" w14:textId="77777777" w:rsidR="00FA5A18" w:rsidRDefault="00FA5A18" w:rsidP="00FA5A18">
      <w:r>
        <w:t>If the UE includes the support for restriction of use of Enhanced Coverage, the AMF sends Enhanced Coverage Restricted information to the UE in the Registration Accept message. The UE shall use the value of Enhanced Coverage Restricted information to determine if enhanced coverage feature is restricted or not. The AMF provides an Enhanced Coverage Restricted information to the RAN via N2 signalling whenever the UE context is established in the RAN, e.g. during N2 Paging procedure, Service Request procedure, Initial Registration and Periodic Registration procedure.</w:t>
      </w:r>
    </w:p>
    <w:p w14:paraId="49026ACF" w14:textId="77777777" w:rsidR="00FA5A18" w:rsidRDefault="00FA5A18" w:rsidP="00FA5A18">
      <w:r>
        <w:t>For roaming UEs, if the UDM doesn't provide any Enhanced Coverage Restricted information or the provided Enhanced Coverage Restricted information is in conflict with the roaming agreement, the AMF uses default Enhanced Coverage Restricted information locally configured in the VPLMN based on the roaming agreement with the subscriber's HPLMN.</w:t>
      </w:r>
    </w:p>
    <w:p w14:paraId="7CC86E5F" w14:textId="77777777" w:rsidR="00FA5A18" w:rsidRDefault="00FA5A18" w:rsidP="00FA5A18">
      <w:r>
        <w:t>The UE indicates its capability of support for restriction of use of Enhanced Coverage to the AMF in the Registration procedure for the RAT it is camping on. The UE that indicates its support Enhanced Coverage over N1 interface shall also support restriction of the Enhanced Coverage over N1 interface.</w:t>
      </w:r>
    </w:p>
    <w:p w14:paraId="303F3749" w14:textId="77777777" w:rsidR="00FA5A18" w:rsidRDefault="00FA5A18" w:rsidP="00FA5A18">
      <w:r>
        <w:t>The UE shall assume that restriction for use of Enhanced Coverage is the same in the equivalent PLMNs.</w:t>
      </w:r>
    </w:p>
    <w:p w14:paraId="7A0FFDA6" w14:textId="696C255A" w:rsidR="00117C0F" w:rsidRPr="00E42491" w:rsidRDefault="00117C0F" w:rsidP="00117C0F">
      <w:pPr>
        <w:rPr>
          <w:ins w:id="4" w:author="Megha Kedalagudde" w:date="2019-05-01T15:42:00Z"/>
        </w:rPr>
      </w:pPr>
      <w:bookmarkStart w:id="5" w:name="_Hlk7699271"/>
      <w:ins w:id="6" w:author="Megha Kedalagudde" w:date="2019-05-01T15:42:00Z">
        <w:r w:rsidRPr="00E42491">
          <w:t xml:space="preserve">The support for Enhanced Coverage Restriction Control via </w:t>
        </w:r>
        <w:r>
          <w:t>NEF</w:t>
        </w:r>
        <w:r w:rsidRPr="00E42491">
          <w:t xml:space="preserve"> enables 3rd party service providers to query status of</w:t>
        </w:r>
        <w:del w:id="7" w:author="Puneet Jain" w:date="2019-05-02T16:02:00Z">
          <w:r w:rsidRPr="00E42491" w:rsidDel="00DB63D0">
            <w:delText>,</w:delText>
          </w:r>
        </w:del>
        <w:r w:rsidRPr="00E42491">
          <w:t xml:space="preserve"> enhanced coverage restriction or enable/disable enhanced coverage restriction per individual UEs. </w:t>
        </w:r>
        <w:bookmarkEnd w:id="5"/>
        <w:r w:rsidRPr="00E42491">
          <w:t xml:space="preserve">The procedure for Enhanced Coverage Restriction Control via </w:t>
        </w:r>
        <w:r>
          <w:t>NEF</w:t>
        </w:r>
        <w:r w:rsidRPr="00E42491">
          <w:t xml:space="preserve"> is described in </w:t>
        </w:r>
      </w:ins>
      <w:ins w:id="8" w:author="Puneet Jain" w:date="2019-05-02T14:23:00Z">
        <w:r w:rsidR="00DF1AAF">
          <w:t xml:space="preserve">clause 4.XX of </w:t>
        </w:r>
      </w:ins>
      <w:ins w:id="9" w:author="Megha Kedalagudde" w:date="2019-05-01T15:42:00Z">
        <w:r>
          <w:t>TS 23.502</w:t>
        </w:r>
      </w:ins>
      <w:ins w:id="10" w:author="Puneet Jain" w:date="2019-05-02T14:23:00Z">
        <w:r w:rsidR="00DF1AAF">
          <w:t xml:space="preserve"> [</w:t>
        </w:r>
        <w:r w:rsidR="002C08C5">
          <w:t>3</w:t>
        </w:r>
        <w:r w:rsidR="00DF1AAF">
          <w:t>]</w:t>
        </w:r>
      </w:ins>
      <w:ins w:id="11" w:author="Megha Kedalagudde" w:date="2019-05-01T15:42:00Z">
        <w:r>
          <w:t>.</w:t>
        </w:r>
      </w:ins>
    </w:p>
    <w:p w14:paraId="34260C3C" w14:textId="276069D6" w:rsidR="0005463D" w:rsidRDefault="0005463D" w:rsidP="0005463D">
      <w:pPr>
        <w:jc w:val="center"/>
        <w:rPr>
          <w:color w:val="FF0000"/>
          <w:sz w:val="32"/>
          <w:szCs w:val="32"/>
        </w:rPr>
      </w:pPr>
      <w:r>
        <w:rPr>
          <w:color w:val="FF0000"/>
          <w:sz w:val="32"/>
          <w:szCs w:val="32"/>
        </w:rPr>
        <w:t>***** Next Change *****</w:t>
      </w:r>
    </w:p>
    <w:p w14:paraId="482B53FF" w14:textId="593A63EE" w:rsidR="00D47253" w:rsidRDefault="00D47253" w:rsidP="00184976">
      <w:pPr>
        <w:pStyle w:val="Heading3"/>
        <w:rPr>
          <w:color w:val="FF0000"/>
          <w:sz w:val="32"/>
          <w:szCs w:val="32"/>
        </w:rPr>
      </w:pPr>
    </w:p>
    <w:p w14:paraId="099278F8" w14:textId="77777777" w:rsidR="0005463D" w:rsidRPr="009E0DE1" w:rsidRDefault="0005463D" w:rsidP="0005463D">
      <w:pPr>
        <w:pStyle w:val="Heading3"/>
      </w:pPr>
      <w:bookmarkStart w:id="12" w:name="_Toc5026578"/>
      <w:r w:rsidRPr="009E0DE1">
        <w:t>7.2.8</w:t>
      </w:r>
      <w:r w:rsidRPr="009E0DE1">
        <w:tab/>
        <w:t>NEF Services</w:t>
      </w:r>
      <w:bookmarkEnd w:id="12"/>
    </w:p>
    <w:p w14:paraId="53377605" w14:textId="77777777" w:rsidR="0005463D" w:rsidRPr="009E0DE1" w:rsidRDefault="0005463D" w:rsidP="0005463D">
      <w:pPr>
        <w:rPr>
          <w:rFonts w:eastAsia="SimSun"/>
          <w:lang w:eastAsia="zh-CN"/>
        </w:rPr>
      </w:pPr>
      <w:r w:rsidRPr="009E0DE1">
        <w:rPr>
          <w:rFonts w:eastAsia="SimSun"/>
          <w:lang w:eastAsia="zh-CN"/>
        </w:rPr>
        <w:t>The following NF services are specified for NEF:</w:t>
      </w:r>
    </w:p>
    <w:p w14:paraId="11B772F0" w14:textId="77777777" w:rsidR="0005463D" w:rsidRPr="009E0DE1" w:rsidRDefault="0005463D" w:rsidP="0005463D">
      <w:pPr>
        <w:pStyle w:val="TH"/>
      </w:pPr>
      <w:r w:rsidRPr="009E0DE1">
        <w:lastRenderedPageBreak/>
        <w:t>Table 7.2.8-1: NF Services provided by NEF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05463D" w:rsidRPr="009E0DE1" w14:paraId="4FAC969B" w14:textId="77777777" w:rsidTr="001F7EF5">
        <w:trPr>
          <w:cantSplit/>
          <w:trHeight w:val="253"/>
          <w:tblHeader/>
        </w:trPr>
        <w:tc>
          <w:tcPr>
            <w:tcW w:w="2235" w:type="dxa"/>
          </w:tcPr>
          <w:p w14:paraId="45C121DA" w14:textId="77777777" w:rsidR="0005463D" w:rsidRPr="009E0DE1" w:rsidRDefault="0005463D" w:rsidP="001F7EF5">
            <w:pPr>
              <w:pStyle w:val="TAH"/>
            </w:pPr>
            <w:r w:rsidRPr="009E0DE1">
              <w:t>Service Name</w:t>
            </w:r>
          </w:p>
        </w:tc>
        <w:tc>
          <w:tcPr>
            <w:tcW w:w="3827" w:type="dxa"/>
          </w:tcPr>
          <w:p w14:paraId="1D3C78AC" w14:textId="77777777" w:rsidR="0005463D" w:rsidRPr="009E0DE1" w:rsidRDefault="0005463D" w:rsidP="001F7EF5">
            <w:pPr>
              <w:pStyle w:val="TAH"/>
            </w:pPr>
            <w:r w:rsidRPr="009E0DE1">
              <w:t>Description</w:t>
            </w:r>
          </w:p>
        </w:tc>
        <w:tc>
          <w:tcPr>
            <w:tcW w:w="1843" w:type="dxa"/>
          </w:tcPr>
          <w:p w14:paraId="33EE151C" w14:textId="77777777" w:rsidR="0005463D" w:rsidRPr="009E0DE1" w:rsidRDefault="0005463D" w:rsidP="001F7EF5">
            <w:pPr>
              <w:pStyle w:val="TAH"/>
            </w:pPr>
            <w:r w:rsidRPr="009E0DE1">
              <w:rPr>
                <w:rFonts w:eastAsia="SimSun"/>
                <w:lang w:eastAsia="zh-CN"/>
              </w:rPr>
              <w:t>Reference in TS 23.502 [3]</w:t>
            </w:r>
          </w:p>
        </w:tc>
      </w:tr>
      <w:tr w:rsidR="0005463D" w:rsidRPr="009E0DE1" w14:paraId="51EE37D1" w14:textId="77777777" w:rsidTr="001F7EF5">
        <w:trPr>
          <w:cantSplit/>
          <w:trHeight w:val="270"/>
        </w:trPr>
        <w:tc>
          <w:tcPr>
            <w:tcW w:w="2235" w:type="dxa"/>
          </w:tcPr>
          <w:p w14:paraId="2B1AA46F" w14:textId="77777777" w:rsidR="0005463D" w:rsidRPr="009E0DE1" w:rsidRDefault="0005463D" w:rsidP="001F7EF5">
            <w:pPr>
              <w:pStyle w:val="TAL"/>
            </w:pPr>
            <w:r w:rsidRPr="009E0DE1">
              <w:t>Nnef_EventExposure</w:t>
            </w:r>
          </w:p>
        </w:tc>
        <w:tc>
          <w:tcPr>
            <w:tcW w:w="3827" w:type="dxa"/>
          </w:tcPr>
          <w:p w14:paraId="3822EDEC" w14:textId="77777777" w:rsidR="0005463D" w:rsidRPr="009E0DE1" w:rsidRDefault="0005463D" w:rsidP="001F7EF5">
            <w:pPr>
              <w:pStyle w:val="TAL"/>
            </w:pPr>
            <w:r w:rsidRPr="009E0DE1">
              <w:t>Provides support for event exposure</w:t>
            </w:r>
          </w:p>
        </w:tc>
        <w:tc>
          <w:tcPr>
            <w:tcW w:w="1843" w:type="dxa"/>
          </w:tcPr>
          <w:p w14:paraId="2F0E4808" w14:textId="77777777" w:rsidR="0005463D" w:rsidRPr="009E0DE1" w:rsidRDefault="0005463D" w:rsidP="001F7EF5">
            <w:pPr>
              <w:pStyle w:val="TAC"/>
              <w:rPr>
                <w:rFonts w:eastAsia="SimSun"/>
                <w:lang w:eastAsia="zh-CN"/>
              </w:rPr>
            </w:pPr>
            <w:r w:rsidRPr="009E0DE1">
              <w:rPr>
                <w:rFonts w:eastAsia="SimSun"/>
                <w:lang w:eastAsia="zh-CN"/>
              </w:rPr>
              <w:t>5.2.6.2</w:t>
            </w:r>
          </w:p>
        </w:tc>
      </w:tr>
      <w:tr w:rsidR="0005463D" w:rsidRPr="009E0DE1" w14:paraId="4A28B5C3" w14:textId="77777777" w:rsidTr="001F7EF5">
        <w:trPr>
          <w:cantSplit/>
          <w:trHeight w:val="270"/>
        </w:trPr>
        <w:tc>
          <w:tcPr>
            <w:tcW w:w="2235" w:type="dxa"/>
          </w:tcPr>
          <w:p w14:paraId="3AE02FC2" w14:textId="77777777" w:rsidR="0005463D" w:rsidRPr="009E0DE1" w:rsidRDefault="0005463D" w:rsidP="001F7EF5">
            <w:pPr>
              <w:pStyle w:val="TAL"/>
            </w:pPr>
            <w:r w:rsidRPr="009E0DE1">
              <w:t>Nnef_PFDManagement</w:t>
            </w:r>
          </w:p>
        </w:tc>
        <w:tc>
          <w:tcPr>
            <w:tcW w:w="3827" w:type="dxa"/>
          </w:tcPr>
          <w:p w14:paraId="4594EF5B" w14:textId="77777777" w:rsidR="0005463D" w:rsidRPr="009E0DE1" w:rsidRDefault="0005463D" w:rsidP="001F7EF5">
            <w:pPr>
              <w:pStyle w:val="TAL"/>
            </w:pPr>
            <w:r w:rsidRPr="009E0DE1">
              <w:t>Provides support for PFDs management</w:t>
            </w:r>
          </w:p>
        </w:tc>
        <w:tc>
          <w:tcPr>
            <w:tcW w:w="1843" w:type="dxa"/>
          </w:tcPr>
          <w:p w14:paraId="7DAF53A4" w14:textId="77777777" w:rsidR="0005463D" w:rsidRPr="009E0DE1" w:rsidRDefault="0005463D" w:rsidP="001F7EF5">
            <w:pPr>
              <w:pStyle w:val="TAC"/>
              <w:rPr>
                <w:rFonts w:eastAsia="SimSun"/>
                <w:lang w:eastAsia="zh-CN"/>
              </w:rPr>
            </w:pPr>
            <w:r w:rsidRPr="009E0DE1">
              <w:rPr>
                <w:rFonts w:eastAsia="SimSun"/>
                <w:lang w:eastAsia="zh-CN"/>
              </w:rPr>
              <w:t>5.2.6.3</w:t>
            </w:r>
          </w:p>
        </w:tc>
      </w:tr>
      <w:tr w:rsidR="0005463D" w:rsidRPr="009E0DE1" w14:paraId="4FA2E641" w14:textId="77777777" w:rsidTr="001F7EF5">
        <w:trPr>
          <w:cantSplit/>
          <w:trHeight w:val="270"/>
        </w:trPr>
        <w:tc>
          <w:tcPr>
            <w:tcW w:w="2235" w:type="dxa"/>
          </w:tcPr>
          <w:p w14:paraId="16D1C4FF" w14:textId="77777777" w:rsidR="0005463D" w:rsidRPr="009E0DE1" w:rsidRDefault="0005463D" w:rsidP="001F7EF5">
            <w:pPr>
              <w:pStyle w:val="TAL"/>
            </w:pPr>
            <w:r w:rsidRPr="009E0DE1">
              <w:t>Nnef_ParameterProvision</w:t>
            </w:r>
          </w:p>
        </w:tc>
        <w:tc>
          <w:tcPr>
            <w:tcW w:w="3827" w:type="dxa"/>
          </w:tcPr>
          <w:p w14:paraId="087F253C" w14:textId="77777777" w:rsidR="0005463D" w:rsidRPr="009E0DE1" w:rsidRDefault="0005463D" w:rsidP="001F7EF5">
            <w:pPr>
              <w:pStyle w:val="TAL"/>
            </w:pPr>
            <w:r w:rsidRPr="009E0DE1">
              <w:t>Provides support to provision information which can be used for the UE in 5GS</w:t>
            </w:r>
          </w:p>
        </w:tc>
        <w:tc>
          <w:tcPr>
            <w:tcW w:w="1843" w:type="dxa"/>
          </w:tcPr>
          <w:p w14:paraId="10C423ED" w14:textId="77777777" w:rsidR="0005463D" w:rsidRPr="009E0DE1" w:rsidRDefault="0005463D" w:rsidP="001F7EF5">
            <w:pPr>
              <w:pStyle w:val="TAC"/>
              <w:rPr>
                <w:rFonts w:eastAsia="SimSun"/>
                <w:lang w:eastAsia="zh-CN"/>
              </w:rPr>
            </w:pPr>
            <w:r w:rsidRPr="009E0DE1">
              <w:rPr>
                <w:rFonts w:eastAsia="SimSun"/>
                <w:lang w:eastAsia="zh-CN"/>
              </w:rPr>
              <w:t>5.2.6.4</w:t>
            </w:r>
          </w:p>
        </w:tc>
      </w:tr>
      <w:tr w:rsidR="0005463D" w:rsidRPr="009E0DE1" w14:paraId="3678D7C0" w14:textId="77777777" w:rsidTr="001F7EF5">
        <w:trPr>
          <w:cantSplit/>
          <w:trHeight w:val="270"/>
        </w:trPr>
        <w:tc>
          <w:tcPr>
            <w:tcW w:w="2235" w:type="dxa"/>
          </w:tcPr>
          <w:p w14:paraId="37683D6E" w14:textId="77777777" w:rsidR="0005463D" w:rsidRPr="009E0DE1" w:rsidRDefault="0005463D" w:rsidP="001F7EF5">
            <w:pPr>
              <w:pStyle w:val="TAL"/>
            </w:pPr>
            <w:r w:rsidRPr="009E0DE1">
              <w:t>Nnef_Trigger</w:t>
            </w:r>
          </w:p>
        </w:tc>
        <w:tc>
          <w:tcPr>
            <w:tcW w:w="3827" w:type="dxa"/>
          </w:tcPr>
          <w:p w14:paraId="35097B6E" w14:textId="77777777" w:rsidR="0005463D" w:rsidRPr="009E0DE1" w:rsidRDefault="0005463D" w:rsidP="001F7EF5">
            <w:pPr>
              <w:pStyle w:val="TAL"/>
            </w:pPr>
            <w:r w:rsidRPr="009E0DE1">
              <w:t>Provides support for device triggering</w:t>
            </w:r>
          </w:p>
        </w:tc>
        <w:tc>
          <w:tcPr>
            <w:tcW w:w="1843" w:type="dxa"/>
          </w:tcPr>
          <w:p w14:paraId="47D0F5F7" w14:textId="77777777" w:rsidR="0005463D" w:rsidRPr="009E0DE1" w:rsidRDefault="0005463D" w:rsidP="001F7EF5">
            <w:pPr>
              <w:pStyle w:val="TAC"/>
              <w:rPr>
                <w:rFonts w:eastAsia="SimSun"/>
                <w:lang w:eastAsia="zh-CN"/>
              </w:rPr>
            </w:pPr>
            <w:r w:rsidRPr="009E0DE1">
              <w:rPr>
                <w:rFonts w:eastAsia="SimSun"/>
                <w:lang w:eastAsia="zh-CN"/>
              </w:rPr>
              <w:t>5.2.6.5</w:t>
            </w:r>
          </w:p>
        </w:tc>
      </w:tr>
      <w:tr w:rsidR="0005463D" w:rsidRPr="009E0DE1" w14:paraId="2AA23351" w14:textId="77777777" w:rsidTr="001F7EF5">
        <w:trPr>
          <w:cantSplit/>
          <w:trHeight w:val="270"/>
        </w:trPr>
        <w:tc>
          <w:tcPr>
            <w:tcW w:w="2235" w:type="dxa"/>
          </w:tcPr>
          <w:p w14:paraId="54F9C47B" w14:textId="77777777" w:rsidR="0005463D" w:rsidRPr="009E0DE1" w:rsidRDefault="0005463D" w:rsidP="001F7EF5">
            <w:pPr>
              <w:pStyle w:val="TAL"/>
            </w:pPr>
            <w:r w:rsidRPr="009E0DE1">
              <w:t>Nnef_BDTPNegotiation</w:t>
            </w:r>
          </w:p>
        </w:tc>
        <w:tc>
          <w:tcPr>
            <w:tcW w:w="3827" w:type="dxa"/>
          </w:tcPr>
          <w:p w14:paraId="0CF37376" w14:textId="77777777" w:rsidR="0005463D" w:rsidRPr="009E0DE1" w:rsidRDefault="0005463D" w:rsidP="001F7EF5">
            <w:pPr>
              <w:pStyle w:val="TAL"/>
            </w:pPr>
            <w:r w:rsidRPr="009E0DE1">
              <w:t>Provides support for</w:t>
            </w:r>
            <w:r>
              <w:t xml:space="preserve"> background data transfer policy negotiation and optionally notification for the renegotiation.</w:t>
            </w:r>
          </w:p>
        </w:tc>
        <w:tc>
          <w:tcPr>
            <w:tcW w:w="1843" w:type="dxa"/>
          </w:tcPr>
          <w:p w14:paraId="72A121FF" w14:textId="77777777" w:rsidR="0005463D" w:rsidRPr="009E0DE1" w:rsidRDefault="0005463D" w:rsidP="001F7EF5">
            <w:pPr>
              <w:pStyle w:val="TAC"/>
              <w:rPr>
                <w:rFonts w:eastAsia="SimSun"/>
                <w:lang w:eastAsia="zh-CN"/>
              </w:rPr>
            </w:pPr>
            <w:r w:rsidRPr="009E0DE1">
              <w:rPr>
                <w:rFonts w:eastAsia="SimSun"/>
                <w:lang w:eastAsia="zh-CN"/>
              </w:rPr>
              <w:t>5.2.6.6</w:t>
            </w:r>
          </w:p>
        </w:tc>
      </w:tr>
      <w:tr w:rsidR="0005463D" w:rsidRPr="009E0DE1" w14:paraId="11963EB8" w14:textId="77777777" w:rsidTr="001F7EF5">
        <w:trPr>
          <w:cantSplit/>
          <w:trHeight w:val="270"/>
        </w:trPr>
        <w:tc>
          <w:tcPr>
            <w:tcW w:w="2235" w:type="dxa"/>
          </w:tcPr>
          <w:p w14:paraId="2B9771AF" w14:textId="77777777" w:rsidR="0005463D" w:rsidRPr="009E0DE1" w:rsidRDefault="0005463D" w:rsidP="001F7EF5">
            <w:pPr>
              <w:pStyle w:val="TAL"/>
            </w:pPr>
            <w:r w:rsidRPr="009E0DE1">
              <w:rPr>
                <w:color w:val="000000"/>
              </w:rPr>
              <w:t>Nnef_TrafficInfluence</w:t>
            </w:r>
          </w:p>
        </w:tc>
        <w:tc>
          <w:tcPr>
            <w:tcW w:w="3827" w:type="dxa"/>
          </w:tcPr>
          <w:p w14:paraId="6BF11672" w14:textId="77777777" w:rsidR="0005463D" w:rsidRPr="009E0DE1" w:rsidRDefault="0005463D" w:rsidP="001F7EF5">
            <w:pPr>
              <w:pStyle w:val="TAL"/>
            </w:pPr>
            <w:r w:rsidRPr="009E0DE1">
              <w:t>Provide the ability to influence traffic routing.</w:t>
            </w:r>
          </w:p>
        </w:tc>
        <w:tc>
          <w:tcPr>
            <w:tcW w:w="1843" w:type="dxa"/>
          </w:tcPr>
          <w:p w14:paraId="1AF70562" w14:textId="77777777" w:rsidR="0005463D" w:rsidRPr="009E0DE1" w:rsidRDefault="0005463D" w:rsidP="001F7EF5">
            <w:pPr>
              <w:pStyle w:val="TAC"/>
              <w:rPr>
                <w:rFonts w:eastAsia="SimSun"/>
                <w:lang w:eastAsia="zh-CN"/>
              </w:rPr>
            </w:pPr>
            <w:r w:rsidRPr="009E0DE1">
              <w:rPr>
                <w:rFonts w:eastAsia="SimSun"/>
                <w:lang w:eastAsia="zh-CN"/>
              </w:rPr>
              <w:t>5.2.6.7</w:t>
            </w:r>
          </w:p>
        </w:tc>
      </w:tr>
      <w:tr w:rsidR="0005463D" w:rsidRPr="009E0DE1" w14:paraId="04A05594" w14:textId="77777777" w:rsidTr="001F7EF5">
        <w:trPr>
          <w:cantSplit/>
          <w:trHeight w:val="270"/>
        </w:trPr>
        <w:tc>
          <w:tcPr>
            <w:tcW w:w="2235" w:type="dxa"/>
          </w:tcPr>
          <w:p w14:paraId="4BF0E293" w14:textId="77777777" w:rsidR="0005463D" w:rsidRPr="009E0DE1" w:rsidRDefault="0005463D" w:rsidP="001F7EF5">
            <w:pPr>
              <w:pStyle w:val="TAL"/>
              <w:rPr>
                <w:color w:val="000000"/>
              </w:rPr>
            </w:pPr>
            <w:r>
              <w:rPr>
                <w:color w:val="000000"/>
              </w:rPr>
              <w:t>Nnef_ChargeableParty</w:t>
            </w:r>
          </w:p>
        </w:tc>
        <w:tc>
          <w:tcPr>
            <w:tcW w:w="3827" w:type="dxa"/>
          </w:tcPr>
          <w:p w14:paraId="7330F10C" w14:textId="77777777" w:rsidR="0005463D" w:rsidRPr="009E0DE1" w:rsidRDefault="0005463D" w:rsidP="001F7EF5">
            <w:pPr>
              <w:pStyle w:val="TAL"/>
            </w:pPr>
            <w:r>
              <w:t>Requests to become the chargeable party for a data session for a UE.</w:t>
            </w:r>
          </w:p>
        </w:tc>
        <w:tc>
          <w:tcPr>
            <w:tcW w:w="1843" w:type="dxa"/>
          </w:tcPr>
          <w:p w14:paraId="379C5CC9" w14:textId="77777777" w:rsidR="0005463D" w:rsidRPr="009E0DE1" w:rsidRDefault="0005463D" w:rsidP="001F7EF5">
            <w:pPr>
              <w:pStyle w:val="TAC"/>
              <w:rPr>
                <w:rFonts w:eastAsia="SimSun"/>
                <w:lang w:eastAsia="zh-CN"/>
              </w:rPr>
            </w:pPr>
            <w:r>
              <w:rPr>
                <w:rFonts w:eastAsia="SimSun"/>
                <w:lang w:eastAsia="zh-CN"/>
              </w:rPr>
              <w:t>5.2.6.8</w:t>
            </w:r>
          </w:p>
        </w:tc>
      </w:tr>
      <w:tr w:rsidR="0005463D" w:rsidRPr="009E0DE1" w14:paraId="512F8B08" w14:textId="77777777" w:rsidTr="001F7EF5">
        <w:trPr>
          <w:cantSplit/>
          <w:trHeight w:val="270"/>
        </w:trPr>
        <w:tc>
          <w:tcPr>
            <w:tcW w:w="2235" w:type="dxa"/>
          </w:tcPr>
          <w:p w14:paraId="15FFB7FB" w14:textId="77777777" w:rsidR="0005463D" w:rsidRPr="009E0DE1" w:rsidRDefault="0005463D" w:rsidP="001F7EF5">
            <w:pPr>
              <w:pStyle w:val="TAL"/>
              <w:rPr>
                <w:color w:val="000000"/>
              </w:rPr>
            </w:pPr>
            <w:r>
              <w:rPr>
                <w:color w:val="000000"/>
              </w:rPr>
              <w:t>Nnef_AFsessionWithQoS</w:t>
            </w:r>
          </w:p>
        </w:tc>
        <w:tc>
          <w:tcPr>
            <w:tcW w:w="3827" w:type="dxa"/>
          </w:tcPr>
          <w:p w14:paraId="0E41C7EB" w14:textId="77777777" w:rsidR="0005463D" w:rsidRPr="009E0DE1" w:rsidRDefault="0005463D" w:rsidP="001F7EF5">
            <w:pPr>
              <w:pStyle w:val="TAL"/>
            </w:pPr>
            <w:r>
              <w:t>Requests the network to provide a specific QoS for an AS session.</w:t>
            </w:r>
          </w:p>
        </w:tc>
        <w:tc>
          <w:tcPr>
            <w:tcW w:w="1843" w:type="dxa"/>
          </w:tcPr>
          <w:p w14:paraId="0C9F2A89" w14:textId="77777777" w:rsidR="0005463D" w:rsidRPr="009E0DE1" w:rsidRDefault="0005463D" w:rsidP="001F7EF5">
            <w:pPr>
              <w:pStyle w:val="TAC"/>
              <w:rPr>
                <w:rFonts w:eastAsia="SimSun"/>
                <w:lang w:eastAsia="zh-CN"/>
              </w:rPr>
            </w:pPr>
            <w:r>
              <w:rPr>
                <w:rFonts w:eastAsia="SimSun"/>
                <w:lang w:eastAsia="zh-CN"/>
              </w:rPr>
              <w:t>5.2.6.9</w:t>
            </w:r>
          </w:p>
        </w:tc>
      </w:tr>
      <w:tr w:rsidR="0005463D" w:rsidRPr="009E0DE1" w14:paraId="7678B406" w14:textId="77777777" w:rsidTr="001F7EF5">
        <w:trPr>
          <w:cantSplit/>
          <w:trHeight w:val="270"/>
        </w:trPr>
        <w:tc>
          <w:tcPr>
            <w:tcW w:w="2235" w:type="dxa"/>
          </w:tcPr>
          <w:p w14:paraId="27F593C4" w14:textId="77777777" w:rsidR="0005463D" w:rsidRDefault="0005463D" w:rsidP="001F7EF5">
            <w:pPr>
              <w:pStyle w:val="TAL"/>
              <w:rPr>
                <w:color w:val="000000"/>
              </w:rPr>
            </w:pPr>
            <w:r>
              <w:rPr>
                <w:color w:val="000000"/>
              </w:rPr>
              <w:t>Nnef_ServiceParameter</w:t>
            </w:r>
          </w:p>
        </w:tc>
        <w:tc>
          <w:tcPr>
            <w:tcW w:w="3827" w:type="dxa"/>
          </w:tcPr>
          <w:p w14:paraId="13328239" w14:textId="77777777" w:rsidR="0005463D" w:rsidRDefault="0005463D" w:rsidP="001F7EF5">
            <w:pPr>
              <w:pStyle w:val="TAL"/>
            </w:pPr>
            <w:r>
              <w:t>Provides support to provision service specific information</w:t>
            </w:r>
          </w:p>
        </w:tc>
        <w:tc>
          <w:tcPr>
            <w:tcW w:w="1843" w:type="dxa"/>
          </w:tcPr>
          <w:p w14:paraId="13BA8B25" w14:textId="77777777" w:rsidR="0005463D" w:rsidRDefault="0005463D" w:rsidP="001F7EF5">
            <w:pPr>
              <w:pStyle w:val="TAC"/>
              <w:rPr>
                <w:rFonts w:eastAsia="SimSun"/>
                <w:lang w:eastAsia="zh-CN"/>
              </w:rPr>
            </w:pPr>
            <w:r>
              <w:rPr>
                <w:rFonts w:eastAsia="SimSun"/>
                <w:lang w:eastAsia="zh-CN"/>
              </w:rPr>
              <w:t>5.2.6.11</w:t>
            </w:r>
          </w:p>
        </w:tc>
      </w:tr>
      <w:tr w:rsidR="0005463D" w:rsidRPr="009E0DE1" w14:paraId="19CEAFC8" w14:textId="77777777" w:rsidTr="001F7EF5">
        <w:trPr>
          <w:cantSplit/>
          <w:trHeight w:val="270"/>
        </w:trPr>
        <w:tc>
          <w:tcPr>
            <w:tcW w:w="2235" w:type="dxa"/>
          </w:tcPr>
          <w:p w14:paraId="0F9F431E" w14:textId="77777777" w:rsidR="0005463D" w:rsidRDefault="0005463D" w:rsidP="001F7EF5">
            <w:pPr>
              <w:pStyle w:val="TAL"/>
              <w:rPr>
                <w:color w:val="000000"/>
              </w:rPr>
            </w:pPr>
            <w:r>
              <w:rPr>
                <w:color w:val="000000"/>
              </w:rPr>
              <w:t>Nnef_APISupportCapability</w:t>
            </w:r>
          </w:p>
        </w:tc>
        <w:tc>
          <w:tcPr>
            <w:tcW w:w="3827" w:type="dxa"/>
          </w:tcPr>
          <w:p w14:paraId="6BDE8FF7" w14:textId="77777777" w:rsidR="0005463D" w:rsidRDefault="0005463D" w:rsidP="001F7EF5">
            <w:pPr>
              <w:pStyle w:val="TAL"/>
            </w:pPr>
            <w:r>
              <w:t>Provides support for awareness on availability or expected level of a service API</w:t>
            </w:r>
          </w:p>
        </w:tc>
        <w:tc>
          <w:tcPr>
            <w:tcW w:w="1843" w:type="dxa"/>
          </w:tcPr>
          <w:p w14:paraId="5445EE2A" w14:textId="77777777" w:rsidR="0005463D" w:rsidRDefault="0005463D" w:rsidP="001F7EF5">
            <w:pPr>
              <w:pStyle w:val="TAC"/>
              <w:rPr>
                <w:rFonts w:eastAsia="SimSun"/>
                <w:lang w:eastAsia="zh-CN"/>
              </w:rPr>
            </w:pPr>
            <w:r>
              <w:rPr>
                <w:rFonts w:eastAsia="SimSun"/>
                <w:lang w:eastAsia="zh-CN"/>
              </w:rPr>
              <w:t>5.2.6.12</w:t>
            </w:r>
          </w:p>
        </w:tc>
      </w:tr>
      <w:tr w:rsidR="0005463D" w:rsidRPr="009E0DE1" w14:paraId="3F702EF3" w14:textId="77777777" w:rsidTr="001F7EF5">
        <w:trPr>
          <w:cantSplit/>
          <w:trHeight w:val="270"/>
        </w:trPr>
        <w:tc>
          <w:tcPr>
            <w:tcW w:w="2235" w:type="dxa"/>
          </w:tcPr>
          <w:p w14:paraId="293A3C10" w14:textId="77777777" w:rsidR="0005463D" w:rsidRDefault="0005463D" w:rsidP="001F7EF5">
            <w:pPr>
              <w:pStyle w:val="TAL"/>
              <w:rPr>
                <w:color w:val="000000"/>
              </w:rPr>
            </w:pPr>
            <w:r>
              <w:rPr>
                <w:color w:val="000000"/>
              </w:rPr>
              <w:t>Nnef_AnalyticsExposure</w:t>
            </w:r>
          </w:p>
        </w:tc>
        <w:tc>
          <w:tcPr>
            <w:tcW w:w="3827" w:type="dxa"/>
          </w:tcPr>
          <w:p w14:paraId="3A1EF254" w14:textId="77777777" w:rsidR="0005463D" w:rsidRDefault="0005463D" w:rsidP="001F7EF5">
            <w:pPr>
              <w:pStyle w:val="TAL"/>
            </w:pPr>
            <w:r>
              <w:t>Provides support for exposure of network analytics</w:t>
            </w:r>
          </w:p>
        </w:tc>
        <w:tc>
          <w:tcPr>
            <w:tcW w:w="1843" w:type="dxa"/>
          </w:tcPr>
          <w:p w14:paraId="5043430D" w14:textId="77777777" w:rsidR="0005463D" w:rsidRDefault="0005463D" w:rsidP="001F7EF5">
            <w:pPr>
              <w:pStyle w:val="TAC"/>
              <w:rPr>
                <w:rFonts w:eastAsia="SimSun"/>
                <w:lang w:eastAsia="zh-CN"/>
              </w:rPr>
            </w:pPr>
            <w:r>
              <w:rPr>
                <w:rFonts w:eastAsia="SimSun"/>
                <w:lang w:eastAsia="zh-CN"/>
              </w:rPr>
              <w:t>5.2.6.16</w:t>
            </w:r>
          </w:p>
        </w:tc>
      </w:tr>
      <w:tr w:rsidR="002C08C5" w:rsidRPr="009E0DE1" w14:paraId="0AD8FD2B" w14:textId="77777777" w:rsidTr="001F7EF5">
        <w:trPr>
          <w:cantSplit/>
          <w:trHeight w:val="270"/>
          <w:ins w:id="13" w:author="Puneet Jain" w:date="2019-05-02T15:58:00Z"/>
        </w:trPr>
        <w:tc>
          <w:tcPr>
            <w:tcW w:w="2235" w:type="dxa"/>
          </w:tcPr>
          <w:p w14:paraId="2EA24617" w14:textId="1C9047C1" w:rsidR="002C08C5" w:rsidRDefault="002C08C5" w:rsidP="001F7EF5">
            <w:pPr>
              <w:pStyle w:val="TAL"/>
              <w:rPr>
                <w:ins w:id="14" w:author="Puneet Jain" w:date="2019-05-02T15:58:00Z"/>
                <w:color w:val="000000"/>
              </w:rPr>
            </w:pPr>
            <w:ins w:id="15" w:author="Puneet Jain" w:date="2019-05-02T15:59:00Z">
              <w:r>
                <w:rPr>
                  <w:color w:val="000000"/>
                </w:rPr>
                <w:t>Nnef_ECRestriction</w:t>
              </w:r>
            </w:ins>
          </w:p>
        </w:tc>
        <w:tc>
          <w:tcPr>
            <w:tcW w:w="3827" w:type="dxa"/>
          </w:tcPr>
          <w:p w14:paraId="22679F72" w14:textId="18F68AEA" w:rsidR="002C08C5" w:rsidRDefault="002C08C5" w:rsidP="001F7EF5">
            <w:pPr>
              <w:pStyle w:val="TAL"/>
              <w:rPr>
                <w:ins w:id="16" w:author="Puneet Jain" w:date="2019-05-02T15:58:00Z"/>
              </w:rPr>
            </w:pPr>
            <w:ins w:id="17" w:author="Puneet Jain" w:date="2019-05-02T16:00:00Z">
              <w:r>
                <w:t xml:space="preserve">Provides support </w:t>
              </w:r>
            </w:ins>
            <w:ins w:id="18" w:author="Puneet Jain" w:date="2019-05-02T16:01:00Z">
              <w:r w:rsidR="00A5292D">
                <w:t>for</w:t>
              </w:r>
            </w:ins>
            <w:ins w:id="19" w:author="Puneet Jain" w:date="2019-05-02T16:00:00Z">
              <w:r w:rsidR="00A5292D">
                <w:t xml:space="preserve"> quering status of</w:t>
              </w:r>
              <w:r w:rsidRPr="002C08C5">
                <w:t xml:space="preserve"> enhanced coverage restriction</w:t>
              </w:r>
            </w:ins>
            <w:ins w:id="20" w:author="Puneet Jain" w:date="2019-05-02T16:02:00Z">
              <w:r w:rsidR="00A5292D">
                <w:t>,</w:t>
              </w:r>
            </w:ins>
            <w:ins w:id="21" w:author="Puneet Jain" w:date="2019-05-02T16:00:00Z">
              <w:r w:rsidRPr="002C08C5">
                <w:t xml:space="preserve"> or enable/disable enhanced coverage restriction per individual UEs</w:t>
              </w:r>
            </w:ins>
          </w:p>
        </w:tc>
        <w:tc>
          <w:tcPr>
            <w:tcW w:w="1843" w:type="dxa"/>
          </w:tcPr>
          <w:p w14:paraId="7C5CB000" w14:textId="72FE74E1" w:rsidR="002C08C5" w:rsidRDefault="00DB63D0" w:rsidP="001F7EF5">
            <w:pPr>
              <w:pStyle w:val="TAC"/>
              <w:rPr>
                <w:ins w:id="22" w:author="Puneet Jain" w:date="2019-05-02T15:58:00Z"/>
                <w:rFonts w:eastAsia="SimSun"/>
                <w:lang w:eastAsia="zh-CN"/>
              </w:rPr>
            </w:pPr>
            <w:ins w:id="23" w:author="Puneet Jain" w:date="2019-05-02T16:02:00Z">
              <w:r>
                <w:rPr>
                  <w:rFonts w:eastAsia="SimSun"/>
                  <w:lang w:eastAsia="zh-CN"/>
                </w:rPr>
                <w:t>5.2.6.x</w:t>
              </w:r>
            </w:ins>
          </w:p>
        </w:tc>
      </w:tr>
    </w:tbl>
    <w:p w14:paraId="4DC60954" w14:textId="77777777" w:rsidR="0005463D" w:rsidRPr="009E0DE1" w:rsidRDefault="0005463D" w:rsidP="0005463D">
      <w:pPr>
        <w:pStyle w:val="FP"/>
      </w:pPr>
    </w:p>
    <w:p w14:paraId="268A7BA5" w14:textId="77777777" w:rsidR="00D47253" w:rsidRDefault="00D47253" w:rsidP="00D56CF5">
      <w:pPr>
        <w:jc w:val="center"/>
        <w:rPr>
          <w:color w:val="FF0000"/>
          <w:sz w:val="32"/>
          <w:szCs w:val="32"/>
        </w:rPr>
      </w:pPr>
    </w:p>
    <w:p w14:paraId="607B968B" w14:textId="07DE3553" w:rsidR="006559E8" w:rsidRDefault="006559E8" w:rsidP="006559E8">
      <w:pPr>
        <w:jc w:val="center"/>
        <w:rPr>
          <w:color w:val="FF0000"/>
          <w:sz w:val="32"/>
          <w:szCs w:val="32"/>
        </w:rPr>
      </w:pPr>
      <w:r>
        <w:rPr>
          <w:color w:val="FF0000"/>
          <w:sz w:val="32"/>
          <w:szCs w:val="32"/>
        </w:rPr>
        <w:t xml:space="preserve">***** </w:t>
      </w:r>
      <w:r w:rsidR="00702126">
        <w:rPr>
          <w:color w:val="FF0000"/>
          <w:sz w:val="32"/>
          <w:szCs w:val="32"/>
        </w:rPr>
        <w:t>End o</w:t>
      </w:r>
      <w:r w:rsidR="00B33DC5">
        <w:rPr>
          <w:color w:val="FF0000"/>
          <w:sz w:val="32"/>
          <w:szCs w:val="32"/>
        </w:rPr>
        <w:t xml:space="preserve">f Changes </w:t>
      </w:r>
      <w:r>
        <w:rPr>
          <w:color w:val="FF0000"/>
          <w:sz w:val="32"/>
          <w:szCs w:val="32"/>
        </w:rPr>
        <w:t>*****</w:t>
      </w:r>
    </w:p>
    <w:sectPr w:rsidR="006559E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E4A57A" w14:textId="77777777" w:rsidR="006F3351" w:rsidRDefault="006F3351">
      <w:r>
        <w:separator/>
      </w:r>
    </w:p>
  </w:endnote>
  <w:endnote w:type="continuationSeparator" w:id="0">
    <w:p w14:paraId="11A59603" w14:textId="77777777" w:rsidR="006F3351" w:rsidRDefault="006F3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3E9B85" w14:textId="77777777" w:rsidR="006F3351" w:rsidRDefault="006F3351">
      <w:r>
        <w:separator/>
      </w:r>
    </w:p>
  </w:footnote>
  <w:footnote w:type="continuationSeparator" w:id="0">
    <w:p w14:paraId="1CB4CF16" w14:textId="77777777" w:rsidR="006F3351" w:rsidRDefault="006F33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CE4148" w:rsidRDefault="00CE414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FA1088"/>
    <w:multiLevelType w:val="hybridMultilevel"/>
    <w:tmpl w:val="668C727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6D39AF"/>
    <w:multiLevelType w:val="hybridMultilevel"/>
    <w:tmpl w:val="8828E546"/>
    <w:lvl w:ilvl="0" w:tplc="DEB20AE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gha Kedalagudde">
    <w15:presenceInfo w15:providerId="None" w15:userId="Megha Kedalagudde"/>
  </w15:person>
  <w15:person w15:author="Puneet Jain">
    <w15:presenceInfo w15:providerId="None" w15:userId="Puneet J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65"/>
    <w:rsid w:val="000049FE"/>
    <w:rsid w:val="00007EB1"/>
    <w:rsid w:val="00012E8F"/>
    <w:rsid w:val="00022E4A"/>
    <w:rsid w:val="000237AD"/>
    <w:rsid w:val="000242BF"/>
    <w:rsid w:val="00027618"/>
    <w:rsid w:val="000324C1"/>
    <w:rsid w:val="0003677E"/>
    <w:rsid w:val="000431FC"/>
    <w:rsid w:val="000518B1"/>
    <w:rsid w:val="0005463D"/>
    <w:rsid w:val="00061595"/>
    <w:rsid w:val="000652CD"/>
    <w:rsid w:val="00066E95"/>
    <w:rsid w:val="00067720"/>
    <w:rsid w:val="00074349"/>
    <w:rsid w:val="00075982"/>
    <w:rsid w:val="00076766"/>
    <w:rsid w:val="00077CE6"/>
    <w:rsid w:val="00080A6B"/>
    <w:rsid w:val="00081C28"/>
    <w:rsid w:val="0008551F"/>
    <w:rsid w:val="00085A9E"/>
    <w:rsid w:val="0009698C"/>
    <w:rsid w:val="000A38D8"/>
    <w:rsid w:val="000A6394"/>
    <w:rsid w:val="000A7A36"/>
    <w:rsid w:val="000B6920"/>
    <w:rsid w:val="000B7FED"/>
    <w:rsid w:val="000C038A"/>
    <w:rsid w:val="000C1531"/>
    <w:rsid w:val="000C6598"/>
    <w:rsid w:val="000D2F57"/>
    <w:rsid w:val="000E6115"/>
    <w:rsid w:val="000F38FF"/>
    <w:rsid w:val="000F6372"/>
    <w:rsid w:val="00102224"/>
    <w:rsid w:val="0010536B"/>
    <w:rsid w:val="00112CE9"/>
    <w:rsid w:val="001142EE"/>
    <w:rsid w:val="001146A0"/>
    <w:rsid w:val="00117C0F"/>
    <w:rsid w:val="00127D24"/>
    <w:rsid w:val="0013475A"/>
    <w:rsid w:val="00135235"/>
    <w:rsid w:val="00145D43"/>
    <w:rsid w:val="001526C1"/>
    <w:rsid w:val="001612EA"/>
    <w:rsid w:val="00172BF0"/>
    <w:rsid w:val="00184976"/>
    <w:rsid w:val="00190645"/>
    <w:rsid w:val="001917F0"/>
    <w:rsid w:val="001926F4"/>
    <w:rsid w:val="00192C46"/>
    <w:rsid w:val="00193813"/>
    <w:rsid w:val="00194A64"/>
    <w:rsid w:val="001A08B3"/>
    <w:rsid w:val="001A28A4"/>
    <w:rsid w:val="001A4DED"/>
    <w:rsid w:val="001A7B60"/>
    <w:rsid w:val="001B2404"/>
    <w:rsid w:val="001B52F0"/>
    <w:rsid w:val="001B5B8F"/>
    <w:rsid w:val="001B7A65"/>
    <w:rsid w:val="001C41E7"/>
    <w:rsid w:val="001C5092"/>
    <w:rsid w:val="001D4244"/>
    <w:rsid w:val="001D4AD9"/>
    <w:rsid w:val="001D5181"/>
    <w:rsid w:val="001D5C48"/>
    <w:rsid w:val="001D6506"/>
    <w:rsid w:val="001D7C17"/>
    <w:rsid w:val="001E0094"/>
    <w:rsid w:val="001E0FF4"/>
    <w:rsid w:val="001E3011"/>
    <w:rsid w:val="001E375E"/>
    <w:rsid w:val="001E3892"/>
    <w:rsid w:val="001E41F3"/>
    <w:rsid w:val="001F0057"/>
    <w:rsid w:val="001F63A7"/>
    <w:rsid w:val="001F75A3"/>
    <w:rsid w:val="002052B0"/>
    <w:rsid w:val="00205B8E"/>
    <w:rsid w:val="0021734E"/>
    <w:rsid w:val="0022114F"/>
    <w:rsid w:val="002308F7"/>
    <w:rsid w:val="002314AD"/>
    <w:rsid w:val="0023786F"/>
    <w:rsid w:val="00242A9E"/>
    <w:rsid w:val="00247034"/>
    <w:rsid w:val="00252CD5"/>
    <w:rsid w:val="0026004D"/>
    <w:rsid w:val="002640DD"/>
    <w:rsid w:val="002718AE"/>
    <w:rsid w:val="00275D12"/>
    <w:rsid w:val="00277829"/>
    <w:rsid w:val="0028241C"/>
    <w:rsid w:val="00282AAB"/>
    <w:rsid w:val="00284FEB"/>
    <w:rsid w:val="002860C4"/>
    <w:rsid w:val="0028788C"/>
    <w:rsid w:val="00292694"/>
    <w:rsid w:val="00296600"/>
    <w:rsid w:val="00297D6B"/>
    <w:rsid w:val="002A75CD"/>
    <w:rsid w:val="002B484D"/>
    <w:rsid w:val="002B5741"/>
    <w:rsid w:val="002C08C5"/>
    <w:rsid w:val="002C7D29"/>
    <w:rsid w:val="002D0E53"/>
    <w:rsid w:val="002E0136"/>
    <w:rsid w:val="002E4D00"/>
    <w:rsid w:val="002E527D"/>
    <w:rsid w:val="002F0B35"/>
    <w:rsid w:val="002F4505"/>
    <w:rsid w:val="00305409"/>
    <w:rsid w:val="0031134A"/>
    <w:rsid w:val="00317952"/>
    <w:rsid w:val="003201DF"/>
    <w:rsid w:val="003272DD"/>
    <w:rsid w:val="0034119A"/>
    <w:rsid w:val="00341353"/>
    <w:rsid w:val="00347BDD"/>
    <w:rsid w:val="00352CE1"/>
    <w:rsid w:val="003609EF"/>
    <w:rsid w:val="00361BF6"/>
    <w:rsid w:val="0036231A"/>
    <w:rsid w:val="00364E3C"/>
    <w:rsid w:val="00374563"/>
    <w:rsid w:val="00374DD4"/>
    <w:rsid w:val="00383049"/>
    <w:rsid w:val="003852F9"/>
    <w:rsid w:val="003857AC"/>
    <w:rsid w:val="003A0657"/>
    <w:rsid w:val="003A0E17"/>
    <w:rsid w:val="003A7F80"/>
    <w:rsid w:val="003C015A"/>
    <w:rsid w:val="003C1D72"/>
    <w:rsid w:val="003C437D"/>
    <w:rsid w:val="003D4EF9"/>
    <w:rsid w:val="003E165B"/>
    <w:rsid w:val="003E1A36"/>
    <w:rsid w:val="003E2BB8"/>
    <w:rsid w:val="003E5D9A"/>
    <w:rsid w:val="003E77AE"/>
    <w:rsid w:val="003F4F91"/>
    <w:rsid w:val="003F75D3"/>
    <w:rsid w:val="00410371"/>
    <w:rsid w:val="00410869"/>
    <w:rsid w:val="004136F7"/>
    <w:rsid w:val="004242F1"/>
    <w:rsid w:val="004279B4"/>
    <w:rsid w:val="004301FE"/>
    <w:rsid w:val="004419A1"/>
    <w:rsid w:val="00442696"/>
    <w:rsid w:val="00444B56"/>
    <w:rsid w:val="00447820"/>
    <w:rsid w:val="00447A2B"/>
    <w:rsid w:val="004607F6"/>
    <w:rsid w:val="004639CC"/>
    <w:rsid w:val="00463D46"/>
    <w:rsid w:val="00463F7E"/>
    <w:rsid w:val="00464EC2"/>
    <w:rsid w:val="00475190"/>
    <w:rsid w:val="00484F54"/>
    <w:rsid w:val="00486B1D"/>
    <w:rsid w:val="00491EB4"/>
    <w:rsid w:val="004A29EB"/>
    <w:rsid w:val="004A39B1"/>
    <w:rsid w:val="004A6898"/>
    <w:rsid w:val="004B1D4A"/>
    <w:rsid w:val="004B228D"/>
    <w:rsid w:val="004B4FDD"/>
    <w:rsid w:val="004B75B7"/>
    <w:rsid w:val="004C11FF"/>
    <w:rsid w:val="004D24CE"/>
    <w:rsid w:val="004D2817"/>
    <w:rsid w:val="004E3837"/>
    <w:rsid w:val="004E513B"/>
    <w:rsid w:val="004E5A6C"/>
    <w:rsid w:val="004F2F4C"/>
    <w:rsid w:val="004F4668"/>
    <w:rsid w:val="00510B71"/>
    <w:rsid w:val="0051580D"/>
    <w:rsid w:val="0051766B"/>
    <w:rsid w:val="00520200"/>
    <w:rsid w:val="00523C56"/>
    <w:rsid w:val="00525F9E"/>
    <w:rsid w:val="00531BD3"/>
    <w:rsid w:val="00532B20"/>
    <w:rsid w:val="00547111"/>
    <w:rsid w:val="00555976"/>
    <w:rsid w:val="00556555"/>
    <w:rsid w:val="005635CD"/>
    <w:rsid w:val="005643B2"/>
    <w:rsid w:val="00565271"/>
    <w:rsid w:val="005740F5"/>
    <w:rsid w:val="005773A5"/>
    <w:rsid w:val="00577815"/>
    <w:rsid w:val="00582A77"/>
    <w:rsid w:val="00585EAD"/>
    <w:rsid w:val="00592D74"/>
    <w:rsid w:val="005A1218"/>
    <w:rsid w:val="005A3D50"/>
    <w:rsid w:val="005B2CA3"/>
    <w:rsid w:val="005B2E41"/>
    <w:rsid w:val="005B40FA"/>
    <w:rsid w:val="005B495C"/>
    <w:rsid w:val="005B7FCB"/>
    <w:rsid w:val="005C5F48"/>
    <w:rsid w:val="005E2C44"/>
    <w:rsid w:val="005E3E1C"/>
    <w:rsid w:val="005F3368"/>
    <w:rsid w:val="005F38C5"/>
    <w:rsid w:val="005F607D"/>
    <w:rsid w:val="00603C6F"/>
    <w:rsid w:val="006054FE"/>
    <w:rsid w:val="006072F6"/>
    <w:rsid w:val="00607869"/>
    <w:rsid w:val="006112E6"/>
    <w:rsid w:val="00621188"/>
    <w:rsid w:val="006257ED"/>
    <w:rsid w:val="00626160"/>
    <w:rsid w:val="00630F08"/>
    <w:rsid w:val="00631DF4"/>
    <w:rsid w:val="00637D4E"/>
    <w:rsid w:val="00643811"/>
    <w:rsid w:val="00643E21"/>
    <w:rsid w:val="00645985"/>
    <w:rsid w:val="0065347E"/>
    <w:rsid w:val="006559E8"/>
    <w:rsid w:val="0066073C"/>
    <w:rsid w:val="00670DB8"/>
    <w:rsid w:val="006734B0"/>
    <w:rsid w:val="00674EBF"/>
    <w:rsid w:val="00681D53"/>
    <w:rsid w:val="006834FC"/>
    <w:rsid w:val="00686B47"/>
    <w:rsid w:val="006906B2"/>
    <w:rsid w:val="00694650"/>
    <w:rsid w:val="00695808"/>
    <w:rsid w:val="006962BD"/>
    <w:rsid w:val="00697641"/>
    <w:rsid w:val="006A5E05"/>
    <w:rsid w:val="006B46FB"/>
    <w:rsid w:val="006B5F33"/>
    <w:rsid w:val="006B6A14"/>
    <w:rsid w:val="006C0624"/>
    <w:rsid w:val="006C5A0E"/>
    <w:rsid w:val="006E21FB"/>
    <w:rsid w:val="006E3433"/>
    <w:rsid w:val="006F141E"/>
    <w:rsid w:val="006F3351"/>
    <w:rsid w:val="007015CD"/>
    <w:rsid w:val="00702126"/>
    <w:rsid w:val="007026FD"/>
    <w:rsid w:val="00720C98"/>
    <w:rsid w:val="0072299D"/>
    <w:rsid w:val="007257A9"/>
    <w:rsid w:val="00730038"/>
    <w:rsid w:val="00741549"/>
    <w:rsid w:val="00745711"/>
    <w:rsid w:val="007502E7"/>
    <w:rsid w:val="00761DE0"/>
    <w:rsid w:val="00762093"/>
    <w:rsid w:val="00762799"/>
    <w:rsid w:val="007801B9"/>
    <w:rsid w:val="00783C84"/>
    <w:rsid w:val="007862DA"/>
    <w:rsid w:val="0079216B"/>
    <w:rsid w:val="00792342"/>
    <w:rsid w:val="0079373E"/>
    <w:rsid w:val="00794E40"/>
    <w:rsid w:val="007977A8"/>
    <w:rsid w:val="007A4624"/>
    <w:rsid w:val="007B2A62"/>
    <w:rsid w:val="007B2D4C"/>
    <w:rsid w:val="007B512A"/>
    <w:rsid w:val="007C1328"/>
    <w:rsid w:val="007C2097"/>
    <w:rsid w:val="007C2304"/>
    <w:rsid w:val="007C7DD8"/>
    <w:rsid w:val="007D6A07"/>
    <w:rsid w:val="007F1547"/>
    <w:rsid w:val="007F3F44"/>
    <w:rsid w:val="007F429A"/>
    <w:rsid w:val="007F7259"/>
    <w:rsid w:val="008040A8"/>
    <w:rsid w:val="008049C3"/>
    <w:rsid w:val="008216E4"/>
    <w:rsid w:val="00823B41"/>
    <w:rsid w:val="008279FA"/>
    <w:rsid w:val="00834ACB"/>
    <w:rsid w:val="0083740B"/>
    <w:rsid w:val="00837B31"/>
    <w:rsid w:val="00840754"/>
    <w:rsid w:val="008410EE"/>
    <w:rsid w:val="00841D92"/>
    <w:rsid w:val="00843691"/>
    <w:rsid w:val="0085135B"/>
    <w:rsid w:val="00855937"/>
    <w:rsid w:val="008626E7"/>
    <w:rsid w:val="00863766"/>
    <w:rsid w:val="0086413D"/>
    <w:rsid w:val="00865DF2"/>
    <w:rsid w:val="00866F07"/>
    <w:rsid w:val="00870EE7"/>
    <w:rsid w:val="008736B3"/>
    <w:rsid w:val="0087718E"/>
    <w:rsid w:val="00883BCC"/>
    <w:rsid w:val="00895B6C"/>
    <w:rsid w:val="00897CEA"/>
    <w:rsid w:val="008A45A6"/>
    <w:rsid w:val="008A57CA"/>
    <w:rsid w:val="008A7A58"/>
    <w:rsid w:val="008B08E9"/>
    <w:rsid w:val="008B5D3D"/>
    <w:rsid w:val="008C7B91"/>
    <w:rsid w:val="008D1670"/>
    <w:rsid w:val="008D3169"/>
    <w:rsid w:val="008D512A"/>
    <w:rsid w:val="008E249B"/>
    <w:rsid w:val="008E300A"/>
    <w:rsid w:val="008E7550"/>
    <w:rsid w:val="008F22A7"/>
    <w:rsid w:val="008F686C"/>
    <w:rsid w:val="009148DE"/>
    <w:rsid w:val="00925D91"/>
    <w:rsid w:val="009266FB"/>
    <w:rsid w:val="00926ACD"/>
    <w:rsid w:val="00952198"/>
    <w:rsid w:val="0095536F"/>
    <w:rsid w:val="00966CC6"/>
    <w:rsid w:val="00967683"/>
    <w:rsid w:val="009730D3"/>
    <w:rsid w:val="009777D9"/>
    <w:rsid w:val="00980DEF"/>
    <w:rsid w:val="00986D87"/>
    <w:rsid w:val="00987AC5"/>
    <w:rsid w:val="009903B4"/>
    <w:rsid w:val="00991B88"/>
    <w:rsid w:val="009A5753"/>
    <w:rsid w:val="009A579D"/>
    <w:rsid w:val="009A7301"/>
    <w:rsid w:val="009C4EEC"/>
    <w:rsid w:val="009C6611"/>
    <w:rsid w:val="009D2393"/>
    <w:rsid w:val="009D4560"/>
    <w:rsid w:val="009E223D"/>
    <w:rsid w:val="009E3297"/>
    <w:rsid w:val="009F0CDF"/>
    <w:rsid w:val="009F3414"/>
    <w:rsid w:val="009F734F"/>
    <w:rsid w:val="00A05D26"/>
    <w:rsid w:val="00A0602E"/>
    <w:rsid w:val="00A06869"/>
    <w:rsid w:val="00A1787C"/>
    <w:rsid w:val="00A246B6"/>
    <w:rsid w:val="00A24D6E"/>
    <w:rsid w:val="00A31815"/>
    <w:rsid w:val="00A35B2E"/>
    <w:rsid w:val="00A43942"/>
    <w:rsid w:val="00A47E70"/>
    <w:rsid w:val="00A5017F"/>
    <w:rsid w:val="00A50CF0"/>
    <w:rsid w:val="00A5292D"/>
    <w:rsid w:val="00A730F9"/>
    <w:rsid w:val="00A76082"/>
    <w:rsid w:val="00A7671C"/>
    <w:rsid w:val="00A8420E"/>
    <w:rsid w:val="00A84582"/>
    <w:rsid w:val="00AA2CBC"/>
    <w:rsid w:val="00AA4F80"/>
    <w:rsid w:val="00AA50D1"/>
    <w:rsid w:val="00AA54C1"/>
    <w:rsid w:val="00AA79C4"/>
    <w:rsid w:val="00AB1B5D"/>
    <w:rsid w:val="00AC28A9"/>
    <w:rsid w:val="00AC5820"/>
    <w:rsid w:val="00AD1CD8"/>
    <w:rsid w:val="00AD3167"/>
    <w:rsid w:val="00AD4BF2"/>
    <w:rsid w:val="00AD6B87"/>
    <w:rsid w:val="00AE21B9"/>
    <w:rsid w:val="00AF59C1"/>
    <w:rsid w:val="00AF5A4F"/>
    <w:rsid w:val="00B02A0C"/>
    <w:rsid w:val="00B04E7B"/>
    <w:rsid w:val="00B13467"/>
    <w:rsid w:val="00B258BB"/>
    <w:rsid w:val="00B26372"/>
    <w:rsid w:val="00B33DC5"/>
    <w:rsid w:val="00B40784"/>
    <w:rsid w:val="00B41845"/>
    <w:rsid w:val="00B67B97"/>
    <w:rsid w:val="00B67C89"/>
    <w:rsid w:val="00B70B69"/>
    <w:rsid w:val="00B75B1C"/>
    <w:rsid w:val="00B83FD4"/>
    <w:rsid w:val="00B843AE"/>
    <w:rsid w:val="00B968C8"/>
    <w:rsid w:val="00BA3EC5"/>
    <w:rsid w:val="00BA46A4"/>
    <w:rsid w:val="00BA51D9"/>
    <w:rsid w:val="00BB0941"/>
    <w:rsid w:val="00BB18B1"/>
    <w:rsid w:val="00BB29D7"/>
    <w:rsid w:val="00BB4D41"/>
    <w:rsid w:val="00BB5DFC"/>
    <w:rsid w:val="00BB70C8"/>
    <w:rsid w:val="00BC09EE"/>
    <w:rsid w:val="00BC62F6"/>
    <w:rsid w:val="00BD08FE"/>
    <w:rsid w:val="00BD26E8"/>
    <w:rsid w:val="00BD279D"/>
    <w:rsid w:val="00BD54CF"/>
    <w:rsid w:val="00BD623B"/>
    <w:rsid w:val="00BD6BB8"/>
    <w:rsid w:val="00BE1F6F"/>
    <w:rsid w:val="00BE46B5"/>
    <w:rsid w:val="00BF0741"/>
    <w:rsid w:val="00BF6414"/>
    <w:rsid w:val="00C008FD"/>
    <w:rsid w:val="00C22DB2"/>
    <w:rsid w:val="00C231E0"/>
    <w:rsid w:val="00C24527"/>
    <w:rsid w:val="00C36B67"/>
    <w:rsid w:val="00C42899"/>
    <w:rsid w:val="00C45996"/>
    <w:rsid w:val="00C50AD6"/>
    <w:rsid w:val="00C50DF2"/>
    <w:rsid w:val="00C516CA"/>
    <w:rsid w:val="00C51C8D"/>
    <w:rsid w:val="00C66BA2"/>
    <w:rsid w:val="00C66F56"/>
    <w:rsid w:val="00C7295A"/>
    <w:rsid w:val="00C7414A"/>
    <w:rsid w:val="00C7623C"/>
    <w:rsid w:val="00C803BF"/>
    <w:rsid w:val="00C80A5F"/>
    <w:rsid w:val="00C847ED"/>
    <w:rsid w:val="00C90670"/>
    <w:rsid w:val="00C90DB9"/>
    <w:rsid w:val="00C9244E"/>
    <w:rsid w:val="00C95985"/>
    <w:rsid w:val="00CA297C"/>
    <w:rsid w:val="00CA2C7D"/>
    <w:rsid w:val="00CA3ADE"/>
    <w:rsid w:val="00CA58AD"/>
    <w:rsid w:val="00CA7136"/>
    <w:rsid w:val="00CA7AB5"/>
    <w:rsid w:val="00CC079F"/>
    <w:rsid w:val="00CC37F2"/>
    <w:rsid w:val="00CC5026"/>
    <w:rsid w:val="00CC5552"/>
    <w:rsid w:val="00CC68D0"/>
    <w:rsid w:val="00CC7077"/>
    <w:rsid w:val="00CE29CC"/>
    <w:rsid w:val="00CE4148"/>
    <w:rsid w:val="00D00414"/>
    <w:rsid w:val="00D03F9A"/>
    <w:rsid w:val="00D06D51"/>
    <w:rsid w:val="00D11A51"/>
    <w:rsid w:val="00D12DA0"/>
    <w:rsid w:val="00D13896"/>
    <w:rsid w:val="00D24991"/>
    <w:rsid w:val="00D267EB"/>
    <w:rsid w:val="00D31B3A"/>
    <w:rsid w:val="00D463C7"/>
    <w:rsid w:val="00D47253"/>
    <w:rsid w:val="00D50001"/>
    <w:rsid w:val="00D50255"/>
    <w:rsid w:val="00D53333"/>
    <w:rsid w:val="00D5438F"/>
    <w:rsid w:val="00D56CF5"/>
    <w:rsid w:val="00D603A8"/>
    <w:rsid w:val="00D644D5"/>
    <w:rsid w:val="00D7295E"/>
    <w:rsid w:val="00D74D74"/>
    <w:rsid w:val="00D859B3"/>
    <w:rsid w:val="00D85FF5"/>
    <w:rsid w:val="00D90AD9"/>
    <w:rsid w:val="00D9584B"/>
    <w:rsid w:val="00DA3528"/>
    <w:rsid w:val="00DB1372"/>
    <w:rsid w:val="00DB63D0"/>
    <w:rsid w:val="00DD2DD0"/>
    <w:rsid w:val="00DD3F68"/>
    <w:rsid w:val="00DE34CF"/>
    <w:rsid w:val="00DE3536"/>
    <w:rsid w:val="00DE498F"/>
    <w:rsid w:val="00DF1AAF"/>
    <w:rsid w:val="00E07E41"/>
    <w:rsid w:val="00E13F3D"/>
    <w:rsid w:val="00E30C29"/>
    <w:rsid w:val="00E34898"/>
    <w:rsid w:val="00E37485"/>
    <w:rsid w:val="00E409ED"/>
    <w:rsid w:val="00E42431"/>
    <w:rsid w:val="00E42A57"/>
    <w:rsid w:val="00E451A6"/>
    <w:rsid w:val="00E55E36"/>
    <w:rsid w:val="00E7081A"/>
    <w:rsid w:val="00E86D39"/>
    <w:rsid w:val="00E9007E"/>
    <w:rsid w:val="00E93A72"/>
    <w:rsid w:val="00EA0EDF"/>
    <w:rsid w:val="00EA2959"/>
    <w:rsid w:val="00EA7C64"/>
    <w:rsid w:val="00EB09B7"/>
    <w:rsid w:val="00EB31A8"/>
    <w:rsid w:val="00EB7338"/>
    <w:rsid w:val="00EC074F"/>
    <w:rsid w:val="00EC2681"/>
    <w:rsid w:val="00EC4954"/>
    <w:rsid w:val="00ED12F7"/>
    <w:rsid w:val="00ED40B4"/>
    <w:rsid w:val="00ED7798"/>
    <w:rsid w:val="00EE43E8"/>
    <w:rsid w:val="00EE7D7C"/>
    <w:rsid w:val="00EF6C98"/>
    <w:rsid w:val="00F0075D"/>
    <w:rsid w:val="00F03BF9"/>
    <w:rsid w:val="00F04329"/>
    <w:rsid w:val="00F25D98"/>
    <w:rsid w:val="00F270AC"/>
    <w:rsid w:val="00F300FB"/>
    <w:rsid w:val="00F352A1"/>
    <w:rsid w:val="00F608B1"/>
    <w:rsid w:val="00F656CC"/>
    <w:rsid w:val="00F7240D"/>
    <w:rsid w:val="00F91790"/>
    <w:rsid w:val="00F920CF"/>
    <w:rsid w:val="00FA5A18"/>
    <w:rsid w:val="00FA703D"/>
    <w:rsid w:val="00FB6386"/>
    <w:rsid w:val="00FC1F7F"/>
    <w:rsid w:val="00FC66C6"/>
    <w:rsid w:val="00FD3FF5"/>
    <w:rsid w:val="00FD4720"/>
    <w:rsid w:val="00FE0E87"/>
    <w:rsid w:val="00FE1AEE"/>
    <w:rsid w:val="00FE7FC3"/>
    <w:rsid w:val="00FF5E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NOChar">
    <w:name w:val="NO Char"/>
    <w:rsid w:val="0031134A"/>
    <w:rPr>
      <w:lang w:eastAsia="en-US"/>
    </w:rPr>
  </w:style>
  <w:style w:type="character" w:customStyle="1" w:styleId="THChar">
    <w:name w:val="TH Char"/>
    <w:link w:val="TH"/>
    <w:rsid w:val="00D31B3A"/>
    <w:rPr>
      <w:rFonts w:ascii="Arial" w:hAnsi="Arial"/>
      <w:b/>
      <w:lang w:val="en-GB" w:eastAsia="en-US"/>
    </w:rPr>
  </w:style>
  <w:style w:type="character" w:customStyle="1" w:styleId="TFChar">
    <w:name w:val="TF Char"/>
    <w:link w:val="TF"/>
    <w:rsid w:val="00D31B3A"/>
    <w:rPr>
      <w:rFonts w:ascii="Arial" w:hAnsi="Arial"/>
      <w:b/>
      <w:lang w:val="en-GB" w:eastAsia="en-US"/>
    </w:rPr>
  </w:style>
  <w:style w:type="character" w:customStyle="1" w:styleId="Heading4Char">
    <w:name w:val="Heading 4 Char"/>
    <w:link w:val="Heading4"/>
    <w:rsid w:val="00525F9E"/>
    <w:rPr>
      <w:rFonts w:ascii="Arial" w:hAnsi="Arial"/>
      <w:sz w:val="24"/>
      <w:lang w:val="en-GB" w:eastAsia="en-US"/>
    </w:rPr>
  </w:style>
  <w:style w:type="character" w:customStyle="1" w:styleId="Heading3Char">
    <w:name w:val="Heading 3 Char"/>
    <w:link w:val="Heading3"/>
    <w:rsid w:val="006B6A14"/>
    <w:rPr>
      <w:rFonts w:ascii="Arial" w:hAnsi="Arial"/>
      <w:sz w:val="28"/>
      <w:lang w:val="en-GB" w:eastAsia="en-US"/>
    </w:rPr>
  </w:style>
  <w:style w:type="paragraph" w:styleId="Revision">
    <w:name w:val="Revision"/>
    <w:hidden/>
    <w:uiPriority w:val="99"/>
    <w:semiHidden/>
    <w:rsid w:val="00897CEA"/>
    <w:rPr>
      <w:rFonts w:ascii="Times New Roman" w:hAnsi="Times New Roman"/>
      <w:lang w:val="en-GB" w:eastAsia="en-US"/>
    </w:rPr>
  </w:style>
  <w:style w:type="character" w:customStyle="1" w:styleId="TALChar">
    <w:name w:val="TAL Char"/>
    <w:link w:val="TAL"/>
    <w:rsid w:val="00075982"/>
    <w:rPr>
      <w:rFonts w:ascii="Arial" w:hAnsi="Arial"/>
      <w:sz w:val="18"/>
      <w:lang w:val="en-GB" w:eastAsia="en-US"/>
    </w:rPr>
  </w:style>
  <w:style w:type="character" w:customStyle="1" w:styleId="TAHCar">
    <w:name w:val="TAH Car"/>
    <w:link w:val="TAH"/>
    <w:rsid w:val="00075982"/>
    <w:rPr>
      <w:rFonts w:ascii="Arial" w:hAnsi="Arial"/>
      <w:b/>
      <w:sz w:val="18"/>
      <w:lang w:val="en-GB" w:eastAsia="en-US"/>
    </w:rPr>
  </w:style>
  <w:style w:type="character" w:customStyle="1" w:styleId="Heading1Char">
    <w:name w:val="Heading 1 Char"/>
    <w:link w:val="Heading1"/>
    <w:rsid w:val="00CC5552"/>
    <w:rPr>
      <w:rFonts w:ascii="Arial" w:hAnsi="Arial"/>
      <w:sz w:val="36"/>
      <w:lang w:val="en-GB" w:eastAsia="en-US"/>
    </w:rPr>
  </w:style>
  <w:style w:type="character" w:customStyle="1" w:styleId="Heading5Char">
    <w:name w:val="Heading 5 Char"/>
    <w:link w:val="Heading5"/>
    <w:rsid w:val="00CC5552"/>
    <w:rPr>
      <w:rFonts w:ascii="Arial" w:hAnsi="Arial"/>
      <w:sz w:val="22"/>
      <w:lang w:val="en-GB" w:eastAsia="en-US"/>
    </w:rPr>
  </w:style>
  <w:style w:type="character" w:customStyle="1" w:styleId="Heading9Char">
    <w:name w:val="Heading 9 Char"/>
    <w:link w:val="Heading9"/>
    <w:rsid w:val="00CC5552"/>
    <w:rPr>
      <w:rFonts w:ascii="Arial" w:hAnsi="Arial"/>
      <w:sz w:val="36"/>
      <w:lang w:val="en-GB" w:eastAsia="en-US"/>
    </w:rPr>
  </w:style>
  <w:style w:type="character" w:customStyle="1" w:styleId="HeaderChar">
    <w:name w:val="Header Char"/>
    <w:link w:val="Header"/>
    <w:rsid w:val="00CC5552"/>
    <w:rPr>
      <w:rFonts w:ascii="Arial" w:hAnsi="Arial"/>
      <w:b/>
      <w:noProof/>
      <w:sz w:val="18"/>
      <w:lang w:val="en-GB" w:eastAsia="en-US"/>
    </w:rPr>
  </w:style>
  <w:style w:type="character" w:customStyle="1" w:styleId="EXChar">
    <w:name w:val="EX Char"/>
    <w:link w:val="EX"/>
    <w:locked/>
    <w:rsid w:val="00CC5552"/>
    <w:rPr>
      <w:rFonts w:ascii="Times New Roman" w:hAnsi="Times New Roman"/>
      <w:lang w:val="en-GB" w:eastAsia="en-US"/>
    </w:rPr>
  </w:style>
  <w:style w:type="character" w:customStyle="1" w:styleId="EditorsNoteChar">
    <w:name w:val="Editor's Note Char"/>
    <w:link w:val="EditorsNote"/>
    <w:rsid w:val="00CC5552"/>
    <w:rPr>
      <w:rFonts w:ascii="Times New Roman" w:hAnsi="Times New Roman"/>
      <w:color w:val="FF0000"/>
      <w:lang w:val="en-GB" w:eastAsia="en-US"/>
    </w:rPr>
  </w:style>
  <w:style w:type="paragraph" w:customStyle="1" w:styleId="TAJ">
    <w:name w:val="TAJ"/>
    <w:basedOn w:val="TH"/>
    <w:rsid w:val="00CC5552"/>
    <w:pPr>
      <w:overflowPunct w:val="0"/>
      <w:autoSpaceDE w:val="0"/>
      <w:autoSpaceDN w:val="0"/>
      <w:adjustRightInd w:val="0"/>
      <w:textAlignment w:val="baseline"/>
    </w:pPr>
    <w:rPr>
      <w:color w:val="000000"/>
      <w:lang w:eastAsia="ja-JP"/>
    </w:rPr>
  </w:style>
  <w:style w:type="paragraph" w:customStyle="1" w:styleId="HO">
    <w:name w:val="HO"/>
    <w:basedOn w:val="Normal"/>
    <w:rsid w:val="00CC5552"/>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C5552"/>
    <w:pPr>
      <w:spacing w:before="100" w:beforeAutospacing="1" w:after="100" w:afterAutospacing="1"/>
    </w:pPr>
    <w:rPr>
      <w:sz w:val="24"/>
      <w:szCs w:val="24"/>
      <w:lang w:val="en-US"/>
    </w:rPr>
  </w:style>
  <w:style w:type="paragraph" w:customStyle="1" w:styleId="AP">
    <w:name w:val="AP"/>
    <w:basedOn w:val="Normal"/>
    <w:rsid w:val="00CC5552"/>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C55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CC5552"/>
    <w:rPr>
      <w:color w:val="2B579A"/>
      <w:shd w:val="clear" w:color="auto" w:fill="E6E6E6"/>
    </w:rPr>
  </w:style>
  <w:style w:type="table" w:styleId="TableGrid">
    <w:name w:val="Table Grid"/>
    <w:basedOn w:val="TableNormal"/>
    <w:rsid w:val="00CC555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C555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C555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C5552"/>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CC5552"/>
    <w:rPr>
      <w:color w:val="808080"/>
      <w:shd w:val="clear" w:color="auto" w:fill="E6E6E6"/>
    </w:rPr>
  </w:style>
  <w:style w:type="paragraph" w:styleId="Caption">
    <w:name w:val="caption"/>
    <w:basedOn w:val="Normal"/>
    <w:next w:val="Normal"/>
    <w:unhideWhenUsed/>
    <w:qFormat/>
    <w:rsid w:val="00C36B67"/>
    <w:pPr>
      <w:spacing w:after="200"/>
    </w:pPr>
    <w:rPr>
      <w:i/>
      <w:iCs/>
      <w:color w:val="1F497D" w:themeColor="text2"/>
      <w:sz w:val="18"/>
      <w:szCs w:val="18"/>
    </w:rPr>
  </w:style>
  <w:style w:type="paragraph" w:styleId="ListParagraph">
    <w:name w:val="List Paragraph"/>
    <w:basedOn w:val="Normal"/>
    <w:uiPriority w:val="34"/>
    <w:qFormat/>
    <w:rsid w:val="001A28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0623910">
      <w:bodyDiv w:val="1"/>
      <w:marLeft w:val="0"/>
      <w:marRight w:val="0"/>
      <w:marTop w:val="0"/>
      <w:marBottom w:val="0"/>
      <w:divBdr>
        <w:top w:val="none" w:sz="0" w:space="0" w:color="auto"/>
        <w:left w:val="none" w:sz="0" w:space="0" w:color="auto"/>
        <w:bottom w:val="none" w:sz="0" w:space="0" w:color="auto"/>
        <w:right w:val="none" w:sz="0" w:space="0" w:color="auto"/>
      </w:divBdr>
    </w:div>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4A7FD-723F-4CEC-B2A4-064B970DA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924</Words>
  <Characters>5230</Characters>
  <Application>Microsoft Office Word</Application>
  <DocSecurity>0</DocSecurity>
  <Lines>217</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Megha Kedalagudde</cp:lastModifiedBy>
  <cp:revision>5</cp:revision>
  <cp:lastPrinted>1900-01-01T08:00:00Z</cp:lastPrinted>
  <dcterms:created xsi:type="dcterms:W3CDTF">2019-05-06T18:46:00Z</dcterms:created>
  <dcterms:modified xsi:type="dcterms:W3CDTF">2019-05-06T18:49:00Z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S2-19xxxxx</vt:lpwstr>
  </property>
  <property fmtid="{D5CDD505-2E9C-101B-9397-08002B2CF9AE}" pid="9" name="Spec#">
    <vt:lpwstr>23.501</vt:lpwstr>
  </property>
  <property fmtid="{D5CDD505-2E9C-101B-9397-08002B2CF9AE}" pid="10" name="Cr#">
    <vt:lpwstr>&lt;CR#&gt;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Huawei</vt:lpwstr>
  </property>
  <property fmtid="{D5CDD505-2E9C-101B-9397-08002B2CF9AE}" pid="14" name="SourceIfTsg">
    <vt:lpwstr>SA2</vt:lpwstr>
  </property>
  <property fmtid="{D5CDD505-2E9C-101B-9397-08002B2CF9AE}" pid="15" name="RelatedWis">
    <vt:lpwstr>CIoT_5G</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Rel-16</vt:lpwstr>
  </property>
  <property fmtid="{D5CDD505-2E9C-101B-9397-08002B2CF9AE}" pid="19" name="CrTitle">
    <vt:lpwstr>CIoT Introduction of CN Selection and Steering</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1545319491</vt:lpwstr>
  </property>
  <property fmtid="{D5CDD505-2E9C-101B-9397-08002B2CF9AE}" pid="25" name="TitusGUID">
    <vt:lpwstr>9b6c41db-4fd8-4a14-a501-dcdb43f7a611</vt:lpwstr>
  </property>
  <property fmtid="{D5CDD505-2E9C-101B-9397-08002B2CF9AE}" pid="26" name="CTP_TimeStamp">
    <vt:lpwstr>2019-05-06 18:49:19Z</vt:lpwstr>
  </property>
  <property fmtid="{D5CDD505-2E9C-101B-9397-08002B2CF9AE}" pid="27" name="CTP_BU">
    <vt:lpwstr>NA</vt:lpwstr>
  </property>
  <property fmtid="{D5CDD505-2E9C-101B-9397-08002B2CF9AE}" pid="28" name="CTP_IDSID">
    <vt:lpwstr>NA</vt:lpwstr>
  </property>
  <property fmtid="{D5CDD505-2E9C-101B-9397-08002B2CF9AE}" pid="29" name="CTP_WWID">
    <vt:lpwstr>NA</vt:lpwstr>
  </property>
  <property fmtid="{D5CDD505-2E9C-101B-9397-08002B2CF9AE}" pid="30" name="CTPClassification">
    <vt:lpwstr>CTP_NT</vt:lpwstr>
  </property>
</Properties>
</file>