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E1A409" w14:textId="2ED1129B" w:rsidR="00642022" w:rsidRDefault="00642022" w:rsidP="00642022">
      <w:pPr>
        <w:pStyle w:val="CRCoverPage"/>
        <w:tabs>
          <w:tab w:val="right" w:pos="9639"/>
        </w:tabs>
        <w:spacing w:after="0"/>
        <w:rPr>
          <w:b/>
          <w:i/>
          <w:noProof/>
          <w:sz w:val="28"/>
        </w:rPr>
      </w:pPr>
      <w:r>
        <w:rPr>
          <w:b/>
          <w:noProof/>
          <w:sz w:val="24"/>
        </w:rPr>
        <w:t>3GPP TSG-SA WG2 Meeting #133</w:t>
      </w:r>
      <w:r>
        <w:rPr>
          <w:b/>
          <w:i/>
          <w:noProof/>
          <w:sz w:val="28"/>
        </w:rPr>
        <w:tab/>
        <w:t>S2-190</w:t>
      </w:r>
      <w:r w:rsidR="003F67B2">
        <w:rPr>
          <w:b/>
          <w:i/>
          <w:noProof/>
          <w:sz w:val="28"/>
        </w:rPr>
        <w:t>5031</w:t>
      </w:r>
    </w:p>
    <w:p w14:paraId="7E5EC48F" w14:textId="36159BE4" w:rsidR="00642022" w:rsidRDefault="00642022" w:rsidP="00642022">
      <w:pPr>
        <w:pStyle w:val="CRCoverPage"/>
        <w:outlineLvl w:val="0"/>
        <w:rPr>
          <w:b/>
          <w:noProof/>
          <w:sz w:val="24"/>
        </w:rPr>
      </w:pPr>
      <w:r>
        <w:rPr>
          <w:b/>
          <w:noProof/>
          <w:sz w:val="24"/>
        </w:rPr>
        <w:t>Reno (NV), USA, 13-17 May 2019</w:t>
      </w:r>
      <w:r>
        <w:rPr>
          <w:b/>
          <w:noProof/>
          <w:sz w:val="24"/>
        </w:rPr>
        <w:tab/>
      </w:r>
      <w:r w:rsidRPr="00642022">
        <w:rPr>
          <w:b/>
          <w:noProof/>
        </w:rPr>
        <w:tab/>
      </w:r>
      <w:r w:rsidRPr="00642022">
        <w:rPr>
          <w:b/>
          <w:noProof/>
        </w:rPr>
        <w:tab/>
      </w:r>
      <w:r w:rsidRPr="00642022">
        <w:rPr>
          <w:b/>
          <w:noProof/>
        </w:rPr>
        <w:tab/>
      </w:r>
      <w:r w:rsidRPr="00642022">
        <w:rPr>
          <w:b/>
          <w:noProof/>
        </w:rPr>
        <w:tab/>
      </w:r>
      <w:r>
        <w:rPr>
          <w:b/>
          <w:noProof/>
        </w:rPr>
        <w:tab/>
      </w:r>
      <w:r>
        <w:rPr>
          <w:b/>
          <w:noProof/>
        </w:rPr>
        <w:tab/>
      </w:r>
      <w:r>
        <w:rPr>
          <w:b/>
          <w:noProof/>
        </w:rPr>
        <w:tab/>
      </w:r>
      <w:r>
        <w:rPr>
          <w:b/>
          <w:noProof/>
        </w:rPr>
        <w:tab/>
      </w:r>
      <w:r w:rsidRPr="00642022">
        <w:rPr>
          <w:b/>
          <w:noProof/>
        </w:rPr>
        <w:tab/>
      </w:r>
      <w:r w:rsidRPr="00642022">
        <w:rPr>
          <w:b/>
          <w:noProof/>
        </w:rPr>
        <w:tab/>
      </w:r>
      <w:r w:rsidRPr="00642022">
        <w:rPr>
          <w:b/>
          <w:noProof/>
        </w:rPr>
        <w:tab/>
      </w:r>
      <w:r w:rsidRPr="00642022">
        <w:rPr>
          <w:b/>
          <w:noProof/>
        </w:rPr>
        <w:tab/>
      </w:r>
      <w:r w:rsidRPr="00642022">
        <w:rPr>
          <w:b/>
          <w:noProof/>
        </w:rPr>
        <w:tab/>
      </w:r>
      <w:r w:rsidRPr="00642022">
        <w:rPr>
          <w:b/>
          <w:noProof/>
        </w:rPr>
        <w:tab/>
        <w:t>rev of S2-190</w:t>
      </w:r>
      <w:r w:rsidR="008F7D06">
        <w:rPr>
          <w:b/>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26E19A" w14:textId="77777777" w:rsidTr="00547111">
        <w:tc>
          <w:tcPr>
            <w:tcW w:w="9641" w:type="dxa"/>
            <w:gridSpan w:val="9"/>
            <w:tcBorders>
              <w:top w:val="single" w:sz="4" w:space="0" w:color="auto"/>
              <w:left w:val="single" w:sz="4" w:space="0" w:color="auto"/>
              <w:right w:val="single" w:sz="4" w:space="0" w:color="auto"/>
            </w:tcBorders>
          </w:tcPr>
          <w:p w14:paraId="67068B9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116373C" w14:textId="77777777" w:rsidTr="00547111">
        <w:tc>
          <w:tcPr>
            <w:tcW w:w="9641" w:type="dxa"/>
            <w:gridSpan w:val="9"/>
            <w:tcBorders>
              <w:left w:val="single" w:sz="4" w:space="0" w:color="auto"/>
              <w:right w:val="single" w:sz="4" w:space="0" w:color="auto"/>
            </w:tcBorders>
          </w:tcPr>
          <w:p w14:paraId="4BA98312" w14:textId="77777777" w:rsidR="001E41F3" w:rsidRDefault="001E41F3">
            <w:pPr>
              <w:pStyle w:val="CRCoverPage"/>
              <w:spacing w:after="0"/>
              <w:jc w:val="center"/>
              <w:rPr>
                <w:noProof/>
              </w:rPr>
            </w:pPr>
            <w:r>
              <w:rPr>
                <w:b/>
                <w:noProof/>
                <w:sz w:val="32"/>
              </w:rPr>
              <w:t>CHANGE REQUEST</w:t>
            </w:r>
          </w:p>
        </w:tc>
      </w:tr>
      <w:tr w:rsidR="001E41F3" w14:paraId="3B4F5A46" w14:textId="77777777" w:rsidTr="00547111">
        <w:tc>
          <w:tcPr>
            <w:tcW w:w="9641" w:type="dxa"/>
            <w:gridSpan w:val="9"/>
            <w:tcBorders>
              <w:left w:val="single" w:sz="4" w:space="0" w:color="auto"/>
              <w:right w:val="single" w:sz="4" w:space="0" w:color="auto"/>
            </w:tcBorders>
          </w:tcPr>
          <w:p w14:paraId="0C51DB1B" w14:textId="77777777" w:rsidR="001E41F3" w:rsidRDefault="001E41F3">
            <w:pPr>
              <w:pStyle w:val="CRCoverPage"/>
              <w:spacing w:after="0"/>
              <w:rPr>
                <w:noProof/>
                <w:sz w:val="8"/>
                <w:szCs w:val="8"/>
              </w:rPr>
            </w:pPr>
          </w:p>
        </w:tc>
      </w:tr>
      <w:tr w:rsidR="001E41F3" w14:paraId="73975FD4" w14:textId="77777777" w:rsidTr="00547111">
        <w:tc>
          <w:tcPr>
            <w:tcW w:w="142" w:type="dxa"/>
            <w:tcBorders>
              <w:left w:val="single" w:sz="4" w:space="0" w:color="auto"/>
            </w:tcBorders>
          </w:tcPr>
          <w:p w14:paraId="6E47037F" w14:textId="77777777" w:rsidR="001E41F3" w:rsidRDefault="001E41F3">
            <w:pPr>
              <w:pStyle w:val="CRCoverPage"/>
              <w:spacing w:after="0"/>
              <w:jc w:val="right"/>
              <w:rPr>
                <w:noProof/>
              </w:rPr>
            </w:pPr>
          </w:p>
        </w:tc>
        <w:tc>
          <w:tcPr>
            <w:tcW w:w="1559" w:type="dxa"/>
            <w:shd w:val="pct30" w:color="FFFF00" w:fill="auto"/>
          </w:tcPr>
          <w:p w14:paraId="355E17B3" w14:textId="1FA3B163" w:rsidR="001E41F3" w:rsidRPr="00410371" w:rsidRDefault="008A0F4F" w:rsidP="00E13F3D">
            <w:pPr>
              <w:pStyle w:val="CRCoverPage"/>
              <w:spacing w:after="0"/>
              <w:jc w:val="right"/>
              <w:rPr>
                <w:b/>
                <w:noProof/>
                <w:sz w:val="28"/>
              </w:rPr>
            </w:pPr>
            <w:r>
              <w:rPr>
                <w:b/>
                <w:noProof/>
                <w:sz w:val="28"/>
              </w:rPr>
              <w:t>23.501</w:t>
            </w:r>
          </w:p>
        </w:tc>
        <w:tc>
          <w:tcPr>
            <w:tcW w:w="709" w:type="dxa"/>
          </w:tcPr>
          <w:p w14:paraId="75BFEB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BC1234" w14:textId="6F14E5F7" w:rsidR="001E41F3" w:rsidRPr="008A0F4F" w:rsidRDefault="00F40F68" w:rsidP="00547111">
            <w:pPr>
              <w:pStyle w:val="CRCoverPage"/>
              <w:spacing w:after="0"/>
              <w:rPr>
                <w:b/>
                <w:noProof/>
                <w:sz w:val="28"/>
              </w:rPr>
            </w:pPr>
            <w:r>
              <w:rPr>
                <w:b/>
                <w:noProof/>
                <w:sz w:val="28"/>
              </w:rPr>
              <w:t>1299</w:t>
            </w:r>
          </w:p>
        </w:tc>
        <w:tc>
          <w:tcPr>
            <w:tcW w:w="709" w:type="dxa"/>
          </w:tcPr>
          <w:p w14:paraId="701345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5E664B" w14:textId="5BDBE45E" w:rsidR="001E41F3" w:rsidRPr="008A7642" w:rsidRDefault="003F67B2" w:rsidP="00E13F3D">
            <w:pPr>
              <w:pStyle w:val="CRCoverPage"/>
              <w:spacing w:after="0"/>
              <w:jc w:val="center"/>
              <w:rPr>
                <w:b/>
                <w:noProof/>
                <w:sz w:val="36"/>
                <w:szCs w:val="36"/>
              </w:rPr>
            </w:pPr>
            <w:r>
              <w:rPr>
                <w:b/>
                <w:sz w:val="36"/>
                <w:szCs w:val="36"/>
              </w:rPr>
              <w:t>-</w:t>
            </w:r>
          </w:p>
        </w:tc>
        <w:tc>
          <w:tcPr>
            <w:tcW w:w="2410" w:type="dxa"/>
          </w:tcPr>
          <w:p w14:paraId="76870B9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D53AA3" w14:textId="461842A3" w:rsidR="001E41F3" w:rsidRPr="00642022" w:rsidRDefault="008A0F4F">
            <w:pPr>
              <w:pStyle w:val="CRCoverPage"/>
              <w:spacing w:after="0"/>
              <w:jc w:val="center"/>
              <w:rPr>
                <w:b/>
                <w:noProof/>
                <w:sz w:val="32"/>
                <w:szCs w:val="32"/>
              </w:rPr>
            </w:pPr>
            <w:r w:rsidRPr="00642022">
              <w:rPr>
                <w:b/>
                <w:sz w:val="32"/>
                <w:szCs w:val="32"/>
              </w:rPr>
              <w:t>16</w:t>
            </w:r>
            <w:r w:rsidR="008A7642" w:rsidRPr="00642022">
              <w:rPr>
                <w:b/>
                <w:sz w:val="32"/>
                <w:szCs w:val="32"/>
              </w:rPr>
              <w:t>.</w:t>
            </w:r>
            <w:r w:rsidRPr="00642022">
              <w:rPr>
                <w:b/>
                <w:sz w:val="32"/>
                <w:szCs w:val="32"/>
              </w:rPr>
              <w:t>0</w:t>
            </w:r>
            <w:r w:rsidR="008A7642" w:rsidRPr="00642022">
              <w:rPr>
                <w:b/>
                <w:sz w:val="32"/>
                <w:szCs w:val="32"/>
              </w:rPr>
              <w:t>.</w:t>
            </w:r>
            <w:r w:rsidR="00F432EB" w:rsidRPr="00642022">
              <w:rPr>
                <w:b/>
                <w:sz w:val="32"/>
                <w:szCs w:val="32"/>
              </w:rPr>
              <w:t>2</w:t>
            </w:r>
          </w:p>
        </w:tc>
        <w:tc>
          <w:tcPr>
            <w:tcW w:w="143" w:type="dxa"/>
            <w:tcBorders>
              <w:right w:val="single" w:sz="4" w:space="0" w:color="auto"/>
            </w:tcBorders>
          </w:tcPr>
          <w:p w14:paraId="50374679" w14:textId="77777777" w:rsidR="001E41F3" w:rsidRDefault="001E41F3">
            <w:pPr>
              <w:pStyle w:val="CRCoverPage"/>
              <w:spacing w:after="0"/>
              <w:rPr>
                <w:noProof/>
              </w:rPr>
            </w:pPr>
          </w:p>
        </w:tc>
      </w:tr>
      <w:tr w:rsidR="001E41F3" w14:paraId="017136AB" w14:textId="77777777" w:rsidTr="00547111">
        <w:tc>
          <w:tcPr>
            <w:tcW w:w="9641" w:type="dxa"/>
            <w:gridSpan w:val="9"/>
            <w:tcBorders>
              <w:left w:val="single" w:sz="4" w:space="0" w:color="auto"/>
              <w:right w:val="single" w:sz="4" w:space="0" w:color="auto"/>
            </w:tcBorders>
          </w:tcPr>
          <w:p w14:paraId="114439FC" w14:textId="77777777" w:rsidR="001E41F3" w:rsidRDefault="001E41F3">
            <w:pPr>
              <w:pStyle w:val="CRCoverPage"/>
              <w:spacing w:after="0"/>
              <w:rPr>
                <w:noProof/>
              </w:rPr>
            </w:pPr>
          </w:p>
        </w:tc>
      </w:tr>
      <w:tr w:rsidR="001E41F3" w14:paraId="26B94810" w14:textId="77777777" w:rsidTr="00547111">
        <w:tc>
          <w:tcPr>
            <w:tcW w:w="9641" w:type="dxa"/>
            <w:gridSpan w:val="9"/>
            <w:tcBorders>
              <w:top w:val="single" w:sz="4" w:space="0" w:color="auto"/>
            </w:tcBorders>
          </w:tcPr>
          <w:p w14:paraId="6F4AE1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924ABF3" w14:textId="77777777" w:rsidTr="00547111">
        <w:tc>
          <w:tcPr>
            <w:tcW w:w="9641" w:type="dxa"/>
            <w:gridSpan w:val="9"/>
          </w:tcPr>
          <w:p w14:paraId="2D0E5020" w14:textId="77777777" w:rsidR="001E41F3" w:rsidRDefault="001E41F3">
            <w:pPr>
              <w:pStyle w:val="CRCoverPage"/>
              <w:spacing w:after="0"/>
              <w:rPr>
                <w:noProof/>
                <w:sz w:val="8"/>
                <w:szCs w:val="8"/>
              </w:rPr>
            </w:pPr>
          </w:p>
        </w:tc>
      </w:tr>
    </w:tbl>
    <w:p w14:paraId="2EE558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08AB76" w14:textId="77777777" w:rsidTr="00A7671C">
        <w:tc>
          <w:tcPr>
            <w:tcW w:w="2835" w:type="dxa"/>
          </w:tcPr>
          <w:p w14:paraId="2F7A5A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2F5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47D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C227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611D3F" w14:textId="38DD7DFD" w:rsidR="00F25D98" w:rsidRDefault="008A0F4F" w:rsidP="001E41F3">
            <w:pPr>
              <w:pStyle w:val="CRCoverPage"/>
              <w:spacing w:after="0"/>
              <w:jc w:val="center"/>
              <w:rPr>
                <w:b/>
                <w:caps/>
                <w:noProof/>
              </w:rPr>
            </w:pPr>
            <w:r>
              <w:rPr>
                <w:b/>
                <w:caps/>
                <w:noProof/>
              </w:rPr>
              <w:t>X</w:t>
            </w:r>
          </w:p>
        </w:tc>
        <w:tc>
          <w:tcPr>
            <w:tcW w:w="2126" w:type="dxa"/>
          </w:tcPr>
          <w:p w14:paraId="4BABFF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864C04" w14:textId="77777777" w:rsidR="00F25D98" w:rsidRDefault="00F25D98" w:rsidP="001E41F3">
            <w:pPr>
              <w:pStyle w:val="CRCoverPage"/>
              <w:spacing w:after="0"/>
              <w:jc w:val="center"/>
              <w:rPr>
                <w:b/>
                <w:caps/>
                <w:noProof/>
              </w:rPr>
            </w:pPr>
          </w:p>
        </w:tc>
        <w:tc>
          <w:tcPr>
            <w:tcW w:w="1418" w:type="dxa"/>
            <w:tcBorders>
              <w:left w:val="nil"/>
            </w:tcBorders>
          </w:tcPr>
          <w:p w14:paraId="5B1F07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66EFC1" w14:textId="243713E0" w:rsidR="00F25D98" w:rsidRDefault="008A0F4F" w:rsidP="001E41F3">
            <w:pPr>
              <w:pStyle w:val="CRCoverPage"/>
              <w:spacing w:after="0"/>
              <w:jc w:val="center"/>
              <w:rPr>
                <w:b/>
                <w:bCs/>
                <w:caps/>
                <w:noProof/>
              </w:rPr>
            </w:pPr>
            <w:r>
              <w:rPr>
                <w:b/>
                <w:bCs/>
                <w:caps/>
                <w:noProof/>
              </w:rPr>
              <w:t>X</w:t>
            </w:r>
          </w:p>
        </w:tc>
      </w:tr>
    </w:tbl>
    <w:p w14:paraId="1FA69A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943A73" w14:textId="77777777" w:rsidTr="00547111">
        <w:tc>
          <w:tcPr>
            <w:tcW w:w="9640" w:type="dxa"/>
            <w:gridSpan w:val="11"/>
          </w:tcPr>
          <w:p w14:paraId="557CF372" w14:textId="77777777" w:rsidR="001E41F3" w:rsidRDefault="001E41F3">
            <w:pPr>
              <w:pStyle w:val="CRCoverPage"/>
              <w:spacing w:after="0"/>
              <w:rPr>
                <w:noProof/>
                <w:sz w:val="8"/>
                <w:szCs w:val="8"/>
              </w:rPr>
            </w:pPr>
          </w:p>
        </w:tc>
      </w:tr>
      <w:tr w:rsidR="001E41F3" w14:paraId="28B99E3A" w14:textId="77777777" w:rsidTr="00547111">
        <w:tc>
          <w:tcPr>
            <w:tcW w:w="1843" w:type="dxa"/>
            <w:tcBorders>
              <w:top w:val="single" w:sz="4" w:space="0" w:color="auto"/>
              <w:left w:val="single" w:sz="4" w:space="0" w:color="auto"/>
            </w:tcBorders>
          </w:tcPr>
          <w:p w14:paraId="129326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74CCA" w14:textId="73A90EFB" w:rsidR="001E41F3" w:rsidRDefault="008A0F4F">
            <w:pPr>
              <w:pStyle w:val="CRCoverPage"/>
              <w:spacing w:after="0"/>
              <w:ind w:left="100"/>
              <w:rPr>
                <w:noProof/>
              </w:rPr>
            </w:pPr>
            <w:r>
              <w:rPr>
                <w:noProof/>
              </w:rPr>
              <w:t>Support of emergency services in public network integrated NPNs</w:t>
            </w:r>
          </w:p>
        </w:tc>
      </w:tr>
      <w:tr w:rsidR="001E41F3" w14:paraId="3BB02D65" w14:textId="77777777" w:rsidTr="00547111">
        <w:tc>
          <w:tcPr>
            <w:tcW w:w="1843" w:type="dxa"/>
            <w:tcBorders>
              <w:left w:val="single" w:sz="4" w:space="0" w:color="auto"/>
            </w:tcBorders>
          </w:tcPr>
          <w:p w14:paraId="73F7DD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F68DF2" w14:textId="77777777" w:rsidR="001E41F3" w:rsidRDefault="001E41F3">
            <w:pPr>
              <w:pStyle w:val="CRCoverPage"/>
              <w:spacing w:after="0"/>
              <w:rPr>
                <w:noProof/>
                <w:sz w:val="8"/>
                <w:szCs w:val="8"/>
              </w:rPr>
            </w:pPr>
          </w:p>
        </w:tc>
      </w:tr>
      <w:tr w:rsidR="001E41F3" w14:paraId="34EBC585" w14:textId="77777777" w:rsidTr="00547111">
        <w:tc>
          <w:tcPr>
            <w:tcW w:w="1843" w:type="dxa"/>
            <w:tcBorders>
              <w:left w:val="single" w:sz="4" w:space="0" w:color="auto"/>
            </w:tcBorders>
          </w:tcPr>
          <w:p w14:paraId="70CA43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FD3C4" w14:textId="576618FD" w:rsidR="001E41F3" w:rsidRDefault="00642022">
            <w:pPr>
              <w:pStyle w:val="CRCoverPage"/>
              <w:spacing w:after="0"/>
              <w:ind w:left="100"/>
              <w:rPr>
                <w:noProof/>
              </w:rPr>
            </w:pPr>
            <w:r>
              <w:rPr>
                <w:noProof/>
              </w:rPr>
              <w:t>Ericsson</w:t>
            </w:r>
          </w:p>
        </w:tc>
      </w:tr>
      <w:tr w:rsidR="001E41F3" w14:paraId="435B4C09" w14:textId="77777777" w:rsidTr="00547111">
        <w:tc>
          <w:tcPr>
            <w:tcW w:w="1843" w:type="dxa"/>
            <w:tcBorders>
              <w:left w:val="single" w:sz="4" w:space="0" w:color="auto"/>
            </w:tcBorders>
          </w:tcPr>
          <w:p w14:paraId="54054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62737" w14:textId="209FF01A" w:rsidR="001E41F3" w:rsidRDefault="008A0F4F" w:rsidP="00547111">
            <w:pPr>
              <w:pStyle w:val="CRCoverPage"/>
              <w:spacing w:after="0"/>
              <w:ind w:left="100"/>
              <w:rPr>
                <w:noProof/>
              </w:rPr>
            </w:pPr>
            <w:r>
              <w:t>SA2</w:t>
            </w:r>
          </w:p>
        </w:tc>
      </w:tr>
      <w:tr w:rsidR="001E41F3" w14:paraId="73EA22A4" w14:textId="77777777" w:rsidTr="00547111">
        <w:tc>
          <w:tcPr>
            <w:tcW w:w="1843" w:type="dxa"/>
            <w:tcBorders>
              <w:left w:val="single" w:sz="4" w:space="0" w:color="auto"/>
            </w:tcBorders>
          </w:tcPr>
          <w:p w14:paraId="2080D4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3EE50" w14:textId="77777777" w:rsidR="001E41F3" w:rsidRDefault="001E41F3">
            <w:pPr>
              <w:pStyle w:val="CRCoverPage"/>
              <w:spacing w:after="0"/>
              <w:rPr>
                <w:noProof/>
                <w:sz w:val="8"/>
                <w:szCs w:val="8"/>
              </w:rPr>
            </w:pPr>
          </w:p>
        </w:tc>
      </w:tr>
      <w:tr w:rsidR="001E41F3" w14:paraId="4B09E2A2" w14:textId="77777777" w:rsidTr="00547111">
        <w:tc>
          <w:tcPr>
            <w:tcW w:w="1843" w:type="dxa"/>
            <w:tcBorders>
              <w:left w:val="single" w:sz="4" w:space="0" w:color="auto"/>
            </w:tcBorders>
          </w:tcPr>
          <w:p w14:paraId="783FD4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C92F10" w14:textId="087134B9" w:rsidR="001E41F3" w:rsidRDefault="008A0F4F">
            <w:pPr>
              <w:pStyle w:val="CRCoverPage"/>
              <w:spacing w:after="0"/>
              <w:ind w:left="100"/>
              <w:rPr>
                <w:noProof/>
              </w:rPr>
            </w:pPr>
            <w:r>
              <w:rPr>
                <w:noProof/>
              </w:rPr>
              <w:t>Vertical_LAN</w:t>
            </w:r>
          </w:p>
        </w:tc>
        <w:tc>
          <w:tcPr>
            <w:tcW w:w="567" w:type="dxa"/>
            <w:tcBorders>
              <w:left w:val="nil"/>
            </w:tcBorders>
          </w:tcPr>
          <w:p w14:paraId="181F4192" w14:textId="77777777" w:rsidR="001E41F3" w:rsidRDefault="001E41F3">
            <w:pPr>
              <w:pStyle w:val="CRCoverPage"/>
              <w:spacing w:after="0"/>
              <w:ind w:right="100"/>
              <w:rPr>
                <w:noProof/>
              </w:rPr>
            </w:pPr>
          </w:p>
        </w:tc>
        <w:tc>
          <w:tcPr>
            <w:tcW w:w="1417" w:type="dxa"/>
            <w:gridSpan w:val="3"/>
            <w:tcBorders>
              <w:left w:val="nil"/>
            </w:tcBorders>
          </w:tcPr>
          <w:p w14:paraId="02233FD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46DED" w14:textId="673D3362" w:rsidR="001E41F3" w:rsidRDefault="006F6209">
            <w:pPr>
              <w:pStyle w:val="CRCoverPage"/>
              <w:spacing w:after="0"/>
              <w:ind w:left="100"/>
              <w:rPr>
                <w:noProof/>
              </w:rPr>
            </w:pPr>
            <w:r>
              <w:rPr>
                <w:noProof/>
              </w:rPr>
              <w:t>0</w:t>
            </w:r>
            <w:r w:rsidR="00E1209D">
              <w:rPr>
                <w:noProof/>
              </w:rPr>
              <w:t>7</w:t>
            </w:r>
            <w:r w:rsidR="008A0F4F">
              <w:rPr>
                <w:noProof/>
              </w:rPr>
              <w:t>/0</w:t>
            </w:r>
            <w:r>
              <w:rPr>
                <w:noProof/>
              </w:rPr>
              <w:t>5</w:t>
            </w:r>
            <w:r w:rsidR="008A0F4F">
              <w:rPr>
                <w:noProof/>
              </w:rPr>
              <w:t>/2019</w:t>
            </w:r>
          </w:p>
        </w:tc>
      </w:tr>
      <w:tr w:rsidR="001E41F3" w14:paraId="2AC9F81B" w14:textId="77777777" w:rsidTr="00547111">
        <w:tc>
          <w:tcPr>
            <w:tcW w:w="1843" w:type="dxa"/>
            <w:tcBorders>
              <w:left w:val="single" w:sz="4" w:space="0" w:color="auto"/>
            </w:tcBorders>
          </w:tcPr>
          <w:p w14:paraId="554840E9" w14:textId="77777777" w:rsidR="001E41F3" w:rsidRDefault="001E41F3">
            <w:pPr>
              <w:pStyle w:val="CRCoverPage"/>
              <w:spacing w:after="0"/>
              <w:rPr>
                <w:b/>
                <w:i/>
                <w:noProof/>
                <w:sz w:val="8"/>
                <w:szCs w:val="8"/>
              </w:rPr>
            </w:pPr>
          </w:p>
        </w:tc>
        <w:tc>
          <w:tcPr>
            <w:tcW w:w="1986" w:type="dxa"/>
            <w:gridSpan w:val="4"/>
          </w:tcPr>
          <w:p w14:paraId="4FEEFF3D" w14:textId="77777777" w:rsidR="001E41F3" w:rsidRDefault="001E41F3">
            <w:pPr>
              <w:pStyle w:val="CRCoverPage"/>
              <w:spacing w:after="0"/>
              <w:rPr>
                <w:noProof/>
                <w:sz w:val="8"/>
                <w:szCs w:val="8"/>
              </w:rPr>
            </w:pPr>
          </w:p>
        </w:tc>
        <w:tc>
          <w:tcPr>
            <w:tcW w:w="2267" w:type="dxa"/>
            <w:gridSpan w:val="2"/>
          </w:tcPr>
          <w:p w14:paraId="1EC2A3C6" w14:textId="77777777" w:rsidR="001E41F3" w:rsidRDefault="001E41F3">
            <w:pPr>
              <w:pStyle w:val="CRCoverPage"/>
              <w:spacing w:after="0"/>
              <w:rPr>
                <w:noProof/>
                <w:sz w:val="8"/>
                <w:szCs w:val="8"/>
              </w:rPr>
            </w:pPr>
          </w:p>
        </w:tc>
        <w:tc>
          <w:tcPr>
            <w:tcW w:w="1417" w:type="dxa"/>
            <w:gridSpan w:val="3"/>
          </w:tcPr>
          <w:p w14:paraId="2C11A9E3" w14:textId="77777777" w:rsidR="001E41F3" w:rsidRDefault="001E41F3">
            <w:pPr>
              <w:pStyle w:val="CRCoverPage"/>
              <w:spacing w:after="0"/>
              <w:rPr>
                <w:noProof/>
                <w:sz w:val="8"/>
                <w:szCs w:val="8"/>
              </w:rPr>
            </w:pPr>
          </w:p>
        </w:tc>
        <w:tc>
          <w:tcPr>
            <w:tcW w:w="2127" w:type="dxa"/>
            <w:tcBorders>
              <w:right w:val="single" w:sz="4" w:space="0" w:color="auto"/>
            </w:tcBorders>
          </w:tcPr>
          <w:p w14:paraId="3CAF43D4" w14:textId="77777777" w:rsidR="001E41F3" w:rsidRDefault="001E41F3">
            <w:pPr>
              <w:pStyle w:val="CRCoverPage"/>
              <w:spacing w:after="0"/>
              <w:rPr>
                <w:noProof/>
                <w:sz w:val="8"/>
                <w:szCs w:val="8"/>
              </w:rPr>
            </w:pPr>
          </w:p>
        </w:tc>
      </w:tr>
      <w:tr w:rsidR="001E41F3" w14:paraId="1C837F45" w14:textId="77777777" w:rsidTr="00547111">
        <w:trPr>
          <w:cantSplit/>
        </w:trPr>
        <w:tc>
          <w:tcPr>
            <w:tcW w:w="1843" w:type="dxa"/>
            <w:tcBorders>
              <w:left w:val="single" w:sz="4" w:space="0" w:color="auto"/>
            </w:tcBorders>
          </w:tcPr>
          <w:p w14:paraId="213FE0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EAD8B" w14:textId="762E9FBB" w:rsidR="001E41F3" w:rsidRDefault="00945DB2" w:rsidP="00D24991">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14:paraId="3EA486F6" w14:textId="77777777" w:rsidR="001E41F3" w:rsidRDefault="001E41F3">
            <w:pPr>
              <w:pStyle w:val="CRCoverPage"/>
              <w:spacing w:after="0"/>
              <w:rPr>
                <w:noProof/>
              </w:rPr>
            </w:pPr>
          </w:p>
        </w:tc>
        <w:tc>
          <w:tcPr>
            <w:tcW w:w="1417" w:type="dxa"/>
            <w:gridSpan w:val="3"/>
            <w:tcBorders>
              <w:left w:val="nil"/>
            </w:tcBorders>
          </w:tcPr>
          <w:p w14:paraId="48DA60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B73BF1" w14:textId="734BD994" w:rsidR="001E41F3" w:rsidRDefault="008A0F4F">
            <w:pPr>
              <w:pStyle w:val="CRCoverPage"/>
              <w:spacing w:after="0"/>
              <w:ind w:left="100"/>
              <w:rPr>
                <w:noProof/>
              </w:rPr>
            </w:pPr>
            <w:r>
              <w:rPr>
                <w:noProof/>
              </w:rPr>
              <w:t>Rel-16</w:t>
            </w:r>
          </w:p>
        </w:tc>
      </w:tr>
      <w:tr w:rsidR="001E41F3" w14:paraId="05F79FAD" w14:textId="77777777" w:rsidTr="00547111">
        <w:tc>
          <w:tcPr>
            <w:tcW w:w="1843" w:type="dxa"/>
            <w:tcBorders>
              <w:left w:val="single" w:sz="4" w:space="0" w:color="auto"/>
              <w:bottom w:val="single" w:sz="4" w:space="0" w:color="auto"/>
            </w:tcBorders>
          </w:tcPr>
          <w:p w14:paraId="7BB63123" w14:textId="77777777" w:rsidR="001E41F3" w:rsidRDefault="001E41F3">
            <w:pPr>
              <w:pStyle w:val="CRCoverPage"/>
              <w:spacing w:after="0"/>
              <w:rPr>
                <w:b/>
                <w:i/>
                <w:noProof/>
              </w:rPr>
            </w:pPr>
          </w:p>
        </w:tc>
        <w:tc>
          <w:tcPr>
            <w:tcW w:w="4677" w:type="dxa"/>
            <w:gridSpan w:val="8"/>
            <w:tcBorders>
              <w:bottom w:val="single" w:sz="4" w:space="0" w:color="auto"/>
            </w:tcBorders>
          </w:tcPr>
          <w:p w14:paraId="1787F8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66C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680C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2CC0EE" w14:textId="77777777" w:rsidTr="00547111">
        <w:tc>
          <w:tcPr>
            <w:tcW w:w="1843" w:type="dxa"/>
          </w:tcPr>
          <w:p w14:paraId="07B55E9B" w14:textId="77777777" w:rsidR="001E41F3" w:rsidRDefault="001E41F3">
            <w:pPr>
              <w:pStyle w:val="CRCoverPage"/>
              <w:spacing w:after="0"/>
              <w:rPr>
                <w:b/>
                <w:i/>
                <w:noProof/>
                <w:sz w:val="8"/>
                <w:szCs w:val="8"/>
              </w:rPr>
            </w:pPr>
          </w:p>
        </w:tc>
        <w:tc>
          <w:tcPr>
            <w:tcW w:w="7797" w:type="dxa"/>
            <w:gridSpan w:val="10"/>
          </w:tcPr>
          <w:p w14:paraId="53FB20F9" w14:textId="77777777" w:rsidR="001E41F3" w:rsidRDefault="001E41F3">
            <w:pPr>
              <w:pStyle w:val="CRCoverPage"/>
              <w:spacing w:after="0"/>
              <w:rPr>
                <w:noProof/>
                <w:sz w:val="8"/>
                <w:szCs w:val="8"/>
              </w:rPr>
            </w:pPr>
          </w:p>
        </w:tc>
      </w:tr>
      <w:tr w:rsidR="00491893" w14:paraId="797965BC" w14:textId="77777777" w:rsidTr="00547111">
        <w:tc>
          <w:tcPr>
            <w:tcW w:w="2694" w:type="dxa"/>
            <w:gridSpan w:val="2"/>
            <w:tcBorders>
              <w:top w:val="single" w:sz="4" w:space="0" w:color="auto"/>
              <w:left w:val="single" w:sz="4" w:space="0" w:color="auto"/>
            </w:tcBorders>
          </w:tcPr>
          <w:p w14:paraId="23F24773" w14:textId="77777777" w:rsidR="00491893" w:rsidRDefault="00491893" w:rsidP="00491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BBD81" w14:textId="77777777" w:rsidR="00491893" w:rsidRDefault="00491893" w:rsidP="00491893">
            <w:pPr>
              <w:pStyle w:val="CRCoverPage"/>
              <w:spacing w:after="0"/>
              <w:ind w:left="100"/>
              <w:rPr>
                <w:noProof/>
              </w:rPr>
            </w:pPr>
          </w:p>
          <w:p w14:paraId="2931D35C" w14:textId="77777777" w:rsidR="00491893" w:rsidRDefault="00491893" w:rsidP="00491893">
            <w:pPr>
              <w:pStyle w:val="CRCoverPage"/>
              <w:spacing w:after="0"/>
              <w:ind w:left="100"/>
              <w:rPr>
                <w:noProof/>
              </w:rPr>
            </w:pPr>
            <w:r>
              <w:rPr>
                <w:noProof/>
              </w:rPr>
              <w:t>An Editor's Note exist on whether emergency services is supported in a CAG cell</w:t>
            </w:r>
          </w:p>
          <w:p w14:paraId="77862D8F" w14:textId="77777777" w:rsidR="00491893" w:rsidRDefault="00491893" w:rsidP="00491893">
            <w:pPr>
              <w:pStyle w:val="CRCoverPage"/>
              <w:spacing w:after="0"/>
              <w:ind w:left="100"/>
              <w:rPr>
                <w:noProof/>
              </w:rPr>
            </w:pPr>
          </w:p>
          <w:p w14:paraId="718ECF8A" w14:textId="77777777" w:rsidR="00491893" w:rsidRDefault="00491893" w:rsidP="00491893">
            <w:pPr>
              <w:pStyle w:val="EditorsNote"/>
            </w:pPr>
            <w:r>
              <w:t>Editor's note:</w:t>
            </w:r>
            <w:r>
              <w:tab/>
              <w:t>It is FFS whether Emergency services are to be supported in a CAG cell.</w:t>
            </w:r>
          </w:p>
          <w:p w14:paraId="2D042263" w14:textId="77777777" w:rsidR="00DB2770" w:rsidRDefault="00491893" w:rsidP="00491893">
            <w:pPr>
              <w:pStyle w:val="CRCoverPage"/>
              <w:spacing w:after="0"/>
              <w:ind w:left="100"/>
              <w:rPr>
                <w:noProof/>
              </w:rPr>
            </w:pPr>
            <w:r>
              <w:rPr>
                <w:noProof/>
              </w:rPr>
              <w:t xml:space="preserve">This CR aims to resolve that Editor's note by </w:t>
            </w:r>
            <w:r w:rsidR="00E1209D">
              <w:rPr>
                <w:noProof/>
              </w:rPr>
              <w:t xml:space="preserve">clarifying the </w:t>
            </w:r>
            <w:r w:rsidR="00C27F7E">
              <w:rPr>
                <w:noProof/>
              </w:rPr>
              <w:t>differences between existing procedures for supp</w:t>
            </w:r>
            <w:r w:rsidR="00DB2770">
              <w:rPr>
                <w:noProof/>
              </w:rPr>
              <w:t>orting emergency services.</w:t>
            </w:r>
          </w:p>
          <w:p w14:paraId="51AA0B3C" w14:textId="77777777" w:rsidR="00DB2770" w:rsidRDefault="00DB2770" w:rsidP="00491893">
            <w:pPr>
              <w:pStyle w:val="CRCoverPage"/>
              <w:spacing w:after="0"/>
              <w:ind w:left="100"/>
              <w:rPr>
                <w:noProof/>
              </w:rPr>
            </w:pPr>
          </w:p>
          <w:p w14:paraId="016DDA57" w14:textId="170D0A90" w:rsidR="00115DF5" w:rsidRDefault="005764FC" w:rsidP="00491893">
            <w:pPr>
              <w:pStyle w:val="CRCoverPage"/>
              <w:spacing w:after="0"/>
              <w:ind w:left="100"/>
              <w:rPr>
                <w:noProof/>
              </w:rPr>
            </w:pPr>
            <w:r>
              <w:rPr>
                <w:noProof/>
              </w:rPr>
              <w:t>T</w:t>
            </w:r>
            <w:r w:rsidR="008630E4">
              <w:rPr>
                <w:noProof/>
              </w:rPr>
              <w:t>he support for IMS Emergency</w:t>
            </w:r>
            <w:r w:rsidR="008D1B89">
              <w:rPr>
                <w:noProof/>
              </w:rPr>
              <w:t xml:space="preserve"> requires connectivity to IMS</w:t>
            </w:r>
            <w:r w:rsidR="00446777">
              <w:rPr>
                <w:noProof/>
              </w:rPr>
              <w:t xml:space="preserve"> and</w:t>
            </w:r>
            <w:r w:rsidR="008630E4">
              <w:rPr>
                <w:noProof/>
              </w:rPr>
              <w:t xml:space="preserve"> </w:t>
            </w:r>
            <w:r w:rsidR="00F0206F">
              <w:rPr>
                <w:noProof/>
              </w:rPr>
              <w:t xml:space="preserve">may require use of EPS and Emergency </w:t>
            </w:r>
            <w:r w:rsidR="00B504FE">
              <w:rPr>
                <w:noProof/>
              </w:rPr>
              <w:t xml:space="preserve">Services </w:t>
            </w:r>
            <w:r w:rsidR="008D1B89">
              <w:rPr>
                <w:noProof/>
              </w:rPr>
              <w:t xml:space="preserve">Fallback procedure. However, that procedure does not support </w:t>
            </w:r>
            <w:r w:rsidR="00446777">
              <w:rPr>
                <w:noProof/>
              </w:rPr>
              <w:t xml:space="preserve">selecting another AMF if doing </w:t>
            </w:r>
            <w:r w:rsidR="000520E6">
              <w:rPr>
                <w:noProof/>
              </w:rPr>
              <w:t xml:space="preserve">RAT Fallback i.e. an AMF </w:t>
            </w:r>
            <w:r w:rsidR="00C643FE">
              <w:rPr>
                <w:noProof/>
              </w:rPr>
              <w:t>supporting PLMN services as well as NPN services is required.</w:t>
            </w:r>
          </w:p>
          <w:p w14:paraId="640BF78D" w14:textId="77777777" w:rsidR="00F971D2" w:rsidRDefault="00F971D2" w:rsidP="00491893">
            <w:pPr>
              <w:pStyle w:val="CRCoverPage"/>
              <w:spacing w:after="0"/>
              <w:ind w:left="100"/>
              <w:rPr>
                <w:noProof/>
              </w:rPr>
            </w:pPr>
          </w:p>
          <w:p w14:paraId="7FE0E931" w14:textId="1F85F963" w:rsidR="00491893" w:rsidRDefault="00101F1D" w:rsidP="00491893">
            <w:pPr>
              <w:pStyle w:val="CRCoverPage"/>
              <w:spacing w:after="0"/>
              <w:ind w:left="100"/>
              <w:rPr>
                <w:noProof/>
              </w:rPr>
            </w:pPr>
            <w:r>
              <w:rPr>
                <w:noProof/>
              </w:rPr>
              <w:t>It has been agreed t</w:t>
            </w:r>
            <w:r w:rsidR="00714FEE">
              <w:rPr>
                <w:noProof/>
              </w:rPr>
              <w:t xml:space="preserve">hat CAG cells are used for </w:t>
            </w:r>
            <w:r w:rsidR="00F971D2">
              <w:rPr>
                <w:noProof/>
              </w:rPr>
              <w:t xml:space="preserve">UEs supporting </w:t>
            </w:r>
            <w:r w:rsidR="00714FEE">
              <w:rPr>
                <w:noProof/>
              </w:rPr>
              <w:t xml:space="preserve">NPN and </w:t>
            </w:r>
            <w:r w:rsidR="00762EA4">
              <w:rPr>
                <w:noProof/>
              </w:rPr>
              <w:t xml:space="preserve">are </w:t>
            </w:r>
            <w:r w:rsidR="00714FEE">
              <w:rPr>
                <w:noProof/>
              </w:rPr>
              <w:t>not open for UEs</w:t>
            </w:r>
            <w:r w:rsidR="00774C3D">
              <w:rPr>
                <w:noProof/>
              </w:rPr>
              <w:t xml:space="preserve"> that does not support NPN or </w:t>
            </w:r>
            <w:r w:rsidR="00EB3CCD">
              <w:rPr>
                <w:noProof/>
              </w:rPr>
              <w:t xml:space="preserve">UEs </w:t>
            </w:r>
            <w:r w:rsidR="00774C3D">
              <w:rPr>
                <w:noProof/>
              </w:rPr>
              <w:t>that are not</w:t>
            </w:r>
            <w:r w:rsidR="002720FA">
              <w:rPr>
                <w:noProof/>
              </w:rPr>
              <w:t xml:space="preserve"> allowed to access the CAG cell. </w:t>
            </w:r>
            <w:r w:rsidR="005F173E">
              <w:rPr>
                <w:noProof/>
              </w:rPr>
              <w:t xml:space="preserve">Consequently CAG cells are </w:t>
            </w:r>
            <w:r w:rsidR="004D74C2">
              <w:rPr>
                <w:noProof/>
              </w:rPr>
              <w:t xml:space="preserve">broadcasting the CellReservedForOtherUse which </w:t>
            </w:r>
            <w:r w:rsidR="008630E4">
              <w:rPr>
                <w:noProof/>
              </w:rPr>
              <w:t>according to 38.3</w:t>
            </w:r>
            <w:r w:rsidR="00C6501A">
              <w:rPr>
                <w:noProof/>
              </w:rPr>
              <w:t>04</w:t>
            </w:r>
            <w:r w:rsidR="008630E4">
              <w:rPr>
                <w:noProof/>
              </w:rPr>
              <w:t xml:space="preserve"> implies that:</w:t>
            </w:r>
          </w:p>
          <w:p w14:paraId="193133C9" w14:textId="20D1821F" w:rsidR="008630E4" w:rsidRDefault="008630E4" w:rsidP="00491893">
            <w:pPr>
              <w:pStyle w:val="CRCoverPage"/>
              <w:spacing w:after="0"/>
              <w:ind w:left="100"/>
              <w:rPr>
                <w:noProof/>
              </w:rPr>
            </w:pPr>
            <w:r>
              <w:rPr>
                <w:noProof/>
              </w:rPr>
              <w:t>"</w:t>
            </w:r>
            <w:r w:rsidR="00C6501A" w:rsidRPr="00C6501A">
              <w:rPr>
                <w:noProof/>
              </w:rPr>
              <w:t>The UE is not permitted to select/reselect this cell, not even for emergency calls</w:t>
            </w:r>
            <w:r>
              <w:rPr>
                <w:noProof/>
              </w:rPr>
              <w:t>"</w:t>
            </w:r>
          </w:p>
          <w:p w14:paraId="2079AF23" w14:textId="3362A1F0" w:rsidR="006F3DD4" w:rsidRDefault="006F3DD4" w:rsidP="00491893">
            <w:pPr>
              <w:pStyle w:val="CRCoverPage"/>
              <w:spacing w:after="0"/>
              <w:ind w:left="100"/>
              <w:rPr>
                <w:noProof/>
              </w:rPr>
            </w:pPr>
            <w:r>
              <w:rPr>
                <w:noProof/>
              </w:rPr>
              <w:t xml:space="preserve">It is assumed that </w:t>
            </w:r>
            <w:r w:rsidR="00E941D0">
              <w:rPr>
                <w:noProof/>
              </w:rPr>
              <w:t xml:space="preserve">the restriction above are for </w:t>
            </w:r>
            <w:r>
              <w:rPr>
                <w:noProof/>
              </w:rPr>
              <w:t xml:space="preserve">UEs </w:t>
            </w:r>
            <w:r w:rsidR="00E941D0">
              <w:rPr>
                <w:noProof/>
              </w:rPr>
              <w:t xml:space="preserve">not </w:t>
            </w:r>
            <w:r>
              <w:rPr>
                <w:noProof/>
              </w:rPr>
              <w:t>supporting CAG</w:t>
            </w:r>
            <w:r w:rsidR="00E941D0">
              <w:rPr>
                <w:noProof/>
              </w:rPr>
              <w:t>.</w:t>
            </w:r>
          </w:p>
          <w:p w14:paraId="57169DA9" w14:textId="19AB46A5" w:rsidR="005B148D" w:rsidRDefault="005B148D" w:rsidP="00491893">
            <w:pPr>
              <w:pStyle w:val="CRCoverPage"/>
              <w:spacing w:after="0"/>
              <w:ind w:left="100"/>
              <w:rPr>
                <w:noProof/>
              </w:rPr>
            </w:pPr>
          </w:p>
          <w:p w14:paraId="5AC1F125" w14:textId="33746D42" w:rsidR="005B148D" w:rsidRDefault="00154F84" w:rsidP="00491893">
            <w:pPr>
              <w:pStyle w:val="CRCoverPage"/>
              <w:spacing w:after="0"/>
              <w:ind w:left="100"/>
              <w:rPr>
                <w:noProof/>
              </w:rPr>
            </w:pPr>
            <w:r>
              <w:rPr>
                <w:noProof/>
              </w:rPr>
              <w:t xml:space="preserve">While Emergency services from </w:t>
            </w:r>
            <w:r w:rsidR="00B903A9">
              <w:rPr>
                <w:noProof/>
              </w:rPr>
              <w:t xml:space="preserve">limited service state is not always required to be supported it may be needed in some </w:t>
            </w:r>
            <w:r w:rsidR="00975234">
              <w:rPr>
                <w:noProof/>
              </w:rPr>
              <w:t xml:space="preserve">cases. </w:t>
            </w:r>
            <w:r w:rsidR="00AB0920">
              <w:rPr>
                <w:noProof/>
              </w:rPr>
              <w:t>It needs to be decided whether to support emergency services in limited service state in Rel-16</w:t>
            </w:r>
            <w:r w:rsidR="004D4087">
              <w:rPr>
                <w:noProof/>
              </w:rPr>
              <w:t xml:space="preserve"> i.e. there are two alternatives.</w:t>
            </w:r>
          </w:p>
          <w:p w14:paraId="65D89F1E" w14:textId="77777777" w:rsidR="00975234" w:rsidRDefault="00975234" w:rsidP="00491893">
            <w:pPr>
              <w:pStyle w:val="CRCoverPage"/>
              <w:spacing w:after="0"/>
              <w:ind w:left="100"/>
              <w:rPr>
                <w:noProof/>
              </w:rPr>
            </w:pPr>
          </w:p>
          <w:p w14:paraId="54644834" w14:textId="3F05A83B" w:rsidR="00491893" w:rsidRDefault="00D60A65" w:rsidP="00491893">
            <w:pPr>
              <w:pStyle w:val="CRCoverPage"/>
              <w:spacing w:after="0"/>
              <w:ind w:left="100"/>
              <w:rPr>
                <w:noProof/>
              </w:rPr>
            </w:pPr>
            <w:r>
              <w:rPr>
                <w:noProof/>
              </w:rPr>
              <w:t xml:space="preserve">Alt 1. </w:t>
            </w:r>
            <w:r w:rsidR="00CF3342" w:rsidRPr="00CF3342">
              <w:rPr>
                <w:noProof/>
              </w:rPr>
              <w:t>Emergency services in limited service state is supported with some requirements on deployments</w:t>
            </w:r>
            <w:r w:rsidR="00AB6D47">
              <w:rPr>
                <w:noProof/>
              </w:rPr>
              <w:t>.</w:t>
            </w:r>
          </w:p>
          <w:p w14:paraId="0743A3D5" w14:textId="77777777" w:rsidR="00D60A65" w:rsidRDefault="00D60A65" w:rsidP="00491893">
            <w:pPr>
              <w:pStyle w:val="CRCoverPage"/>
              <w:spacing w:after="0"/>
              <w:ind w:left="100"/>
              <w:rPr>
                <w:noProof/>
              </w:rPr>
            </w:pPr>
          </w:p>
          <w:p w14:paraId="3969064B" w14:textId="01F21469" w:rsidR="00D60A65" w:rsidRDefault="00D60A65" w:rsidP="00491893">
            <w:pPr>
              <w:pStyle w:val="CRCoverPage"/>
              <w:spacing w:after="0"/>
              <w:ind w:left="100"/>
              <w:rPr>
                <w:noProof/>
              </w:rPr>
            </w:pPr>
            <w:r>
              <w:rPr>
                <w:noProof/>
              </w:rPr>
              <w:t xml:space="preserve">Alt 2. </w:t>
            </w:r>
            <w:r w:rsidR="00AB6D47" w:rsidRPr="00AB6D47">
              <w:rPr>
                <w:noProof/>
              </w:rPr>
              <w:t>Emergency services in limited service state for CAG cells is not supported in Rel-16</w:t>
            </w:r>
            <w:r w:rsidR="00AB6D47">
              <w:rPr>
                <w:noProof/>
              </w:rPr>
              <w:t>.</w:t>
            </w:r>
          </w:p>
          <w:p w14:paraId="20ABCA37" w14:textId="3AD5DC16" w:rsidR="00D60A65" w:rsidRDefault="00D60A65" w:rsidP="00491893">
            <w:pPr>
              <w:pStyle w:val="CRCoverPage"/>
              <w:spacing w:after="0"/>
              <w:ind w:left="100"/>
              <w:rPr>
                <w:noProof/>
              </w:rPr>
            </w:pPr>
          </w:p>
        </w:tc>
      </w:tr>
      <w:tr w:rsidR="00491893" w14:paraId="68F07619" w14:textId="77777777" w:rsidTr="00547111">
        <w:tc>
          <w:tcPr>
            <w:tcW w:w="2694" w:type="dxa"/>
            <w:gridSpan w:val="2"/>
            <w:tcBorders>
              <w:left w:val="single" w:sz="4" w:space="0" w:color="auto"/>
            </w:tcBorders>
          </w:tcPr>
          <w:p w14:paraId="4140E19F" w14:textId="77777777" w:rsidR="00491893" w:rsidRDefault="00491893" w:rsidP="00491893">
            <w:pPr>
              <w:pStyle w:val="CRCoverPage"/>
              <w:spacing w:after="0"/>
              <w:rPr>
                <w:b/>
                <w:i/>
                <w:noProof/>
                <w:sz w:val="8"/>
                <w:szCs w:val="8"/>
              </w:rPr>
            </w:pPr>
          </w:p>
        </w:tc>
        <w:tc>
          <w:tcPr>
            <w:tcW w:w="6946" w:type="dxa"/>
            <w:gridSpan w:val="9"/>
            <w:tcBorders>
              <w:right w:val="single" w:sz="4" w:space="0" w:color="auto"/>
            </w:tcBorders>
          </w:tcPr>
          <w:p w14:paraId="711C6235" w14:textId="77777777" w:rsidR="00491893" w:rsidRDefault="00491893" w:rsidP="00491893">
            <w:pPr>
              <w:pStyle w:val="CRCoverPage"/>
              <w:spacing w:after="0"/>
              <w:rPr>
                <w:noProof/>
                <w:sz w:val="8"/>
                <w:szCs w:val="8"/>
              </w:rPr>
            </w:pPr>
          </w:p>
        </w:tc>
      </w:tr>
      <w:tr w:rsidR="00491893" w14:paraId="6DD9E707" w14:textId="77777777" w:rsidTr="00547111">
        <w:tc>
          <w:tcPr>
            <w:tcW w:w="2694" w:type="dxa"/>
            <w:gridSpan w:val="2"/>
            <w:tcBorders>
              <w:left w:val="single" w:sz="4" w:space="0" w:color="auto"/>
            </w:tcBorders>
          </w:tcPr>
          <w:p w14:paraId="6BEF9E2E" w14:textId="77777777" w:rsidR="00491893" w:rsidRDefault="00491893" w:rsidP="004918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68A1C" w14:textId="14EEE708" w:rsidR="00491893" w:rsidRDefault="00491893" w:rsidP="00491893">
            <w:pPr>
              <w:pStyle w:val="CRCoverPage"/>
              <w:spacing w:after="0"/>
              <w:ind w:left="100"/>
              <w:rPr>
                <w:noProof/>
              </w:rPr>
            </w:pPr>
            <w:r>
              <w:rPr>
                <w:noProof/>
              </w:rPr>
              <w:t>I</w:t>
            </w:r>
            <w:r w:rsidR="004D4087">
              <w:rPr>
                <w:noProof/>
              </w:rPr>
              <w:t>ntroducing support for emergency services for Public network integrated NPNs.</w:t>
            </w:r>
          </w:p>
          <w:p w14:paraId="2C21CFCF" w14:textId="282E10FE" w:rsidR="00A10853" w:rsidRDefault="00A10853" w:rsidP="00491893">
            <w:pPr>
              <w:pStyle w:val="CRCoverPage"/>
              <w:spacing w:after="0"/>
              <w:ind w:left="100"/>
              <w:rPr>
                <w:noProof/>
              </w:rPr>
            </w:pPr>
          </w:p>
          <w:p w14:paraId="0A4E9D1E" w14:textId="20226668" w:rsidR="00A10853" w:rsidRDefault="00A10853" w:rsidP="00491893">
            <w:pPr>
              <w:pStyle w:val="CRCoverPage"/>
              <w:spacing w:after="0"/>
              <w:ind w:left="100"/>
              <w:rPr>
                <w:noProof/>
              </w:rPr>
            </w:pPr>
            <w:r w:rsidRPr="001D5DB9">
              <w:rPr>
                <w:noProof/>
                <w:highlight w:val="yellow"/>
              </w:rPr>
              <w:t>CR rev "-" includes both alternatives i.e. a</w:t>
            </w:r>
            <w:r w:rsidR="00F0140D" w:rsidRPr="001D5DB9">
              <w:rPr>
                <w:noProof/>
                <w:highlight w:val="yellow"/>
              </w:rPr>
              <w:t xml:space="preserve"> decision needs to be taken. It is proposed to select alternative 1</w:t>
            </w:r>
            <w:r w:rsidR="002B709C" w:rsidRPr="001D5DB9">
              <w:rPr>
                <w:noProof/>
                <w:highlight w:val="yellow"/>
              </w:rPr>
              <w:t xml:space="preserve">, i.e. Emergency services in limited service state is supported with some requirements on deployments, unless there are issues discovered that cannot </w:t>
            </w:r>
            <w:r w:rsidR="009D75F6" w:rsidRPr="001D5DB9">
              <w:rPr>
                <w:noProof/>
                <w:highlight w:val="yellow"/>
              </w:rPr>
              <w:t xml:space="preserve">easily be </w:t>
            </w:r>
            <w:r w:rsidR="002B709C" w:rsidRPr="001D5DB9">
              <w:rPr>
                <w:noProof/>
                <w:highlight w:val="yellow"/>
              </w:rPr>
              <w:t>be resolved</w:t>
            </w:r>
          </w:p>
          <w:p w14:paraId="629449A3" w14:textId="725EF7D5" w:rsidR="00491893" w:rsidRDefault="00491893" w:rsidP="00491893">
            <w:pPr>
              <w:pStyle w:val="CRCoverPage"/>
              <w:spacing w:after="0"/>
              <w:ind w:left="100"/>
              <w:rPr>
                <w:noProof/>
              </w:rPr>
            </w:pPr>
          </w:p>
        </w:tc>
      </w:tr>
      <w:tr w:rsidR="00491893" w14:paraId="1DB9B09D" w14:textId="77777777" w:rsidTr="00547111">
        <w:tc>
          <w:tcPr>
            <w:tcW w:w="2694" w:type="dxa"/>
            <w:gridSpan w:val="2"/>
            <w:tcBorders>
              <w:left w:val="single" w:sz="4" w:space="0" w:color="auto"/>
            </w:tcBorders>
          </w:tcPr>
          <w:p w14:paraId="5B80D833" w14:textId="77777777" w:rsidR="00491893" w:rsidRDefault="00491893" w:rsidP="00491893">
            <w:pPr>
              <w:pStyle w:val="CRCoverPage"/>
              <w:spacing w:after="0"/>
              <w:rPr>
                <w:b/>
                <w:i/>
                <w:noProof/>
                <w:sz w:val="8"/>
                <w:szCs w:val="8"/>
              </w:rPr>
            </w:pPr>
          </w:p>
        </w:tc>
        <w:tc>
          <w:tcPr>
            <w:tcW w:w="6946" w:type="dxa"/>
            <w:gridSpan w:val="9"/>
            <w:tcBorders>
              <w:right w:val="single" w:sz="4" w:space="0" w:color="auto"/>
            </w:tcBorders>
          </w:tcPr>
          <w:p w14:paraId="78F302A7" w14:textId="77777777" w:rsidR="00491893" w:rsidRDefault="00491893" w:rsidP="00491893">
            <w:pPr>
              <w:pStyle w:val="CRCoverPage"/>
              <w:spacing w:after="0"/>
              <w:rPr>
                <w:noProof/>
                <w:sz w:val="8"/>
                <w:szCs w:val="8"/>
              </w:rPr>
            </w:pPr>
          </w:p>
        </w:tc>
      </w:tr>
      <w:tr w:rsidR="00491893" w14:paraId="06260FE4" w14:textId="77777777" w:rsidTr="00547111">
        <w:tc>
          <w:tcPr>
            <w:tcW w:w="2694" w:type="dxa"/>
            <w:gridSpan w:val="2"/>
            <w:tcBorders>
              <w:left w:val="single" w:sz="4" w:space="0" w:color="auto"/>
              <w:bottom w:val="single" w:sz="4" w:space="0" w:color="auto"/>
            </w:tcBorders>
          </w:tcPr>
          <w:p w14:paraId="77B938E5" w14:textId="77777777" w:rsidR="00491893" w:rsidRDefault="00491893" w:rsidP="00491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89C6F" w14:textId="045F67AB" w:rsidR="00491893" w:rsidRDefault="00491893" w:rsidP="00491893">
            <w:pPr>
              <w:pStyle w:val="CRCoverPage"/>
              <w:spacing w:after="0"/>
              <w:ind w:left="100"/>
              <w:rPr>
                <w:noProof/>
              </w:rPr>
            </w:pPr>
            <w:r>
              <w:rPr>
                <w:noProof/>
              </w:rPr>
              <w:t xml:space="preserve">Emergency services will remain unsupported in </w:t>
            </w:r>
            <w:r w:rsidR="00235E48">
              <w:rPr>
                <w:noProof/>
              </w:rPr>
              <w:t>for Public network integrated NPNs</w:t>
            </w:r>
            <w:r>
              <w:rPr>
                <w:noProof/>
              </w:rPr>
              <w:t>.</w:t>
            </w:r>
          </w:p>
        </w:tc>
      </w:tr>
      <w:tr w:rsidR="001E41F3" w14:paraId="2A5552CD" w14:textId="77777777" w:rsidTr="00547111">
        <w:tc>
          <w:tcPr>
            <w:tcW w:w="2694" w:type="dxa"/>
            <w:gridSpan w:val="2"/>
          </w:tcPr>
          <w:p w14:paraId="7D3C4ED4" w14:textId="77777777" w:rsidR="001E41F3" w:rsidRDefault="001E41F3">
            <w:pPr>
              <w:pStyle w:val="CRCoverPage"/>
              <w:spacing w:after="0"/>
              <w:rPr>
                <w:b/>
                <w:i/>
                <w:noProof/>
                <w:sz w:val="8"/>
                <w:szCs w:val="8"/>
              </w:rPr>
            </w:pPr>
          </w:p>
        </w:tc>
        <w:tc>
          <w:tcPr>
            <w:tcW w:w="6946" w:type="dxa"/>
            <w:gridSpan w:val="9"/>
          </w:tcPr>
          <w:p w14:paraId="0DA91347" w14:textId="77777777" w:rsidR="001E41F3" w:rsidRDefault="001E41F3">
            <w:pPr>
              <w:pStyle w:val="CRCoverPage"/>
              <w:spacing w:after="0"/>
              <w:rPr>
                <w:noProof/>
                <w:sz w:val="8"/>
                <w:szCs w:val="8"/>
              </w:rPr>
            </w:pPr>
          </w:p>
        </w:tc>
      </w:tr>
      <w:tr w:rsidR="001E41F3" w14:paraId="590A3281" w14:textId="77777777" w:rsidTr="00547111">
        <w:tc>
          <w:tcPr>
            <w:tcW w:w="2694" w:type="dxa"/>
            <w:gridSpan w:val="2"/>
            <w:tcBorders>
              <w:top w:val="single" w:sz="4" w:space="0" w:color="auto"/>
              <w:left w:val="single" w:sz="4" w:space="0" w:color="auto"/>
            </w:tcBorders>
          </w:tcPr>
          <w:p w14:paraId="26564B4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3B817" w14:textId="15C3E402" w:rsidR="001E41F3" w:rsidRDefault="00491893">
            <w:pPr>
              <w:pStyle w:val="CRCoverPage"/>
              <w:spacing w:after="0"/>
              <w:ind w:left="100"/>
              <w:rPr>
                <w:noProof/>
              </w:rPr>
            </w:pPr>
            <w:r>
              <w:rPr>
                <w:noProof/>
              </w:rPr>
              <w:t xml:space="preserve">5.30.3.1, </w:t>
            </w:r>
            <w:r w:rsidR="00A15F81">
              <w:rPr>
                <w:noProof/>
              </w:rPr>
              <w:t>5.</w:t>
            </w:r>
            <w:r w:rsidR="00906FCE">
              <w:rPr>
                <w:noProof/>
              </w:rPr>
              <w:t>30</w:t>
            </w:r>
            <w:r w:rsidR="00A15F81">
              <w:rPr>
                <w:noProof/>
              </w:rPr>
              <w:t>.3.</w:t>
            </w:r>
            <w:r w:rsidR="00D56CE7">
              <w:rPr>
                <w:noProof/>
              </w:rPr>
              <w:t>X (new)</w:t>
            </w:r>
          </w:p>
        </w:tc>
      </w:tr>
      <w:tr w:rsidR="001E41F3" w14:paraId="22CCD74F" w14:textId="77777777" w:rsidTr="00547111">
        <w:tc>
          <w:tcPr>
            <w:tcW w:w="2694" w:type="dxa"/>
            <w:gridSpan w:val="2"/>
            <w:tcBorders>
              <w:left w:val="single" w:sz="4" w:space="0" w:color="auto"/>
            </w:tcBorders>
          </w:tcPr>
          <w:p w14:paraId="77406B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5AE33F" w14:textId="77777777" w:rsidR="001E41F3" w:rsidRDefault="001E41F3">
            <w:pPr>
              <w:pStyle w:val="CRCoverPage"/>
              <w:spacing w:after="0"/>
              <w:rPr>
                <w:noProof/>
                <w:sz w:val="8"/>
                <w:szCs w:val="8"/>
              </w:rPr>
            </w:pPr>
          </w:p>
        </w:tc>
      </w:tr>
      <w:tr w:rsidR="001E41F3" w14:paraId="0C9982CE" w14:textId="77777777" w:rsidTr="00547111">
        <w:tc>
          <w:tcPr>
            <w:tcW w:w="2694" w:type="dxa"/>
            <w:gridSpan w:val="2"/>
            <w:tcBorders>
              <w:left w:val="single" w:sz="4" w:space="0" w:color="auto"/>
            </w:tcBorders>
          </w:tcPr>
          <w:p w14:paraId="276CA9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9EFA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F4F886" w14:textId="77777777" w:rsidR="001E41F3" w:rsidRDefault="001E41F3">
            <w:pPr>
              <w:pStyle w:val="CRCoverPage"/>
              <w:spacing w:after="0"/>
              <w:jc w:val="center"/>
              <w:rPr>
                <w:b/>
                <w:caps/>
                <w:noProof/>
              </w:rPr>
            </w:pPr>
            <w:r>
              <w:rPr>
                <w:b/>
                <w:caps/>
                <w:noProof/>
              </w:rPr>
              <w:t>N</w:t>
            </w:r>
          </w:p>
        </w:tc>
        <w:tc>
          <w:tcPr>
            <w:tcW w:w="2977" w:type="dxa"/>
            <w:gridSpan w:val="4"/>
          </w:tcPr>
          <w:p w14:paraId="67EEE8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48029F" w14:textId="77777777" w:rsidR="001E41F3" w:rsidRDefault="001E41F3">
            <w:pPr>
              <w:pStyle w:val="CRCoverPage"/>
              <w:spacing w:after="0"/>
              <w:ind w:left="99"/>
              <w:rPr>
                <w:noProof/>
              </w:rPr>
            </w:pPr>
          </w:p>
        </w:tc>
      </w:tr>
      <w:tr w:rsidR="001E41F3" w14:paraId="1C69BE5B" w14:textId="77777777" w:rsidTr="00547111">
        <w:tc>
          <w:tcPr>
            <w:tcW w:w="2694" w:type="dxa"/>
            <w:gridSpan w:val="2"/>
            <w:tcBorders>
              <w:left w:val="single" w:sz="4" w:space="0" w:color="auto"/>
            </w:tcBorders>
          </w:tcPr>
          <w:p w14:paraId="783BC1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1BD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04B37" w14:textId="77777777" w:rsidR="001E41F3" w:rsidRDefault="008A7642">
            <w:pPr>
              <w:pStyle w:val="CRCoverPage"/>
              <w:spacing w:after="0"/>
              <w:jc w:val="center"/>
              <w:rPr>
                <w:b/>
                <w:caps/>
                <w:noProof/>
              </w:rPr>
            </w:pPr>
            <w:r>
              <w:rPr>
                <w:b/>
                <w:caps/>
                <w:noProof/>
              </w:rPr>
              <w:t>x</w:t>
            </w:r>
          </w:p>
        </w:tc>
        <w:tc>
          <w:tcPr>
            <w:tcW w:w="2977" w:type="dxa"/>
            <w:gridSpan w:val="4"/>
          </w:tcPr>
          <w:p w14:paraId="38923C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22D59D" w14:textId="77777777" w:rsidR="001E41F3" w:rsidRDefault="00145D43">
            <w:pPr>
              <w:pStyle w:val="CRCoverPage"/>
              <w:spacing w:after="0"/>
              <w:ind w:left="99"/>
              <w:rPr>
                <w:noProof/>
              </w:rPr>
            </w:pPr>
            <w:r>
              <w:rPr>
                <w:noProof/>
              </w:rPr>
              <w:t xml:space="preserve">TS/TR ... CR ... </w:t>
            </w:r>
          </w:p>
        </w:tc>
      </w:tr>
      <w:tr w:rsidR="001E41F3" w14:paraId="02659709" w14:textId="77777777" w:rsidTr="00547111">
        <w:tc>
          <w:tcPr>
            <w:tcW w:w="2694" w:type="dxa"/>
            <w:gridSpan w:val="2"/>
            <w:tcBorders>
              <w:left w:val="single" w:sz="4" w:space="0" w:color="auto"/>
            </w:tcBorders>
          </w:tcPr>
          <w:p w14:paraId="1FB866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32B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24B72" w14:textId="77777777" w:rsidR="001E41F3" w:rsidRDefault="008A7642">
            <w:pPr>
              <w:pStyle w:val="CRCoverPage"/>
              <w:spacing w:after="0"/>
              <w:jc w:val="center"/>
              <w:rPr>
                <w:b/>
                <w:caps/>
                <w:noProof/>
              </w:rPr>
            </w:pPr>
            <w:r>
              <w:rPr>
                <w:b/>
                <w:caps/>
                <w:noProof/>
              </w:rPr>
              <w:t>x</w:t>
            </w:r>
          </w:p>
        </w:tc>
        <w:tc>
          <w:tcPr>
            <w:tcW w:w="2977" w:type="dxa"/>
            <w:gridSpan w:val="4"/>
          </w:tcPr>
          <w:p w14:paraId="54252C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1EB72A" w14:textId="77777777" w:rsidR="001E41F3" w:rsidRDefault="00145D43">
            <w:pPr>
              <w:pStyle w:val="CRCoverPage"/>
              <w:spacing w:after="0"/>
              <w:ind w:left="99"/>
              <w:rPr>
                <w:noProof/>
              </w:rPr>
            </w:pPr>
            <w:r>
              <w:rPr>
                <w:noProof/>
              </w:rPr>
              <w:t xml:space="preserve">TS/TR ... CR ... </w:t>
            </w:r>
          </w:p>
        </w:tc>
      </w:tr>
      <w:tr w:rsidR="001E41F3" w14:paraId="5A86563F" w14:textId="77777777" w:rsidTr="00547111">
        <w:tc>
          <w:tcPr>
            <w:tcW w:w="2694" w:type="dxa"/>
            <w:gridSpan w:val="2"/>
            <w:tcBorders>
              <w:left w:val="single" w:sz="4" w:space="0" w:color="auto"/>
            </w:tcBorders>
          </w:tcPr>
          <w:p w14:paraId="0E5FE0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30A8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6128E" w14:textId="77777777" w:rsidR="001E41F3" w:rsidRDefault="008A7642">
            <w:pPr>
              <w:pStyle w:val="CRCoverPage"/>
              <w:spacing w:after="0"/>
              <w:jc w:val="center"/>
              <w:rPr>
                <w:b/>
                <w:caps/>
                <w:noProof/>
              </w:rPr>
            </w:pPr>
            <w:r>
              <w:rPr>
                <w:b/>
                <w:caps/>
                <w:noProof/>
              </w:rPr>
              <w:t>x</w:t>
            </w:r>
          </w:p>
        </w:tc>
        <w:tc>
          <w:tcPr>
            <w:tcW w:w="2977" w:type="dxa"/>
            <w:gridSpan w:val="4"/>
          </w:tcPr>
          <w:p w14:paraId="41C2BE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1CE4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9E22DA" w14:textId="77777777" w:rsidTr="00547111">
        <w:tc>
          <w:tcPr>
            <w:tcW w:w="2694" w:type="dxa"/>
            <w:gridSpan w:val="2"/>
            <w:tcBorders>
              <w:left w:val="single" w:sz="4" w:space="0" w:color="auto"/>
            </w:tcBorders>
          </w:tcPr>
          <w:p w14:paraId="6EA7910A" w14:textId="77777777" w:rsidR="001E41F3" w:rsidRDefault="001E41F3">
            <w:pPr>
              <w:pStyle w:val="CRCoverPage"/>
              <w:spacing w:after="0"/>
              <w:rPr>
                <w:b/>
                <w:i/>
                <w:noProof/>
              </w:rPr>
            </w:pPr>
          </w:p>
        </w:tc>
        <w:tc>
          <w:tcPr>
            <w:tcW w:w="6946" w:type="dxa"/>
            <w:gridSpan w:val="9"/>
            <w:tcBorders>
              <w:right w:val="single" w:sz="4" w:space="0" w:color="auto"/>
            </w:tcBorders>
          </w:tcPr>
          <w:p w14:paraId="2D742AE3" w14:textId="77777777" w:rsidR="001E41F3" w:rsidRDefault="001E41F3">
            <w:pPr>
              <w:pStyle w:val="CRCoverPage"/>
              <w:spacing w:after="0"/>
              <w:rPr>
                <w:noProof/>
              </w:rPr>
            </w:pPr>
          </w:p>
        </w:tc>
      </w:tr>
      <w:tr w:rsidR="001E41F3" w14:paraId="66ED7404" w14:textId="77777777" w:rsidTr="00547111">
        <w:tc>
          <w:tcPr>
            <w:tcW w:w="2694" w:type="dxa"/>
            <w:gridSpan w:val="2"/>
            <w:tcBorders>
              <w:left w:val="single" w:sz="4" w:space="0" w:color="auto"/>
              <w:bottom w:val="single" w:sz="4" w:space="0" w:color="auto"/>
            </w:tcBorders>
          </w:tcPr>
          <w:p w14:paraId="39ABDD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19067" w14:textId="468B86C4" w:rsidR="001E41F3" w:rsidRDefault="001E41F3">
            <w:pPr>
              <w:pStyle w:val="CRCoverPage"/>
              <w:spacing w:after="0"/>
              <w:ind w:left="100"/>
              <w:rPr>
                <w:noProof/>
              </w:rPr>
            </w:pPr>
          </w:p>
        </w:tc>
      </w:tr>
    </w:tbl>
    <w:p w14:paraId="3E88AAEC" w14:textId="77777777" w:rsidR="001E41F3" w:rsidRDefault="001E41F3">
      <w:pPr>
        <w:pStyle w:val="CRCoverPage"/>
        <w:spacing w:after="0"/>
        <w:rPr>
          <w:noProof/>
          <w:sz w:val="8"/>
          <w:szCs w:val="8"/>
        </w:rPr>
      </w:pPr>
    </w:p>
    <w:p w14:paraId="1C12080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CB151C" w14:textId="77777777" w:rsidR="001E41F3" w:rsidRDefault="001E41F3">
      <w:pPr>
        <w:rPr>
          <w:noProof/>
        </w:rPr>
      </w:pPr>
    </w:p>
    <w:p w14:paraId="5BF5DD30" w14:textId="16842D98" w:rsidR="008A7642" w:rsidRPr="00D60A65" w:rsidRDefault="006810F6" w:rsidP="008A7642">
      <w:pPr>
        <w:jc w:val="center"/>
        <w:rPr>
          <w:noProof/>
          <w:color w:val="FF0000"/>
          <w:sz w:val="36"/>
          <w:szCs w:val="36"/>
        </w:rPr>
      </w:pPr>
      <w:r>
        <w:rPr>
          <w:noProof/>
          <w:color w:val="FF0000"/>
          <w:sz w:val="36"/>
          <w:szCs w:val="36"/>
        </w:rPr>
        <w:t>**</w:t>
      </w:r>
      <w:r w:rsidR="00D60A65" w:rsidRPr="00D60A65">
        <w:rPr>
          <w:noProof/>
          <w:color w:val="FF0000"/>
          <w:sz w:val="36"/>
          <w:szCs w:val="36"/>
        </w:rPr>
        <w:t>***</w:t>
      </w:r>
      <w:r>
        <w:rPr>
          <w:noProof/>
          <w:color w:val="FF0000"/>
          <w:sz w:val="36"/>
          <w:szCs w:val="36"/>
        </w:rPr>
        <w:t xml:space="preserve"> Start of Changes *****</w:t>
      </w:r>
    </w:p>
    <w:p w14:paraId="1FB0B3D1" w14:textId="77777777" w:rsidR="00491893" w:rsidRDefault="00491893" w:rsidP="00491893">
      <w:pPr>
        <w:rPr>
          <w:noProof/>
        </w:rPr>
      </w:pPr>
    </w:p>
    <w:p w14:paraId="1DD0DDB7" w14:textId="77777777" w:rsidR="005B5EC8" w:rsidRDefault="005B5EC8" w:rsidP="005B5EC8">
      <w:pPr>
        <w:pStyle w:val="Heading3"/>
      </w:pPr>
      <w:bookmarkStart w:id="3" w:name="_Toc5000587"/>
      <w:r>
        <w:t>5.30.3</w:t>
      </w:r>
      <w:r>
        <w:tab/>
        <w:t>Public network integrated NPN</w:t>
      </w:r>
      <w:bookmarkEnd w:id="3"/>
    </w:p>
    <w:p w14:paraId="70D66761" w14:textId="77777777" w:rsidR="005B5EC8" w:rsidRDefault="005B5EC8" w:rsidP="005B5EC8">
      <w:pPr>
        <w:pStyle w:val="Heading4"/>
      </w:pPr>
      <w:bookmarkStart w:id="4" w:name="_Toc5000588"/>
      <w:r>
        <w:t>5.30.3.1</w:t>
      </w:r>
      <w:r>
        <w:tab/>
        <w:t>General</w:t>
      </w:r>
      <w:bookmarkEnd w:id="4"/>
    </w:p>
    <w:p w14:paraId="6C48F364" w14:textId="77777777" w:rsidR="005B5EC8" w:rsidRDefault="005B5EC8" w:rsidP="005B5EC8">
      <w:r>
        <w:t>Public network integrated NPNs are NPNs made available via PLMNs e.g. by means of dedicated DNNs, or by one (or more) Network Slice instances allocated for the NPN. The existing network slicing functionalities apply as described in clause 5.15. When an NPN is made available via a PLMN, then the UE has a subscription for the PLMN.</w:t>
      </w:r>
    </w:p>
    <w:p w14:paraId="45AE269C" w14:textId="77777777" w:rsidR="005B5EC8" w:rsidRDefault="005B5EC8" w:rsidP="005B5EC8">
      <w:pPr>
        <w:pStyle w:val="NO"/>
      </w:pPr>
      <w:r>
        <w:t>NOTE:</w:t>
      </w:r>
      <w:r>
        <w:tab/>
        <w:t>Annex D provides additional consideration to consider when supporting Non-Public Network as a Network Slice of a PLMN.</w:t>
      </w:r>
    </w:p>
    <w:p w14:paraId="450BFC13" w14:textId="77777777" w:rsidR="005B5EC8" w:rsidRDefault="005B5EC8" w:rsidP="005B5EC8">
      <w:r>
        <w:t>As network slicing does not enable the possibility to prevent UEs from trying to access the network in areas which the UE is not allowed to use the Network Slice allocated for the NPN, Closed Access Groups may optionally be used in addition to network slicing to apply access control.</w:t>
      </w:r>
    </w:p>
    <w:p w14:paraId="77D230BA" w14:textId="77777777" w:rsidR="005B5EC8" w:rsidRDefault="005B5EC8" w:rsidP="005B5EC8">
      <w:r>
        <w:t>A Closed Access Group identifies a group of subscribers who are permitted to access one or more CAG cells associated to the CAG.</w:t>
      </w:r>
    </w:p>
    <w:p w14:paraId="55A448E1" w14:textId="77777777" w:rsidR="005B5EC8" w:rsidRDefault="005B5EC8" w:rsidP="005B5EC8">
      <w:r>
        <w:t>CAG is used for the Public network integrated NPNs to prevent UE(s), which are not allowed to access the NPN via the associated cell(s), from automatically selecting and accessing the associated cell(s).</w:t>
      </w:r>
    </w:p>
    <w:p w14:paraId="1A8CBC94" w14:textId="77777777" w:rsidR="005B5EC8" w:rsidRDefault="005B5EC8" w:rsidP="005B5EC8">
      <w:r>
        <w:t>The following clauses describes the functionality needed for supporting CAGs.</w:t>
      </w:r>
    </w:p>
    <w:p w14:paraId="242B2F44" w14:textId="5153B4B7" w:rsidR="005B5EC8" w:rsidDel="00F94985" w:rsidRDefault="005B5EC8" w:rsidP="005B5EC8">
      <w:pPr>
        <w:pStyle w:val="EditorsNote"/>
        <w:rPr>
          <w:del w:id="5" w:author="chc2" w:date="2019-04-11T02:59:00Z"/>
        </w:rPr>
      </w:pPr>
      <w:del w:id="6" w:author="chc2" w:date="2019-04-11T02:59:00Z">
        <w:r w:rsidDel="00F94985">
          <w:delText>Editor's note:</w:delText>
        </w:r>
        <w:r w:rsidDel="00F94985">
          <w:tab/>
          <w:delText>It is FFS whether Emergency services are to be supported in a CAG cell.</w:delText>
        </w:r>
      </w:del>
    </w:p>
    <w:p w14:paraId="58EF18B0" w14:textId="77777777" w:rsidR="00491893" w:rsidRDefault="00491893" w:rsidP="00491893">
      <w:pPr>
        <w:rPr>
          <w:noProof/>
        </w:rPr>
      </w:pPr>
    </w:p>
    <w:p w14:paraId="6F4BE935" w14:textId="538A99BF" w:rsidR="006810F6" w:rsidRPr="00D60A65" w:rsidRDefault="006810F6" w:rsidP="006810F6">
      <w:pPr>
        <w:jc w:val="center"/>
        <w:rPr>
          <w:noProof/>
          <w:color w:val="FF0000"/>
          <w:sz w:val="36"/>
          <w:szCs w:val="36"/>
        </w:rPr>
      </w:pPr>
      <w:r>
        <w:rPr>
          <w:noProof/>
          <w:color w:val="FF0000"/>
          <w:sz w:val="36"/>
          <w:szCs w:val="36"/>
        </w:rPr>
        <w:t>**</w:t>
      </w:r>
      <w:r w:rsidRPr="00D60A65">
        <w:rPr>
          <w:noProof/>
          <w:color w:val="FF0000"/>
          <w:sz w:val="36"/>
          <w:szCs w:val="36"/>
        </w:rPr>
        <w:t>***</w:t>
      </w:r>
      <w:r>
        <w:rPr>
          <w:noProof/>
          <w:color w:val="FF0000"/>
          <w:sz w:val="36"/>
          <w:szCs w:val="36"/>
        </w:rPr>
        <w:t xml:space="preserve"> Next Change </w:t>
      </w:r>
      <w:r w:rsidR="00670CC3">
        <w:rPr>
          <w:noProof/>
          <w:color w:val="FF0000"/>
          <w:sz w:val="36"/>
          <w:szCs w:val="36"/>
        </w:rPr>
        <w:t xml:space="preserve">ALT1 – </w:t>
      </w:r>
      <w:r w:rsidR="00A95F02" w:rsidRPr="00A95F02">
        <w:rPr>
          <w:noProof/>
          <w:color w:val="FF0000"/>
          <w:sz w:val="36"/>
          <w:szCs w:val="36"/>
          <w:highlight w:val="yellow"/>
        </w:rPr>
        <w:t>limited service supported</w:t>
      </w:r>
      <w:r>
        <w:rPr>
          <w:noProof/>
          <w:color w:val="FF0000"/>
          <w:sz w:val="36"/>
          <w:szCs w:val="36"/>
        </w:rPr>
        <w:t>*****</w:t>
      </w:r>
    </w:p>
    <w:p w14:paraId="4030BC89" w14:textId="61EC6E33" w:rsidR="00491893" w:rsidRDefault="00491893">
      <w:pPr>
        <w:rPr>
          <w:noProof/>
        </w:rPr>
      </w:pPr>
    </w:p>
    <w:p w14:paraId="464C94A9" w14:textId="7519D500" w:rsidR="007A7650" w:rsidRDefault="007A7650">
      <w:pPr>
        <w:pStyle w:val="Heading4"/>
        <w:rPr>
          <w:noProof/>
        </w:rPr>
        <w:pPrChange w:id="7" w:author="Ericsson1" w:date="2019-05-02T09:46:00Z">
          <w:pPr/>
        </w:pPrChange>
      </w:pPr>
      <w:ins w:id="8" w:author="Ericsson1" w:date="2019-05-02T09:46:00Z">
        <w:r>
          <w:t>5.30.3.X</w:t>
        </w:r>
        <w:r>
          <w:tab/>
          <w:t>Support of emergency services in CAG cells</w:t>
        </w:r>
      </w:ins>
    </w:p>
    <w:p w14:paraId="4A73978E" w14:textId="6810E1C0" w:rsidR="007A7650" w:rsidRDefault="007A7650">
      <w:pPr>
        <w:rPr>
          <w:ins w:id="9" w:author="Ericsson1" w:date="2019-05-02T09:50:00Z"/>
          <w:noProof/>
        </w:rPr>
      </w:pPr>
      <w:ins w:id="10" w:author="Ericsson1" w:date="2019-05-02T09:47:00Z">
        <w:r>
          <w:rPr>
            <w:noProof/>
          </w:rPr>
          <w:t xml:space="preserve">Support for Emergency services </w:t>
        </w:r>
        <w:r w:rsidR="008A03AA">
          <w:rPr>
            <w:noProof/>
          </w:rPr>
          <w:t xml:space="preserve">in </w:t>
        </w:r>
      </w:ins>
      <w:ins w:id="11" w:author="Ericsson1" w:date="2019-05-02T09:48:00Z">
        <w:r w:rsidR="00525204" w:rsidRPr="00525204">
          <w:rPr>
            <w:noProof/>
          </w:rPr>
          <w:t>Public network integrated NPN</w:t>
        </w:r>
        <w:r w:rsidR="00525204">
          <w:rPr>
            <w:noProof/>
          </w:rPr>
          <w:t xml:space="preserve">s </w:t>
        </w:r>
      </w:ins>
      <w:ins w:id="12" w:author="Ericsson1" w:date="2019-05-02T09:49:00Z">
        <w:r w:rsidR="002E4F54">
          <w:rPr>
            <w:noProof/>
          </w:rPr>
          <w:t xml:space="preserve">is achieved according to clause </w:t>
        </w:r>
      </w:ins>
      <w:ins w:id="13" w:author="Ericsson1" w:date="2019-05-02T09:50:00Z">
        <w:r w:rsidR="002E4F54" w:rsidRPr="002E4F54">
          <w:rPr>
            <w:noProof/>
          </w:rPr>
          <w:t>5.16.4</w:t>
        </w:r>
        <w:r w:rsidR="002E4F54">
          <w:rPr>
            <w:noProof/>
          </w:rPr>
          <w:t xml:space="preserve"> </w:t>
        </w:r>
      </w:ins>
      <w:ins w:id="14" w:author="Ericsson1" w:date="2019-05-02T09:52:00Z">
        <w:r w:rsidR="003C7867">
          <w:rPr>
            <w:noProof/>
          </w:rPr>
          <w:t xml:space="preserve">and TS 23.502 </w:t>
        </w:r>
      </w:ins>
      <w:ins w:id="15" w:author="Ericsson1" w:date="2019-05-02T09:53:00Z">
        <w:r w:rsidR="00C76996">
          <w:rPr>
            <w:noProof/>
          </w:rPr>
          <w:t>[3</w:t>
        </w:r>
        <w:r w:rsidR="007A50E9">
          <w:rPr>
            <w:noProof/>
          </w:rPr>
          <w:t xml:space="preserve">] </w:t>
        </w:r>
      </w:ins>
      <w:ins w:id="16" w:author="Ericsson1" w:date="2019-05-02T09:52:00Z">
        <w:r w:rsidR="003C7867">
          <w:rPr>
            <w:noProof/>
          </w:rPr>
          <w:t xml:space="preserve">clause </w:t>
        </w:r>
        <w:r w:rsidR="007A50E9" w:rsidRPr="007A50E9">
          <w:rPr>
            <w:noProof/>
          </w:rPr>
          <w:t>4.13.4</w:t>
        </w:r>
        <w:r w:rsidR="007A50E9">
          <w:rPr>
            <w:noProof/>
          </w:rPr>
          <w:t xml:space="preserve"> </w:t>
        </w:r>
      </w:ins>
      <w:ins w:id="17" w:author="Ericsson1" w:date="2019-05-02T09:50:00Z">
        <w:r w:rsidR="002E4F54">
          <w:rPr>
            <w:noProof/>
          </w:rPr>
          <w:t xml:space="preserve">with the following </w:t>
        </w:r>
        <w:r w:rsidR="00171E44">
          <w:rPr>
            <w:noProof/>
          </w:rPr>
          <w:t>clarifications:</w:t>
        </w:r>
      </w:ins>
    </w:p>
    <w:p w14:paraId="75D4F838" w14:textId="3441C58C" w:rsidR="00171E44" w:rsidRDefault="00171E44" w:rsidP="00171E44">
      <w:pPr>
        <w:pStyle w:val="B1"/>
        <w:rPr>
          <w:ins w:id="18" w:author="Ericsson1" w:date="2019-05-02T09:56:00Z"/>
          <w:noProof/>
        </w:rPr>
      </w:pPr>
      <w:ins w:id="19" w:author="Ericsson1" w:date="2019-05-02T09:50:00Z">
        <w:r>
          <w:rPr>
            <w:noProof/>
          </w:rPr>
          <w:t>-</w:t>
        </w:r>
        <w:r>
          <w:rPr>
            <w:noProof/>
          </w:rPr>
          <w:tab/>
        </w:r>
      </w:ins>
      <w:ins w:id="20" w:author="Ericsson1" w:date="2019-05-02T09:55:00Z">
        <w:r w:rsidR="00C60B92">
          <w:rPr>
            <w:noProof/>
          </w:rPr>
          <w:t xml:space="preserve">Emergency services are </w:t>
        </w:r>
        <w:r w:rsidR="008F4C90">
          <w:rPr>
            <w:noProof/>
          </w:rPr>
          <w:t xml:space="preserve">supported with an AMF that supports </w:t>
        </w:r>
      </w:ins>
      <w:ins w:id="21" w:author="Ericsson1" w:date="2019-05-02T13:16:00Z">
        <w:r w:rsidR="00A03FFE">
          <w:rPr>
            <w:noProof/>
          </w:rPr>
          <w:t xml:space="preserve">emergency services using the </w:t>
        </w:r>
      </w:ins>
      <w:ins w:id="22" w:author="Ericsson1" w:date="2019-05-02T09:55:00Z">
        <w:r w:rsidR="008F4C90">
          <w:rPr>
            <w:noProof/>
          </w:rPr>
          <w:t xml:space="preserve">PLMN and </w:t>
        </w:r>
      </w:ins>
      <w:ins w:id="23" w:author="Ericsson1" w:date="2019-05-02T13:25:00Z">
        <w:r w:rsidR="00710930">
          <w:rPr>
            <w:noProof/>
          </w:rPr>
          <w:t xml:space="preserve">the AMF also supports </w:t>
        </w:r>
      </w:ins>
      <w:ins w:id="24" w:author="Ericsson1" w:date="2019-05-02T09:55:00Z">
        <w:r w:rsidR="008F4C90">
          <w:rPr>
            <w:noProof/>
          </w:rPr>
          <w:t>NPN services</w:t>
        </w:r>
      </w:ins>
      <w:ins w:id="25" w:author="Ericsson1" w:date="2019-05-02T09:56:00Z">
        <w:r w:rsidR="00447FCC">
          <w:rPr>
            <w:noProof/>
          </w:rPr>
          <w:t>;</w:t>
        </w:r>
      </w:ins>
    </w:p>
    <w:p w14:paraId="2EE7FB20" w14:textId="4D685753" w:rsidR="00447FCC" w:rsidRDefault="00447FCC">
      <w:pPr>
        <w:pStyle w:val="NO"/>
        <w:rPr>
          <w:ins w:id="26" w:author="Ericsson1" w:date="2019-05-07T07:43:00Z"/>
          <w:noProof/>
        </w:rPr>
      </w:pPr>
      <w:ins w:id="27" w:author="Ericsson1" w:date="2019-05-02T09:56:00Z">
        <w:r>
          <w:rPr>
            <w:noProof/>
          </w:rPr>
          <w:t>NOTE</w:t>
        </w:r>
      </w:ins>
      <w:ins w:id="28" w:author="Ericsson1" w:date="2019-05-02T10:02:00Z">
        <w:r w:rsidR="00FC78A3">
          <w:rPr>
            <w:noProof/>
          </w:rPr>
          <w:t xml:space="preserve"> 1</w:t>
        </w:r>
      </w:ins>
      <w:ins w:id="29" w:author="Ericsson1" w:date="2019-05-02T09:56:00Z">
        <w:r>
          <w:rPr>
            <w:noProof/>
          </w:rPr>
          <w:t>:</w:t>
        </w:r>
        <w:r>
          <w:rPr>
            <w:noProof/>
          </w:rPr>
          <w:tab/>
        </w:r>
        <w:r w:rsidR="004D4D9A">
          <w:rPr>
            <w:noProof/>
          </w:rPr>
          <w:t xml:space="preserve">As to support e.g. </w:t>
        </w:r>
      </w:ins>
      <w:ins w:id="30" w:author="Ericsson1" w:date="2019-05-02T09:57:00Z">
        <w:r w:rsidR="0001098D" w:rsidRPr="0001098D">
          <w:rPr>
            <w:noProof/>
          </w:rPr>
          <w:t>Emergency Services Fallback</w:t>
        </w:r>
      </w:ins>
      <w:ins w:id="31" w:author="Ericsson1" w:date="2019-05-02T10:00:00Z">
        <w:r w:rsidR="00B74682">
          <w:rPr>
            <w:noProof/>
          </w:rPr>
          <w:t xml:space="preserve"> an AMF with access to PLMN services is required</w:t>
        </w:r>
      </w:ins>
      <w:ins w:id="32" w:author="Ericsson1" w:date="2019-05-02T10:15:00Z">
        <w:r w:rsidR="00705568">
          <w:rPr>
            <w:noProof/>
          </w:rPr>
          <w:t xml:space="preserve"> e.g. the AMF is </w:t>
        </w:r>
        <w:r w:rsidR="00A37CCC">
          <w:rPr>
            <w:noProof/>
          </w:rPr>
          <w:t>in both the NPN Network Slice and Network Slice</w:t>
        </w:r>
      </w:ins>
      <w:ins w:id="33" w:author="Ericsson1" w:date="2019-05-02T10:16:00Z">
        <w:r w:rsidR="00A37CCC">
          <w:rPr>
            <w:noProof/>
          </w:rPr>
          <w:t>(s) for PLMN services</w:t>
        </w:r>
      </w:ins>
      <w:ins w:id="34" w:author="Ericsson1" w:date="2019-05-02T10:00:00Z">
        <w:r w:rsidR="00B74682">
          <w:rPr>
            <w:noProof/>
          </w:rPr>
          <w:t>.</w:t>
        </w:r>
      </w:ins>
    </w:p>
    <w:p w14:paraId="6D27CA87" w14:textId="77777777" w:rsidR="00E25EA9" w:rsidRPr="00490DFF" w:rsidRDefault="00E25EA9" w:rsidP="00E25EA9">
      <w:pPr>
        <w:pStyle w:val="B1"/>
        <w:rPr>
          <w:ins w:id="35" w:author="Ericsson1" w:date="2019-05-07T07:43:00Z"/>
          <w:noProof/>
          <w:highlight w:val="yellow"/>
          <w:rPrChange w:id="36" w:author="Ericsson1" w:date="2019-05-07T08:11:00Z">
            <w:rPr>
              <w:ins w:id="37" w:author="Ericsson1" w:date="2019-05-07T07:43:00Z"/>
              <w:noProof/>
            </w:rPr>
          </w:rPrChange>
        </w:rPr>
      </w:pPr>
      <w:ins w:id="38" w:author="Ericsson1" w:date="2019-05-07T07:43:00Z">
        <w:r w:rsidRPr="00490DFF">
          <w:rPr>
            <w:noProof/>
            <w:highlight w:val="yellow"/>
            <w:rPrChange w:id="39" w:author="Ericsson1" w:date="2019-05-07T08:11:00Z">
              <w:rPr>
                <w:noProof/>
              </w:rPr>
            </w:rPrChange>
          </w:rPr>
          <w:t>-</w:t>
        </w:r>
        <w:r w:rsidRPr="00490DFF">
          <w:rPr>
            <w:noProof/>
            <w:highlight w:val="yellow"/>
            <w:rPrChange w:id="40" w:author="Ericsson1" w:date="2019-05-07T08:11:00Z">
              <w:rPr>
                <w:noProof/>
              </w:rPr>
            </w:rPrChange>
          </w:rPr>
          <w:tab/>
          <w:t>Support for Emergency services in limited service state requires the cell to only be connected to AMFs that supports PLMN services and NPN services;</w:t>
        </w:r>
      </w:ins>
    </w:p>
    <w:p w14:paraId="2A918D96" w14:textId="77777777" w:rsidR="00E25EA9" w:rsidRPr="00490DFF" w:rsidRDefault="00E25EA9" w:rsidP="00E25EA9">
      <w:pPr>
        <w:pStyle w:val="NO"/>
        <w:rPr>
          <w:ins w:id="41" w:author="Ericsson1" w:date="2019-05-07T07:43:00Z"/>
          <w:noProof/>
          <w:highlight w:val="yellow"/>
          <w:rPrChange w:id="42" w:author="Ericsson1" w:date="2019-05-07T08:11:00Z">
            <w:rPr>
              <w:ins w:id="43" w:author="Ericsson1" w:date="2019-05-07T07:43:00Z"/>
              <w:noProof/>
            </w:rPr>
          </w:rPrChange>
        </w:rPr>
      </w:pPr>
      <w:ins w:id="44" w:author="Ericsson1" w:date="2019-05-07T07:43:00Z">
        <w:r w:rsidRPr="00490DFF">
          <w:rPr>
            <w:noProof/>
            <w:highlight w:val="yellow"/>
            <w:rPrChange w:id="45" w:author="Ericsson1" w:date="2019-05-07T08:11:00Z">
              <w:rPr>
                <w:noProof/>
              </w:rPr>
            </w:rPrChange>
          </w:rPr>
          <w:t>NOTE 2:</w:t>
        </w:r>
        <w:r w:rsidRPr="00490DFF">
          <w:rPr>
            <w:noProof/>
            <w:highlight w:val="yellow"/>
            <w:rPrChange w:id="46" w:author="Ericsson1" w:date="2019-05-07T08:11:00Z">
              <w:rPr>
                <w:noProof/>
              </w:rPr>
            </w:rPrChange>
          </w:rPr>
          <w:tab/>
          <w:t>There is no support for selection of specific AMFs supporting emergency services.</w:t>
        </w:r>
      </w:ins>
    </w:p>
    <w:p w14:paraId="2CF186BD" w14:textId="77777777" w:rsidR="00E25EA9" w:rsidRPr="00490DFF" w:rsidRDefault="00E25EA9" w:rsidP="00E25EA9">
      <w:pPr>
        <w:pStyle w:val="B1"/>
        <w:rPr>
          <w:ins w:id="47" w:author="Ericsson1" w:date="2019-05-07T07:43:00Z"/>
          <w:noProof/>
          <w:highlight w:val="yellow"/>
          <w:rPrChange w:id="48" w:author="Ericsson1" w:date="2019-05-07T08:11:00Z">
            <w:rPr>
              <w:ins w:id="49" w:author="Ericsson1" w:date="2019-05-07T07:43:00Z"/>
              <w:noProof/>
            </w:rPr>
          </w:rPrChange>
        </w:rPr>
      </w:pPr>
      <w:ins w:id="50" w:author="Ericsson1" w:date="2019-05-07T07:43:00Z">
        <w:r w:rsidRPr="00490DFF">
          <w:rPr>
            <w:noProof/>
            <w:highlight w:val="yellow"/>
            <w:rPrChange w:id="51" w:author="Ericsson1" w:date="2019-05-07T08:11:00Z">
              <w:rPr>
                <w:noProof/>
              </w:rPr>
            </w:rPrChange>
          </w:rPr>
          <w:t>-</w:t>
        </w:r>
        <w:r w:rsidRPr="00490DFF">
          <w:rPr>
            <w:noProof/>
            <w:highlight w:val="yellow"/>
            <w:rPrChange w:id="52" w:author="Ericsson1" w:date="2019-05-07T08:11:00Z">
              <w:rPr>
                <w:noProof/>
              </w:rPr>
            </w:rPrChange>
          </w:rPr>
          <w:tab/>
          <w:t>Support for Emergency services in limited service state is only provided to UEs supporting CAG functionality;</w:t>
        </w:r>
      </w:ins>
    </w:p>
    <w:p w14:paraId="64B6C929" w14:textId="423C10D9" w:rsidR="00FC78A3" w:rsidRDefault="00E25EA9" w:rsidP="00CF3342">
      <w:pPr>
        <w:pStyle w:val="B1"/>
        <w:rPr>
          <w:noProof/>
        </w:rPr>
      </w:pPr>
      <w:ins w:id="53" w:author="Ericsson1" w:date="2019-05-07T07:43:00Z">
        <w:r w:rsidRPr="00490DFF">
          <w:rPr>
            <w:noProof/>
            <w:highlight w:val="yellow"/>
            <w:rPrChange w:id="54" w:author="Ericsson1" w:date="2019-05-07T08:11:00Z">
              <w:rPr>
                <w:noProof/>
              </w:rPr>
            </w:rPrChange>
          </w:rPr>
          <w:t>-</w:t>
        </w:r>
        <w:r w:rsidRPr="00490DFF">
          <w:rPr>
            <w:noProof/>
            <w:highlight w:val="yellow"/>
            <w:rPrChange w:id="55" w:author="Ericsson1" w:date="2019-05-07T08:11:00Z">
              <w:rPr>
                <w:noProof/>
              </w:rPr>
            </w:rPrChange>
          </w:rPr>
          <w:tab/>
          <w:t xml:space="preserve">During handover to a CAG cell, if the UE is not authorized to access the target CAG cell and has PDU Session established for emergency services, the target NG-RAN node only accepts the emergency PDU </w:t>
        </w:r>
      </w:ins>
      <w:ins w:id="56" w:author="Ericsson1" w:date="2019-05-07T07:47:00Z">
        <w:r w:rsidR="005062EB" w:rsidRPr="00490DFF">
          <w:rPr>
            <w:noProof/>
            <w:highlight w:val="yellow"/>
            <w:rPrChange w:id="57" w:author="Ericsson1" w:date="2019-05-07T08:11:00Z">
              <w:rPr>
                <w:noProof/>
              </w:rPr>
            </w:rPrChange>
          </w:rPr>
          <w:t>S</w:t>
        </w:r>
      </w:ins>
      <w:ins w:id="58" w:author="Ericsson1" w:date="2019-05-07T07:43:00Z">
        <w:r w:rsidRPr="00490DFF">
          <w:rPr>
            <w:noProof/>
            <w:highlight w:val="yellow"/>
            <w:rPrChange w:id="59" w:author="Ericsson1" w:date="2019-05-07T08:11:00Z">
              <w:rPr>
                <w:noProof/>
              </w:rPr>
            </w:rPrChange>
          </w:rPr>
          <w:t>ession and the target AMF releases the non-emergency PDU Sessions that were not accepted by the NG-RAN node. Such UEs behave as emergency registered</w:t>
        </w:r>
        <w:r w:rsidR="00EF3C2F" w:rsidRPr="00490DFF">
          <w:rPr>
            <w:noProof/>
            <w:highlight w:val="yellow"/>
            <w:rPrChange w:id="60" w:author="Ericsson1" w:date="2019-05-07T08:11:00Z">
              <w:rPr>
                <w:noProof/>
              </w:rPr>
            </w:rPrChange>
          </w:rPr>
          <w:t>.</w:t>
        </w:r>
      </w:ins>
    </w:p>
    <w:p w14:paraId="66A7A79D" w14:textId="0A9ED541" w:rsidR="00A95F02" w:rsidRPr="00D60A65" w:rsidRDefault="00A95F02" w:rsidP="00A95F02">
      <w:pPr>
        <w:jc w:val="center"/>
        <w:rPr>
          <w:noProof/>
          <w:color w:val="FF0000"/>
          <w:sz w:val="36"/>
          <w:szCs w:val="36"/>
        </w:rPr>
      </w:pPr>
      <w:r>
        <w:rPr>
          <w:noProof/>
          <w:color w:val="FF0000"/>
          <w:sz w:val="36"/>
          <w:szCs w:val="36"/>
        </w:rPr>
        <w:t>**</w:t>
      </w:r>
      <w:r w:rsidRPr="00D60A65">
        <w:rPr>
          <w:noProof/>
          <w:color w:val="FF0000"/>
          <w:sz w:val="36"/>
          <w:szCs w:val="36"/>
        </w:rPr>
        <w:t>***</w:t>
      </w:r>
      <w:r>
        <w:rPr>
          <w:noProof/>
          <w:color w:val="FF0000"/>
          <w:sz w:val="36"/>
          <w:szCs w:val="36"/>
        </w:rPr>
        <w:t xml:space="preserve"> Next Change ALT2 – </w:t>
      </w:r>
      <w:r w:rsidRPr="00A95F02">
        <w:rPr>
          <w:noProof/>
          <w:color w:val="FF0000"/>
          <w:sz w:val="36"/>
          <w:szCs w:val="36"/>
          <w:highlight w:val="yellow"/>
        </w:rPr>
        <w:t>limited service not supported</w:t>
      </w:r>
      <w:r>
        <w:rPr>
          <w:noProof/>
          <w:color w:val="FF0000"/>
          <w:sz w:val="36"/>
          <w:szCs w:val="36"/>
        </w:rPr>
        <w:t>*****</w:t>
      </w:r>
    </w:p>
    <w:p w14:paraId="48D61F5B" w14:textId="77777777" w:rsidR="00A95F02" w:rsidRDefault="00A95F02" w:rsidP="00A95F02">
      <w:pPr>
        <w:rPr>
          <w:noProof/>
        </w:rPr>
      </w:pPr>
    </w:p>
    <w:p w14:paraId="597DC06C" w14:textId="77777777" w:rsidR="00A95F02" w:rsidRDefault="00A95F02">
      <w:pPr>
        <w:pStyle w:val="Heading4"/>
        <w:rPr>
          <w:noProof/>
        </w:rPr>
        <w:pPrChange w:id="61" w:author="Ericsson1" w:date="2019-05-02T09:46:00Z">
          <w:pPr/>
        </w:pPrChange>
      </w:pPr>
      <w:ins w:id="62" w:author="Ericsson1" w:date="2019-05-02T09:46:00Z">
        <w:r>
          <w:t>5.30.3.X</w:t>
        </w:r>
        <w:r>
          <w:tab/>
          <w:t>Support of emergency services in CAG cells</w:t>
        </w:r>
      </w:ins>
    </w:p>
    <w:p w14:paraId="484BCB52" w14:textId="77777777" w:rsidR="00A95F02" w:rsidRDefault="00A95F02" w:rsidP="00A95F02">
      <w:pPr>
        <w:rPr>
          <w:ins w:id="63" w:author="Ericsson1" w:date="2019-05-02T09:50:00Z"/>
          <w:noProof/>
        </w:rPr>
      </w:pPr>
      <w:ins w:id="64" w:author="Ericsson1" w:date="2019-05-02T09:47:00Z">
        <w:r>
          <w:rPr>
            <w:noProof/>
          </w:rPr>
          <w:t xml:space="preserve">Support for Emergency services in </w:t>
        </w:r>
      </w:ins>
      <w:ins w:id="65" w:author="Ericsson1" w:date="2019-05-02T09:48:00Z">
        <w:r w:rsidRPr="00525204">
          <w:rPr>
            <w:noProof/>
          </w:rPr>
          <w:t>Public network integrated NPN</w:t>
        </w:r>
        <w:r>
          <w:rPr>
            <w:noProof/>
          </w:rPr>
          <w:t xml:space="preserve">s </w:t>
        </w:r>
      </w:ins>
      <w:ins w:id="66" w:author="Ericsson1" w:date="2019-05-02T09:49:00Z">
        <w:r>
          <w:rPr>
            <w:noProof/>
          </w:rPr>
          <w:t xml:space="preserve">is achieved according to clause </w:t>
        </w:r>
      </w:ins>
      <w:ins w:id="67" w:author="Ericsson1" w:date="2019-05-02T09:50:00Z">
        <w:r w:rsidRPr="002E4F54">
          <w:rPr>
            <w:noProof/>
          </w:rPr>
          <w:t>5.16.4</w:t>
        </w:r>
        <w:r>
          <w:rPr>
            <w:noProof/>
          </w:rPr>
          <w:t xml:space="preserve"> </w:t>
        </w:r>
      </w:ins>
      <w:ins w:id="68" w:author="Ericsson1" w:date="2019-05-02T09:52:00Z">
        <w:r>
          <w:rPr>
            <w:noProof/>
          </w:rPr>
          <w:t xml:space="preserve">and TS 23.502 </w:t>
        </w:r>
      </w:ins>
      <w:ins w:id="69" w:author="Ericsson1" w:date="2019-05-02T09:53:00Z">
        <w:r>
          <w:rPr>
            <w:noProof/>
          </w:rPr>
          <w:t xml:space="preserve">[3] </w:t>
        </w:r>
      </w:ins>
      <w:ins w:id="70" w:author="Ericsson1" w:date="2019-05-02T09:52:00Z">
        <w:r>
          <w:rPr>
            <w:noProof/>
          </w:rPr>
          <w:t xml:space="preserve">clause </w:t>
        </w:r>
        <w:r w:rsidRPr="007A50E9">
          <w:rPr>
            <w:noProof/>
          </w:rPr>
          <w:t>4.13.4</w:t>
        </w:r>
        <w:r>
          <w:rPr>
            <w:noProof/>
          </w:rPr>
          <w:t xml:space="preserve"> </w:t>
        </w:r>
      </w:ins>
      <w:ins w:id="71" w:author="Ericsson1" w:date="2019-05-02T09:50:00Z">
        <w:r>
          <w:rPr>
            <w:noProof/>
          </w:rPr>
          <w:t>with the following clarifications:</w:t>
        </w:r>
      </w:ins>
    </w:p>
    <w:p w14:paraId="5417125A" w14:textId="0676D0ED" w:rsidR="00E01A9C" w:rsidRDefault="00E01A9C" w:rsidP="00A95F02">
      <w:pPr>
        <w:pStyle w:val="B1"/>
        <w:rPr>
          <w:ins w:id="72" w:author="Ericsson1" w:date="2019-05-07T08:05:00Z"/>
          <w:noProof/>
        </w:rPr>
      </w:pPr>
      <w:ins w:id="73" w:author="Ericsson1" w:date="2019-05-07T08:05:00Z">
        <w:r w:rsidRPr="00490DFF">
          <w:rPr>
            <w:noProof/>
            <w:highlight w:val="yellow"/>
            <w:rPrChange w:id="74" w:author="Ericsson1" w:date="2019-05-07T08:10:00Z">
              <w:rPr>
                <w:noProof/>
              </w:rPr>
            </w:rPrChange>
          </w:rPr>
          <w:t>-</w:t>
        </w:r>
        <w:r w:rsidRPr="00490DFF">
          <w:rPr>
            <w:noProof/>
            <w:highlight w:val="yellow"/>
            <w:rPrChange w:id="75" w:author="Ericsson1" w:date="2019-05-07T08:10:00Z">
              <w:rPr>
                <w:noProof/>
              </w:rPr>
            </w:rPrChange>
          </w:rPr>
          <w:tab/>
        </w:r>
        <w:r w:rsidR="003A13D5" w:rsidRPr="00490DFF">
          <w:rPr>
            <w:noProof/>
            <w:highlight w:val="yellow"/>
            <w:rPrChange w:id="76" w:author="Ericsson1" w:date="2019-05-07T08:10:00Z">
              <w:rPr>
                <w:noProof/>
              </w:rPr>
            </w:rPrChange>
          </w:rPr>
          <w:t xml:space="preserve">Emergency Services may be provided in a CAG cell to UEs that are normally registered or Emergency Registered but not </w:t>
        </w:r>
      </w:ins>
      <w:ins w:id="77" w:author="Ericsson1" w:date="2019-05-07T08:06:00Z">
        <w:r w:rsidR="00A751EA" w:rsidRPr="00490DFF">
          <w:rPr>
            <w:noProof/>
            <w:highlight w:val="yellow"/>
            <w:rPrChange w:id="78" w:author="Ericsson1" w:date="2019-05-07T08:10:00Z">
              <w:rPr>
                <w:noProof/>
              </w:rPr>
            </w:rPrChange>
          </w:rPr>
          <w:t xml:space="preserve">to UEs </w:t>
        </w:r>
      </w:ins>
      <w:ins w:id="79" w:author="Ericsson1" w:date="2019-05-07T08:05:00Z">
        <w:r w:rsidR="003A13D5" w:rsidRPr="00490DFF">
          <w:rPr>
            <w:noProof/>
            <w:highlight w:val="yellow"/>
            <w:rPrChange w:id="80" w:author="Ericsson1" w:date="2019-05-07T08:10:00Z">
              <w:rPr>
                <w:noProof/>
              </w:rPr>
            </w:rPrChange>
          </w:rPr>
          <w:t>in limited service state</w:t>
        </w:r>
      </w:ins>
      <w:ins w:id="81" w:author="Ericsson1" w:date="2019-05-07T08:06:00Z">
        <w:r w:rsidR="00A751EA" w:rsidRPr="00490DFF">
          <w:rPr>
            <w:noProof/>
            <w:highlight w:val="yellow"/>
            <w:rPrChange w:id="82" w:author="Ericsson1" w:date="2019-05-07T08:10:00Z">
              <w:rPr>
                <w:noProof/>
              </w:rPr>
            </w:rPrChange>
          </w:rPr>
          <w:t>;</w:t>
        </w:r>
      </w:ins>
    </w:p>
    <w:p w14:paraId="1EC3EBB2" w14:textId="2C40FC2D" w:rsidR="00A95F02" w:rsidRDefault="00A95F02" w:rsidP="00A95F02">
      <w:pPr>
        <w:pStyle w:val="B1"/>
        <w:rPr>
          <w:ins w:id="83" w:author="Ericsson1" w:date="2019-05-02T09:56:00Z"/>
          <w:noProof/>
        </w:rPr>
      </w:pPr>
      <w:ins w:id="84" w:author="Ericsson1" w:date="2019-05-02T09:50:00Z">
        <w:r>
          <w:rPr>
            <w:noProof/>
          </w:rPr>
          <w:t>-</w:t>
        </w:r>
        <w:r>
          <w:rPr>
            <w:noProof/>
          </w:rPr>
          <w:tab/>
        </w:r>
      </w:ins>
      <w:ins w:id="85" w:author="Ericsson1" w:date="2019-05-02T09:55:00Z">
        <w:r>
          <w:rPr>
            <w:noProof/>
          </w:rPr>
          <w:t xml:space="preserve">Emergency services are supported with an AMF that supports </w:t>
        </w:r>
      </w:ins>
      <w:ins w:id="86" w:author="Ericsson1" w:date="2019-05-02T13:16:00Z">
        <w:r>
          <w:rPr>
            <w:noProof/>
          </w:rPr>
          <w:t xml:space="preserve">emergency services using the </w:t>
        </w:r>
      </w:ins>
      <w:ins w:id="87" w:author="Ericsson1" w:date="2019-05-02T09:55:00Z">
        <w:r>
          <w:rPr>
            <w:noProof/>
          </w:rPr>
          <w:t xml:space="preserve">PLMN and </w:t>
        </w:r>
      </w:ins>
      <w:ins w:id="88" w:author="Ericsson1" w:date="2019-05-02T13:25:00Z">
        <w:r>
          <w:rPr>
            <w:noProof/>
          </w:rPr>
          <w:t xml:space="preserve">the AMF also supports </w:t>
        </w:r>
      </w:ins>
      <w:ins w:id="89" w:author="Ericsson1" w:date="2019-05-02T09:55:00Z">
        <w:r>
          <w:rPr>
            <w:noProof/>
          </w:rPr>
          <w:t>NPN services</w:t>
        </w:r>
      </w:ins>
      <w:ins w:id="90" w:author="Ericsson1" w:date="2019-05-02T09:56:00Z">
        <w:r>
          <w:rPr>
            <w:noProof/>
          </w:rPr>
          <w:t>;</w:t>
        </w:r>
      </w:ins>
    </w:p>
    <w:p w14:paraId="5D35DC83" w14:textId="77777777" w:rsidR="00A95F02" w:rsidRDefault="00A95F02" w:rsidP="00A95F02">
      <w:pPr>
        <w:pStyle w:val="NO"/>
        <w:rPr>
          <w:ins w:id="91" w:author="Ericsson1" w:date="2019-05-07T07:43:00Z"/>
          <w:noProof/>
        </w:rPr>
      </w:pPr>
      <w:ins w:id="92" w:author="Ericsson1" w:date="2019-05-02T09:56:00Z">
        <w:r>
          <w:rPr>
            <w:noProof/>
          </w:rPr>
          <w:t>NOTE</w:t>
        </w:r>
      </w:ins>
      <w:ins w:id="93" w:author="Ericsson1" w:date="2019-05-02T10:02:00Z">
        <w:r>
          <w:rPr>
            <w:noProof/>
          </w:rPr>
          <w:t xml:space="preserve"> 1</w:t>
        </w:r>
      </w:ins>
      <w:ins w:id="94" w:author="Ericsson1" w:date="2019-05-02T09:56:00Z">
        <w:r>
          <w:rPr>
            <w:noProof/>
          </w:rPr>
          <w:t>:</w:t>
        </w:r>
        <w:r>
          <w:rPr>
            <w:noProof/>
          </w:rPr>
          <w:tab/>
          <w:t xml:space="preserve">As to support e.g. </w:t>
        </w:r>
      </w:ins>
      <w:ins w:id="95" w:author="Ericsson1" w:date="2019-05-02T09:57:00Z">
        <w:r w:rsidRPr="0001098D">
          <w:rPr>
            <w:noProof/>
          </w:rPr>
          <w:t>Emergency Services Fallback</w:t>
        </w:r>
      </w:ins>
      <w:ins w:id="96" w:author="Ericsson1" w:date="2019-05-02T10:00:00Z">
        <w:r>
          <w:rPr>
            <w:noProof/>
          </w:rPr>
          <w:t xml:space="preserve"> an AMF with access to PLMN services is required</w:t>
        </w:r>
      </w:ins>
      <w:ins w:id="97" w:author="Ericsson1" w:date="2019-05-02T10:15:00Z">
        <w:r>
          <w:rPr>
            <w:noProof/>
          </w:rPr>
          <w:t xml:space="preserve"> e.g. the AMF is in both the NPN Network Slice and Network Slice</w:t>
        </w:r>
      </w:ins>
      <w:ins w:id="98" w:author="Ericsson1" w:date="2019-05-02T10:16:00Z">
        <w:r>
          <w:rPr>
            <w:noProof/>
          </w:rPr>
          <w:t>(s) for PLMN services</w:t>
        </w:r>
      </w:ins>
      <w:ins w:id="99" w:author="Ericsson1" w:date="2019-05-02T10:00:00Z">
        <w:r>
          <w:rPr>
            <w:noProof/>
          </w:rPr>
          <w:t>.</w:t>
        </w:r>
      </w:ins>
    </w:p>
    <w:p w14:paraId="20C956EB" w14:textId="77777777" w:rsidR="00D62BED" w:rsidRPr="00490DFF" w:rsidRDefault="00A95F02" w:rsidP="00A95F02">
      <w:pPr>
        <w:pStyle w:val="B1"/>
        <w:rPr>
          <w:ins w:id="100" w:author="Ericsson1" w:date="2019-05-07T08:07:00Z"/>
          <w:noProof/>
          <w:highlight w:val="yellow"/>
          <w:rPrChange w:id="101" w:author="Ericsson1" w:date="2019-05-07T08:10:00Z">
            <w:rPr>
              <w:ins w:id="102" w:author="Ericsson1" w:date="2019-05-07T08:07:00Z"/>
              <w:noProof/>
            </w:rPr>
          </w:rPrChange>
        </w:rPr>
      </w:pPr>
      <w:ins w:id="103" w:author="Ericsson1" w:date="2019-05-02T13:36:00Z">
        <w:r w:rsidRPr="00490DFF">
          <w:rPr>
            <w:noProof/>
            <w:highlight w:val="yellow"/>
            <w:rPrChange w:id="104" w:author="Ericsson1" w:date="2019-05-07T08:10:00Z">
              <w:rPr>
                <w:noProof/>
              </w:rPr>
            </w:rPrChange>
          </w:rPr>
          <w:t>-</w:t>
        </w:r>
        <w:r w:rsidRPr="00490DFF">
          <w:rPr>
            <w:noProof/>
            <w:highlight w:val="yellow"/>
            <w:rPrChange w:id="105" w:author="Ericsson1" w:date="2019-05-07T08:10:00Z">
              <w:rPr>
                <w:noProof/>
              </w:rPr>
            </w:rPrChange>
          </w:rPr>
          <w:tab/>
          <w:t xml:space="preserve">Emergency services from </w:t>
        </w:r>
      </w:ins>
      <w:ins w:id="106" w:author="Ericsson1" w:date="2019-05-02T13:37:00Z">
        <w:r w:rsidRPr="00490DFF">
          <w:rPr>
            <w:noProof/>
            <w:highlight w:val="yellow"/>
            <w:rPrChange w:id="107" w:author="Ericsson1" w:date="2019-05-07T08:10:00Z">
              <w:rPr>
                <w:noProof/>
              </w:rPr>
            </w:rPrChange>
          </w:rPr>
          <w:t>limited service state is not support</w:t>
        </w:r>
      </w:ins>
      <w:ins w:id="108" w:author="Ericsson1" w:date="2019-05-02T13:38:00Z">
        <w:r w:rsidRPr="00490DFF">
          <w:rPr>
            <w:noProof/>
            <w:highlight w:val="yellow"/>
            <w:rPrChange w:id="109" w:author="Ericsson1" w:date="2019-05-07T08:10:00Z">
              <w:rPr>
                <w:noProof/>
              </w:rPr>
            </w:rPrChange>
          </w:rPr>
          <w:t>ed</w:t>
        </w:r>
      </w:ins>
      <w:ins w:id="110" w:author="Ericsson1" w:date="2019-05-07T07:48:00Z">
        <w:r w:rsidRPr="00490DFF">
          <w:rPr>
            <w:noProof/>
            <w:highlight w:val="yellow"/>
            <w:rPrChange w:id="111" w:author="Ericsson1" w:date="2019-05-07T08:10:00Z">
              <w:rPr>
                <w:noProof/>
              </w:rPr>
            </w:rPrChange>
          </w:rPr>
          <w:t xml:space="preserve"> in CAG cells</w:t>
        </w:r>
      </w:ins>
      <w:ins w:id="112" w:author="Ericsson1" w:date="2019-05-02T13:38:00Z">
        <w:r w:rsidRPr="00490DFF">
          <w:rPr>
            <w:noProof/>
            <w:highlight w:val="yellow"/>
            <w:rPrChange w:id="113" w:author="Ericsson1" w:date="2019-05-07T08:10:00Z">
              <w:rPr>
                <w:noProof/>
              </w:rPr>
            </w:rPrChange>
          </w:rPr>
          <w:t>, i.e. non-CAG cells are used in such case</w:t>
        </w:r>
      </w:ins>
      <w:ins w:id="114" w:author="Ericsson1" w:date="2019-05-07T08:07:00Z">
        <w:r w:rsidR="00D62BED" w:rsidRPr="00490DFF">
          <w:rPr>
            <w:noProof/>
            <w:highlight w:val="yellow"/>
            <w:rPrChange w:id="115" w:author="Ericsson1" w:date="2019-05-07T08:10:00Z">
              <w:rPr>
                <w:noProof/>
              </w:rPr>
            </w:rPrChange>
          </w:rPr>
          <w:t xml:space="preserve"> as follows:</w:t>
        </w:r>
      </w:ins>
    </w:p>
    <w:p w14:paraId="476E1C57" w14:textId="2C18FF22" w:rsidR="00D62BED" w:rsidRPr="00490DFF" w:rsidRDefault="00D62BED" w:rsidP="00D62BED">
      <w:pPr>
        <w:pStyle w:val="B2"/>
        <w:rPr>
          <w:ins w:id="116" w:author="Ericsson1" w:date="2019-05-07T08:07:00Z"/>
          <w:noProof/>
          <w:highlight w:val="yellow"/>
          <w:rPrChange w:id="117" w:author="Ericsson1" w:date="2019-05-07T08:10:00Z">
            <w:rPr>
              <w:ins w:id="118" w:author="Ericsson1" w:date="2019-05-07T08:07:00Z"/>
              <w:noProof/>
            </w:rPr>
          </w:rPrChange>
        </w:rPr>
      </w:pPr>
      <w:ins w:id="119" w:author="Ericsson1" w:date="2019-05-07T08:07:00Z">
        <w:r w:rsidRPr="00490DFF">
          <w:rPr>
            <w:noProof/>
            <w:highlight w:val="yellow"/>
            <w:rPrChange w:id="120" w:author="Ericsson1" w:date="2019-05-07T08:10:00Z">
              <w:rPr>
                <w:noProof/>
              </w:rPr>
            </w:rPrChange>
          </w:rPr>
          <w:t>-</w:t>
        </w:r>
        <w:r w:rsidRPr="00490DFF">
          <w:rPr>
            <w:noProof/>
            <w:highlight w:val="yellow"/>
            <w:rPrChange w:id="121" w:author="Ericsson1" w:date="2019-05-07T08:10:00Z">
              <w:rPr>
                <w:noProof/>
              </w:rPr>
            </w:rPrChange>
          </w:rPr>
          <w:tab/>
        </w:r>
      </w:ins>
      <w:ins w:id="122" w:author="Ericsson1" w:date="2019-05-07T08:09:00Z">
        <w:r w:rsidR="00FF0BB0" w:rsidRPr="00490DFF">
          <w:rPr>
            <w:noProof/>
            <w:highlight w:val="yellow"/>
            <w:rPrChange w:id="123" w:author="Ericsson1" w:date="2019-05-07T08:10:00Z">
              <w:rPr>
                <w:noProof/>
              </w:rPr>
            </w:rPrChange>
          </w:rPr>
          <w:t>A UE that is only allowed to access 5GS via CAG cells (see clause 5.30.3.3) and that is not able to camp on a suitable CAG cell, may attempt to camp on an acceptable non-CAG cell in limited service state as specified in TS 23.122 [17]. A UE shall not camp on a CAG cell in limited service state</w:t>
        </w:r>
      </w:ins>
      <w:ins w:id="124" w:author="Ericsson1" w:date="2019-05-07T08:10:00Z">
        <w:r w:rsidR="00F7095E" w:rsidRPr="00490DFF">
          <w:rPr>
            <w:noProof/>
            <w:highlight w:val="yellow"/>
            <w:rPrChange w:id="125" w:author="Ericsson1" w:date="2019-05-07T08:10:00Z">
              <w:rPr>
                <w:noProof/>
              </w:rPr>
            </w:rPrChange>
          </w:rPr>
          <w:t>; and</w:t>
        </w:r>
      </w:ins>
    </w:p>
    <w:p w14:paraId="79D1368C" w14:textId="106B4DAD" w:rsidR="00A95F02" w:rsidRDefault="00D62BED">
      <w:pPr>
        <w:pStyle w:val="B2"/>
        <w:rPr>
          <w:ins w:id="126" w:author="Ericsson1" w:date="2019-05-02T09:48:00Z"/>
          <w:noProof/>
        </w:rPr>
        <w:pPrChange w:id="127" w:author="Ericsson1" w:date="2019-05-07T08:07:00Z">
          <w:pPr/>
        </w:pPrChange>
      </w:pPr>
      <w:ins w:id="128" w:author="Ericsson1" w:date="2019-05-07T08:07:00Z">
        <w:r w:rsidRPr="00490DFF">
          <w:rPr>
            <w:noProof/>
            <w:highlight w:val="yellow"/>
            <w:rPrChange w:id="129" w:author="Ericsson1" w:date="2019-05-07T08:10:00Z">
              <w:rPr>
                <w:noProof/>
              </w:rPr>
            </w:rPrChange>
          </w:rPr>
          <w:t>-</w:t>
        </w:r>
        <w:r w:rsidRPr="00490DFF">
          <w:rPr>
            <w:noProof/>
            <w:highlight w:val="yellow"/>
            <w:rPrChange w:id="130" w:author="Ericsson1" w:date="2019-05-07T08:10:00Z">
              <w:rPr>
                <w:noProof/>
              </w:rPr>
            </w:rPrChange>
          </w:rPr>
          <w:tab/>
          <w:t>D</w:t>
        </w:r>
      </w:ins>
      <w:ins w:id="131" w:author="Ericsson1" w:date="2019-05-02T13:39:00Z">
        <w:r w:rsidR="00A95F02" w:rsidRPr="00490DFF">
          <w:rPr>
            <w:noProof/>
            <w:highlight w:val="yellow"/>
            <w:rPrChange w:id="132" w:author="Ericsson1" w:date="2019-05-07T08:10:00Z">
              <w:rPr>
                <w:noProof/>
              </w:rPr>
            </w:rPrChange>
          </w:rPr>
          <w:t>uring handover when the UE has PDU Sessions for emergency then non-CAG cells are selected</w:t>
        </w:r>
      </w:ins>
      <w:ins w:id="133" w:author="Ericsson1" w:date="2019-05-02T16:29:00Z">
        <w:r w:rsidR="00A95F02" w:rsidRPr="00490DFF">
          <w:rPr>
            <w:noProof/>
            <w:highlight w:val="yellow"/>
            <w:rPrChange w:id="134" w:author="Ericsson1" w:date="2019-05-07T08:10:00Z">
              <w:rPr>
                <w:noProof/>
              </w:rPr>
            </w:rPrChange>
          </w:rPr>
          <w:t xml:space="preserve"> in case there is no target cell which the UE is allowed to access according to the Mobility Restrictions</w:t>
        </w:r>
      </w:ins>
      <w:ins w:id="135" w:author="Ericsson1" w:date="2019-05-02T13:39:00Z">
        <w:r w:rsidR="00A95F02" w:rsidRPr="00490DFF">
          <w:rPr>
            <w:noProof/>
            <w:highlight w:val="yellow"/>
            <w:rPrChange w:id="136" w:author="Ericsson1" w:date="2019-05-07T08:10:00Z">
              <w:rPr>
                <w:noProof/>
              </w:rPr>
            </w:rPrChange>
          </w:rPr>
          <w:t>.</w:t>
        </w:r>
      </w:ins>
    </w:p>
    <w:p w14:paraId="3B4524F5" w14:textId="77777777" w:rsidR="00A95F02" w:rsidRDefault="00A95F02" w:rsidP="00A95F02">
      <w:pPr>
        <w:pStyle w:val="B1"/>
        <w:rPr>
          <w:ins w:id="137" w:author="Ericsson1" w:date="2019-05-02T09:48:00Z"/>
          <w:noProof/>
        </w:rPr>
      </w:pPr>
    </w:p>
    <w:p w14:paraId="4AFFEAEA" w14:textId="5D336EBE" w:rsidR="0071688C" w:rsidRPr="00D60A65" w:rsidRDefault="0071688C" w:rsidP="0071688C">
      <w:pPr>
        <w:jc w:val="center"/>
        <w:rPr>
          <w:noProof/>
          <w:color w:val="FF0000"/>
          <w:sz w:val="36"/>
          <w:szCs w:val="36"/>
        </w:rPr>
      </w:pPr>
      <w:r>
        <w:rPr>
          <w:noProof/>
          <w:color w:val="FF0000"/>
          <w:sz w:val="36"/>
          <w:szCs w:val="36"/>
        </w:rPr>
        <w:t>**</w:t>
      </w:r>
      <w:r w:rsidRPr="00D60A65">
        <w:rPr>
          <w:noProof/>
          <w:color w:val="FF0000"/>
          <w:sz w:val="36"/>
          <w:szCs w:val="36"/>
        </w:rPr>
        <w:t>***</w:t>
      </w:r>
      <w:r>
        <w:rPr>
          <w:noProof/>
          <w:color w:val="FF0000"/>
          <w:sz w:val="36"/>
          <w:szCs w:val="36"/>
        </w:rPr>
        <w:t xml:space="preserve"> End of Changes *****</w:t>
      </w:r>
    </w:p>
    <w:p w14:paraId="198AC7ED"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1A1D9" w14:textId="77777777" w:rsidR="008C5A14" w:rsidRDefault="008C5A14">
      <w:r>
        <w:separator/>
      </w:r>
    </w:p>
  </w:endnote>
  <w:endnote w:type="continuationSeparator" w:id="0">
    <w:p w14:paraId="647923FE" w14:textId="77777777" w:rsidR="008C5A14" w:rsidRDefault="008C5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AB13E" w14:textId="77777777" w:rsidR="008C5A14" w:rsidRDefault="008C5A14">
      <w:r>
        <w:separator/>
      </w:r>
    </w:p>
  </w:footnote>
  <w:footnote w:type="continuationSeparator" w:id="0">
    <w:p w14:paraId="1CBCE249" w14:textId="77777777" w:rsidR="008C5A14" w:rsidRDefault="008C5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1B6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D14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4F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090A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6043D6"/>
    <w:multiLevelType w:val="hybridMultilevel"/>
    <w:tmpl w:val="62FCF5AC"/>
    <w:lvl w:ilvl="0" w:tplc="C13A4806">
      <w:start w:val="1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c2">
    <w15:presenceInfo w15:providerId="None" w15:userId="chc2"/>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9E"/>
    <w:rsid w:val="0001098D"/>
    <w:rsid w:val="00012E32"/>
    <w:rsid w:val="00022E4A"/>
    <w:rsid w:val="000520E6"/>
    <w:rsid w:val="00087FFC"/>
    <w:rsid w:val="000A6394"/>
    <w:rsid w:val="000B634D"/>
    <w:rsid w:val="000B7FED"/>
    <w:rsid w:val="000C038A"/>
    <w:rsid w:val="000C6598"/>
    <w:rsid w:val="000E4E2C"/>
    <w:rsid w:val="000E7C6A"/>
    <w:rsid w:val="00101F1D"/>
    <w:rsid w:val="00114377"/>
    <w:rsid w:val="00115DF5"/>
    <w:rsid w:val="00122C3E"/>
    <w:rsid w:val="00145D43"/>
    <w:rsid w:val="00154F84"/>
    <w:rsid w:val="00171E44"/>
    <w:rsid w:val="00183042"/>
    <w:rsid w:val="00192C46"/>
    <w:rsid w:val="001A07BD"/>
    <w:rsid w:val="001A08B3"/>
    <w:rsid w:val="001A7B60"/>
    <w:rsid w:val="001B3C2F"/>
    <w:rsid w:val="001B52F0"/>
    <w:rsid w:val="001B7A65"/>
    <w:rsid w:val="001D49EE"/>
    <w:rsid w:val="001D4C9A"/>
    <w:rsid w:val="001D5DB9"/>
    <w:rsid w:val="001E41F3"/>
    <w:rsid w:val="00235E48"/>
    <w:rsid w:val="002438F5"/>
    <w:rsid w:val="0026004D"/>
    <w:rsid w:val="002640DD"/>
    <w:rsid w:val="00264365"/>
    <w:rsid w:val="002720FA"/>
    <w:rsid w:val="00275D12"/>
    <w:rsid w:val="00282BFF"/>
    <w:rsid w:val="00284FEB"/>
    <w:rsid w:val="002860C4"/>
    <w:rsid w:val="002B5741"/>
    <w:rsid w:val="002B709C"/>
    <w:rsid w:val="002E4F54"/>
    <w:rsid w:val="002F1154"/>
    <w:rsid w:val="00305409"/>
    <w:rsid w:val="0032473E"/>
    <w:rsid w:val="0033117B"/>
    <w:rsid w:val="003420EB"/>
    <w:rsid w:val="003507DF"/>
    <w:rsid w:val="003609EF"/>
    <w:rsid w:val="0036231A"/>
    <w:rsid w:val="00374DD4"/>
    <w:rsid w:val="00396F3F"/>
    <w:rsid w:val="00397485"/>
    <w:rsid w:val="003A13D5"/>
    <w:rsid w:val="003C7867"/>
    <w:rsid w:val="003E1A36"/>
    <w:rsid w:val="003F5054"/>
    <w:rsid w:val="003F67B2"/>
    <w:rsid w:val="0040796E"/>
    <w:rsid w:val="00410371"/>
    <w:rsid w:val="00421277"/>
    <w:rsid w:val="004242F1"/>
    <w:rsid w:val="00446777"/>
    <w:rsid w:val="00447FCC"/>
    <w:rsid w:val="00456D06"/>
    <w:rsid w:val="00486D1F"/>
    <w:rsid w:val="00490DFF"/>
    <w:rsid w:val="00491893"/>
    <w:rsid w:val="0049318C"/>
    <w:rsid w:val="004A28B3"/>
    <w:rsid w:val="004B1B08"/>
    <w:rsid w:val="004B75B7"/>
    <w:rsid w:val="004D4087"/>
    <w:rsid w:val="004D4D9A"/>
    <w:rsid w:val="004D51CF"/>
    <w:rsid w:val="004D74C2"/>
    <w:rsid w:val="004E59AA"/>
    <w:rsid w:val="004E6861"/>
    <w:rsid w:val="005062EB"/>
    <w:rsid w:val="0051580D"/>
    <w:rsid w:val="00525204"/>
    <w:rsid w:val="00547111"/>
    <w:rsid w:val="00567731"/>
    <w:rsid w:val="005764FC"/>
    <w:rsid w:val="00577507"/>
    <w:rsid w:val="00584B66"/>
    <w:rsid w:val="00585499"/>
    <w:rsid w:val="00592D74"/>
    <w:rsid w:val="00594754"/>
    <w:rsid w:val="00597153"/>
    <w:rsid w:val="005A0621"/>
    <w:rsid w:val="005B148D"/>
    <w:rsid w:val="005B4F43"/>
    <w:rsid w:val="005B5EC8"/>
    <w:rsid w:val="005C277C"/>
    <w:rsid w:val="005D3979"/>
    <w:rsid w:val="005E2C44"/>
    <w:rsid w:val="005E6723"/>
    <w:rsid w:val="005F173E"/>
    <w:rsid w:val="00621188"/>
    <w:rsid w:val="006257ED"/>
    <w:rsid w:val="00632B53"/>
    <w:rsid w:val="00642022"/>
    <w:rsid w:val="00670CC3"/>
    <w:rsid w:val="00675BAE"/>
    <w:rsid w:val="006810F6"/>
    <w:rsid w:val="00695808"/>
    <w:rsid w:val="00696D55"/>
    <w:rsid w:val="006B46FB"/>
    <w:rsid w:val="006E21FB"/>
    <w:rsid w:val="006F3DD4"/>
    <w:rsid w:val="006F6209"/>
    <w:rsid w:val="00705568"/>
    <w:rsid w:val="00710930"/>
    <w:rsid w:val="00714FEE"/>
    <w:rsid w:val="0071688C"/>
    <w:rsid w:val="00757E35"/>
    <w:rsid w:val="00762EA4"/>
    <w:rsid w:val="007662BF"/>
    <w:rsid w:val="00774C3D"/>
    <w:rsid w:val="00780A99"/>
    <w:rsid w:val="007830CB"/>
    <w:rsid w:val="00792342"/>
    <w:rsid w:val="007977A8"/>
    <w:rsid w:val="007A4FCF"/>
    <w:rsid w:val="007A50E9"/>
    <w:rsid w:val="007A7650"/>
    <w:rsid w:val="007B512A"/>
    <w:rsid w:val="007C2097"/>
    <w:rsid w:val="007C2B20"/>
    <w:rsid w:val="007D6A07"/>
    <w:rsid w:val="007F7259"/>
    <w:rsid w:val="008040A8"/>
    <w:rsid w:val="008279FA"/>
    <w:rsid w:val="00840777"/>
    <w:rsid w:val="00857B8C"/>
    <w:rsid w:val="008626E7"/>
    <w:rsid w:val="008630E4"/>
    <w:rsid w:val="00870EE7"/>
    <w:rsid w:val="00892107"/>
    <w:rsid w:val="008A03AA"/>
    <w:rsid w:val="008A0F4F"/>
    <w:rsid w:val="008A45A6"/>
    <w:rsid w:val="008A7642"/>
    <w:rsid w:val="008C1C29"/>
    <w:rsid w:val="008C5A14"/>
    <w:rsid w:val="008D1B89"/>
    <w:rsid w:val="008F4C90"/>
    <w:rsid w:val="008F686C"/>
    <w:rsid w:val="008F7D06"/>
    <w:rsid w:val="00906FCE"/>
    <w:rsid w:val="00913613"/>
    <w:rsid w:val="009148DE"/>
    <w:rsid w:val="00927D32"/>
    <w:rsid w:val="00945DB2"/>
    <w:rsid w:val="00975234"/>
    <w:rsid w:val="009777D9"/>
    <w:rsid w:val="00991B88"/>
    <w:rsid w:val="009A205C"/>
    <w:rsid w:val="009A5753"/>
    <w:rsid w:val="009A579D"/>
    <w:rsid w:val="009D75F6"/>
    <w:rsid w:val="009E3297"/>
    <w:rsid w:val="009F734F"/>
    <w:rsid w:val="00A03FFE"/>
    <w:rsid w:val="00A10853"/>
    <w:rsid w:val="00A14011"/>
    <w:rsid w:val="00A15F81"/>
    <w:rsid w:val="00A2117F"/>
    <w:rsid w:val="00A246B6"/>
    <w:rsid w:val="00A37CCC"/>
    <w:rsid w:val="00A47E70"/>
    <w:rsid w:val="00A50CF0"/>
    <w:rsid w:val="00A649FA"/>
    <w:rsid w:val="00A72012"/>
    <w:rsid w:val="00A751EA"/>
    <w:rsid w:val="00A7671C"/>
    <w:rsid w:val="00A95F02"/>
    <w:rsid w:val="00AA2CBC"/>
    <w:rsid w:val="00AA2F4E"/>
    <w:rsid w:val="00AB0920"/>
    <w:rsid w:val="00AB6D47"/>
    <w:rsid w:val="00AC5820"/>
    <w:rsid w:val="00AC7591"/>
    <w:rsid w:val="00AD1CD8"/>
    <w:rsid w:val="00B12E19"/>
    <w:rsid w:val="00B258BB"/>
    <w:rsid w:val="00B41700"/>
    <w:rsid w:val="00B504FE"/>
    <w:rsid w:val="00B67B97"/>
    <w:rsid w:val="00B72046"/>
    <w:rsid w:val="00B74682"/>
    <w:rsid w:val="00B855D1"/>
    <w:rsid w:val="00B903A9"/>
    <w:rsid w:val="00B968C8"/>
    <w:rsid w:val="00BA3EC5"/>
    <w:rsid w:val="00BA51D9"/>
    <w:rsid w:val="00BA5B34"/>
    <w:rsid w:val="00BB5DFC"/>
    <w:rsid w:val="00BD279D"/>
    <w:rsid w:val="00BD6BB8"/>
    <w:rsid w:val="00BE26DD"/>
    <w:rsid w:val="00BE4FBC"/>
    <w:rsid w:val="00BF5307"/>
    <w:rsid w:val="00C14F49"/>
    <w:rsid w:val="00C2703F"/>
    <w:rsid w:val="00C27F7E"/>
    <w:rsid w:val="00C57C7D"/>
    <w:rsid w:val="00C60B92"/>
    <w:rsid w:val="00C643FE"/>
    <w:rsid w:val="00C6501A"/>
    <w:rsid w:val="00C66BA2"/>
    <w:rsid w:val="00C76996"/>
    <w:rsid w:val="00C81612"/>
    <w:rsid w:val="00C81ACF"/>
    <w:rsid w:val="00C95985"/>
    <w:rsid w:val="00CA1D65"/>
    <w:rsid w:val="00CB1FB0"/>
    <w:rsid w:val="00CC5026"/>
    <w:rsid w:val="00CC68D0"/>
    <w:rsid w:val="00CF0523"/>
    <w:rsid w:val="00CF3342"/>
    <w:rsid w:val="00D03F9A"/>
    <w:rsid w:val="00D06D51"/>
    <w:rsid w:val="00D17285"/>
    <w:rsid w:val="00D24991"/>
    <w:rsid w:val="00D35B9A"/>
    <w:rsid w:val="00D50255"/>
    <w:rsid w:val="00D53297"/>
    <w:rsid w:val="00D56CE7"/>
    <w:rsid w:val="00D60A65"/>
    <w:rsid w:val="00D62BED"/>
    <w:rsid w:val="00D966A1"/>
    <w:rsid w:val="00DB2770"/>
    <w:rsid w:val="00DC6BAA"/>
    <w:rsid w:val="00DE34CF"/>
    <w:rsid w:val="00E01A9C"/>
    <w:rsid w:val="00E11147"/>
    <w:rsid w:val="00E1209D"/>
    <w:rsid w:val="00E13F3D"/>
    <w:rsid w:val="00E25EA9"/>
    <w:rsid w:val="00E34898"/>
    <w:rsid w:val="00E73745"/>
    <w:rsid w:val="00E941D0"/>
    <w:rsid w:val="00EA42D8"/>
    <w:rsid w:val="00EB09B7"/>
    <w:rsid w:val="00EB3CCD"/>
    <w:rsid w:val="00EE7D7C"/>
    <w:rsid w:val="00EF3C2F"/>
    <w:rsid w:val="00EF4A7A"/>
    <w:rsid w:val="00F0140D"/>
    <w:rsid w:val="00F0206F"/>
    <w:rsid w:val="00F225FB"/>
    <w:rsid w:val="00F25D98"/>
    <w:rsid w:val="00F300FB"/>
    <w:rsid w:val="00F40F68"/>
    <w:rsid w:val="00F432EB"/>
    <w:rsid w:val="00F6356F"/>
    <w:rsid w:val="00F7095E"/>
    <w:rsid w:val="00F7277E"/>
    <w:rsid w:val="00F81466"/>
    <w:rsid w:val="00F94985"/>
    <w:rsid w:val="00F971D2"/>
    <w:rsid w:val="00FB6386"/>
    <w:rsid w:val="00FC07F5"/>
    <w:rsid w:val="00FC6B3D"/>
    <w:rsid w:val="00FC78A3"/>
    <w:rsid w:val="00FD0FCF"/>
    <w:rsid w:val="00FE31DE"/>
    <w:rsid w:val="00FF0BB0"/>
    <w:rsid w:val="00FF351B"/>
    <w:rsid w:val="00FF69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848B1FB"/>
  <w15:docId w15:val="{945E9947-DA78-4E01-B88A-D465E0A43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15F81"/>
    <w:rPr>
      <w:rFonts w:ascii="Times New Roman" w:hAnsi="Times New Roman"/>
      <w:lang w:val="en-GB" w:eastAsia="en-US"/>
    </w:rPr>
  </w:style>
  <w:style w:type="character" w:customStyle="1" w:styleId="EditorsNoteChar">
    <w:name w:val="Editor's Note Char"/>
    <w:aliases w:val="EN Char"/>
    <w:link w:val="EditorsNote"/>
    <w:rsid w:val="00A15F81"/>
    <w:rPr>
      <w:rFonts w:ascii="Times New Roman" w:hAnsi="Times New Roman"/>
      <w:color w:val="FF0000"/>
      <w:lang w:val="en-GB" w:eastAsia="en-US"/>
    </w:rPr>
  </w:style>
  <w:style w:type="character" w:customStyle="1" w:styleId="Heading4Char">
    <w:name w:val="Heading 4 Char"/>
    <w:link w:val="Heading4"/>
    <w:locked/>
    <w:rsid w:val="00396F3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A70B4-213C-4644-89EC-475447CE9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1175</Words>
  <Characters>6418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3</cp:revision>
  <cp:lastPrinted>1900-12-31T23:00:00Z</cp:lastPrinted>
  <dcterms:created xsi:type="dcterms:W3CDTF">2019-05-07T06:18:00Z</dcterms:created>
  <dcterms:modified xsi:type="dcterms:W3CDTF">2019-05-07T11:56:00Z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