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2243A6">
        <w:rPr>
          <w:b/>
          <w:noProof/>
          <w:sz w:val="24"/>
        </w:rPr>
        <w:t>4969</w:t>
      </w:r>
    </w:p>
    <w:p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Pr="00200F3A">
        <w:rPr>
          <w:rFonts w:ascii="Arial" w:hAnsi="Arial"/>
          <w:b/>
          <w:noProof/>
          <w:sz w:val="24"/>
        </w:rPr>
        <w:t>US</w:t>
      </w:r>
      <w:r>
        <w:rPr>
          <w:rFonts w:ascii="Arial" w:hAnsi="Arial"/>
          <w:b/>
          <w:noProof/>
          <w:sz w:val="24"/>
        </w:rPr>
        <w:t xml:space="preserve">A, </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342CF">
        <w:rPr>
          <w:rFonts w:ascii="Arial" w:hAnsi="Arial" w:cs="Arial"/>
          <w:b/>
        </w:rPr>
        <w:t>ORANGE, Huawei</w:t>
      </w:r>
      <w:bookmarkStart w:id="1" w:name="_GoBack"/>
      <w:bookmarkEnd w:id="1"/>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NF Load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430478" w:rsidRPr="00430478">
        <w:rPr>
          <w:rFonts w:ascii="Arial" w:hAnsi="Arial" w:cs="Arial"/>
          <w:i/>
        </w:rPr>
        <w:t xml:space="preserve">for </w:t>
      </w:r>
      <w:r w:rsidR="00430478">
        <w:rPr>
          <w:rFonts w:ascii="Arial" w:hAnsi="Arial" w:cs="Arial"/>
          <w:i/>
        </w:rPr>
        <w:t xml:space="preserve">NWDAF </w:t>
      </w:r>
      <w:r w:rsidR="00F339C8">
        <w:rPr>
          <w:rFonts w:ascii="Arial" w:hAnsi="Arial" w:cs="Arial"/>
          <w:i/>
        </w:rPr>
        <w:t>“</w:t>
      </w:r>
      <w:r w:rsidR="00FB6380">
        <w:rPr>
          <w:rFonts w:ascii="Arial" w:hAnsi="Arial" w:cs="Arial"/>
          <w:i/>
        </w:rPr>
        <w:t>NF Load analytics</w:t>
      </w:r>
      <w:r w:rsidR="00F339C8">
        <w:rPr>
          <w:rFonts w:ascii="Arial" w:hAnsi="Arial" w:cs="Arial"/>
          <w:i/>
        </w:rPr>
        <w:t>”</w:t>
      </w:r>
      <w:r w:rsidR="00707AA5">
        <w:rPr>
          <w:rFonts w:ascii="Arial" w:hAnsi="Arial" w:cs="Arial"/>
          <w:i/>
        </w:rPr>
        <w:t xml:space="preserve"> to precise th</w:t>
      </w:r>
      <w:r w:rsidR="002812F0">
        <w:rPr>
          <w:rFonts w:ascii="Arial" w:hAnsi="Arial" w:cs="Arial"/>
          <w:i/>
        </w:rPr>
        <w:t>e</w:t>
      </w:r>
      <w:r w:rsidR="00707AA5">
        <w:rPr>
          <w:rFonts w:ascii="Arial" w:hAnsi="Arial" w:cs="Arial"/>
          <w:i/>
        </w:rPr>
        <w:t xml:space="preserve"> exact references for data collection via OAM and NRF</w:t>
      </w:r>
    </w:p>
    <w:p w:rsidR="00940FD8" w:rsidRPr="00504CE3" w:rsidRDefault="00940FD8" w:rsidP="00640DC0">
      <w:pPr>
        <w:pStyle w:val="Titre1"/>
        <w:numPr>
          <w:ilvl w:val="0"/>
          <w:numId w:val="2"/>
        </w:numPr>
      </w:pPr>
      <w:r w:rsidRPr="00504CE3">
        <w:t>Discussion</w:t>
      </w:r>
    </w:p>
    <w:p w:rsidR="00CE59DA" w:rsidRDefault="00CE59DA" w:rsidP="001923D8">
      <w:pPr>
        <w:rPr>
          <w:lang w:eastAsia="zh-CN"/>
        </w:rPr>
      </w:pPr>
      <w:r>
        <w:rPr>
          <w:lang w:eastAsia="zh-CN"/>
        </w:rPr>
        <w:t>Th</w:t>
      </w:r>
      <w:r w:rsidR="004C33A5">
        <w:rPr>
          <w:lang w:eastAsia="zh-CN"/>
        </w:rPr>
        <w:t>is</w:t>
      </w:r>
      <w:r>
        <w:rPr>
          <w:lang w:eastAsia="zh-CN"/>
        </w:rPr>
        <w:t xml:space="preserve"> discussion addresses two topics:</w:t>
      </w:r>
    </w:p>
    <w:p w:rsidR="00CE59DA" w:rsidRDefault="00CE59DA" w:rsidP="00CE59DA">
      <w:pPr>
        <w:pStyle w:val="Paragraphedeliste"/>
        <w:numPr>
          <w:ilvl w:val="0"/>
          <w:numId w:val="17"/>
        </w:numPr>
        <w:ind w:firstLineChars="0"/>
        <w:rPr>
          <w:lang w:eastAsia="zh-CN"/>
        </w:rPr>
      </w:pPr>
      <w:r>
        <w:rPr>
          <w:lang w:eastAsia="zh-CN"/>
        </w:rPr>
        <w:t>The exact references to use for data collection</w:t>
      </w:r>
    </w:p>
    <w:p w:rsidR="00CE59DA" w:rsidRDefault="00CE59DA" w:rsidP="00CE59DA">
      <w:pPr>
        <w:pStyle w:val="Paragraphedeliste"/>
        <w:numPr>
          <w:ilvl w:val="0"/>
          <w:numId w:val="17"/>
        </w:numPr>
        <w:ind w:firstLineChars="0"/>
        <w:rPr>
          <w:lang w:eastAsia="zh-CN"/>
        </w:rPr>
      </w:pPr>
      <w:r>
        <w:rPr>
          <w:lang w:eastAsia="zh-CN"/>
        </w:rPr>
        <w:t xml:space="preserve">The question of </w:t>
      </w:r>
      <w:r w:rsidRPr="004F7C87">
        <w:rPr>
          <w:u w:val="single"/>
          <w:lang w:eastAsia="zh-CN"/>
        </w:rPr>
        <w:t>actual</w:t>
      </w:r>
      <w:r>
        <w:rPr>
          <w:lang w:eastAsia="zh-CN"/>
        </w:rPr>
        <w:t xml:space="preserve"> resources versus </w:t>
      </w:r>
      <w:r w:rsidRPr="004F7C87">
        <w:rPr>
          <w:u w:val="single"/>
          <w:lang w:eastAsia="zh-CN"/>
        </w:rPr>
        <w:t>potential</w:t>
      </w:r>
      <w:r>
        <w:rPr>
          <w:lang w:eastAsia="zh-CN"/>
        </w:rPr>
        <w:t xml:space="preserve"> resources in EN</w:t>
      </w:r>
    </w:p>
    <w:p w:rsidR="00CE59DA" w:rsidRPr="00CE59DA" w:rsidRDefault="00CE59DA" w:rsidP="00CE59DA">
      <w:pPr>
        <w:rPr>
          <w:b/>
          <w:u w:val="single"/>
          <w:lang w:eastAsia="zh-CN"/>
        </w:rPr>
      </w:pPr>
      <w:r>
        <w:rPr>
          <w:b/>
          <w:u w:val="single"/>
          <w:lang w:eastAsia="zh-CN"/>
        </w:rPr>
        <w:t xml:space="preserve">POINT 1 : </w:t>
      </w:r>
      <w:r w:rsidRPr="00CE59DA">
        <w:rPr>
          <w:b/>
          <w:u w:val="single"/>
          <w:lang w:eastAsia="zh-CN"/>
        </w:rPr>
        <w:t>References for data collection</w:t>
      </w:r>
    </w:p>
    <w:p w:rsidR="00402784" w:rsidRDefault="00402784" w:rsidP="001923D8">
      <w:pPr>
        <w:rPr>
          <w:lang w:eastAsia="zh-CN"/>
        </w:rPr>
      </w:pPr>
      <w:r>
        <w:rPr>
          <w:lang w:eastAsia="zh-CN"/>
        </w:rPr>
        <w:t>The present definition stated in §6.5 present</w:t>
      </w:r>
      <w:r w:rsidR="002812F0">
        <w:rPr>
          <w:lang w:eastAsia="zh-CN"/>
        </w:rPr>
        <w:t>s</w:t>
      </w:r>
      <w:r>
        <w:rPr>
          <w:lang w:eastAsia="zh-CN"/>
        </w:rPr>
        <w:t xml:space="preserve"> the general principle of NF load analytics, </w:t>
      </w:r>
      <w:r w:rsidR="004F7C87">
        <w:rPr>
          <w:lang w:eastAsia="zh-CN"/>
        </w:rPr>
        <w:t>on the basis of the following data collection:</w:t>
      </w:r>
    </w:p>
    <w:p w:rsidR="004F7C87" w:rsidRPr="00752415" w:rsidRDefault="004F7C87" w:rsidP="004F7C87">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4F7C87" w:rsidRPr="00551855" w:rsidTr="003D440F">
        <w:trPr>
          <w:jc w:val="center"/>
        </w:trPr>
        <w:tc>
          <w:tcPr>
            <w:tcW w:w="1935" w:type="dxa"/>
          </w:tcPr>
          <w:p w:rsidR="004F7C87" w:rsidRPr="00551855" w:rsidRDefault="004F7C87" w:rsidP="003D440F">
            <w:pPr>
              <w:pStyle w:val="TAH"/>
            </w:pPr>
            <w:r w:rsidRPr="00551855">
              <w:t>Information</w:t>
            </w:r>
          </w:p>
        </w:tc>
        <w:tc>
          <w:tcPr>
            <w:tcW w:w="1872" w:type="dxa"/>
          </w:tcPr>
          <w:p w:rsidR="004F7C87" w:rsidRPr="00551855" w:rsidRDefault="004F7C87" w:rsidP="003D440F">
            <w:pPr>
              <w:pStyle w:val="TAH"/>
            </w:pPr>
            <w:r w:rsidRPr="00551855">
              <w:t>Source</w:t>
            </w:r>
          </w:p>
        </w:tc>
        <w:tc>
          <w:tcPr>
            <w:tcW w:w="3260" w:type="dxa"/>
          </w:tcPr>
          <w:p w:rsidR="004F7C87" w:rsidRPr="00551855" w:rsidRDefault="004F7C87" w:rsidP="003D440F">
            <w:pPr>
              <w:pStyle w:val="TAH"/>
            </w:pPr>
            <w:r w:rsidRPr="00551855">
              <w:t>Description</w:t>
            </w:r>
          </w:p>
        </w:tc>
      </w:tr>
      <w:tr w:rsidR="004F7C87" w:rsidRPr="00551855" w:rsidTr="003D440F">
        <w:trPr>
          <w:jc w:val="center"/>
        </w:trPr>
        <w:tc>
          <w:tcPr>
            <w:tcW w:w="1935" w:type="dxa"/>
          </w:tcPr>
          <w:p w:rsidR="004F7C87" w:rsidRPr="00551855" w:rsidRDefault="004F7C87" w:rsidP="003D440F">
            <w:pPr>
              <w:pStyle w:val="TAL"/>
            </w:pPr>
            <w:r w:rsidRPr="00551855">
              <w:t>NF resource status</w:t>
            </w:r>
          </w:p>
        </w:tc>
        <w:tc>
          <w:tcPr>
            <w:tcW w:w="1872" w:type="dxa"/>
          </w:tcPr>
          <w:p w:rsidR="004F7C87" w:rsidRPr="00551855" w:rsidRDefault="004F7C87" w:rsidP="003D440F">
            <w:pPr>
              <w:pStyle w:val="TAC"/>
            </w:pPr>
            <w:r w:rsidRPr="00551855">
              <w:t>OAM</w:t>
            </w:r>
          </w:p>
        </w:tc>
        <w:tc>
          <w:tcPr>
            <w:tcW w:w="3260" w:type="dxa"/>
          </w:tcPr>
          <w:p w:rsidR="004F7C87" w:rsidRPr="00551855" w:rsidRDefault="004F7C87" w:rsidP="003D440F">
            <w:pPr>
              <w:pStyle w:val="TAL"/>
            </w:pPr>
            <w:r w:rsidRPr="00551855">
              <w:t>The status of assigned resources such as CPU and memory</w:t>
            </w:r>
            <w:r>
              <w:t xml:space="preserve"> for a specific NF instance</w:t>
            </w:r>
          </w:p>
        </w:tc>
      </w:tr>
      <w:tr w:rsidR="004F7C87" w:rsidRPr="00551855" w:rsidTr="003D440F">
        <w:trPr>
          <w:jc w:val="center"/>
        </w:trPr>
        <w:tc>
          <w:tcPr>
            <w:tcW w:w="1935" w:type="dxa"/>
          </w:tcPr>
          <w:p w:rsidR="004F7C87" w:rsidRPr="00551855" w:rsidRDefault="004F7C87" w:rsidP="003D440F">
            <w:pPr>
              <w:pStyle w:val="TAL"/>
            </w:pPr>
            <w:r w:rsidRPr="00551855">
              <w:t>NF</w:t>
            </w:r>
            <w:r w:rsidRPr="00551855">
              <w:rPr>
                <w:rFonts w:hint="eastAsia"/>
              </w:rPr>
              <w:t xml:space="preserve"> load</w:t>
            </w:r>
          </w:p>
        </w:tc>
        <w:tc>
          <w:tcPr>
            <w:tcW w:w="1872" w:type="dxa"/>
          </w:tcPr>
          <w:p w:rsidR="004F7C87" w:rsidRPr="00551855" w:rsidRDefault="004F7C87" w:rsidP="003D440F">
            <w:pPr>
              <w:pStyle w:val="TAC"/>
            </w:pPr>
            <w:r w:rsidRPr="00551855">
              <w:rPr>
                <w:rFonts w:hint="eastAsia"/>
              </w:rPr>
              <w:t>OAM</w:t>
            </w:r>
            <w:r w:rsidRPr="00551855">
              <w:t xml:space="preserve"> or </w:t>
            </w:r>
            <w:r w:rsidRPr="00551855">
              <w:rPr>
                <w:rFonts w:hint="eastAsia"/>
              </w:rPr>
              <w:t>NRF</w:t>
            </w:r>
          </w:p>
        </w:tc>
        <w:tc>
          <w:tcPr>
            <w:tcW w:w="3260" w:type="dxa"/>
          </w:tcPr>
          <w:p w:rsidR="004F7C87" w:rsidRPr="00551855" w:rsidRDefault="004F7C87" w:rsidP="003D440F">
            <w:pPr>
              <w:pStyle w:val="TAL"/>
            </w:pPr>
            <w:r w:rsidRPr="00551855">
              <w:t xml:space="preserve">The </w:t>
            </w:r>
            <w:r w:rsidRPr="00551855">
              <w:rPr>
                <w:rFonts w:hint="eastAsia"/>
              </w:rPr>
              <w:t>load</w:t>
            </w:r>
            <w:r w:rsidRPr="00551855">
              <w:t xml:space="preserve"> of a specific NF</w:t>
            </w:r>
            <w:r>
              <w:t xml:space="preserve"> instance</w:t>
            </w:r>
          </w:p>
        </w:tc>
      </w:tr>
    </w:tbl>
    <w:p w:rsidR="004F7C87" w:rsidRDefault="004F7C87" w:rsidP="001923D8">
      <w:pPr>
        <w:rPr>
          <w:lang w:eastAsia="zh-CN"/>
        </w:rPr>
      </w:pPr>
    </w:p>
    <w:p w:rsidR="0057295D" w:rsidRDefault="004F7C87" w:rsidP="001923D8">
      <w:pPr>
        <w:rPr>
          <w:lang w:eastAsia="zh-CN"/>
        </w:rPr>
      </w:pPr>
      <w:r>
        <w:rPr>
          <w:lang w:eastAsia="zh-CN"/>
        </w:rPr>
        <w:t xml:space="preserve">The </w:t>
      </w:r>
      <w:r w:rsidR="009653D6">
        <w:rPr>
          <w:lang w:eastAsia="zh-CN"/>
        </w:rPr>
        <w:t>OAM document serie</w:t>
      </w:r>
      <w:r w:rsidR="000F45F7">
        <w:rPr>
          <w:lang w:eastAsia="zh-CN"/>
        </w:rPr>
        <w:t xml:space="preserve"> (28.55x Performance) provide</w:t>
      </w:r>
      <w:r w:rsidR="009653D6">
        <w:rPr>
          <w:lang w:eastAsia="zh-CN"/>
        </w:rPr>
        <w:t>s</w:t>
      </w:r>
      <w:r w:rsidR="000F45F7">
        <w:rPr>
          <w:lang w:eastAsia="zh-CN"/>
        </w:rPr>
        <w:t xml:space="preserve"> </w:t>
      </w:r>
      <w:r w:rsidR="0057295D">
        <w:rPr>
          <w:lang w:eastAsia="zh-CN"/>
        </w:rPr>
        <w:t>:</w:t>
      </w:r>
    </w:p>
    <w:p w:rsidR="000F45F7" w:rsidRDefault="0057295D" w:rsidP="00FF4F72">
      <w:pPr>
        <w:pStyle w:val="RecommandationTrait"/>
        <w:rPr>
          <w:lang w:eastAsia="zh-CN"/>
        </w:rPr>
      </w:pPr>
      <w:r>
        <w:rPr>
          <w:lang w:eastAsia="zh-CN"/>
        </w:rPr>
        <w:t xml:space="preserve">Basic </w:t>
      </w:r>
      <w:r w:rsidR="000F45F7">
        <w:rPr>
          <w:lang w:eastAsia="zh-CN"/>
        </w:rPr>
        <w:t xml:space="preserve">informations about </w:t>
      </w:r>
      <w:r w:rsidR="000F45F7" w:rsidRPr="009653D6">
        <w:rPr>
          <w:u w:val="single"/>
          <w:lang w:eastAsia="zh-CN"/>
        </w:rPr>
        <w:t>mean usage</w:t>
      </w:r>
      <w:r w:rsidR="000F45F7">
        <w:rPr>
          <w:lang w:eastAsia="zh-CN"/>
        </w:rPr>
        <w:t xml:space="preserve"> of NF virtual resources(CPU, memory, disk.</w:t>
      </w:r>
      <w:r>
        <w:rPr>
          <w:lang w:eastAsia="zh-CN"/>
        </w:rPr>
        <w:t xml:space="preserve"> No additional information) per NF</w:t>
      </w:r>
      <w:r w:rsidR="000F45F7">
        <w:rPr>
          <w:lang w:eastAsia="zh-CN"/>
        </w:rPr>
        <w:t xml:space="preserve"> type (</w:t>
      </w:r>
      <w:r>
        <w:rPr>
          <w:lang w:eastAsia="zh-CN"/>
        </w:rPr>
        <w:t xml:space="preserve">e.g. </w:t>
      </w:r>
      <w:r w:rsidR="000F45F7">
        <w:rPr>
          <w:lang w:eastAsia="zh-CN"/>
        </w:rPr>
        <w:t xml:space="preserve">AMF, </w:t>
      </w:r>
      <w:r>
        <w:rPr>
          <w:lang w:eastAsia="zh-CN"/>
        </w:rPr>
        <w:t>SMF) under the assumption that one VNFC instance supports no more than one NF (TS 28.552 clause 5.7) . This is the sole information availa</w:t>
      </w:r>
      <w:r w:rsidR="002812F0">
        <w:rPr>
          <w:lang w:eastAsia="zh-CN"/>
        </w:rPr>
        <w:t>b</w:t>
      </w:r>
      <w:r>
        <w:rPr>
          <w:lang w:eastAsia="zh-CN"/>
        </w:rPr>
        <w:t>le as a percentage.</w:t>
      </w:r>
    </w:p>
    <w:p w:rsidR="0057295D" w:rsidRDefault="0057295D" w:rsidP="00FF4F72">
      <w:pPr>
        <w:pStyle w:val="RecommandationTrait"/>
        <w:rPr>
          <w:lang w:eastAsia="zh-CN"/>
        </w:rPr>
      </w:pPr>
      <w:r>
        <w:rPr>
          <w:lang w:eastAsia="zh-CN"/>
        </w:rPr>
        <w:t>Other information specific to NFs (e.g. Performance measurement for AMF TS 28.552 clause 5.2 “</w:t>
      </w:r>
      <w:r w:rsidRPr="006534CE">
        <w:t>Mean</w:t>
      </w:r>
      <w:r w:rsidRPr="006534CE">
        <w:rPr>
          <w:lang w:eastAsia="zh-CN"/>
        </w:rPr>
        <w:t xml:space="preserve"> number of registered subscribers</w:t>
      </w:r>
      <w:r>
        <w:rPr>
          <w:lang w:eastAsia="zh-CN"/>
        </w:rPr>
        <w:t xml:space="preserve">”) </w:t>
      </w:r>
      <w:r w:rsidR="009653D6">
        <w:rPr>
          <w:lang w:eastAsia="zh-CN"/>
        </w:rPr>
        <w:t>which can</w:t>
      </w:r>
      <w:r>
        <w:rPr>
          <w:lang w:eastAsia="zh-CN"/>
        </w:rPr>
        <w:t xml:space="preserve">not </w:t>
      </w:r>
      <w:r w:rsidR="009653D6">
        <w:rPr>
          <w:lang w:eastAsia="zh-CN"/>
        </w:rPr>
        <w:t>be converted in</w:t>
      </w:r>
      <w:r>
        <w:rPr>
          <w:lang w:eastAsia="zh-CN"/>
        </w:rPr>
        <w:t>to a percentage, because the global capacity is not available.</w:t>
      </w:r>
    </w:p>
    <w:p w:rsidR="0057295D" w:rsidRDefault="0057295D" w:rsidP="00FF4F72">
      <w:pPr>
        <w:pStyle w:val="RecommandationTrait"/>
        <w:rPr>
          <w:lang w:eastAsia="zh-CN"/>
        </w:rPr>
      </w:pPr>
      <w:r>
        <w:rPr>
          <w:lang w:eastAsia="zh-CN"/>
        </w:rPr>
        <w:t xml:space="preserve">No information on resource </w:t>
      </w:r>
      <w:r w:rsidRPr="009653D6">
        <w:rPr>
          <w:u w:val="single"/>
          <w:lang w:eastAsia="zh-CN"/>
        </w:rPr>
        <w:t>status</w:t>
      </w:r>
      <w:r>
        <w:rPr>
          <w:lang w:eastAsia="zh-CN"/>
        </w:rPr>
        <w:t xml:space="preserve"> (</w:t>
      </w:r>
      <w:r w:rsidR="009653D6">
        <w:rPr>
          <w:lang w:eastAsia="zh-CN"/>
        </w:rPr>
        <w:t>i.e</w:t>
      </w:r>
      <w:r>
        <w:rPr>
          <w:lang w:eastAsia="zh-CN"/>
        </w:rPr>
        <w:t xml:space="preserve"> availability) is simply available</w:t>
      </w:r>
      <w:r w:rsidR="009653D6">
        <w:rPr>
          <w:lang w:eastAsia="zh-CN"/>
        </w:rPr>
        <w:t xml:space="preserve"> (maybe via fault management ?)</w:t>
      </w:r>
    </w:p>
    <w:p w:rsidR="0057295D" w:rsidRDefault="0057295D" w:rsidP="001923D8">
      <w:pPr>
        <w:rPr>
          <w:lang w:eastAsia="zh-CN"/>
        </w:rPr>
      </w:pPr>
      <w:r>
        <w:rPr>
          <w:lang w:eastAsia="zh-CN"/>
        </w:rPr>
        <w:t>The NRF specification provides:</w:t>
      </w:r>
    </w:p>
    <w:p w:rsidR="00CE59DA" w:rsidRDefault="0057295D" w:rsidP="00BD4537">
      <w:pPr>
        <w:pStyle w:val="RecommandationTrait"/>
        <w:rPr>
          <w:lang w:eastAsia="zh-CN"/>
        </w:rPr>
      </w:pPr>
      <w:r>
        <w:rPr>
          <w:lang w:eastAsia="zh-CN"/>
        </w:rPr>
        <w:t>Information on NF and NF services about load (percentage) and status (availability)</w:t>
      </w:r>
      <w:r w:rsidR="00CE59DA">
        <w:rPr>
          <w:lang w:eastAsia="zh-CN"/>
        </w:rPr>
        <w:t xml:space="preserve">  as defined in </w:t>
      </w:r>
      <w:r w:rsidR="00CE59DA">
        <w:t>Nnrf_NFManagement Service</w:t>
      </w:r>
      <w:r w:rsidR="004C33A5">
        <w:t xml:space="preserve"> </w:t>
      </w:r>
      <w:r w:rsidR="00BD4537">
        <w:t>as stated in TS 23.502 (NF profile</w:t>
      </w:r>
      <w:r w:rsidR="00C13ECF">
        <w:t>, NF status</w:t>
      </w:r>
      <w:r w:rsidR="00BD4537">
        <w:t xml:space="preserve">) and TS 29.510 (details on load </w:t>
      </w:r>
      <w:r w:rsidR="00C13ECF">
        <w:t xml:space="preserve">in NF profile, </w:t>
      </w:r>
      <w:r w:rsidR="00BD4537">
        <w:t xml:space="preserve">and </w:t>
      </w:r>
      <w:r w:rsidR="00C13ECF">
        <w:t xml:space="preserve">NF </w:t>
      </w:r>
      <w:r w:rsidR="00BD4537">
        <w:t>status).</w:t>
      </w:r>
    </w:p>
    <w:p w:rsidR="00BD4537" w:rsidRDefault="00BD4537" w:rsidP="00BD4537">
      <w:pPr>
        <w:pStyle w:val="RecommandationTrait"/>
        <w:rPr>
          <w:lang w:eastAsia="zh-CN"/>
        </w:rPr>
      </w:pPr>
      <w:r>
        <w:t>The NRF specification does not provide any information on ressources (CPU, memory, disk, other).</w:t>
      </w:r>
    </w:p>
    <w:p w:rsidR="004F7C87" w:rsidRPr="00CE59DA" w:rsidRDefault="00CE59DA" w:rsidP="00CE59DA">
      <w:pPr>
        <w:pStyle w:val="RecommandationTrait"/>
        <w:numPr>
          <w:ilvl w:val="0"/>
          <w:numId w:val="0"/>
        </w:numPr>
        <w:rPr>
          <w:b/>
          <w:u w:val="single"/>
          <w:lang w:eastAsia="zh-CN"/>
        </w:rPr>
      </w:pPr>
      <w:r w:rsidRPr="00CE59DA">
        <w:rPr>
          <w:b/>
          <w:u w:val="single"/>
          <w:lang w:eastAsia="zh-CN"/>
        </w:rPr>
        <w:t>POINT 2 : actual resources versus potential resources</w:t>
      </w:r>
    </w:p>
    <w:p w:rsidR="004F7C87" w:rsidRDefault="004F7C87" w:rsidP="001923D8">
      <w:pPr>
        <w:rPr>
          <w:lang w:eastAsia="zh-CN"/>
        </w:rPr>
      </w:pPr>
      <w:r>
        <w:rPr>
          <w:lang w:eastAsia="zh-CN"/>
        </w:rPr>
        <w:t xml:space="preserve">Editors notes address also the question of </w:t>
      </w:r>
      <w:r w:rsidRPr="004F7C87">
        <w:rPr>
          <w:u w:val="single"/>
          <w:lang w:eastAsia="zh-CN"/>
        </w:rPr>
        <w:t>actual</w:t>
      </w:r>
      <w:r>
        <w:rPr>
          <w:lang w:eastAsia="zh-CN"/>
        </w:rPr>
        <w:t xml:space="preserve"> resources versus </w:t>
      </w:r>
      <w:r w:rsidRPr="004F7C87">
        <w:rPr>
          <w:u w:val="single"/>
          <w:lang w:eastAsia="zh-CN"/>
        </w:rPr>
        <w:t>potential</w:t>
      </w:r>
      <w:r>
        <w:rPr>
          <w:lang w:eastAsia="zh-CN"/>
        </w:rPr>
        <w:t xml:space="preserve"> resources:</w:t>
      </w:r>
    </w:p>
    <w:p w:rsidR="004F7C87" w:rsidRPr="009F2959" w:rsidRDefault="004F7C87" w:rsidP="004F7C87">
      <w:pPr>
        <w:pStyle w:val="EditorsNote"/>
        <w:rPr>
          <w:lang w:eastAsia="zh-CN"/>
        </w:rPr>
      </w:pPr>
      <w:r>
        <w:rPr>
          <w:lang w:eastAsia="zh-CN"/>
        </w:rPr>
        <w:t>Editor's note:</w:t>
      </w:r>
      <w:r>
        <w:rPr>
          <w:lang w:eastAsia="zh-CN"/>
        </w:rPr>
        <w:tab/>
        <w:t>The need for other data to collect is FFS.</w:t>
      </w:r>
      <w:r w:rsidRPr="00D06053">
        <w:rPr>
          <w:lang w:eastAsia="zh-CN"/>
        </w:rPr>
        <w:t xml:space="preserve"> </w:t>
      </w:r>
      <w:r>
        <w:rPr>
          <w:lang w:eastAsia="zh-CN"/>
        </w:rPr>
        <w:t xml:space="preserve">It is also FFS if the resource status is the resources </w:t>
      </w:r>
      <w:r w:rsidRPr="004F7C87">
        <w:rPr>
          <w:u w:val="single"/>
          <w:lang w:eastAsia="zh-CN"/>
        </w:rPr>
        <w:t>currently in use</w:t>
      </w:r>
      <w:r>
        <w:rPr>
          <w:lang w:eastAsia="zh-CN"/>
        </w:rPr>
        <w:t xml:space="preserve"> by an NF or the resources </w:t>
      </w:r>
      <w:r w:rsidRPr="004F7C87">
        <w:rPr>
          <w:u w:val="single"/>
          <w:lang w:eastAsia="zh-CN"/>
        </w:rPr>
        <w:t>available</w:t>
      </w:r>
      <w:r>
        <w:rPr>
          <w:lang w:eastAsia="zh-CN"/>
        </w:rPr>
        <w:t xml:space="preserve"> for the NF scale. In addition it is FFS if load is reported in relation to used or available resources</w:t>
      </w:r>
    </w:p>
    <w:p w:rsidR="004F7C87" w:rsidRDefault="00CE59DA" w:rsidP="001923D8">
      <w:pPr>
        <w:rPr>
          <w:lang w:eastAsia="zh-CN"/>
        </w:rPr>
      </w:pPr>
      <w:r>
        <w:rPr>
          <w:lang w:eastAsia="zh-CN"/>
        </w:rPr>
        <w:lastRenderedPageBreak/>
        <w:t>The question of available resources is not easy, for the following reasons:</w:t>
      </w:r>
    </w:p>
    <w:p w:rsidR="00CE59DA" w:rsidRDefault="00CE59DA" w:rsidP="00CE59DA">
      <w:pPr>
        <w:pStyle w:val="RecommandationTrait"/>
        <w:rPr>
          <w:lang w:eastAsia="zh-CN"/>
        </w:rPr>
      </w:pPr>
      <w:r>
        <w:rPr>
          <w:lang w:eastAsia="zh-CN"/>
        </w:rPr>
        <w:t>Such information is not available</w:t>
      </w:r>
    </w:p>
    <w:p w:rsidR="00CE59DA" w:rsidRDefault="00CE59DA" w:rsidP="00CE59DA">
      <w:pPr>
        <w:pStyle w:val="RecommandationTrait"/>
        <w:rPr>
          <w:lang w:eastAsia="zh-CN"/>
        </w:rPr>
      </w:pPr>
      <w:r>
        <w:rPr>
          <w:lang w:eastAsia="zh-CN"/>
        </w:rPr>
        <w:t xml:space="preserve">The limits of what is </w:t>
      </w:r>
      <w:r w:rsidR="00C13ECF">
        <w:rPr>
          <w:lang w:eastAsia="zh-CN"/>
        </w:rPr>
        <w:t xml:space="preserve">indeed </w:t>
      </w:r>
      <w:r>
        <w:rPr>
          <w:lang w:eastAsia="zh-CN"/>
        </w:rPr>
        <w:t xml:space="preserve">an </w:t>
      </w:r>
      <w:r w:rsidR="00C13ECF">
        <w:rPr>
          <w:lang w:eastAsia="zh-CN"/>
        </w:rPr>
        <w:t>“</w:t>
      </w:r>
      <w:r>
        <w:rPr>
          <w:lang w:eastAsia="zh-CN"/>
        </w:rPr>
        <w:t>available resource</w:t>
      </w:r>
      <w:r w:rsidR="00C13ECF">
        <w:rPr>
          <w:lang w:eastAsia="zh-CN"/>
        </w:rPr>
        <w:t>”</w:t>
      </w:r>
      <w:r>
        <w:rPr>
          <w:lang w:eastAsia="zh-CN"/>
        </w:rPr>
        <w:t xml:space="preserve"> are difficult to bound: </w:t>
      </w:r>
    </w:p>
    <w:p w:rsidR="00CE59DA" w:rsidRDefault="00CE59DA" w:rsidP="00CE59DA">
      <w:pPr>
        <w:pStyle w:val="RecommandationTrait"/>
        <w:numPr>
          <w:ilvl w:val="1"/>
          <w:numId w:val="14"/>
        </w:numPr>
        <w:rPr>
          <w:lang w:eastAsia="zh-CN"/>
        </w:rPr>
      </w:pPr>
      <w:r>
        <w:rPr>
          <w:lang w:eastAsia="zh-CN"/>
        </w:rPr>
        <w:t xml:space="preserve">Free resources available for scaling versus occupied ressources which could be </w:t>
      </w:r>
      <w:r w:rsidR="00C13ECF">
        <w:rPr>
          <w:lang w:eastAsia="zh-CN"/>
        </w:rPr>
        <w:t xml:space="preserve">really </w:t>
      </w:r>
      <w:r>
        <w:rPr>
          <w:lang w:eastAsia="zh-CN"/>
        </w:rPr>
        <w:t>pre-empted</w:t>
      </w:r>
    </w:p>
    <w:p w:rsidR="00CE59DA" w:rsidRDefault="00CE59DA" w:rsidP="00CE59DA">
      <w:pPr>
        <w:pStyle w:val="RecommandationTrait"/>
        <w:numPr>
          <w:ilvl w:val="1"/>
          <w:numId w:val="14"/>
        </w:numPr>
        <w:rPr>
          <w:lang w:eastAsia="zh-CN"/>
        </w:rPr>
      </w:pPr>
      <w:r>
        <w:rPr>
          <w:lang w:eastAsia="zh-CN"/>
        </w:rPr>
        <w:t>Resour</w:t>
      </w:r>
      <w:r w:rsidR="00C13ECF">
        <w:rPr>
          <w:lang w:eastAsia="zh-CN"/>
        </w:rPr>
        <w:t>ces of the same pool of ressources (availability zone, data center) versus another pool</w:t>
      </w:r>
    </w:p>
    <w:p w:rsidR="00CE59DA" w:rsidRDefault="00CE59DA" w:rsidP="00CE59DA">
      <w:pPr>
        <w:pStyle w:val="RecommandationTrait"/>
        <w:rPr>
          <w:lang w:eastAsia="zh-CN"/>
        </w:rPr>
      </w:pPr>
      <w:r>
        <w:rPr>
          <w:lang w:eastAsia="zh-CN"/>
        </w:rPr>
        <w:t>The “potential availability</w:t>
      </w:r>
      <w:r w:rsidR="002812F0">
        <w:rPr>
          <w:lang w:eastAsia="zh-CN"/>
        </w:rPr>
        <w:t>” of a resource does not define</w:t>
      </w:r>
      <w:r>
        <w:rPr>
          <w:lang w:eastAsia="zh-CN"/>
        </w:rPr>
        <w:t xml:space="preserve"> in which delay it could be </w:t>
      </w:r>
      <w:r w:rsidR="002812F0">
        <w:rPr>
          <w:lang w:eastAsia="zh-CN"/>
        </w:rPr>
        <w:t xml:space="preserve">really </w:t>
      </w:r>
      <w:r>
        <w:rPr>
          <w:lang w:eastAsia="zh-CN"/>
        </w:rPr>
        <w:t>available</w:t>
      </w:r>
      <w:r w:rsidR="002812F0">
        <w:rPr>
          <w:lang w:eastAsia="zh-CN"/>
        </w:rPr>
        <w:t xml:space="preserve"> for operation</w:t>
      </w:r>
      <w:r>
        <w:rPr>
          <w:lang w:eastAsia="zh-CN"/>
        </w:rPr>
        <w:t>: even NF scaling using free resources may required delays not compatible with a CN real-time decision.</w:t>
      </w:r>
      <w:r w:rsidR="00C13ECF">
        <w:rPr>
          <w:lang w:eastAsia="zh-CN"/>
        </w:rPr>
        <w:t xml:space="preserve"> This question is more difficult for the case of preemption.</w:t>
      </w:r>
    </w:p>
    <w:p w:rsidR="00CE59DA" w:rsidRPr="00BD4537" w:rsidRDefault="00CE59DA" w:rsidP="00CE59DA">
      <w:pPr>
        <w:pStyle w:val="RecommandationTrait"/>
        <w:numPr>
          <w:ilvl w:val="0"/>
          <w:numId w:val="0"/>
        </w:numPr>
        <w:rPr>
          <w:b/>
          <w:u w:val="single"/>
          <w:lang w:eastAsia="zh-CN"/>
        </w:rPr>
      </w:pPr>
      <w:r w:rsidRPr="00BD4537">
        <w:rPr>
          <w:b/>
          <w:u w:val="single"/>
          <w:lang w:eastAsia="zh-CN"/>
        </w:rPr>
        <w:t>CONSEQUENCES</w:t>
      </w:r>
    </w:p>
    <w:p w:rsidR="00CE59DA" w:rsidRDefault="00CE59DA" w:rsidP="00CE59DA">
      <w:pPr>
        <w:pStyle w:val="RecommandationTrait"/>
        <w:numPr>
          <w:ilvl w:val="0"/>
          <w:numId w:val="0"/>
        </w:numPr>
        <w:rPr>
          <w:lang w:eastAsia="zh-CN"/>
        </w:rPr>
      </w:pPr>
      <w:r>
        <w:rPr>
          <w:lang w:eastAsia="zh-CN"/>
        </w:rPr>
        <w:t xml:space="preserve">It is propose to modify the text </w:t>
      </w:r>
      <w:r w:rsidR="00CD688E">
        <w:rPr>
          <w:lang w:eastAsia="zh-CN"/>
        </w:rPr>
        <w:t>accordingly</w:t>
      </w:r>
    </w:p>
    <w:p w:rsidR="00BD4537" w:rsidRDefault="00CE59DA" w:rsidP="00BD4537">
      <w:pPr>
        <w:pStyle w:val="RecommandationTrait"/>
        <w:rPr>
          <w:lang w:eastAsia="zh-CN"/>
        </w:rPr>
      </w:pPr>
      <w:r>
        <w:rPr>
          <w:lang w:eastAsia="zh-CN"/>
        </w:rPr>
        <w:t>R</w:t>
      </w:r>
      <w:r w:rsidR="00BD4537">
        <w:rPr>
          <w:lang w:eastAsia="zh-CN"/>
        </w:rPr>
        <w:t>eference</w:t>
      </w:r>
      <w:r>
        <w:rPr>
          <w:lang w:eastAsia="zh-CN"/>
        </w:rPr>
        <w:t xml:space="preserve"> the clauses of </w:t>
      </w:r>
      <w:r w:rsidR="00C13ECF">
        <w:rPr>
          <w:lang w:eastAsia="zh-CN"/>
        </w:rPr>
        <w:t xml:space="preserve">OAM performance (TS </w:t>
      </w:r>
      <w:r>
        <w:rPr>
          <w:lang w:eastAsia="zh-CN"/>
        </w:rPr>
        <w:t>28.</w:t>
      </w:r>
      <w:r w:rsidR="00C13ECF">
        <w:rPr>
          <w:lang w:eastAsia="zh-CN"/>
        </w:rPr>
        <w:t>552</w:t>
      </w:r>
      <w:r w:rsidR="004C33A5">
        <w:rPr>
          <w:lang w:eastAsia="zh-CN"/>
        </w:rPr>
        <w:t xml:space="preserve">) </w:t>
      </w:r>
      <w:r>
        <w:rPr>
          <w:lang w:eastAsia="zh-CN"/>
        </w:rPr>
        <w:t xml:space="preserve">and </w:t>
      </w:r>
      <w:r w:rsidR="00C13ECF">
        <w:rPr>
          <w:lang w:eastAsia="zh-CN"/>
        </w:rPr>
        <w:t xml:space="preserve">NRF (23.501 and </w:t>
      </w:r>
      <w:r w:rsidR="000F0917">
        <w:rPr>
          <w:lang w:eastAsia="zh-CN"/>
        </w:rPr>
        <w:t>2</w:t>
      </w:r>
      <w:r w:rsidR="004C33A5">
        <w:rPr>
          <w:lang w:eastAsia="zh-CN"/>
        </w:rPr>
        <w:t>9.</w:t>
      </w:r>
      <w:r w:rsidR="00C13ECF">
        <w:rPr>
          <w:lang w:eastAsia="zh-CN"/>
        </w:rPr>
        <w:t>510</w:t>
      </w:r>
      <w:r w:rsidR="00BD4537">
        <w:rPr>
          <w:lang w:eastAsia="zh-CN"/>
        </w:rPr>
        <w:t>)</w:t>
      </w:r>
    </w:p>
    <w:p w:rsidR="00CE59DA" w:rsidRDefault="00BD4537" w:rsidP="00BD4537">
      <w:pPr>
        <w:pStyle w:val="RecommandationTrait"/>
        <w:rPr>
          <w:lang w:eastAsia="zh-CN"/>
        </w:rPr>
      </w:pPr>
      <w:r>
        <w:rPr>
          <w:lang w:eastAsia="zh-CN"/>
        </w:rPr>
        <w:t>Remove Editors notes and specify that the ratios provided address the</w:t>
      </w:r>
      <w:r w:rsidR="00CD688E">
        <w:rPr>
          <w:lang w:eastAsia="zh-CN"/>
        </w:rPr>
        <w:t xml:space="preserve"> ressources currently in use</w:t>
      </w:r>
    </w:p>
    <w:p w:rsidR="00CD688E" w:rsidRDefault="00CD688E" w:rsidP="00BD4537">
      <w:pPr>
        <w:pStyle w:val="RecommandationTrait"/>
        <w:rPr>
          <w:lang w:eastAsia="zh-CN"/>
        </w:rPr>
      </w:pPr>
      <w:r>
        <w:rPr>
          <w:lang w:eastAsia="zh-CN"/>
        </w:rPr>
        <w:t xml:space="preserve">The term “usage” to denote the ratio of usage of resources ‘CPU, memory, disk”. </w:t>
      </w:r>
    </w:p>
    <w:p w:rsidR="00CD688E" w:rsidRDefault="00CD688E" w:rsidP="00BD4537">
      <w:pPr>
        <w:pStyle w:val="RecommandationTrait"/>
        <w:rPr>
          <w:lang w:eastAsia="zh-CN"/>
        </w:rPr>
      </w:pPr>
      <w:r>
        <w:rPr>
          <w:lang w:eastAsia="zh-CN"/>
        </w:rPr>
        <w:t>The term “status” is used to denote the availability of the NF itself</w:t>
      </w:r>
    </w:p>
    <w:p w:rsidR="00CD688E" w:rsidRDefault="00CD688E" w:rsidP="00BD4537">
      <w:pPr>
        <w:pStyle w:val="RecommandationTrait"/>
        <w:rPr>
          <w:lang w:eastAsia="zh-CN"/>
        </w:rPr>
      </w:pPr>
      <w:r>
        <w:rPr>
          <w:lang w:eastAsia="zh-CN"/>
        </w:rPr>
        <w:t>The OAM information can be used as a complement to NRF information</w:t>
      </w:r>
      <w:r w:rsidR="009653D6">
        <w:rPr>
          <w:lang w:eastAsia="zh-CN"/>
        </w:rPr>
        <w:t xml:space="preserve"> on resources, or as a way to correlate NRF information or as an alternative if NRF information on load is not available. </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bookmarkEnd w:id="2"/>
    <w:p w:rsidR="0090221F" w:rsidRPr="00DF4495" w:rsidRDefault="00E717BA" w:rsidP="0090221F">
      <w:pPr>
        <w:pStyle w:val="Titre2"/>
      </w:pPr>
      <w:r>
        <w:t xml:space="preserve">6.5 </w:t>
      </w:r>
      <w:r w:rsidR="0090221F">
        <w:t>NF load analytics</w:t>
      </w:r>
    </w:p>
    <w:p w:rsidR="0090221F" w:rsidRDefault="0090221F" w:rsidP="0090221F">
      <w:pPr>
        <w:pStyle w:val="Titre3"/>
      </w:pPr>
      <w:bookmarkStart w:id="3" w:name="_Toc6241812"/>
      <w:bookmarkStart w:id="4" w:name="_Toc6296374"/>
      <w:r>
        <w:t>6</w:t>
      </w:r>
      <w:r w:rsidRPr="00DF4495">
        <w:t>.</w:t>
      </w:r>
      <w:r>
        <w:t>5</w:t>
      </w:r>
      <w:r w:rsidRPr="00DF4495">
        <w:t>.1</w:t>
      </w:r>
      <w:r w:rsidRPr="00DF4495">
        <w:tab/>
        <w:t>General</w:t>
      </w:r>
      <w:bookmarkEnd w:id="3"/>
      <w:bookmarkEnd w:id="4"/>
    </w:p>
    <w:p w:rsidR="0090221F" w:rsidRDefault="0090221F" w:rsidP="0090221F">
      <w:r>
        <w:t>The clause 6.5 describes how NWDAF can provide NF load analytics, in the form of statistics or predictions or both, to another NF.</w:t>
      </w:r>
    </w:p>
    <w:p w:rsidR="0090221F" w:rsidRDefault="0090221F" w:rsidP="0090221F">
      <w:pPr>
        <w:rPr>
          <w:lang w:eastAsia="zh-CN"/>
        </w:rPr>
      </w:pPr>
      <w:r>
        <w:rPr>
          <w:lang w:eastAsia="zh-CN"/>
        </w:rPr>
        <w:t>The service consumer may be an NF, an AF, or the OAM.</w:t>
      </w:r>
    </w:p>
    <w:p w:rsidR="0090221F" w:rsidRPr="000211ED" w:rsidRDefault="0090221F" w:rsidP="0090221F">
      <w:pPr>
        <w:rPr>
          <w:lang w:eastAsia="ja-JP"/>
        </w:rPr>
      </w:pPr>
      <w:r w:rsidRPr="000211ED">
        <w:rPr>
          <w:lang w:eastAsia="ja-JP"/>
        </w:rPr>
        <w:t xml:space="preserve">The consumer of these analytics </w:t>
      </w:r>
      <w:r>
        <w:rPr>
          <w:lang w:eastAsia="ja-JP"/>
        </w:rPr>
        <w:t>shall</w:t>
      </w:r>
      <w:r w:rsidRPr="000211ED">
        <w:rPr>
          <w:lang w:eastAsia="ja-JP"/>
        </w:rPr>
        <w:t xml:space="preserve"> indicate in the request:</w:t>
      </w:r>
    </w:p>
    <w:p w:rsidR="0090221F" w:rsidRPr="000211ED" w:rsidRDefault="0090221F" w:rsidP="0090221F">
      <w:pPr>
        <w:pStyle w:val="B1"/>
      </w:pPr>
      <w:r w:rsidRPr="000211ED">
        <w:t>-</w:t>
      </w:r>
      <w:r w:rsidRPr="000211ED">
        <w:tab/>
        <w:t>Analytics</w:t>
      </w:r>
      <w:r>
        <w:t xml:space="preserve"> </w:t>
      </w:r>
      <w:r w:rsidRPr="000211ED">
        <w:t xml:space="preserve">Id set to </w:t>
      </w:r>
      <w:r>
        <w:t>"NF load information”,</w:t>
      </w:r>
    </w:p>
    <w:p w:rsidR="0090221F" w:rsidRDefault="0090221F" w:rsidP="0090221F">
      <w:pPr>
        <w:pStyle w:val="B1"/>
      </w:pPr>
      <w:r w:rsidRPr="00501C05">
        <w:t>-</w:t>
      </w:r>
      <w:r w:rsidRPr="00501C05">
        <w:tab/>
      </w:r>
      <w:r w:rsidRPr="00BA5F1D">
        <w:t>The Target of Analytic</w:t>
      </w:r>
      <w:r>
        <w:t>s</w:t>
      </w:r>
      <w:r w:rsidRPr="00BA5F1D">
        <w:t xml:space="preserve"> Reporting</w:t>
      </w:r>
      <w:r>
        <w:t>,</w:t>
      </w:r>
    </w:p>
    <w:p w:rsidR="0090221F" w:rsidRPr="000211ED" w:rsidRDefault="0090221F" w:rsidP="0090221F">
      <w:pPr>
        <w:pStyle w:val="B1"/>
      </w:pPr>
      <w:r>
        <w:t>-</w:t>
      </w:r>
      <w:r>
        <w:tab/>
        <w:t>Analytics Filter Information: an optional list of Instance IDs,</w:t>
      </w:r>
    </w:p>
    <w:p w:rsidR="0090221F" w:rsidRPr="000211ED" w:rsidRDefault="0090221F" w:rsidP="0090221F">
      <w:pPr>
        <w:pStyle w:val="B1"/>
      </w:pPr>
      <w:r w:rsidRPr="000211ED">
        <w:t>-</w:t>
      </w:r>
      <w:r w:rsidRPr="000211ED">
        <w:tab/>
        <w:t xml:space="preserve">An Observation period indicates the time when the statistics </w:t>
      </w:r>
      <w:r>
        <w:t xml:space="preserve">or predictions </w:t>
      </w:r>
      <w:r w:rsidRPr="000211ED">
        <w:t>are requested</w:t>
      </w:r>
      <w:r>
        <w:t>,</w:t>
      </w:r>
    </w:p>
    <w:p w:rsidR="0090221F" w:rsidRPr="000211ED" w:rsidRDefault="0090221F" w:rsidP="0090221F">
      <w:pPr>
        <w:pStyle w:val="B1"/>
      </w:pPr>
      <w:r w:rsidRPr="000211ED">
        <w:t>-</w:t>
      </w:r>
      <w:r w:rsidRPr="000211ED">
        <w:tab/>
        <w:t>In a subscription, the Notification Correlation Id and the Notification Target Address are included.</w:t>
      </w:r>
    </w:p>
    <w:p w:rsidR="0090221F" w:rsidRDefault="0090221F" w:rsidP="0090221F">
      <w:pPr>
        <w:rPr>
          <w:lang w:eastAsia="ja-JP"/>
        </w:rPr>
      </w:pPr>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r>
        <w:rPr>
          <w:lang w:eastAsia="ja-JP"/>
        </w:rPr>
        <w:t>5</w:t>
      </w:r>
      <w:r w:rsidRPr="000211ED">
        <w:rPr>
          <w:lang w:eastAsia="ja-JP"/>
        </w:rPr>
        <w:t>.3.</w:t>
      </w:r>
    </w:p>
    <w:p w:rsidR="0090221F" w:rsidRDefault="0090221F" w:rsidP="0090221F">
      <w:pPr>
        <w:rPr>
          <w:lang w:eastAsia="zh-CN"/>
        </w:rPr>
      </w:pPr>
      <w:r>
        <w:rPr>
          <w:lang w:eastAsia="zh-CN"/>
        </w:rPr>
        <w:t xml:space="preserve">If the NF Instance IDs are provided, the NWDAF shall provide the analytics for each designated NF instance. In such case the Target of Analytics Reporting should be ignored. Otherwise, the NWDAF shall use the specific UE ID to determine which instances (AMF, N3IWF, SMF, PCF) are serving this specific UE. </w:t>
      </w:r>
    </w:p>
    <w:p w:rsidR="0090221F" w:rsidRPr="00E124C7" w:rsidRDefault="0090221F" w:rsidP="0090221F">
      <w:pPr>
        <w:pStyle w:val="NO"/>
      </w:pPr>
      <w:r>
        <w:t>NOTE:</w:t>
      </w:r>
      <w:r>
        <w:tab/>
        <w:t>The list of possible instances is limited to AMF, N3IWF, SMF, PCF.</w:t>
      </w:r>
    </w:p>
    <w:p w:rsidR="0090221F" w:rsidRPr="001E42C7" w:rsidRDefault="0090221F" w:rsidP="0090221F">
      <w:pPr>
        <w:pStyle w:val="Titre3"/>
        <w:rPr>
          <w:lang w:eastAsia="zh-CN"/>
        </w:rPr>
      </w:pPr>
      <w:bookmarkStart w:id="5" w:name="_Toc6241813"/>
      <w:bookmarkStart w:id="6" w:name="_Toc6296375"/>
      <w:r>
        <w:lastRenderedPageBreak/>
        <w:t>6</w:t>
      </w:r>
      <w:r w:rsidRPr="00DF4495">
        <w:t>.</w:t>
      </w:r>
      <w:r>
        <w:t>5</w:t>
      </w:r>
      <w:r w:rsidRPr="001E42C7">
        <w:rPr>
          <w:lang w:eastAsia="zh-CN"/>
        </w:rPr>
        <w:t>.2</w:t>
      </w:r>
      <w:r w:rsidRPr="001E42C7">
        <w:rPr>
          <w:lang w:eastAsia="zh-CN"/>
        </w:rPr>
        <w:tab/>
        <w:t>Input data</w:t>
      </w:r>
      <w:bookmarkEnd w:id="5"/>
      <w:bookmarkEnd w:id="6"/>
    </w:p>
    <w:p w:rsidR="0090221F" w:rsidRDefault="0090221F" w:rsidP="0090221F">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rsidR="0090221F" w:rsidRPr="00752415" w:rsidRDefault="0090221F" w:rsidP="0090221F">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TAMAGNAN Philippe IMT/OLN" w:date="2019-05-02T10:55: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1"/>
        <w:gridCol w:w="992"/>
        <w:gridCol w:w="5198"/>
        <w:tblGridChange w:id="8">
          <w:tblGrid>
            <w:gridCol w:w="1935"/>
            <w:gridCol w:w="1872"/>
            <w:gridCol w:w="3260"/>
          </w:tblGrid>
        </w:tblGridChange>
      </w:tblGrid>
      <w:tr w:rsidR="0090221F" w:rsidRPr="00551855" w:rsidTr="00CD688E">
        <w:trPr>
          <w:jc w:val="center"/>
          <w:trPrChange w:id="9" w:author="TAMAGNAN Philippe IMT/OLN" w:date="2019-05-02T10:55:00Z">
            <w:trPr>
              <w:jc w:val="center"/>
            </w:trPr>
          </w:trPrChange>
        </w:trPr>
        <w:tc>
          <w:tcPr>
            <w:tcW w:w="1941" w:type="dxa"/>
            <w:tcPrChange w:id="10" w:author="TAMAGNAN Philippe IMT/OLN" w:date="2019-05-02T10:55:00Z">
              <w:tcPr>
                <w:tcW w:w="1935" w:type="dxa"/>
              </w:tcPr>
            </w:tcPrChange>
          </w:tcPr>
          <w:p w:rsidR="0090221F" w:rsidRPr="00551855" w:rsidRDefault="0090221F" w:rsidP="00DD0AEB">
            <w:pPr>
              <w:pStyle w:val="TAH"/>
            </w:pPr>
            <w:r w:rsidRPr="00551855">
              <w:t>Information</w:t>
            </w:r>
          </w:p>
        </w:tc>
        <w:tc>
          <w:tcPr>
            <w:tcW w:w="992" w:type="dxa"/>
            <w:tcPrChange w:id="11" w:author="TAMAGNAN Philippe IMT/OLN" w:date="2019-05-02T10:55:00Z">
              <w:tcPr>
                <w:tcW w:w="1872" w:type="dxa"/>
              </w:tcPr>
            </w:tcPrChange>
          </w:tcPr>
          <w:p w:rsidR="0090221F" w:rsidRPr="00551855" w:rsidRDefault="0090221F" w:rsidP="00DD0AEB">
            <w:pPr>
              <w:pStyle w:val="TAH"/>
            </w:pPr>
            <w:r w:rsidRPr="00551855">
              <w:t>Source</w:t>
            </w:r>
          </w:p>
        </w:tc>
        <w:tc>
          <w:tcPr>
            <w:tcW w:w="5198" w:type="dxa"/>
            <w:tcPrChange w:id="12" w:author="TAMAGNAN Philippe IMT/OLN" w:date="2019-05-02T10:55:00Z">
              <w:tcPr>
                <w:tcW w:w="3260" w:type="dxa"/>
              </w:tcPr>
            </w:tcPrChange>
          </w:tcPr>
          <w:p w:rsidR="0090221F" w:rsidRPr="00551855" w:rsidRDefault="0090221F" w:rsidP="00DD0AEB">
            <w:pPr>
              <w:pStyle w:val="TAH"/>
            </w:pPr>
            <w:r w:rsidRPr="00551855">
              <w:t>Description</w:t>
            </w:r>
          </w:p>
        </w:tc>
      </w:tr>
      <w:tr w:rsidR="0090221F" w:rsidRPr="00551855" w:rsidDel="00CD688E" w:rsidTr="00CD688E">
        <w:trPr>
          <w:jc w:val="center"/>
          <w:del w:id="13" w:author="TAMAGNAN Philippe IMT/OLN" w:date="2019-05-02T10:53:00Z"/>
          <w:trPrChange w:id="14" w:author="TAMAGNAN Philippe IMT/OLN" w:date="2019-05-02T10:55:00Z">
            <w:trPr>
              <w:jc w:val="center"/>
            </w:trPr>
          </w:trPrChange>
        </w:trPr>
        <w:tc>
          <w:tcPr>
            <w:tcW w:w="1941" w:type="dxa"/>
            <w:tcPrChange w:id="15" w:author="TAMAGNAN Philippe IMT/OLN" w:date="2019-05-02T10:55:00Z">
              <w:tcPr>
                <w:tcW w:w="1935" w:type="dxa"/>
              </w:tcPr>
            </w:tcPrChange>
          </w:tcPr>
          <w:p w:rsidR="0090221F" w:rsidRPr="00551855" w:rsidDel="00CD688E" w:rsidRDefault="0090221F" w:rsidP="00C13ECF">
            <w:pPr>
              <w:pStyle w:val="TAL"/>
              <w:rPr>
                <w:del w:id="16" w:author="TAMAGNAN Philippe IMT/OLN" w:date="2019-05-02T10:53:00Z"/>
              </w:rPr>
            </w:pPr>
            <w:del w:id="17" w:author="TAMAGNAN Philippe IMT/OLN" w:date="2019-05-02T10:53:00Z">
              <w:r w:rsidRPr="00551855" w:rsidDel="00CD688E">
                <w:delText>NF resource status</w:delText>
              </w:r>
            </w:del>
          </w:p>
        </w:tc>
        <w:tc>
          <w:tcPr>
            <w:tcW w:w="992" w:type="dxa"/>
            <w:tcPrChange w:id="18" w:author="TAMAGNAN Philippe IMT/OLN" w:date="2019-05-02T10:55:00Z">
              <w:tcPr>
                <w:tcW w:w="1872" w:type="dxa"/>
              </w:tcPr>
            </w:tcPrChange>
          </w:tcPr>
          <w:p w:rsidR="0090221F" w:rsidRPr="00551855" w:rsidDel="00CD688E" w:rsidRDefault="0090221F" w:rsidP="00DD0AEB">
            <w:pPr>
              <w:pStyle w:val="TAC"/>
              <w:rPr>
                <w:del w:id="19" w:author="TAMAGNAN Philippe IMT/OLN" w:date="2019-05-02T10:53:00Z"/>
              </w:rPr>
            </w:pPr>
            <w:del w:id="20" w:author="TAMAGNAN Philippe IMT/OLN" w:date="2019-05-02T10:53:00Z">
              <w:r w:rsidRPr="00551855" w:rsidDel="00CD688E">
                <w:delText>OAM</w:delText>
              </w:r>
            </w:del>
          </w:p>
        </w:tc>
        <w:tc>
          <w:tcPr>
            <w:tcW w:w="5198" w:type="dxa"/>
            <w:tcPrChange w:id="21" w:author="TAMAGNAN Philippe IMT/OLN" w:date="2019-05-02T10:55:00Z">
              <w:tcPr>
                <w:tcW w:w="3260" w:type="dxa"/>
              </w:tcPr>
            </w:tcPrChange>
          </w:tcPr>
          <w:p w:rsidR="0090221F" w:rsidRPr="00551855" w:rsidDel="00CD688E" w:rsidRDefault="0090221F" w:rsidP="00C13ECF">
            <w:pPr>
              <w:pStyle w:val="TAL"/>
              <w:rPr>
                <w:del w:id="22" w:author="TAMAGNAN Philippe IMT/OLN" w:date="2019-05-02T10:53:00Z"/>
              </w:rPr>
            </w:pPr>
            <w:del w:id="23" w:author="TAMAGNAN Philippe IMT/OLN" w:date="2019-05-02T10:53:00Z">
              <w:r w:rsidRPr="00551855" w:rsidDel="00CD688E">
                <w:delText xml:space="preserve">The </w:delText>
              </w:r>
            </w:del>
            <w:del w:id="24" w:author="TAMAGNAN Philippe IMT/OLN" w:date="2019-05-02T10:46:00Z">
              <w:r w:rsidRPr="00551855" w:rsidDel="00C13ECF">
                <w:delText xml:space="preserve">status </w:delText>
              </w:r>
            </w:del>
            <w:del w:id="25" w:author="TAMAGNAN Philippe IMT/OLN" w:date="2019-05-02T10:53:00Z">
              <w:r w:rsidRPr="00551855" w:rsidDel="00CD688E">
                <w:delText xml:space="preserve">of assigned resources </w:delText>
              </w:r>
            </w:del>
            <w:del w:id="26" w:author="TAMAGNAN Philippe IMT/OLN" w:date="2019-05-02T10:32:00Z">
              <w:r w:rsidRPr="00551855" w:rsidDel="00BD4537">
                <w:delText>such as CPU and memory</w:delText>
              </w:r>
              <w:r w:rsidDel="00BD4537">
                <w:delText xml:space="preserve"> </w:delText>
              </w:r>
            </w:del>
            <w:del w:id="27" w:author="TAMAGNAN Philippe IMT/OLN" w:date="2019-05-02T10:53:00Z">
              <w:r w:rsidDel="00CD688E">
                <w:delText>for a specific NF instance</w:delText>
              </w:r>
            </w:del>
          </w:p>
        </w:tc>
      </w:tr>
      <w:tr w:rsidR="0090221F" w:rsidRPr="00551855" w:rsidTr="00CD688E">
        <w:trPr>
          <w:jc w:val="center"/>
          <w:trPrChange w:id="28" w:author="TAMAGNAN Philippe IMT/OLN" w:date="2019-05-02T10:55:00Z">
            <w:trPr>
              <w:jc w:val="center"/>
            </w:trPr>
          </w:trPrChange>
        </w:trPr>
        <w:tc>
          <w:tcPr>
            <w:tcW w:w="1941" w:type="dxa"/>
            <w:tcPrChange w:id="29" w:author="TAMAGNAN Philippe IMT/OLN" w:date="2019-05-02T10:55:00Z">
              <w:tcPr>
                <w:tcW w:w="1935" w:type="dxa"/>
              </w:tcPr>
            </w:tcPrChange>
          </w:tcPr>
          <w:p w:rsidR="0090221F" w:rsidRPr="00551855" w:rsidRDefault="0090221F" w:rsidP="00DD0AEB">
            <w:pPr>
              <w:pStyle w:val="TAL"/>
            </w:pPr>
            <w:r w:rsidRPr="00551855">
              <w:t>NF</w:t>
            </w:r>
            <w:r w:rsidRPr="00551855">
              <w:rPr>
                <w:rFonts w:hint="eastAsia"/>
              </w:rPr>
              <w:t xml:space="preserve"> load</w:t>
            </w:r>
          </w:p>
        </w:tc>
        <w:tc>
          <w:tcPr>
            <w:tcW w:w="992" w:type="dxa"/>
            <w:tcPrChange w:id="30" w:author="TAMAGNAN Philippe IMT/OLN" w:date="2019-05-02T10:55:00Z">
              <w:tcPr>
                <w:tcW w:w="1872" w:type="dxa"/>
              </w:tcPr>
            </w:tcPrChange>
          </w:tcPr>
          <w:p w:rsidR="0090221F" w:rsidRPr="00551855" w:rsidRDefault="0090221F" w:rsidP="00DD0AEB">
            <w:pPr>
              <w:pStyle w:val="TAC"/>
            </w:pPr>
            <w:del w:id="31" w:author="TAMAGNAN Philippe IMT/OLN" w:date="2019-05-02T10:33:00Z">
              <w:r w:rsidRPr="00551855" w:rsidDel="00BD4537">
                <w:rPr>
                  <w:rFonts w:hint="eastAsia"/>
                </w:rPr>
                <w:delText>OAM</w:delText>
              </w:r>
              <w:r w:rsidRPr="00551855" w:rsidDel="00BD4537">
                <w:delText xml:space="preserve"> or </w:delText>
              </w:r>
            </w:del>
            <w:r w:rsidRPr="00551855">
              <w:rPr>
                <w:rFonts w:hint="eastAsia"/>
              </w:rPr>
              <w:t>NRF</w:t>
            </w:r>
          </w:p>
        </w:tc>
        <w:tc>
          <w:tcPr>
            <w:tcW w:w="5198" w:type="dxa"/>
            <w:tcPrChange w:id="32" w:author="TAMAGNAN Philippe IMT/OLN" w:date="2019-05-02T10:55:00Z">
              <w:tcPr>
                <w:tcW w:w="3260" w:type="dxa"/>
              </w:tcPr>
            </w:tcPrChange>
          </w:tcPr>
          <w:p w:rsidR="0090221F" w:rsidRPr="00551855" w:rsidRDefault="0090221F" w:rsidP="00DD0AEB">
            <w:pPr>
              <w:pStyle w:val="TAL"/>
            </w:pPr>
            <w:r w:rsidRPr="00551855">
              <w:t xml:space="preserve">The </w:t>
            </w:r>
            <w:r w:rsidRPr="00551855">
              <w:rPr>
                <w:rFonts w:hint="eastAsia"/>
              </w:rPr>
              <w:t>load</w:t>
            </w:r>
            <w:r w:rsidRPr="00551855">
              <w:t xml:space="preserve"> of a specific NF</w:t>
            </w:r>
            <w:r>
              <w:t xml:space="preserve"> instance</w:t>
            </w:r>
            <w:ins w:id="33" w:author="TAMAGNAN Philippe IMT/OLN" w:date="2019-05-02T10:33:00Z">
              <w:r w:rsidR="00BD4537">
                <w:t xml:space="preserve"> </w:t>
              </w:r>
            </w:ins>
            <w:ins w:id="34" w:author="TAMAGNAN Philippe IMT/OLN" w:date="2019-05-02T10:34:00Z">
              <w:r w:rsidR="00BD4537">
                <w:t xml:space="preserve">in the NF profile </w:t>
              </w:r>
            </w:ins>
            <w:ins w:id="35" w:author="TAMAGNAN Philippe IMT/OLN" w:date="2019-05-02T10:33:00Z">
              <w:r w:rsidR="00BD4537">
                <w:t>as defined per TS.29.510</w:t>
              </w:r>
            </w:ins>
          </w:p>
        </w:tc>
      </w:tr>
      <w:tr w:rsidR="00C13ECF" w:rsidRPr="00551855" w:rsidTr="00CD688E">
        <w:trPr>
          <w:jc w:val="center"/>
          <w:ins w:id="36" w:author="TAMAGNAN Philippe IMT/OLN" w:date="2019-05-02T10:46:00Z"/>
          <w:trPrChange w:id="37" w:author="TAMAGNAN Philippe IMT/OLN" w:date="2019-05-02T10:55:00Z">
            <w:trPr>
              <w:jc w:val="center"/>
            </w:trPr>
          </w:trPrChange>
        </w:trPr>
        <w:tc>
          <w:tcPr>
            <w:tcW w:w="1941" w:type="dxa"/>
            <w:tcPrChange w:id="38" w:author="TAMAGNAN Philippe IMT/OLN" w:date="2019-05-02T10:55:00Z">
              <w:tcPr>
                <w:tcW w:w="1935" w:type="dxa"/>
              </w:tcPr>
            </w:tcPrChange>
          </w:tcPr>
          <w:p w:rsidR="00C13ECF" w:rsidRPr="00551855" w:rsidRDefault="00C13ECF" w:rsidP="00DD0AEB">
            <w:pPr>
              <w:pStyle w:val="TAL"/>
              <w:rPr>
                <w:ins w:id="39" w:author="TAMAGNAN Philippe IMT/OLN" w:date="2019-05-02T10:46:00Z"/>
              </w:rPr>
            </w:pPr>
            <w:ins w:id="40" w:author="TAMAGNAN Philippe IMT/OLN" w:date="2019-05-02T10:46:00Z">
              <w:r>
                <w:t>NF status</w:t>
              </w:r>
            </w:ins>
          </w:p>
        </w:tc>
        <w:tc>
          <w:tcPr>
            <w:tcW w:w="992" w:type="dxa"/>
            <w:tcPrChange w:id="41" w:author="TAMAGNAN Philippe IMT/OLN" w:date="2019-05-02T10:55:00Z">
              <w:tcPr>
                <w:tcW w:w="1872" w:type="dxa"/>
              </w:tcPr>
            </w:tcPrChange>
          </w:tcPr>
          <w:p w:rsidR="00C13ECF" w:rsidRPr="00551855" w:rsidDel="00BD4537" w:rsidRDefault="00C13ECF" w:rsidP="00DD0AEB">
            <w:pPr>
              <w:pStyle w:val="TAC"/>
              <w:rPr>
                <w:ins w:id="42" w:author="TAMAGNAN Philippe IMT/OLN" w:date="2019-05-02T10:46:00Z"/>
              </w:rPr>
            </w:pPr>
            <w:ins w:id="43" w:author="TAMAGNAN Philippe IMT/OLN" w:date="2019-05-02T10:46:00Z">
              <w:r>
                <w:t>NRF</w:t>
              </w:r>
            </w:ins>
          </w:p>
        </w:tc>
        <w:tc>
          <w:tcPr>
            <w:tcW w:w="5198" w:type="dxa"/>
            <w:tcPrChange w:id="44" w:author="TAMAGNAN Philippe IMT/OLN" w:date="2019-05-02T10:55:00Z">
              <w:tcPr>
                <w:tcW w:w="3260" w:type="dxa"/>
              </w:tcPr>
            </w:tcPrChange>
          </w:tcPr>
          <w:p w:rsidR="00C13ECF" w:rsidRPr="00551855" w:rsidRDefault="00C13ECF" w:rsidP="00DD0AEB">
            <w:pPr>
              <w:pStyle w:val="TAL"/>
              <w:rPr>
                <w:ins w:id="45" w:author="TAMAGNAN Philippe IMT/OLN" w:date="2019-05-02T10:46:00Z"/>
              </w:rPr>
            </w:pPr>
            <w:ins w:id="46" w:author="TAMAGNAN Philippe IMT/OLN" w:date="2019-05-02T10:46:00Z">
              <w:r>
                <w:t>The status of a specific NF instance as defined per TS 29.510</w:t>
              </w:r>
            </w:ins>
          </w:p>
        </w:tc>
      </w:tr>
      <w:tr w:rsidR="00CD688E" w:rsidRPr="00551855" w:rsidTr="00CD688E">
        <w:trPr>
          <w:jc w:val="center"/>
          <w:ins w:id="47" w:author="TAMAGNAN Philippe IMT/OLN" w:date="2019-05-02T10:52:00Z"/>
          <w:trPrChange w:id="48" w:author="TAMAGNAN Philippe IMT/OLN" w:date="2019-05-02T10:55:00Z">
            <w:trPr>
              <w:jc w:val="center"/>
            </w:trPr>
          </w:trPrChange>
        </w:trPr>
        <w:tc>
          <w:tcPr>
            <w:tcW w:w="1941" w:type="dxa"/>
            <w:tcPrChange w:id="49" w:author="TAMAGNAN Philippe IMT/OLN" w:date="2019-05-02T10:55:00Z">
              <w:tcPr>
                <w:tcW w:w="1935" w:type="dxa"/>
              </w:tcPr>
            </w:tcPrChange>
          </w:tcPr>
          <w:p w:rsidR="00CD688E" w:rsidRDefault="00CD688E" w:rsidP="00DD0AEB">
            <w:pPr>
              <w:pStyle w:val="TAL"/>
              <w:rPr>
                <w:ins w:id="50" w:author="TAMAGNAN Philippe IMT/OLN" w:date="2019-05-02T10:52:00Z"/>
              </w:rPr>
            </w:pPr>
            <w:ins w:id="51" w:author="TAMAGNAN Philippe IMT/OLN" w:date="2019-05-02T10:52:00Z">
              <w:r w:rsidRPr="00551855">
                <w:t xml:space="preserve">NF resource </w:t>
              </w:r>
              <w:r>
                <w:t>usage</w:t>
              </w:r>
            </w:ins>
          </w:p>
        </w:tc>
        <w:tc>
          <w:tcPr>
            <w:tcW w:w="992" w:type="dxa"/>
            <w:tcPrChange w:id="52" w:author="TAMAGNAN Philippe IMT/OLN" w:date="2019-05-02T10:55:00Z">
              <w:tcPr>
                <w:tcW w:w="1872" w:type="dxa"/>
              </w:tcPr>
            </w:tcPrChange>
          </w:tcPr>
          <w:p w:rsidR="00CD688E" w:rsidRDefault="00CD688E" w:rsidP="00DD0AEB">
            <w:pPr>
              <w:pStyle w:val="TAC"/>
              <w:rPr>
                <w:ins w:id="53" w:author="TAMAGNAN Philippe IMT/OLN" w:date="2019-05-02T10:52:00Z"/>
              </w:rPr>
            </w:pPr>
            <w:ins w:id="54" w:author="TAMAGNAN Philippe IMT/OLN" w:date="2019-05-02T10:52:00Z">
              <w:r w:rsidRPr="00551855">
                <w:t>OAM</w:t>
              </w:r>
            </w:ins>
          </w:p>
        </w:tc>
        <w:tc>
          <w:tcPr>
            <w:tcW w:w="5198" w:type="dxa"/>
            <w:tcPrChange w:id="55" w:author="TAMAGNAN Philippe IMT/OLN" w:date="2019-05-02T10:55:00Z">
              <w:tcPr>
                <w:tcW w:w="3260" w:type="dxa"/>
              </w:tcPr>
            </w:tcPrChange>
          </w:tcPr>
          <w:p w:rsidR="00CD688E" w:rsidRDefault="00CD688E" w:rsidP="00CD688E">
            <w:pPr>
              <w:pStyle w:val="TAL"/>
              <w:rPr>
                <w:ins w:id="56" w:author="TAMAGNAN Philippe IMT/OLN" w:date="2019-05-02T10:52:00Z"/>
              </w:rPr>
            </w:pPr>
            <w:ins w:id="57" w:author="TAMAGNAN Philippe IMT/OLN" w:date="2019-05-02T10:52:00Z">
              <w:r w:rsidRPr="00551855">
                <w:t xml:space="preserve">The </w:t>
              </w:r>
              <w:r>
                <w:t>usage</w:t>
              </w:r>
              <w:r w:rsidRPr="00551855">
                <w:t xml:space="preserve"> of assigned </w:t>
              </w:r>
            </w:ins>
            <w:ins w:id="58" w:author="TAMAGNAN Philippe IMT/OLN" w:date="2019-05-02T10:54:00Z">
              <w:r>
                <w:t xml:space="preserve">virtual </w:t>
              </w:r>
            </w:ins>
            <w:ins w:id="59" w:author="TAMAGNAN Philippe IMT/OLN" w:date="2019-05-02T10:52:00Z">
              <w:r w:rsidRPr="00551855">
                <w:t>resources</w:t>
              </w:r>
              <w:r>
                <w:t xml:space="preserve"> currently in use</w:t>
              </w:r>
              <w:r w:rsidRPr="00551855">
                <w:t xml:space="preserve"> </w:t>
              </w:r>
              <w:r>
                <w:t xml:space="preserve">for a specific NF instance (mean usage of </w:t>
              </w:r>
            </w:ins>
            <w:ins w:id="60" w:author="TAMAGNAN Philippe IMT/OLN" w:date="2019-05-02T10:53:00Z">
              <w:r>
                <w:t xml:space="preserve">virtual </w:t>
              </w:r>
            </w:ins>
            <w:ins w:id="61" w:author="TAMAGNAN Philippe IMT/OLN" w:date="2019-05-02T10:52:00Z">
              <w:r>
                <w:t>CPU, memory, disk) as defined per TS 28.552 clause 5.7</w:t>
              </w:r>
            </w:ins>
          </w:p>
        </w:tc>
      </w:tr>
    </w:tbl>
    <w:p w:rsidR="0090221F" w:rsidDel="00E717BA" w:rsidRDefault="0090221F" w:rsidP="0090221F">
      <w:pPr>
        <w:rPr>
          <w:del w:id="62" w:author="TAMAGNAN Philippe IMT/OLN" w:date="2019-05-06T14:06:00Z"/>
          <w:lang w:eastAsia="zh-CN"/>
        </w:rPr>
      </w:pPr>
    </w:p>
    <w:p w:rsidR="00E717BA" w:rsidRDefault="00E717BA" w:rsidP="0090221F">
      <w:pPr>
        <w:rPr>
          <w:ins w:id="63" w:author="TAMAGNAN Philippe IMT/OLN" w:date="2019-05-06T14:06:00Z"/>
          <w:lang w:eastAsia="zh-CN"/>
        </w:rPr>
      </w:pPr>
    </w:p>
    <w:p w:rsidR="002812F0" w:rsidDel="00E717BA" w:rsidRDefault="002812F0">
      <w:pPr>
        <w:rPr>
          <w:del w:id="64" w:author="TAMAGNAN Philippe IMT/OLN" w:date="2019-05-06T14:06:00Z"/>
          <w:lang w:eastAsia="zh-CN"/>
        </w:rPr>
        <w:pPrChange w:id="65" w:author="TAMAGNAN Philippe IMT/OLN" w:date="2019-05-02T11:09:00Z">
          <w:pPr>
            <w:pStyle w:val="EditorsNote"/>
          </w:pPr>
        </w:pPrChange>
      </w:pPr>
      <w:ins w:id="66" w:author="TAMAGNAN Philippe IMT/OLN" w:date="2019-05-02T11:08:00Z">
        <w:r>
          <w:rPr>
            <w:lang w:eastAsia="zh-CN"/>
          </w:rPr>
          <w:t xml:space="preserve">NOTE: The OAM information can be used as a complement to NRF information on resources, or as a way to correlate NRF information or as an alternative if NRF information on load is not available. </w:t>
        </w:r>
      </w:ins>
    </w:p>
    <w:p w:rsidR="002812F0" w:rsidRPr="009F2959" w:rsidRDefault="002812F0" w:rsidP="0090221F">
      <w:pPr>
        <w:rPr>
          <w:lang w:eastAsia="zh-CN"/>
        </w:rPr>
      </w:pPr>
    </w:p>
    <w:p w:rsidR="0090221F" w:rsidRPr="009F2959" w:rsidDel="00BD4537" w:rsidRDefault="0090221F" w:rsidP="0090221F">
      <w:pPr>
        <w:pStyle w:val="EditorsNote"/>
        <w:rPr>
          <w:del w:id="67" w:author="TAMAGNAN Philippe IMT/OLN" w:date="2019-05-02T10:32:00Z"/>
          <w:lang w:eastAsia="zh-CN"/>
        </w:rPr>
      </w:pPr>
      <w:r>
        <w:rPr>
          <w:lang w:eastAsia="zh-CN"/>
        </w:rPr>
        <w:t>Editor's note:</w:t>
      </w:r>
      <w:r>
        <w:rPr>
          <w:lang w:eastAsia="zh-CN"/>
        </w:rPr>
        <w:tab/>
      </w:r>
      <w:ins w:id="68" w:author="Huawei 2" w:date="2019-05-07T14:13:00Z">
        <w:r w:rsidR="000012EA">
          <w:rPr>
            <w:lang w:eastAsia="zh-CN"/>
          </w:rPr>
          <w:t xml:space="preserve">It is FFS </w:t>
        </w:r>
      </w:ins>
      <w:ins w:id="69" w:author="Huawei 2" w:date="2019-05-07T14:14:00Z">
        <w:r w:rsidR="000012EA">
          <w:rPr>
            <w:lang w:eastAsia="zh-CN"/>
          </w:rPr>
          <w:t xml:space="preserve">if information about changes in the used resource  should also be collected (e.g., NF </w:t>
        </w:r>
      </w:ins>
      <w:ins w:id="70" w:author="Huawei 2" w:date="2019-05-07T14:15:00Z">
        <w:r w:rsidR="000012EA">
          <w:rPr>
            <w:lang w:eastAsia="zh-CN"/>
          </w:rPr>
          <w:t>moved from a resource with 90% of reliability to a resource with 80% of reliability</w:t>
        </w:r>
      </w:ins>
      <w:ins w:id="71" w:author="Huawei 2" w:date="2019-05-07T14:14:00Z">
        <w:r w:rsidR="000012EA">
          <w:rPr>
            <w:lang w:eastAsia="zh-CN"/>
          </w:rPr>
          <w:t>)</w:t>
        </w:r>
      </w:ins>
      <w:ins w:id="72" w:author="Huawei 2" w:date="2019-05-07T14:15:00Z">
        <w:r w:rsidR="000012EA">
          <w:rPr>
            <w:lang w:eastAsia="zh-CN"/>
          </w:rPr>
          <w:t xml:space="preserve"> </w:t>
        </w:r>
      </w:ins>
      <w:del w:id="73" w:author="TAMAGNAN Philippe IMT/OLN" w:date="2019-05-02T10:32:00Z">
        <w:r w:rsidDel="00BD4537">
          <w:rPr>
            <w:lang w:eastAsia="zh-CN"/>
          </w:rPr>
          <w:delText>The need for other data to collect is FFS.</w:delText>
        </w:r>
        <w:r w:rsidRPr="00D06053" w:rsidDel="00BD4537">
          <w:rPr>
            <w:lang w:eastAsia="zh-CN"/>
          </w:rPr>
          <w:delText xml:space="preserve"> </w:delText>
        </w:r>
        <w:r w:rsidDel="00BD4537">
          <w:rPr>
            <w:lang w:eastAsia="zh-CN"/>
          </w:rPr>
          <w:delText>It is also FFS if the resource status is the resources currently in use by an NF or the resources available for the NF scale. In addition it is FFS if load is reported in relation to used or available resources</w:delText>
        </w:r>
      </w:del>
    </w:p>
    <w:p w:rsidR="0090221F" w:rsidRPr="009F2959" w:rsidRDefault="0090221F" w:rsidP="0090221F">
      <w:pPr>
        <w:pStyle w:val="Titre3"/>
        <w:rPr>
          <w:lang w:eastAsia="zh-CN"/>
        </w:rPr>
      </w:pPr>
      <w:bookmarkStart w:id="74" w:name="_Toc6241814"/>
      <w:bookmarkStart w:id="75" w:name="_Toc6296376"/>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74"/>
      <w:bookmarkEnd w:id="75"/>
    </w:p>
    <w:p w:rsidR="00E717BA" w:rsidRDefault="0090221F" w:rsidP="0090221F">
      <w:pPr>
        <w:rPr>
          <w:ins w:id="76" w:author="TAMAGNAN Philippe IMT/OLN" w:date="2019-05-06T14:04:00Z"/>
        </w:rPr>
      </w:pPr>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w:t>
      </w:r>
      <w:ins w:id="77" w:author="TAMAGNAN Philippe IMT/OLN" w:date="2019-05-06T14:04:00Z">
        <w:r w:rsidR="00E717BA">
          <w:t>.</w:t>
        </w:r>
      </w:ins>
    </w:p>
    <w:p w:rsidR="0090221F" w:rsidRPr="00823A61" w:rsidRDefault="00E717BA">
      <w:pPr>
        <w:pStyle w:val="RecommandationTrait"/>
        <w:rPr>
          <w:lang w:eastAsia="zh-CN"/>
        </w:rPr>
        <w:pPrChange w:id="78" w:author="TAMAGNAN Philippe IMT/OLN" w:date="2019-05-06T14:04:00Z">
          <w:pPr/>
        </w:pPrChange>
      </w:pPr>
      <w:ins w:id="79" w:author="TAMAGNAN Philippe IMT/OLN" w:date="2019-05-06T14:04:00Z">
        <w:r>
          <w:rPr>
            <w:lang w:eastAsia="zh-CN"/>
          </w:rPr>
          <w:t>Load</w:t>
        </w:r>
        <w:r>
          <w:rPr>
            <w:rFonts w:hint="eastAsia"/>
            <w:lang w:eastAsia="zh-CN"/>
          </w:rPr>
          <w:t xml:space="preserve"> statistics</w:t>
        </w:r>
      </w:ins>
      <w:ins w:id="80" w:author="TAMAGNAN Philippe IMT/OLN" w:date="2019-05-06T14:05:00Z">
        <w:r>
          <w:rPr>
            <w:lang w:eastAsia="zh-CN"/>
          </w:rPr>
          <w:t xml:space="preserve"> </w:t>
        </w:r>
      </w:ins>
      <w:ins w:id="81" w:author="TAMAGNAN Philippe IMT/OLN" w:date="2019-05-06T14:04:00Z">
        <w:r>
          <w:rPr>
            <w:lang w:eastAsia="zh-CN"/>
          </w:rPr>
          <w:t xml:space="preserve">information </w:t>
        </w:r>
        <w:r>
          <w:t>is</w:t>
        </w:r>
        <w:r w:rsidRPr="00DE40AF">
          <w:rPr>
            <w:rFonts w:hint="eastAsia"/>
          </w:rPr>
          <w:t xml:space="preserve"> defined in the </w:t>
        </w:r>
        <w:r>
          <w:t>T</w:t>
        </w:r>
        <w:r w:rsidRPr="00DE40AF">
          <w:rPr>
            <w:rFonts w:hint="eastAsia"/>
          </w:rPr>
          <w:t xml:space="preserve">able </w:t>
        </w:r>
        <w:r>
          <w:rPr>
            <w:lang w:eastAsia="zh-CN"/>
          </w:rPr>
          <w:t>6.6</w:t>
        </w:r>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ins>
      <w:del w:id="82" w:author="TAMAGNAN Philippe IMT/OLN" w:date="2019-05-06T14:04:00Z">
        <w:r w:rsidR="0090221F" w:rsidDel="00E717BA">
          <w:delText xml:space="preserve"> as defined in Table 6.5.3-1.</w:delText>
        </w:r>
      </w:del>
    </w:p>
    <w:p w:rsidR="0090221F" w:rsidRPr="00752415" w:rsidRDefault="0090221F" w:rsidP="0090221F">
      <w:pPr>
        <w:pStyle w:val="TH"/>
      </w:pPr>
      <w:r>
        <w:rPr>
          <w:lang w:eastAsia="zh-CN"/>
        </w:rPr>
        <w:t>T</w:t>
      </w:r>
      <w:r w:rsidRPr="009F2959">
        <w:rPr>
          <w:lang w:eastAsia="zh-CN"/>
        </w:rPr>
        <w:t xml:space="preserve">able </w:t>
      </w:r>
      <w:r>
        <w:t>6</w:t>
      </w:r>
      <w:r w:rsidRPr="00DF4495">
        <w:t>.</w:t>
      </w:r>
      <w:r>
        <w:t>5</w:t>
      </w:r>
      <w:r>
        <w:rPr>
          <w:lang w:eastAsia="zh-CN"/>
        </w:rPr>
        <w:t>.3-1</w:t>
      </w:r>
      <w:r w:rsidRPr="00752415">
        <w:t xml:space="preserve">: </w:t>
      </w:r>
      <w:r>
        <w:t xml:space="preserve">NF load </w:t>
      </w:r>
      <w:del w:id="83" w:author="TAMAGNAN Philippe IMT/OLN" w:date="2019-05-06T14:05:00Z">
        <w:r w:rsidDel="00E717BA">
          <w:delText xml:space="preserve">analytics </w:delText>
        </w:r>
      </w:del>
      <w:r>
        <w:rPr>
          <w:rFonts w:hint="eastAsia"/>
          <w:lang w:eastAsia="zh-CN"/>
        </w:rPr>
        <w:t>statistics</w:t>
      </w:r>
      <w:del w:id="84" w:author="TAMAGNAN Philippe IMT/OLN" w:date="2019-05-06T14:05:00Z">
        <w:r w:rsidDel="00E717BA">
          <w:rPr>
            <w:rFonts w:hint="eastAsia"/>
            <w:lang w:eastAsia="zh-CN"/>
          </w:rPr>
          <w:delText xml:space="preserve"> or </w:delText>
        </w:r>
        <w:r w:rsidRPr="00AC6328" w:rsidDel="00E717BA">
          <w:rPr>
            <w:rFonts w:hint="eastAsia"/>
            <w:lang w:eastAsia="zh-CN"/>
          </w:rPr>
          <w:delText>predictions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 w:author="TAMAGNAN Philippe IMT/OLN" w:date="2019-05-02T10:54: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09"/>
        <w:gridCol w:w="5625"/>
        <w:tblGridChange w:id="86">
          <w:tblGrid>
            <w:gridCol w:w="2509"/>
            <w:gridCol w:w="990"/>
            <w:gridCol w:w="2548"/>
            <w:gridCol w:w="2087"/>
            <w:gridCol w:w="1593"/>
          </w:tblGrid>
        </w:tblGridChange>
      </w:tblGrid>
      <w:tr w:rsidR="0090221F" w:rsidRPr="00551855" w:rsidTr="00CD688E">
        <w:trPr>
          <w:jc w:val="center"/>
          <w:trPrChange w:id="87" w:author="TAMAGNAN Philippe IMT/OLN" w:date="2019-05-02T10:54:00Z">
            <w:trPr>
              <w:gridBefore w:val="2"/>
              <w:jc w:val="center"/>
            </w:trPr>
          </w:trPrChange>
        </w:trPr>
        <w:tc>
          <w:tcPr>
            <w:tcW w:w="2509" w:type="dxa"/>
            <w:tcPrChange w:id="88" w:author="TAMAGNAN Philippe IMT/OLN" w:date="2019-05-02T10:54:00Z">
              <w:tcPr>
                <w:tcW w:w="2548" w:type="dxa"/>
              </w:tcPr>
            </w:tcPrChange>
          </w:tcPr>
          <w:p w:rsidR="0090221F" w:rsidRPr="00551855" w:rsidRDefault="0090221F" w:rsidP="00DD0AEB">
            <w:pPr>
              <w:pStyle w:val="TAH"/>
            </w:pPr>
            <w:r w:rsidRPr="00551855">
              <w:t>Information</w:t>
            </w:r>
          </w:p>
        </w:tc>
        <w:tc>
          <w:tcPr>
            <w:tcW w:w="5625" w:type="dxa"/>
            <w:tcPrChange w:id="89" w:author="TAMAGNAN Philippe IMT/OLN" w:date="2019-05-02T10:54:00Z">
              <w:tcPr>
                <w:tcW w:w="3680" w:type="dxa"/>
                <w:gridSpan w:val="2"/>
              </w:tcPr>
            </w:tcPrChange>
          </w:tcPr>
          <w:p w:rsidR="0090221F" w:rsidRPr="00551855" w:rsidRDefault="0090221F" w:rsidP="00DD0AEB">
            <w:pPr>
              <w:pStyle w:val="TAH"/>
            </w:pPr>
            <w:r w:rsidRPr="00551855">
              <w:t>Description</w:t>
            </w:r>
          </w:p>
        </w:tc>
      </w:tr>
      <w:tr w:rsidR="0090221F" w:rsidRPr="00551855" w:rsidTr="00CD688E">
        <w:trPr>
          <w:jc w:val="center"/>
          <w:trPrChange w:id="90" w:author="TAMAGNAN Philippe IMT/OLN" w:date="2019-05-02T10:54:00Z">
            <w:trPr>
              <w:gridBefore w:val="2"/>
              <w:jc w:val="center"/>
            </w:trPr>
          </w:trPrChange>
        </w:trPr>
        <w:tc>
          <w:tcPr>
            <w:tcW w:w="2509" w:type="dxa"/>
            <w:vAlign w:val="center"/>
            <w:tcPrChange w:id="91" w:author="TAMAGNAN Philippe IMT/OLN" w:date="2019-05-02T10:54:00Z">
              <w:tcPr>
                <w:tcW w:w="2548" w:type="dxa"/>
                <w:vAlign w:val="center"/>
              </w:tcPr>
            </w:tcPrChange>
          </w:tcPr>
          <w:p w:rsidR="0090221F" w:rsidRPr="00551855" w:rsidRDefault="0090221F" w:rsidP="00DD0AEB">
            <w:pPr>
              <w:pStyle w:val="TAL"/>
            </w:pPr>
            <w:r>
              <w:t>List of resource status (1..n)</w:t>
            </w:r>
          </w:p>
        </w:tc>
        <w:tc>
          <w:tcPr>
            <w:tcW w:w="5625" w:type="dxa"/>
            <w:vAlign w:val="center"/>
            <w:tcPrChange w:id="92" w:author="TAMAGNAN Philippe IMT/OLN" w:date="2019-05-02T10:54:00Z">
              <w:tcPr>
                <w:tcW w:w="3680" w:type="dxa"/>
                <w:gridSpan w:val="2"/>
                <w:vAlign w:val="center"/>
              </w:tcPr>
            </w:tcPrChange>
          </w:tcPr>
          <w:p w:rsidR="0090221F" w:rsidRPr="00551855" w:rsidRDefault="0090221F" w:rsidP="00DD0AEB">
            <w:pPr>
              <w:pStyle w:val="TAL"/>
            </w:pPr>
            <w:r>
              <w:t>List of</w:t>
            </w:r>
            <w:ins w:id="93" w:author="TAMAGNAN Philippe IMT/OLN" w:date="2019-05-06T14:07:00Z">
              <w:r w:rsidR="00E717BA">
                <w:t xml:space="preserve"> observed</w:t>
              </w:r>
            </w:ins>
            <w:r>
              <w:t xml:space="preserve"> load information for each NF instance</w:t>
            </w:r>
          </w:p>
        </w:tc>
      </w:tr>
      <w:tr w:rsidR="0090221F" w:rsidRPr="00551855" w:rsidTr="00CD688E">
        <w:trPr>
          <w:jc w:val="center"/>
          <w:trPrChange w:id="94" w:author="TAMAGNAN Philippe IMT/OLN" w:date="2019-05-02T10:54:00Z">
            <w:trPr>
              <w:gridBefore w:val="2"/>
              <w:jc w:val="center"/>
            </w:trPr>
          </w:trPrChange>
        </w:trPr>
        <w:tc>
          <w:tcPr>
            <w:tcW w:w="2509" w:type="dxa"/>
            <w:vAlign w:val="center"/>
            <w:tcPrChange w:id="95" w:author="TAMAGNAN Philippe IMT/OLN" w:date="2019-05-02T10:54:00Z">
              <w:tcPr>
                <w:tcW w:w="2548" w:type="dxa"/>
                <w:vAlign w:val="center"/>
              </w:tcPr>
            </w:tcPrChange>
          </w:tcPr>
          <w:p w:rsidR="0090221F" w:rsidRDefault="0090221F" w:rsidP="00DD0AEB">
            <w:pPr>
              <w:pStyle w:val="TAL"/>
            </w:pPr>
            <w:r>
              <w:t>&gt; Instance ID</w:t>
            </w:r>
          </w:p>
        </w:tc>
        <w:tc>
          <w:tcPr>
            <w:tcW w:w="5625" w:type="dxa"/>
            <w:vAlign w:val="center"/>
            <w:tcPrChange w:id="96" w:author="TAMAGNAN Philippe IMT/OLN" w:date="2019-05-02T10:54:00Z">
              <w:tcPr>
                <w:tcW w:w="3680" w:type="dxa"/>
                <w:gridSpan w:val="2"/>
                <w:vAlign w:val="center"/>
              </w:tcPr>
            </w:tcPrChange>
          </w:tcPr>
          <w:p w:rsidR="0090221F" w:rsidRPr="00551855" w:rsidRDefault="0090221F" w:rsidP="00DD0AEB">
            <w:pPr>
              <w:pStyle w:val="TAL"/>
            </w:pPr>
            <w:r>
              <w:t>Identification of the NF instance</w:t>
            </w:r>
          </w:p>
        </w:tc>
      </w:tr>
      <w:tr w:rsidR="009653D6" w:rsidRPr="00551855" w:rsidTr="00CD688E">
        <w:trPr>
          <w:jc w:val="center"/>
          <w:ins w:id="97" w:author="TAMAGNAN Philippe IMT/OLN" w:date="2019-05-02T11:02:00Z"/>
        </w:trPr>
        <w:tc>
          <w:tcPr>
            <w:tcW w:w="2509" w:type="dxa"/>
            <w:vAlign w:val="center"/>
          </w:tcPr>
          <w:p w:rsidR="009653D6" w:rsidRDefault="009653D6" w:rsidP="009653D6">
            <w:pPr>
              <w:pStyle w:val="TAL"/>
              <w:rPr>
                <w:ins w:id="98" w:author="TAMAGNAN Philippe IMT/OLN" w:date="2019-05-02T11:02:00Z"/>
              </w:rPr>
            </w:pPr>
            <w:ins w:id="99" w:author="TAMAGNAN Philippe IMT/OLN" w:date="2019-05-02T11:02:00Z">
              <w:r>
                <w:t>&gt; NF status</w:t>
              </w:r>
            </w:ins>
          </w:p>
        </w:tc>
        <w:tc>
          <w:tcPr>
            <w:tcW w:w="5625" w:type="dxa"/>
            <w:vAlign w:val="center"/>
          </w:tcPr>
          <w:p w:rsidR="009653D6" w:rsidRPr="00551855" w:rsidRDefault="009653D6" w:rsidP="009653D6">
            <w:pPr>
              <w:pStyle w:val="TAL"/>
              <w:rPr>
                <w:ins w:id="100" w:author="TAMAGNAN Philippe IMT/OLN" w:date="2019-05-02T11:02:00Z"/>
              </w:rPr>
            </w:pPr>
            <w:ins w:id="101" w:author="TAMAGNAN Philippe IMT/OLN" w:date="2019-05-02T11:02:00Z">
              <w:r>
                <w:t>The availability status of the NF</w:t>
              </w:r>
            </w:ins>
            <w:ins w:id="102" w:author="TAMAGNAN Philippe IMT/OLN" w:date="2019-05-03T12:03:00Z">
              <w:r w:rsidR="002812F0">
                <w:t xml:space="preserve"> on the Observation period, expressed as a percentage</w:t>
              </w:r>
            </w:ins>
            <w:ins w:id="103" w:author="TAMAGNAN Philippe IMT/OLN" w:date="2019-05-06T15:25:00Z">
              <w:r w:rsidR="0042071C">
                <w:t xml:space="preserve"> of time</w:t>
              </w:r>
            </w:ins>
          </w:p>
        </w:tc>
      </w:tr>
      <w:tr w:rsidR="009653D6" w:rsidRPr="00551855" w:rsidTr="00CD688E">
        <w:trPr>
          <w:jc w:val="center"/>
          <w:trPrChange w:id="104" w:author="TAMAGNAN Philippe IMT/OLN" w:date="2019-05-02T10:54:00Z">
            <w:trPr>
              <w:gridBefore w:val="2"/>
              <w:jc w:val="center"/>
            </w:trPr>
          </w:trPrChange>
        </w:trPr>
        <w:tc>
          <w:tcPr>
            <w:tcW w:w="2509" w:type="dxa"/>
            <w:vAlign w:val="center"/>
            <w:tcPrChange w:id="105" w:author="TAMAGNAN Philippe IMT/OLN" w:date="2019-05-02T10:54:00Z">
              <w:tcPr>
                <w:tcW w:w="2548" w:type="dxa"/>
                <w:vAlign w:val="center"/>
              </w:tcPr>
            </w:tcPrChange>
          </w:tcPr>
          <w:p w:rsidR="009653D6" w:rsidRPr="00551855" w:rsidRDefault="009653D6" w:rsidP="009653D6">
            <w:pPr>
              <w:pStyle w:val="TAL"/>
            </w:pPr>
            <w:r>
              <w:t xml:space="preserve">&gt; </w:t>
            </w:r>
            <w:r w:rsidRPr="00551855">
              <w:t xml:space="preserve">NF resource </w:t>
            </w:r>
            <w:del w:id="106" w:author="TAMAGNAN Philippe IMT/OLN" w:date="2019-05-02T10:59:00Z">
              <w:r w:rsidRPr="00551855" w:rsidDel="009653D6">
                <w:delText>status</w:delText>
              </w:r>
            </w:del>
            <w:ins w:id="107" w:author="TAMAGNAN Philippe IMT/OLN" w:date="2019-05-02T10:59:00Z">
              <w:r>
                <w:t>usage</w:t>
              </w:r>
            </w:ins>
          </w:p>
        </w:tc>
        <w:tc>
          <w:tcPr>
            <w:tcW w:w="5625" w:type="dxa"/>
            <w:vAlign w:val="center"/>
            <w:tcPrChange w:id="108" w:author="TAMAGNAN Philippe IMT/OLN" w:date="2019-05-02T10:54:00Z">
              <w:tcPr>
                <w:tcW w:w="3680" w:type="dxa"/>
                <w:gridSpan w:val="2"/>
                <w:vAlign w:val="center"/>
              </w:tcPr>
            </w:tcPrChange>
          </w:tcPr>
          <w:p w:rsidR="009653D6" w:rsidRPr="00551855" w:rsidRDefault="009653D6" w:rsidP="0042071C">
            <w:pPr>
              <w:pStyle w:val="TAL"/>
            </w:pPr>
            <w:r w:rsidRPr="00551855">
              <w:t xml:space="preserve">The </w:t>
            </w:r>
            <w:ins w:id="109" w:author="TAMAGNAN Philippe IMT/OLN" w:date="2019-05-06T15:26:00Z">
              <w:r w:rsidR="0042071C">
                <w:t xml:space="preserve">average </w:t>
              </w:r>
            </w:ins>
            <w:del w:id="110" w:author="TAMAGNAN Philippe IMT/OLN" w:date="2019-05-02T10:59:00Z">
              <w:r w:rsidRPr="00551855" w:rsidDel="009653D6">
                <w:delText xml:space="preserve">status </w:delText>
              </w:r>
            </w:del>
            <w:ins w:id="111" w:author="TAMAGNAN Philippe IMT/OLN" w:date="2019-05-02T10:59:00Z">
              <w:r>
                <w:t>usage</w:t>
              </w:r>
              <w:r w:rsidRPr="00551855">
                <w:t xml:space="preserve"> </w:t>
              </w:r>
            </w:ins>
            <w:r w:rsidRPr="00551855">
              <w:t xml:space="preserve">of assigned resources </w:t>
            </w:r>
            <w:ins w:id="112" w:author="TAMAGNAN Philippe IMT/OLN" w:date="2019-05-02T11:03:00Z">
              <w:r>
                <w:t>(CPU, memory, disk)</w:t>
              </w:r>
            </w:ins>
            <w:del w:id="113" w:author="TAMAGNAN Philippe IMT/OLN" w:date="2019-05-02T11:03:00Z">
              <w:r w:rsidRPr="00551855" w:rsidDel="009653D6">
                <w:delText>such as CPU and memory</w:delText>
              </w:r>
            </w:del>
          </w:p>
        </w:tc>
      </w:tr>
      <w:tr w:rsidR="009653D6" w:rsidRPr="00551855" w:rsidTr="00CD688E">
        <w:trPr>
          <w:jc w:val="center"/>
          <w:trPrChange w:id="114" w:author="TAMAGNAN Philippe IMT/OLN" w:date="2019-05-02T10:54:00Z">
            <w:trPr>
              <w:gridBefore w:val="2"/>
              <w:jc w:val="center"/>
            </w:trPr>
          </w:trPrChange>
        </w:trPr>
        <w:tc>
          <w:tcPr>
            <w:tcW w:w="2509" w:type="dxa"/>
            <w:vAlign w:val="center"/>
            <w:tcPrChange w:id="115" w:author="TAMAGNAN Philippe IMT/OLN" w:date="2019-05-02T10:54:00Z">
              <w:tcPr>
                <w:tcW w:w="2548" w:type="dxa"/>
                <w:vAlign w:val="center"/>
              </w:tcPr>
            </w:tcPrChange>
          </w:tcPr>
          <w:p w:rsidR="009653D6" w:rsidRPr="00551855" w:rsidRDefault="009653D6" w:rsidP="00DD0AEB">
            <w:pPr>
              <w:pStyle w:val="TAL"/>
            </w:pPr>
            <w:r>
              <w:t xml:space="preserve">&gt; </w:t>
            </w:r>
            <w:r w:rsidRPr="00551855">
              <w:t>NF</w:t>
            </w:r>
            <w:r w:rsidRPr="00551855">
              <w:rPr>
                <w:rFonts w:hint="eastAsia"/>
              </w:rPr>
              <w:t xml:space="preserve"> load</w:t>
            </w:r>
          </w:p>
        </w:tc>
        <w:tc>
          <w:tcPr>
            <w:tcW w:w="5625" w:type="dxa"/>
            <w:vAlign w:val="center"/>
            <w:tcPrChange w:id="116" w:author="TAMAGNAN Philippe IMT/OLN" w:date="2019-05-02T10:54:00Z">
              <w:tcPr>
                <w:tcW w:w="3680" w:type="dxa"/>
                <w:gridSpan w:val="2"/>
                <w:vAlign w:val="center"/>
              </w:tcPr>
            </w:tcPrChange>
          </w:tcPr>
          <w:p w:rsidR="009653D6" w:rsidRPr="00551855" w:rsidRDefault="009653D6" w:rsidP="00DD0AEB">
            <w:pPr>
              <w:pStyle w:val="TAL"/>
            </w:pPr>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p>
        </w:tc>
      </w:tr>
      <w:tr w:rsidR="009653D6" w:rsidRPr="00551855" w:rsidTr="00CD688E">
        <w:trPr>
          <w:jc w:val="center"/>
          <w:trPrChange w:id="117" w:author="TAMAGNAN Philippe IMT/OLN" w:date="2019-05-02T10:54:00Z">
            <w:trPr>
              <w:gridBefore w:val="2"/>
              <w:jc w:val="center"/>
            </w:trPr>
          </w:trPrChange>
        </w:trPr>
        <w:tc>
          <w:tcPr>
            <w:tcW w:w="2509" w:type="dxa"/>
            <w:vAlign w:val="center"/>
            <w:tcPrChange w:id="118" w:author="TAMAGNAN Philippe IMT/OLN" w:date="2019-05-02T10:54:00Z">
              <w:tcPr>
                <w:tcW w:w="2548" w:type="dxa"/>
                <w:vAlign w:val="center"/>
              </w:tcPr>
            </w:tcPrChange>
          </w:tcPr>
          <w:p w:rsidR="009653D6" w:rsidRDefault="009653D6" w:rsidP="00DD0AEB">
            <w:pPr>
              <w:pStyle w:val="TAL"/>
            </w:pPr>
            <w:r>
              <w:t>&gt; NF peak load (optional)</w:t>
            </w:r>
          </w:p>
        </w:tc>
        <w:tc>
          <w:tcPr>
            <w:tcW w:w="5625" w:type="dxa"/>
            <w:vAlign w:val="center"/>
            <w:tcPrChange w:id="119" w:author="TAMAGNAN Philippe IMT/OLN" w:date="2019-05-02T10:54:00Z">
              <w:tcPr>
                <w:tcW w:w="3680" w:type="dxa"/>
                <w:gridSpan w:val="2"/>
                <w:vAlign w:val="center"/>
              </w:tcPr>
            </w:tcPrChange>
          </w:tcPr>
          <w:p w:rsidR="009653D6" w:rsidRPr="00551855" w:rsidRDefault="009653D6" w:rsidP="00DD0AEB">
            <w:pPr>
              <w:pStyle w:val="TAL"/>
            </w:pPr>
            <w:r>
              <w:t>The maximum load of the NF instance over the observation period</w:t>
            </w:r>
          </w:p>
        </w:tc>
      </w:tr>
    </w:tbl>
    <w:p w:rsidR="00CE2C51" w:rsidRDefault="00CE2C51">
      <w:pPr>
        <w:rPr>
          <w:ins w:id="120" w:author="TAMAGNAN Philippe IMT/OLN" w:date="2019-05-06T14:04:00Z"/>
          <w:lang w:eastAsia="zh-CN"/>
        </w:rPr>
        <w:pPrChange w:id="121" w:author="TAMAGNAN Philippe IMT/OLN" w:date="2019-05-02T11:09:00Z">
          <w:pPr>
            <w:pStyle w:val="EditorsNote"/>
          </w:pPr>
        </w:pPrChange>
      </w:pPr>
    </w:p>
    <w:p w:rsidR="00E717BA" w:rsidRDefault="00E717BA">
      <w:pPr>
        <w:pStyle w:val="RecommandationTrait"/>
        <w:rPr>
          <w:ins w:id="122" w:author="TAMAGNAN Philippe IMT/OLN" w:date="2019-05-06T14:03:00Z"/>
          <w:lang w:eastAsia="zh-CN"/>
        </w:rPr>
        <w:pPrChange w:id="123" w:author="TAMAGNAN Philippe IMT/OLN" w:date="2019-05-02T11:09:00Z">
          <w:pPr>
            <w:pStyle w:val="EditorsNote"/>
          </w:pPr>
        </w:pPrChange>
      </w:pPr>
      <w:ins w:id="124" w:author="TAMAGNAN Philippe IMT/OLN" w:date="2019-05-06T14:04:00Z">
        <w:r>
          <w:rPr>
            <w:lang w:eastAsia="zh-CN"/>
          </w:rPr>
          <w:t>Load</w:t>
        </w:r>
        <w:r>
          <w:rPr>
            <w:rFonts w:hint="eastAsia"/>
            <w:lang w:eastAsia="zh-CN"/>
          </w:rPr>
          <w:t xml:space="preserve"> </w:t>
        </w:r>
        <w:r>
          <w:rPr>
            <w:lang w:eastAsia="zh-CN"/>
          </w:rPr>
          <w:t>predictions</w:t>
        </w:r>
        <w:r w:rsidRPr="00DE40AF">
          <w:rPr>
            <w:rFonts w:hint="eastAsia"/>
          </w:rPr>
          <w:t xml:space="preserve"> </w:t>
        </w:r>
      </w:ins>
      <w:ins w:id="125" w:author="TAMAGNAN Philippe IMT/OLN" w:date="2019-05-06T14:05:00Z">
        <w:r>
          <w:t xml:space="preserve">information </w:t>
        </w:r>
      </w:ins>
      <w:ins w:id="126" w:author="TAMAGNAN Philippe IMT/OLN" w:date="2019-05-06T14:04:00Z">
        <w:r w:rsidRPr="00DE40AF">
          <w:rPr>
            <w:rFonts w:hint="eastAsia"/>
          </w:rPr>
          <w:t xml:space="preserve">is defined in the </w:t>
        </w:r>
        <w:r>
          <w:t>T</w:t>
        </w:r>
        <w:r w:rsidRPr="00DE40AF">
          <w:rPr>
            <w:rFonts w:hint="eastAsia"/>
          </w:rPr>
          <w:t xml:space="preserve">able </w:t>
        </w:r>
        <w:r>
          <w:rPr>
            <w:lang w:eastAsia="zh-CN"/>
          </w:rPr>
          <w:t>6.6</w:t>
        </w:r>
        <w:r w:rsidRPr="00DE40AF">
          <w:rPr>
            <w:rFonts w:hint="eastAsia"/>
          </w:rPr>
          <w:t>.</w:t>
        </w:r>
        <w:r>
          <w:rPr>
            <w:rFonts w:hint="eastAsia"/>
            <w:lang w:eastAsia="zh-CN"/>
          </w:rPr>
          <w:t>3</w:t>
        </w:r>
        <w:r w:rsidRPr="00DE40AF">
          <w:rPr>
            <w:rFonts w:hint="eastAsia"/>
          </w:rPr>
          <w:t>-</w:t>
        </w:r>
      </w:ins>
      <w:ins w:id="127" w:author="TAMAGNAN Philippe IMT/OLN" w:date="2019-05-06T14:05:00Z">
        <w:r>
          <w:rPr>
            <w:lang w:eastAsia="zh-CN"/>
          </w:rPr>
          <w:t>2</w:t>
        </w:r>
      </w:ins>
      <w:ins w:id="128" w:author="TAMAGNAN Philippe IMT/OLN" w:date="2019-05-06T14:04:00Z">
        <w:r>
          <w:rPr>
            <w:lang w:eastAsia="zh-CN"/>
          </w:rPr>
          <w:t>.</w:t>
        </w:r>
      </w:ins>
    </w:p>
    <w:p w:rsidR="00E717BA" w:rsidRPr="00752415" w:rsidRDefault="00E717BA" w:rsidP="00E717BA">
      <w:pPr>
        <w:pStyle w:val="TH"/>
        <w:rPr>
          <w:ins w:id="129" w:author="TAMAGNAN Philippe IMT/OLN" w:date="2019-05-06T14:03:00Z"/>
        </w:rPr>
      </w:pPr>
      <w:ins w:id="130" w:author="TAMAGNAN Philippe IMT/OLN" w:date="2019-05-06T14:03:00Z">
        <w:r>
          <w:rPr>
            <w:lang w:eastAsia="zh-CN"/>
          </w:rPr>
          <w:t>T</w:t>
        </w:r>
        <w:r w:rsidRPr="009F2959">
          <w:rPr>
            <w:lang w:eastAsia="zh-CN"/>
          </w:rPr>
          <w:t xml:space="preserve">able </w:t>
        </w:r>
        <w:r>
          <w:t>6</w:t>
        </w:r>
        <w:r w:rsidRPr="00DF4495">
          <w:t>.</w:t>
        </w:r>
        <w:r>
          <w:t>5</w:t>
        </w:r>
        <w:r>
          <w:rPr>
            <w:lang w:eastAsia="zh-CN"/>
          </w:rPr>
          <w:t>.3-</w:t>
        </w:r>
      </w:ins>
      <w:ins w:id="131" w:author="TAMAGNAN Philippe IMT/OLN" w:date="2019-05-06T14:05:00Z">
        <w:r>
          <w:rPr>
            <w:lang w:eastAsia="zh-CN"/>
          </w:rPr>
          <w:t>2</w:t>
        </w:r>
      </w:ins>
      <w:ins w:id="132" w:author="TAMAGNAN Philippe IMT/OLN" w:date="2019-05-06T14:03:00Z">
        <w:r w:rsidRPr="00752415">
          <w:t xml:space="preserve">: </w:t>
        </w:r>
        <w:r>
          <w:t xml:space="preserve">NF load </w:t>
        </w:r>
        <w:r w:rsidRPr="00AC6328">
          <w:rPr>
            <w:rFonts w:hint="eastAsia"/>
            <w:lang w:eastAsia="zh-CN"/>
          </w:rPr>
          <w:t>predictions</w:t>
        </w:r>
      </w:ins>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Change w:id="133">
          <w:tblGrid>
            <w:gridCol w:w="1091"/>
            <w:gridCol w:w="1418"/>
            <w:gridCol w:w="1091"/>
            <w:gridCol w:w="4534"/>
            <w:gridCol w:w="1091"/>
          </w:tblGrid>
        </w:tblGridChange>
      </w:tblGrid>
      <w:tr w:rsidR="00E717BA" w:rsidRPr="00551855" w:rsidTr="00C45F8C">
        <w:trPr>
          <w:jc w:val="center"/>
          <w:ins w:id="134" w:author="TAMAGNAN Philippe IMT/OLN" w:date="2019-05-06T14:03:00Z"/>
        </w:trPr>
        <w:tc>
          <w:tcPr>
            <w:tcW w:w="2509" w:type="dxa"/>
          </w:tcPr>
          <w:p w:rsidR="00E717BA" w:rsidRPr="00551855" w:rsidRDefault="00E717BA" w:rsidP="00C45F8C">
            <w:pPr>
              <w:pStyle w:val="TAH"/>
              <w:rPr>
                <w:ins w:id="135" w:author="TAMAGNAN Philippe IMT/OLN" w:date="2019-05-06T14:03:00Z"/>
              </w:rPr>
            </w:pPr>
            <w:ins w:id="136" w:author="TAMAGNAN Philippe IMT/OLN" w:date="2019-05-06T14:03:00Z">
              <w:r w:rsidRPr="00551855">
                <w:t>Information</w:t>
              </w:r>
            </w:ins>
          </w:p>
        </w:tc>
        <w:tc>
          <w:tcPr>
            <w:tcW w:w="5625" w:type="dxa"/>
          </w:tcPr>
          <w:p w:rsidR="00E717BA" w:rsidRPr="00551855" w:rsidRDefault="00E717BA" w:rsidP="00C45F8C">
            <w:pPr>
              <w:pStyle w:val="TAH"/>
              <w:rPr>
                <w:ins w:id="137" w:author="TAMAGNAN Philippe IMT/OLN" w:date="2019-05-06T14:03:00Z"/>
              </w:rPr>
            </w:pPr>
            <w:ins w:id="138" w:author="TAMAGNAN Philippe IMT/OLN" w:date="2019-05-06T14:03:00Z">
              <w:r w:rsidRPr="00551855">
                <w:t>Description</w:t>
              </w:r>
            </w:ins>
          </w:p>
        </w:tc>
      </w:tr>
      <w:tr w:rsidR="00E717BA" w:rsidRPr="00551855" w:rsidTr="00C45F8C">
        <w:trPr>
          <w:jc w:val="center"/>
          <w:ins w:id="139" w:author="TAMAGNAN Philippe IMT/OLN" w:date="2019-05-06T14:03:00Z"/>
        </w:trPr>
        <w:tc>
          <w:tcPr>
            <w:tcW w:w="2509" w:type="dxa"/>
            <w:vAlign w:val="center"/>
          </w:tcPr>
          <w:p w:rsidR="00E717BA" w:rsidRPr="00551855" w:rsidRDefault="00E717BA" w:rsidP="00C45F8C">
            <w:pPr>
              <w:pStyle w:val="TAL"/>
              <w:rPr>
                <w:ins w:id="140" w:author="TAMAGNAN Philippe IMT/OLN" w:date="2019-05-06T14:03:00Z"/>
              </w:rPr>
            </w:pPr>
            <w:ins w:id="141" w:author="TAMAGNAN Philippe IMT/OLN" w:date="2019-05-06T14:03:00Z">
              <w:r>
                <w:t>List of resource status (1..n)</w:t>
              </w:r>
            </w:ins>
          </w:p>
        </w:tc>
        <w:tc>
          <w:tcPr>
            <w:tcW w:w="5625" w:type="dxa"/>
            <w:vAlign w:val="center"/>
          </w:tcPr>
          <w:p w:rsidR="00E717BA" w:rsidRPr="00551855" w:rsidRDefault="00E717BA" w:rsidP="00C45F8C">
            <w:pPr>
              <w:pStyle w:val="TAL"/>
              <w:rPr>
                <w:ins w:id="142" w:author="TAMAGNAN Philippe IMT/OLN" w:date="2019-05-06T14:03:00Z"/>
              </w:rPr>
            </w:pPr>
            <w:ins w:id="143" w:author="TAMAGNAN Philippe IMT/OLN" w:date="2019-05-06T14:03:00Z">
              <w:r>
                <w:t>List of</w:t>
              </w:r>
            </w:ins>
            <w:ins w:id="144" w:author="TAMAGNAN Philippe IMT/OLN" w:date="2019-05-06T14:07:00Z">
              <w:r>
                <w:t xml:space="preserve"> predicted</w:t>
              </w:r>
            </w:ins>
            <w:ins w:id="145" w:author="TAMAGNAN Philippe IMT/OLN" w:date="2019-05-06T14:03:00Z">
              <w:r>
                <w:t xml:space="preserve"> load information for each NF instance</w:t>
              </w:r>
            </w:ins>
          </w:p>
        </w:tc>
      </w:tr>
      <w:tr w:rsidR="00E717BA" w:rsidRPr="00551855" w:rsidTr="00C45F8C">
        <w:trPr>
          <w:jc w:val="center"/>
          <w:ins w:id="146" w:author="TAMAGNAN Philippe IMT/OLN" w:date="2019-05-06T14:03:00Z"/>
        </w:trPr>
        <w:tc>
          <w:tcPr>
            <w:tcW w:w="2509" w:type="dxa"/>
            <w:vAlign w:val="center"/>
          </w:tcPr>
          <w:p w:rsidR="00E717BA" w:rsidRDefault="00E717BA" w:rsidP="00C45F8C">
            <w:pPr>
              <w:pStyle w:val="TAL"/>
              <w:rPr>
                <w:ins w:id="147" w:author="TAMAGNAN Philippe IMT/OLN" w:date="2019-05-06T14:03:00Z"/>
              </w:rPr>
            </w:pPr>
            <w:ins w:id="148" w:author="TAMAGNAN Philippe IMT/OLN" w:date="2019-05-06T14:03:00Z">
              <w:r>
                <w:t>&gt; Instance ID</w:t>
              </w:r>
            </w:ins>
          </w:p>
        </w:tc>
        <w:tc>
          <w:tcPr>
            <w:tcW w:w="5625" w:type="dxa"/>
            <w:vAlign w:val="center"/>
          </w:tcPr>
          <w:p w:rsidR="00E717BA" w:rsidRPr="00551855" w:rsidRDefault="00E717BA" w:rsidP="00C45F8C">
            <w:pPr>
              <w:pStyle w:val="TAL"/>
              <w:rPr>
                <w:ins w:id="149" w:author="TAMAGNAN Philippe IMT/OLN" w:date="2019-05-06T14:03:00Z"/>
              </w:rPr>
            </w:pPr>
            <w:ins w:id="150" w:author="TAMAGNAN Philippe IMT/OLN" w:date="2019-05-06T14:03:00Z">
              <w:r>
                <w:t>Identification of the NF instance</w:t>
              </w:r>
            </w:ins>
          </w:p>
        </w:tc>
      </w:tr>
      <w:tr w:rsidR="00E717BA" w:rsidRPr="00551855" w:rsidTr="00C45F8C">
        <w:trPr>
          <w:jc w:val="center"/>
          <w:ins w:id="151" w:author="TAMAGNAN Philippe IMT/OLN" w:date="2019-05-06T14:03:00Z"/>
        </w:trPr>
        <w:tc>
          <w:tcPr>
            <w:tcW w:w="2509" w:type="dxa"/>
            <w:vAlign w:val="center"/>
          </w:tcPr>
          <w:p w:rsidR="00E717BA" w:rsidRDefault="00E717BA" w:rsidP="00C45F8C">
            <w:pPr>
              <w:pStyle w:val="TAL"/>
              <w:rPr>
                <w:ins w:id="152" w:author="TAMAGNAN Philippe IMT/OLN" w:date="2019-05-06T14:03:00Z"/>
              </w:rPr>
            </w:pPr>
            <w:ins w:id="153" w:author="TAMAGNAN Philippe IMT/OLN" w:date="2019-05-06T14:03:00Z">
              <w:r>
                <w:t>&gt; NF status</w:t>
              </w:r>
            </w:ins>
          </w:p>
        </w:tc>
        <w:tc>
          <w:tcPr>
            <w:tcW w:w="5625" w:type="dxa"/>
            <w:vAlign w:val="center"/>
          </w:tcPr>
          <w:p w:rsidR="00E717BA" w:rsidRPr="00551855" w:rsidRDefault="00E717BA" w:rsidP="00C45F8C">
            <w:pPr>
              <w:pStyle w:val="TAL"/>
              <w:rPr>
                <w:ins w:id="154" w:author="TAMAGNAN Philippe IMT/OLN" w:date="2019-05-06T14:03:00Z"/>
              </w:rPr>
            </w:pPr>
            <w:ins w:id="155" w:author="TAMAGNAN Philippe IMT/OLN" w:date="2019-05-06T14:03:00Z">
              <w:r>
                <w:t>The availability status of the NF on the Observation period, expressed as a percentage</w:t>
              </w:r>
            </w:ins>
            <w:ins w:id="156" w:author="TAMAGNAN Philippe IMT/OLN" w:date="2019-05-06T15:25:00Z">
              <w:r w:rsidR="0042071C">
                <w:t xml:space="preserve"> of time</w:t>
              </w:r>
            </w:ins>
          </w:p>
        </w:tc>
      </w:tr>
      <w:tr w:rsidR="00E717BA" w:rsidRPr="00551855" w:rsidTr="00C45F8C">
        <w:trPr>
          <w:jc w:val="center"/>
          <w:ins w:id="157" w:author="TAMAGNAN Philippe IMT/OLN" w:date="2019-05-06T14:03:00Z"/>
        </w:trPr>
        <w:tc>
          <w:tcPr>
            <w:tcW w:w="2509" w:type="dxa"/>
            <w:vAlign w:val="center"/>
          </w:tcPr>
          <w:p w:rsidR="00E717BA" w:rsidRPr="00551855" w:rsidRDefault="00E717BA" w:rsidP="00C45F8C">
            <w:pPr>
              <w:pStyle w:val="TAL"/>
              <w:rPr>
                <w:ins w:id="158" w:author="TAMAGNAN Philippe IMT/OLN" w:date="2019-05-06T14:03:00Z"/>
              </w:rPr>
            </w:pPr>
            <w:ins w:id="159" w:author="TAMAGNAN Philippe IMT/OLN" w:date="2019-05-06T14:03:00Z">
              <w:r>
                <w:t xml:space="preserve">&gt; </w:t>
              </w:r>
              <w:r w:rsidRPr="00551855">
                <w:t xml:space="preserve">NF resource </w:t>
              </w:r>
              <w:r>
                <w:t>usage</w:t>
              </w:r>
            </w:ins>
          </w:p>
        </w:tc>
        <w:tc>
          <w:tcPr>
            <w:tcW w:w="5625" w:type="dxa"/>
            <w:vAlign w:val="center"/>
          </w:tcPr>
          <w:p w:rsidR="00E717BA" w:rsidRPr="00551855" w:rsidRDefault="0042071C" w:rsidP="0042071C">
            <w:pPr>
              <w:pStyle w:val="TAL"/>
              <w:rPr>
                <w:ins w:id="160" w:author="TAMAGNAN Philippe IMT/OLN" w:date="2019-05-06T14:03:00Z"/>
              </w:rPr>
            </w:pPr>
            <w:ins w:id="161" w:author="TAMAGNAN Philippe IMT/OLN" w:date="2019-05-06T14:03:00Z">
              <w:r>
                <w:t>The</w:t>
              </w:r>
            </w:ins>
            <w:ins w:id="162" w:author="TAMAGNAN Philippe IMT/OLN" w:date="2019-05-06T15:26:00Z">
              <w:r>
                <w:t xml:space="preserve"> average </w:t>
              </w:r>
            </w:ins>
            <w:ins w:id="163" w:author="TAMAGNAN Philippe IMT/OLN" w:date="2019-05-06T14:03:00Z">
              <w:r w:rsidR="00E717BA">
                <w:t>usage</w:t>
              </w:r>
              <w:r w:rsidR="00E717BA" w:rsidRPr="00551855">
                <w:t xml:space="preserve"> of assigned resources </w:t>
              </w:r>
              <w:r w:rsidR="00E717BA">
                <w:t>(CPU, memory, disk)</w:t>
              </w:r>
            </w:ins>
            <w:ins w:id="164" w:author="TAMAGNAN Philippe IMT/OLN" w:date="2019-05-06T15:26:00Z">
              <w:r>
                <w:t xml:space="preserve"> </w:t>
              </w:r>
            </w:ins>
          </w:p>
        </w:tc>
      </w:tr>
      <w:tr w:rsidR="00E717BA" w:rsidRPr="00551855" w:rsidTr="00C45F8C">
        <w:trPr>
          <w:jc w:val="center"/>
          <w:ins w:id="165" w:author="TAMAGNAN Philippe IMT/OLN" w:date="2019-05-06T14:03:00Z"/>
        </w:trPr>
        <w:tc>
          <w:tcPr>
            <w:tcW w:w="2509" w:type="dxa"/>
            <w:vAlign w:val="center"/>
          </w:tcPr>
          <w:p w:rsidR="00E717BA" w:rsidRPr="00551855" w:rsidRDefault="00E717BA" w:rsidP="00C45F8C">
            <w:pPr>
              <w:pStyle w:val="TAL"/>
              <w:rPr>
                <w:ins w:id="166" w:author="TAMAGNAN Philippe IMT/OLN" w:date="2019-05-06T14:03:00Z"/>
              </w:rPr>
            </w:pPr>
            <w:ins w:id="167" w:author="TAMAGNAN Philippe IMT/OLN" w:date="2019-05-06T14:03:00Z">
              <w:r>
                <w:t xml:space="preserve">&gt; </w:t>
              </w:r>
              <w:r w:rsidRPr="00551855">
                <w:t>NF</w:t>
              </w:r>
              <w:r w:rsidRPr="00551855">
                <w:rPr>
                  <w:rFonts w:hint="eastAsia"/>
                </w:rPr>
                <w:t xml:space="preserve"> load</w:t>
              </w:r>
            </w:ins>
          </w:p>
        </w:tc>
        <w:tc>
          <w:tcPr>
            <w:tcW w:w="5625" w:type="dxa"/>
            <w:vAlign w:val="center"/>
          </w:tcPr>
          <w:p w:rsidR="00E717BA" w:rsidRPr="00551855" w:rsidRDefault="00E717BA" w:rsidP="00C45F8C">
            <w:pPr>
              <w:pStyle w:val="TAL"/>
              <w:rPr>
                <w:ins w:id="168" w:author="TAMAGNAN Philippe IMT/OLN" w:date="2019-05-06T14:03:00Z"/>
              </w:rPr>
            </w:pPr>
            <w:ins w:id="169" w:author="TAMAGNAN Philippe IMT/OLN" w:date="2019-05-06T14:03:00Z">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ins>
          </w:p>
        </w:tc>
      </w:tr>
      <w:tr w:rsidR="00E717BA" w:rsidRPr="00551855" w:rsidTr="00C45F8C">
        <w:trPr>
          <w:jc w:val="center"/>
          <w:ins w:id="170" w:author="TAMAGNAN Philippe IMT/OLN" w:date="2019-05-06T14:03:00Z"/>
        </w:trPr>
        <w:tc>
          <w:tcPr>
            <w:tcW w:w="2509" w:type="dxa"/>
            <w:vAlign w:val="center"/>
          </w:tcPr>
          <w:p w:rsidR="00E717BA" w:rsidRDefault="00E717BA" w:rsidP="00C45F8C">
            <w:pPr>
              <w:pStyle w:val="TAL"/>
              <w:rPr>
                <w:ins w:id="171" w:author="TAMAGNAN Philippe IMT/OLN" w:date="2019-05-06T14:03:00Z"/>
              </w:rPr>
            </w:pPr>
            <w:ins w:id="172" w:author="TAMAGNAN Philippe IMT/OLN" w:date="2019-05-06T14:03:00Z">
              <w:r>
                <w:t>&gt; NF peak load (optional)</w:t>
              </w:r>
            </w:ins>
          </w:p>
        </w:tc>
        <w:tc>
          <w:tcPr>
            <w:tcW w:w="5625" w:type="dxa"/>
            <w:vAlign w:val="center"/>
          </w:tcPr>
          <w:p w:rsidR="00E717BA" w:rsidRPr="00551855" w:rsidRDefault="00E717BA" w:rsidP="00C45F8C">
            <w:pPr>
              <w:pStyle w:val="TAL"/>
              <w:rPr>
                <w:ins w:id="173" w:author="TAMAGNAN Philippe IMT/OLN" w:date="2019-05-06T14:03:00Z"/>
              </w:rPr>
            </w:pPr>
            <w:ins w:id="174" w:author="TAMAGNAN Philippe IMT/OLN" w:date="2019-05-06T14:03:00Z">
              <w:r>
                <w:t>The maximum load of the NF instance over the observation period</w:t>
              </w:r>
            </w:ins>
          </w:p>
        </w:tc>
      </w:tr>
      <w:tr w:rsidR="00E717BA" w:rsidRPr="00551855" w:rsidTr="00576F55">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TAMAGNAN Philippe IMT/OLN" w:date="2019-05-06T14:05:00Z">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6" w:author="TAMAGNAN Philippe IMT/OLN" w:date="2019-05-06T14:05:00Z"/>
          <w:trPrChange w:id="177" w:author="TAMAGNAN Philippe IMT/OLN" w:date="2019-05-06T14:05:00Z">
            <w:trPr>
              <w:gridBefore w:val="1"/>
              <w:jc w:val="center"/>
            </w:trPr>
          </w:trPrChange>
        </w:trPr>
        <w:tc>
          <w:tcPr>
            <w:tcW w:w="2509" w:type="dxa"/>
            <w:tcPrChange w:id="178" w:author="TAMAGNAN Philippe IMT/OLN" w:date="2019-05-06T14:05:00Z">
              <w:tcPr>
                <w:tcW w:w="2509" w:type="dxa"/>
                <w:gridSpan w:val="2"/>
                <w:vAlign w:val="center"/>
              </w:tcPr>
            </w:tcPrChange>
          </w:tcPr>
          <w:p w:rsidR="00E717BA" w:rsidRDefault="00E717BA" w:rsidP="00C45F8C">
            <w:pPr>
              <w:pStyle w:val="TAL"/>
              <w:rPr>
                <w:ins w:id="179" w:author="TAMAGNAN Philippe IMT/OLN" w:date="2019-05-06T14:05:00Z"/>
              </w:rPr>
            </w:pPr>
            <w:ins w:id="180" w:author="TAMAGNAN Philippe IMT/OLN" w:date="2019-05-06T14:05:00Z">
              <w:r>
                <w:t>&gt; Confidence</w:t>
              </w:r>
            </w:ins>
          </w:p>
        </w:tc>
        <w:tc>
          <w:tcPr>
            <w:tcW w:w="5625" w:type="dxa"/>
            <w:tcPrChange w:id="181" w:author="TAMAGNAN Philippe IMT/OLN" w:date="2019-05-06T14:05:00Z">
              <w:tcPr>
                <w:tcW w:w="5625" w:type="dxa"/>
                <w:gridSpan w:val="2"/>
                <w:vAlign w:val="center"/>
              </w:tcPr>
            </w:tcPrChange>
          </w:tcPr>
          <w:p w:rsidR="00E717BA" w:rsidRDefault="00E717BA" w:rsidP="00C45F8C">
            <w:pPr>
              <w:pStyle w:val="TAL"/>
              <w:rPr>
                <w:ins w:id="182" w:author="TAMAGNAN Philippe IMT/OLN" w:date="2019-05-06T14:05:00Z"/>
              </w:rPr>
            </w:pPr>
            <w:ins w:id="183" w:author="TAMAGNAN Philippe IMT/OLN" w:date="2019-05-06T14:05:00Z">
              <w:r>
                <w:t>Confidence of this prediction</w:t>
              </w:r>
            </w:ins>
          </w:p>
        </w:tc>
      </w:tr>
    </w:tbl>
    <w:p w:rsidR="00E717BA" w:rsidRDefault="00E717BA">
      <w:pPr>
        <w:rPr>
          <w:ins w:id="184" w:author="TAMAGNAN Philippe IMT/OLN" w:date="2019-05-02T11:09:00Z"/>
          <w:lang w:eastAsia="zh-CN"/>
        </w:rPr>
        <w:pPrChange w:id="185" w:author="TAMAGNAN Philippe IMT/OLN" w:date="2019-05-02T11:09:00Z">
          <w:pPr>
            <w:pStyle w:val="EditorsNote"/>
          </w:pPr>
        </w:pPrChange>
      </w:pPr>
    </w:p>
    <w:p w:rsidR="0090221F" w:rsidRPr="009F2959" w:rsidDel="00CE2C51" w:rsidRDefault="0090221F" w:rsidP="0090221F">
      <w:pPr>
        <w:pStyle w:val="EditorsNote"/>
        <w:rPr>
          <w:del w:id="186" w:author="TAMAGNAN Philippe IMT/OLN" w:date="2019-05-02T11:08:00Z"/>
          <w:lang w:eastAsia="zh-CN"/>
        </w:rPr>
      </w:pPr>
      <w:del w:id="187" w:author="TAMAGNAN Philippe IMT/OLN" w:date="2019-05-02T11:08:00Z">
        <w:r w:rsidDel="00CE2C51">
          <w:rPr>
            <w:lang w:eastAsia="zh-CN"/>
          </w:rPr>
          <w:delText>Editor's note:</w:delText>
        </w:r>
        <w:r w:rsidDel="00CE2C51">
          <w:rPr>
            <w:lang w:eastAsia="zh-CN"/>
          </w:rPr>
          <w:tab/>
          <w:delText>The details for NF load information , including the relation to resource status, are FFS.</w:delText>
        </w:r>
      </w:del>
    </w:p>
    <w:p w:rsidR="0090221F" w:rsidRDefault="0090221F" w:rsidP="0090221F">
      <w:pPr>
        <w:pStyle w:val="Titre3"/>
        <w:rPr>
          <w:lang w:eastAsia="ko-KR"/>
        </w:rPr>
      </w:pPr>
      <w:bookmarkStart w:id="188" w:name="_Toc6241815"/>
      <w:bookmarkStart w:id="189" w:name="_Toc6296377"/>
      <w:r>
        <w:lastRenderedPageBreak/>
        <w:t>6</w:t>
      </w:r>
      <w:r w:rsidRPr="00DF4495">
        <w:t>.</w:t>
      </w:r>
      <w:r>
        <w:t>5</w:t>
      </w:r>
      <w:r w:rsidRPr="00DF4495">
        <w:t>.</w:t>
      </w:r>
      <w:r>
        <w:t>4</w:t>
      </w:r>
      <w:r w:rsidRPr="00DF4495">
        <w:tab/>
      </w:r>
      <w:r>
        <w:rPr>
          <w:lang w:eastAsia="ko-KR"/>
        </w:rPr>
        <w:t>Procedures</w:t>
      </w:r>
      <w:bookmarkEnd w:id="188"/>
      <w:bookmarkEnd w:id="189"/>
    </w:p>
    <w:p w:rsidR="0090221F" w:rsidRPr="00880433" w:rsidRDefault="0090221F" w:rsidP="0090221F">
      <w:pPr>
        <w:rPr>
          <w:lang w:eastAsia="ko-KR"/>
        </w:rPr>
      </w:pPr>
      <w:r>
        <w:rPr>
          <w:lang w:eastAsia="ko-KR"/>
        </w:rPr>
        <w:t xml:space="preserve">The procedure depicted in Figure </w:t>
      </w:r>
      <w:r>
        <w:t>6</w:t>
      </w:r>
      <w:r w:rsidRPr="00DF4495">
        <w:t>.</w:t>
      </w:r>
      <w:r>
        <w:t>5</w:t>
      </w:r>
      <w:r>
        <w:rPr>
          <w:lang w:eastAsia="ko-KR"/>
        </w:rPr>
        <w:t>.4-1 allows a consumer NF to request analytics to NWDAF for NF load</w:t>
      </w:r>
      <w:r w:rsidRPr="00B95AEF">
        <w:rPr>
          <w:lang w:eastAsia="ko-KR"/>
        </w:rPr>
        <w:t xml:space="preserve"> </w:t>
      </w:r>
      <w:r>
        <w:rPr>
          <w:lang w:eastAsia="ko-KR"/>
        </w:rPr>
        <w:t>of various NF instances as defined in 6.5.1.</w:t>
      </w:r>
    </w:p>
    <w:bookmarkStart w:id="190" w:name="_MON_1614422628"/>
    <w:bookmarkEnd w:id="190"/>
    <w:p w:rsidR="0090221F" w:rsidRDefault="0090221F" w:rsidP="0090221F">
      <w:pPr>
        <w:pStyle w:val="TH"/>
      </w:pPr>
      <w:r w:rsidRPr="003265BE">
        <w:rPr>
          <w:rFonts w:eastAsia="Times New Roman"/>
          <w:b w:val="0"/>
        </w:rPr>
        <w:object w:dxaOrig="9610"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25pt" o:ole="">
            <v:imagedata r:id="rId10" o:title=""/>
          </v:shape>
          <o:OLEObject Type="Embed" ProgID="Visio.Drawing.11" ShapeID="_x0000_i1025" DrawAspect="Content" ObjectID="_1618753524" r:id="rId11"/>
        </w:object>
      </w:r>
    </w:p>
    <w:p w:rsidR="0090221F" w:rsidRPr="00752415" w:rsidRDefault="0090221F" w:rsidP="0090221F">
      <w:pPr>
        <w:pStyle w:val="TF"/>
      </w:pPr>
      <w:r w:rsidRPr="00752415">
        <w:t xml:space="preserve">Figure </w:t>
      </w:r>
      <w:r>
        <w:t>6.5</w:t>
      </w:r>
      <w:r w:rsidRPr="00752415">
        <w:rPr>
          <w:rFonts w:hint="eastAsia"/>
        </w:rPr>
        <w:t>.</w:t>
      </w:r>
      <w:r>
        <w:t>4</w:t>
      </w:r>
      <w:r w:rsidRPr="00752415">
        <w:t xml:space="preserve">-1: </w:t>
      </w:r>
      <w:r>
        <w:t>NF load analytics provided by NWDAF</w:t>
      </w:r>
    </w:p>
    <w:p w:rsidR="0090221F" w:rsidRDefault="0090221F" w:rsidP="0090221F">
      <w:pPr>
        <w:pStyle w:val="B1"/>
        <w:rPr>
          <w:lang w:eastAsia="zh-CN"/>
        </w:rPr>
      </w:pPr>
      <w:r w:rsidRPr="00F13D12">
        <w:rPr>
          <w:lang w:eastAsia="zh-CN"/>
        </w:rPr>
        <w:t>1.</w:t>
      </w:r>
      <w:r>
        <w:rPr>
          <w:lang w:eastAsia="zh-CN"/>
        </w:rPr>
        <w:tab/>
      </w:r>
      <w:r w:rsidRPr="00752415">
        <w:rPr>
          <w:lang w:eastAsia="zh-CN"/>
        </w:rPr>
        <w:t>The</w:t>
      </w:r>
      <w:r>
        <w:rPr>
          <w:lang w:eastAsia="zh-CN"/>
        </w:rPr>
        <w:t xml:space="preserve"> NF sends a request to the NWDAF for analytics for NF load for a specific NF, </w:t>
      </w:r>
      <w:r w:rsidRPr="00752415">
        <w:rPr>
          <w:lang w:eastAsia="zh-CN"/>
        </w:rPr>
        <w:t xml:space="preserve">using either </w:t>
      </w:r>
      <w:r>
        <w:rPr>
          <w:lang w:eastAsia="zh-CN"/>
        </w:rPr>
        <w:t xml:space="preserve">the </w:t>
      </w:r>
      <w:r w:rsidRPr="00752415">
        <w:rPr>
          <w:lang w:eastAsia="zh-CN"/>
        </w:rPr>
        <w:t>Nnwdaf_AnalyticsInfo or Nnwdaf_</w:t>
      </w:r>
      <w:r>
        <w:rPr>
          <w:lang w:eastAsia="zh-CN"/>
        </w:rPr>
        <w:t>Analytic</w:t>
      </w:r>
      <w:r w:rsidRPr="00752415">
        <w:rPr>
          <w:lang w:eastAsia="zh-CN"/>
        </w:rPr>
        <w:t xml:space="preserve">sSubscription service. </w:t>
      </w:r>
      <w:r>
        <w:rPr>
          <w:lang w:eastAsia="zh-CN"/>
        </w:rPr>
        <w:t xml:space="preserve">The Analytics ID is set to NF load information, the target for analytics is set to NF id. </w:t>
      </w:r>
      <w:r w:rsidRPr="00752415">
        <w:rPr>
          <w:lang w:eastAsia="zh-CN"/>
        </w:rPr>
        <w:t xml:space="preserve">The </w:t>
      </w:r>
      <w:r>
        <w:rPr>
          <w:lang w:eastAsia="zh-CN"/>
        </w:rPr>
        <w:t>N</w:t>
      </w:r>
      <w:r w:rsidRPr="00752415">
        <w:rPr>
          <w:lang w:eastAsia="zh-CN"/>
        </w:rPr>
        <w:t xml:space="preserve">F can request </w:t>
      </w:r>
      <w:r>
        <w:rPr>
          <w:lang w:eastAsia="zh-CN"/>
        </w:rPr>
        <w:t>statis</w:t>
      </w:r>
      <w:r w:rsidRPr="00752415">
        <w:rPr>
          <w:lang w:eastAsia="zh-CN"/>
        </w:rPr>
        <w:t>tics or predictions or both</w:t>
      </w:r>
      <w:r>
        <w:rPr>
          <w:lang w:eastAsia="zh-CN"/>
        </w:rPr>
        <w:t xml:space="preserve"> and can provide a time window</w:t>
      </w:r>
      <w:r w:rsidRPr="00752415">
        <w:rPr>
          <w:lang w:eastAsia="zh-CN"/>
        </w:rPr>
        <w:t>.</w:t>
      </w:r>
    </w:p>
    <w:p w:rsidR="0090221F" w:rsidRDefault="0090221F" w:rsidP="0090221F">
      <w:pPr>
        <w:pStyle w:val="B1"/>
        <w:rPr>
          <w:lang w:eastAsia="zh-CN"/>
        </w:rPr>
      </w:pPr>
      <w:r>
        <w:rPr>
          <w:lang w:eastAsia="zh-CN"/>
        </w:rPr>
        <w:t xml:space="preserve">2-5. If the request is authorized, and in order to provide the requested analytics, the NWDAF may need for each NF targeted instance to subscribe to OAM services to retrieve the </w:t>
      </w:r>
      <w:del w:id="191" w:author="TAMAGNAN Philippe IMT/OLN" w:date="2019-05-02T10:48:00Z">
        <w:r w:rsidDel="00CD688E">
          <w:rPr>
            <w:lang w:eastAsia="zh-CN"/>
          </w:rPr>
          <w:delText xml:space="preserve">target NF load information and the </w:delText>
        </w:r>
      </w:del>
      <w:r>
        <w:rPr>
          <w:lang w:eastAsia="zh-CN"/>
        </w:rPr>
        <w:t xml:space="preserve">target NF resource </w:t>
      </w:r>
      <w:del w:id="192" w:author="TAMAGNAN Philippe IMT/OLN" w:date="2019-05-02T10:48:00Z">
        <w:r w:rsidDel="00CD688E">
          <w:rPr>
            <w:lang w:eastAsia="zh-CN"/>
          </w:rPr>
          <w:delText>status</w:delText>
        </w:r>
        <w:r w:rsidRPr="00CC7B2B" w:rsidDel="00CD688E">
          <w:rPr>
            <w:rFonts w:eastAsia="MS Mincho"/>
          </w:rPr>
          <w:delText xml:space="preserve"> </w:delText>
        </w:r>
      </w:del>
      <w:ins w:id="193" w:author="TAMAGNAN Philippe IMT/OLN" w:date="2019-05-02T10:48:00Z">
        <w:r w:rsidR="00CD688E">
          <w:rPr>
            <w:rFonts w:eastAsia="MS Mincho"/>
          </w:rPr>
          <w:t xml:space="preserve">usage </w:t>
        </w:r>
      </w:ins>
      <w:r>
        <w:rPr>
          <w:rFonts w:eastAsia="MS Mincho"/>
        </w:rPr>
        <w:t>following steps captured in Clause 6.2.3.3 for data collection from OAM</w:t>
      </w:r>
      <w:r>
        <w:rPr>
          <w:lang w:eastAsia="zh-CN"/>
        </w:rPr>
        <w:t xml:space="preserve">. </w:t>
      </w:r>
      <w:r>
        <w:rPr>
          <w:rFonts w:eastAsia="Times New Roman"/>
          <w:lang w:eastAsia="zh-CN"/>
        </w:rPr>
        <w:t xml:space="preserve">Steps 2-5 </w:t>
      </w:r>
      <w:r>
        <w:rPr>
          <w:lang w:eastAsia="zh-CN"/>
        </w:rPr>
        <w:t>may be skipped when e.g. the NWDAF already has the requested analytics.</w:t>
      </w:r>
    </w:p>
    <w:p w:rsidR="0090221F" w:rsidRDefault="0090221F" w:rsidP="0090221F">
      <w:pPr>
        <w:pStyle w:val="EditorsNote"/>
        <w:rPr>
          <w:lang w:eastAsia="zh-CN"/>
        </w:rPr>
      </w:pPr>
      <w:r>
        <w:rPr>
          <w:lang w:eastAsia="zh-CN"/>
        </w:rPr>
        <w:t>Editor's note:</w:t>
      </w:r>
      <w:r>
        <w:rPr>
          <w:lang w:eastAsia="zh-CN"/>
        </w:rPr>
        <w:tab/>
        <w:t>The exact SA5 service used is FFS.</w:t>
      </w:r>
    </w:p>
    <w:p w:rsidR="0090221F" w:rsidRPr="00752415" w:rsidRDefault="0090221F" w:rsidP="0090221F">
      <w:pPr>
        <w:pStyle w:val="NO"/>
        <w:rPr>
          <w:rFonts w:eastAsia="MS Mincho"/>
        </w:rPr>
      </w:pPr>
      <w:r w:rsidRPr="00752415">
        <w:rPr>
          <w:rFonts w:eastAsia="MS Mincho"/>
        </w:rPr>
        <w:t>NOTE:</w:t>
      </w:r>
      <w:r w:rsidRPr="00752415">
        <w:rPr>
          <w:rFonts w:eastAsia="MS Mincho"/>
        </w:rPr>
        <w:tab/>
        <w:t>The call flow only shows a subscri</w:t>
      </w:r>
      <w:r>
        <w:rPr>
          <w:rFonts w:eastAsia="MS Mincho"/>
        </w:rPr>
        <w:t>ption</w:t>
      </w:r>
      <w:r w:rsidRPr="00752415">
        <w:rPr>
          <w:rFonts w:eastAsia="MS Mincho"/>
        </w:rPr>
        <w:t>/notif</w:t>
      </w:r>
      <w:r>
        <w:rPr>
          <w:rFonts w:eastAsia="MS Mincho"/>
        </w:rPr>
        <w:t>ication</w:t>
      </w:r>
      <w:r w:rsidRPr="00752415">
        <w:rPr>
          <w:rFonts w:eastAsia="MS Mincho"/>
        </w:rPr>
        <w:t xml:space="preserve"> model for the simplicity, however both request-response and subscription-notification models should be supported.</w:t>
      </w:r>
    </w:p>
    <w:p w:rsidR="0090221F" w:rsidRPr="00752415" w:rsidRDefault="0090221F" w:rsidP="0090221F">
      <w:pPr>
        <w:pStyle w:val="B1"/>
        <w:rPr>
          <w:lang w:eastAsia="zh-CN"/>
        </w:rPr>
      </w:pPr>
      <w:r>
        <w:rPr>
          <w:lang w:eastAsia="zh-CN"/>
        </w:rPr>
        <w:t>6</w:t>
      </w:r>
      <w:r w:rsidRPr="00752415">
        <w:rPr>
          <w:lang w:eastAsia="zh-CN"/>
        </w:rPr>
        <w:t>.</w:t>
      </w:r>
      <w:r w:rsidRPr="00752415">
        <w:rPr>
          <w:lang w:eastAsia="zh-CN"/>
        </w:rPr>
        <w:tab/>
        <w:t xml:space="preserve">The NWDAF </w:t>
      </w:r>
      <w:del w:id="194" w:author="TAMAGNAN Philippe IMT/OLN" w:date="2019-05-02T11:10:00Z">
        <w:r w:rsidDel="00CE2C51">
          <w:rPr>
            <w:lang w:eastAsia="zh-CN"/>
          </w:rPr>
          <w:delText xml:space="preserve">may </w:delText>
        </w:r>
      </w:del>
      <w:r>
        <w:rPr>
          <w:lang w:eastAsia="zh-CN"/>
        </w:rPr>
        <w:t>retrieve</w:t>
      </w:r>
      <w:ins w:id="195" w:author="TAMAGNAN Philippe IMT/OLN" w:date="2019-05-02T11:10:00Z">
        <w:r w:rsidR="00CE2C51">
          <w:rPr>
            <w:lang w:eastAsia="zh-CN"/>
          </w:rPr>
          <w:t>s</w:t>
        </w:r>
      </w:ins>
      <w:r>
        <w:rPr>
          <w:lang w:eastAsia="zh-CN"/>
        </w:rPr>
        <w:t xml:space="preserve"> the NF load </w:t>
      </w:r>
      <w:ins w:id="196" w:author="TAMAGNAN Philippe IMT/OLN" w:date="2019-05-02T11:10:00Z">
        <w:r w:rsidR="00CE2C51">
          <w:rPr>
            <w:lang w:eastAsia="zh-CN"/>
          </w:rPr>
          <w:t xml:space="preserve">and NF status information </w:t>
        </w:r>
      </w:ins>
      <w:r>
        <w:rPr>
          <w:lang w:eastAsia="zh-CN"/>
        </w:rPr>
        <w:t>from NRF using Nnrf_NFManagement_NFStatusSubscribe service operation</w:t>
      </w:r>
      <w:r w:rsidRPr="007A752C">
        <w:rPr>
          <w:lang w:eastAsia="zh-CN"/>
        </w:rPr>
        <w:t xml:space="preserve"> </w:t>
      </w:r>
      <w:r>
        <w:rPr>
          <w:lang w:eastAsia="zh-CN"/>
        </w:rPr>
        <w:t>for each NF instance.</w:t>
      </w:r>
    </w:p>
    <w:p w:rsidR="0090221F" w:rsidDel="00CE2C51" w:rsidRDefault="0090221F" w:rsidP="0090221F">
      <w:pPr>
        <w:pStyle w:val="EditorsNote"/>
        <w:rPr>
          <w:del w:id="197" w:author="TAMAGNAN Philippe IMT/OLN" w:date="2019-05-02T11:10:00Z"/>
          <w:lang w:eastAsia="zh-CN"/>
        </w:rPr>
      </w:pPr>
      <w:del w:id="198" w:author="TAMAGNAN Philippe IMT/OLN" w:date="2019-05-02T11:10:00Z">
        <w:r w:rsidDel="00CE2C51">
          <w:delText>Editor's note:</w:delText>
        </w:r>
        <w:r w:rsidDel="00CE2C51">
          <w:tab/>
          <w:delText>E</w:delText>
        </w:r>
        <w:r w:rsidRPr="005369EB" w:rsidDel="00CE2C51">
          <w:delText>ither step 6 or step 2-5 is performed</w:delText>
        </w:r>
        <w:r w:rsidDel="00CE2C51">
          <w:delText>.</w:delText>
        </w:r>
      </w:del>
    </w:p>
    <w:p w:rsidR="0090221F" w:rsidRPr="00752415" w:rsidRDefault="0090221F" w:rsidP="0090221F">
      <w:pPr>
        <w:pStyle w:val="B1"/>
        <w:rPr>
          <w:lang w:eastAsia="zh-CN"/>
        </w:rPr>
      </w:pPr>
      <w:r>
        <w:rPr>
          <w:lang w:eastAsia="zh-CN"/>
        </w:rPr>
        <w:t>7</w:t>
      </w:r>
      <w:r w:rsidRPr="00752415">
        <w:rPr>
          <w:lang w:eastAsia="zh-CN"/>
        </w:rPr>
        <w:t>.</w:t>
      </w:r>
      <w:r w:rsidRPr="00752415">
        <w:rPr>
          <w:lang w:eastAsia="zh-CN"/>
        </w:rPr>
        <w:tab/>
        <w:t xml:space="preserve">The NWDAF derives requested </w:t>
      </w:r>
      <w:r>
        <w:rPr>
          <w:lang w:eastAsia="zh-CN"/>
        </w:rPr>
        <w:t>analytics.</w:t>
      </w:r>
    </w:p>
    <w:p w:rsidR="0090221F" w:rsidRDefault="0090221F" w:rsidP="0090221F">
      <w:pPr>
        <w:pStyle w:val="B1"/>
        <w:rPr>
          <w:lang w:eastAsia="zh-CN"/>
        </w:rPr>
      </w:pPr>
      <w:r>
        <w:rPr>
          <w:lang w:eastAsia="zh-CN"/>
        </w:rPr>
        <w:lastRenderedPageBreak/>
        <w:t>8</w:t>
      </w:r>
      <w:r w:rsidRPr="00752415">
        <w:rPr>
          <w:lang w:eastAsia="zh-CN"/>
        </w:rPr>
        <w:t>.</w:t>
      </w:r>
      <w:r w:rsidRPr="00752415">
        <w:rPr>
          <w:lang w:eastAsia="zh-CN"/>
        </w:rPr>
        <w:tab/>
        <w:t xml:space="preserve">The NWDAF provide requested </w:t>
      </w:r>
      <w:r>
        <w:rPr>
          <w:lang w:eastAsia="zh-CN"/>
        </w:rPr>
        <w:t>NF load</w:t>
      </w:r>
      <w:r w:rsidRPr="00752415">
        <w:rPr>
          <w:lang w:eastAsia="zh-CN"/>
        </w:rPr>
        <w:t xml:space="preserve"> </w:t>
      </w:r>
      <w:r>
        <w:rPr>
          <w:lang w:eastAsia="zh-CN"/>
        </w:rPr>
        <w:t xml:space="preserve">analytics </w:t>
      </w:r>
      <w:r w:rsidRPr="00752415">
        <w:rPr>
          <w:lang w:eastAsia="zh-CN"/>
        </w:rPr>
        <w:t xml:space="preserve">to the </w:t>
      </w:r>
      <w:r>
        <w:rPr>
          <w:lang w:eastAsia="zh-CN"/>
        </w:rPr>
        <w:t xml:space="preserve">NF, using either the </w:t>
      </w:r>
      <w:r w:rsidRPr="00752415">
        <w:rPr>
          <w:lang w:eastAsia="zh-CN"/>
        </w:rPr>
        <w:t>Nnwdaf_AnalyticsInfo</w:t>
      </w:r>
      <w:r>
        <w:rPr>
          <w:lang w:eastAsia="zh-CN"/>
        </w:rPr>
        <w:t>_Response</w:t>
      </w:r>
      <w:r w:rsidRPr="00752415">
        <w:rPr>
          <w:lang w:eastAsia="zh-CN"/>
        </w:rPr>
        <w:t xml:space="preserve"> or Nnwdaf_</w:t>
      </w:r>
      <w:r>
        <w:rPr>
          <w:lang w:eastAsia="zh-CN"/>
        </w:rPr>
        <w:t>Analytic</w:t>
      </w:r>
      <w:r w:rsidRPr="00752415">
        <w:rPr>
          <w:lang w:eastAsia="zh-CN"/>
        </w:rPr>
        <w:t>sSubscription</w:t>
      </w:r>
      <w:r>
        <w:rPr>
          <w:lang w:eastAsia="zh-CN"/>
        </w:rPr>
        <w:t>_Subscribe response, depending on the service used in step 1.</w:t>
      </w:r>
    </w:p>
    <w:p w:rsidR="0090221F" w:rsidRPr="00752415" w:rsidRDefault="0090221F" w:rsidP="0090221F">
      <w:pPr>
        <w:pStyle w:val="B1"/>
        <w:rPr>
          <w:lang w:eastAsia="zh-CN"/>
        </w:rPr>
      </w:pPr>
      <w:r>
        <w:rPr>
          <w:lang w:eastAsia="zh-CN"/>
        </w:rPr>
        <w:t xml:space="preserve">9-11. If at step 1 the NF has subscribed to receive continuous reporting of NF load analytics, the NWDAF may generate new analytics and provide them to the NF upon reception of </w:t>
      </w:r>
      <w:r>
        <w:rPr>
          <w:rFonts w:eastAsia="Times New Roman"/>
          <w:lang w:eastAsia="zh-CN"/>
        </w:rPr>
        <w:t xml:space="preserve">notification </w:t>
      </w:r>
      <w:r w:rsidRPr="00A47D75">
        <w:rPr>
          <w:rFonts w:eastAsia="Times New Roman"/>
          <w:lang w:eastAsia="zh-CN"/>
        </w:rPr>
        <w:t>of</w:t>
      </w:r>
      <w:r>
        <w:rPr>
          <w:rFonts w:eastAsia="Times New Roman"/>
          <w:lang w:eastAsia="zh-CN"/>
        </w:rPr>
        <w:t xml:space="preserve"> </w:t>
      </w:r>
      <w:r>
        <w:rPr>
          <w:lang w:eastAsia="zh-CN"/>
        </w:rPr>
        <w:t>new NF load information from OAM.</w:t>
      </w:r>
    </w:p>
    <w:p w:rsidR="00200F3A" w:rsidRPr="00752415" w:rsidRDefault="00200F3A" w:rsidP="00200F3A">
      <w:pPr>
        <w:pStyle w:val="Titre2"/>
        <w:rPr>
          <w:lang w:eastAsia="zh-CN"/>
        </w:rPr>
      </w:pPr>
    </w:p>
    <w:p w:rsidR="00FB6380" w:rsidRPr="00752415" w:rsidRDefault="00FB6380" w:rsidP="00FB6380">
      <w:pPr>
        <w:pStyle w:val="B1"/>
        <w:rPr>
          <w:lang w:eastAsia="zh-CN"/>
        </w:rPr>
      </w:pPr>
    </w:p>
    <w:p w:rsidR="007A79E1" w:rsidRPr="006B0C2B" w:rsidRDefault="007A79E1" w:rsidP="00A92D34"/>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949" w:rsidRDefault="008E4949">
      <w:r>
        <w:separator/>
      </w:r>
    </w:p>
  </w:endnote>
  <w:endnote w:type="continuationSeparator" w:id="0">
    <w:p w:rsidR="008E4949" w:rsidRDefault="008E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949" w:rsidRDefault="008E4949">
      <w:r>
        <w:separator/>
      </w:r>
    </w:p>
  </w:footnote>
  <w:footnote w:type="continuationSeparator" w:id="0">
    <w:p w:rsidR="008E4949" w:rsidRDefault="008E4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3"/>
  </w:num>
  <w:num w:numId="5">
    <w:abstractNumId w:val="9"/>
  </w:num>
  <w:num w:numId="6">
    <w:abstractNumId w:val="11"/>
  </w:num>
  <w:num w:numId="7">
    <w:abstractNumId w:val="5"/>
  </w:num>
  <w:num w:numId="8">
    <w:abstractNumId w:val="2"/>
  </w:num>
  <w:num w:numId="9">
    <w:abstractNumId w:val="17"/>
  </w:num>
  <w:num w:numId="10">
    <w:abstractNumId w:val="4"/>
  </w:num>
  <w:num w:numId="11">
    <w:abstractNumId w:val="16"/>
  </w:num>
  <w:num w:numId="12">
    <w:abstractNumId w:val="10"/>
  </w:num>
  <w:num w:numId="13">
    <w:abstractNumId w:val="13"/>
  </w:num>
  <w:num w:numId="14">
    <w:abstractNumId w:val="6"/>
  </w:num>
  <w:num w:numId="15">
    <w:abstractNumId w:val="1"/>
  </w:num>
  <w:num w:numId="16">
    <w:abstractNumId w:val="14"/>
  </w:num>
  <w:num w:numId="17">
    <w:abstractNumId w:val="7"/>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12EA"/>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66F9F"/>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DF9"/>
    <w:rsid w:val="000B6F6D"/>
    <w:rsid w:val="000C4810"/>
    <w:rsid w:val="000C75E6"/>
    <w:rsid w:val="000D6C1C"/>
    <w:rsid w:val="000E082F"/>
    <w:rsid w:val="000F0917"/>
    <w:rsid w:val="000F25C5"/>
    <w:rsid w:val="000F45F7"/>
    <w:rsid w:val="000F656D"/>
    <w:rsid w:val="00102D53"/>
    <w:rsid w:val="0010752C"/>
    <w:rsid w:val="001078A4"/>
    <w:rsid w:val="00113CDE"/>
    <w:rsid w:val="00115339"/>
    <w:rsid w:val="00120872"/>
    <w:rsid w:val="00123112"/>
    <w:rsid w:val="00134828"/>
    <w:rsid w:val="001362CE"/>
    <w:rsid w:val="00136343"/>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321F"/>
    <w:rsid w:val="001C51AE"/>
    <w:rsid w:val="001C5D57"/>
    <w:rsid w:val="001D2213"/>
    <w:rsid w:val="001D2C72"/>
    <w:rsid w:val="001E4D9F"/>
    <w:rsid w:val="001F0F6A"/>
    <w:rsid w:val="001F4F73"/>
    <w:rsid w:val="001F66DA"/>
    <w:rsid w:val="00200F3A"/>
    <w:rsid w:val="00203377"/>
    <w:rsid w:val="00203E77"/>
    <w:rsid w:val="00204B90"/>
    <w:rsid w:val="00215C8D"/>
    <w:rsid w:val="002243A6"/>
    <w:rsid w:val="002301EE"/>
    <w:rsid w:val="00246559"/>
    <w:rsid w:val="002467FF"/>
    <w:rsid w:val="0025002E"/>
    <w:rsid w:val="002650ED"/>
    <w:rsid w:val="00274365"/>
    <w:rsid w:val="0028013F"/>
    <w:rsid w:val="00280C56"/>
    <w:rsid w:val="002812F0"/>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6B21"/>
    <w:rsid w:val="00377522"/>
    <w:rsid w:val="00384273"/>
    <w:rsid w:val="003855F2"/>
    <w:rsid w:val="00386F7A"/>
    <w:rsid w:val="00387ED5"/>
    <w:rsid w:val="003936E2"/>
    <w:rsid w:val="00393A31"/>
    <w:rsid w:val="0039752D"/>
    <w:rsid w:val="003A081F"/>
    <w:rsid w:val="003A28A6"/>
    <w:rsid w:val="003A2962"/>
    <w:rsid w:val="003A5B2A"/>
    <w:rsid w:val="003B2B40"/>
    <w:rsid w:val="003B761F"/>
    <w:rsid w:val="003C10F0"/>
    <w:rsid w:val="003C1A44"/>
    <w:rsid w:val="003C399B"/>
    <w:rsid w:val="003C401A"/>
    <w:rsid w:val="003C4CA4"/>
    <w:rsid w:val="003C5E8E"/>
    <w:rsid w:val="003C701B"/>
    <w:rsid w:val="003C73BE"/>
    <w:rsid w:val="003D1BAD"/>
    <w:rsid w:val="003D2435"/>
    <w:rsid w:val="003D3AD4"/>
    <w:rsid w:val="003D634D"/>
    <w:rsid w:val="003E0048"/>
    <w:rsid w:val="003E7550"/>
    <w:rsid w:val="003F3B8B"/>
    <w:rsid w:val="003F7C0C"/>
    <w:rsid w:val="003F7C90"/>
    <w:rsid w:val="00402784"/>
    <w:rsid w:val="0040629B"/>
    <w:rsid w:val="0040630C"/>
    <w:rsid w:val="00420317"/>
    <w:rsid w:val="0042071C"/>
    <w:rsid w:val="00422B93"/>
    <w:rsid w:val="0042450A"/>
    <w:rsid w:val="00424F1D"/>
    <w:rsid w:val="00426A53"/>
    <w:rsid w:val="00427394"/>
    <w:rsid w:val="00430478"/>
    <w:rsid w:val="00433DD9"/>
    <w:rsid w:val="00444192"/>
    <w:rsid w:val="00453554"/>
    <w:rsid w:val="00457951"/>
    <w:rsid w:val="00461C18"/>
    <w:rsid w:val="00464A82"/>
    <w:rsid w:val="00464CE3"/>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20F5"/>
    <w:rsid w:val="004D44FF"/>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44D12"/>
    <w:rsid w:val="00546304"/>
    <w:rsid w:val="0054777A"/>
    <w:rsid w:val="005553DC"/>
    <w:rsid w:val="00563851"/>
    <w:rsid w:val="00564190"/>
    <w:rsid w:val="00564667"/>
    <w:rsid w:val="005672D3"/>
    <w:rsid w:val="0057295D"/>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91057"/>
    <w:rsid w:val="00693C41"/>
    <w:rsid w:val="00697F76"/>
    <w:rsid w:val="006A0FB4"/>
    <w:rsid w:val="006A2312"/>
    <w:rsid w:val="006A4BC0"/>
    <w:rsid w:val="006B0C2B"/>
    <w:rsid w:val="006B1369"/>
    <w:rsid w:val="006C44FF"/>
    <w:rsid w:val="006C5AE9"/>
    <w:rsid w:val="006D135E"/>
    <w:rsid w:val="006D6655"/>
    <w:rsid w:val="006E4D71"/>
    <w:rsid w:val="006F4EC8"/>
    <w:rsid w:val="006F742C"/>
    <w:rsid w:val="007070BE"/>
    <w:rsid w:val="00707AA5"/>
    <w:rsid w:val="00715A31"/>
    <w:rsid w:val="00717EB8"/>
    <w:rsid w:val="007228AC"/>
    <w:rsid w:val="00723127"/>
    <w:rsid w:val="007231E4"/>
    <w:rsid w:val="0072734C"/>
    <w:rsid w:val="007342CF"/>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64A2"/>
    <w:rsid w:val="008C7DA2"/>
    <w:rsid w:val="008D024B"/>
    <w:rsid w:val="008D1950"/>
    <w:rsid w:val="008D3AA6"/>
    <w:rsid w:val="008D65B1"/>
    <w:rsid w:val="008D73FE"/>
    <w:rsid w:val="008E4949"/>
    <w:rsid w:val="008F1471"/>
    <w:rsid w:val="008F2FAF"/>
    <w:rsid w:val="009004CB"/>
    <w:rsid w:val="0090221F"/>
    <w:rsid w:val="00904228"/>
    <w:rsid w:val="00905607"/>
    <w:rsid w:val="009129F0"/>
    <w:rsid w:val="00913A24"/>
    <w:rsid w:val="00915C67"/>
    <w:rsid w:val="00917B13"/>
    <w:rsid w:val="00921779"/>
    <w:rsid w:val="00922D4E"/>
    <w:rsid w:val="00923E7B"/>
    <w:rsid w:val="0092519B"/>
    <w:rsid w:val="0093113B"/>
    <w:rsid w:val="009328CC"/>
    <w:rsid w:val="00933FC6"/>
    <w:rsid w:val="00940FD8"/>
    <w:rsid w:val="009453AC"/>
    <w:rsid w:val="00962EEC"/>
    <w:rsid w:val="00963F56"/>
    <w:rsid w:val="009645A7"/>
    <w:rsid w:val="009653D6"/>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1C18"/>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92D34"/>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312"/>
    <w:rsid w:val="00B86B61"/>
    <w:rsid w:val="00BA2A01"/>
    <w:rsid w:val="00BA5458"/>
    <w:rsid w:val="00BA73EF"/>
    <w:rsid w:val="00BA7D62"/>
    <w:rsid w:val="00BB4F91"/>
    <w:rsid w:val="00BB7751"/>
    <w:rsid w:val="00BC48B5"/>
    <w:rsid w:val="00BD1D56"/>
    <w:rsid w:val="00BD3A09"/>
    <w:rsid w:val="00BD4537"/>
    <w:rsid w:val="00BD6FAA"/>
    <w:rsid w:val="00BE2F96"/>
    <w:rsid w:val="00BF0AFD"/>
    <w:rsid w:val="00BF1072"/>
    <w:rsid w:val="00BF6085"/>
    <w:rsid w:val="00C058B9"/>
    <w:rsid w:val="00C12DAF"/>
    <w:rsid w:val="00C13ECF"/>
    <w:rsid w:val="00C1435F"/>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688E"/>
    <w:rsid w:val="00CD7BFD"/>
    <w:rsid w:val="00CE2BD2"/>
    <w:rsid w:val="00CE2C51"/>
    <w:rsid w:val="00CE59DA"/>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35285"/>
    <w:rsid w:val="00E360F0"/>
    <w:rsid w:val="00E439CF"/>
    <w:rsid w:val="00E46D40"/>
    <w:rsid w:val="00E470A2"/>
    <w:rsid w:val="00E518C0"/>
    <w:rsid w:val="00E51DF5"/>
    <w:rsid w:val="00E54EAB"/>
    <w:rsid w:val="00E555B4"/>
    <w:rsid w:val="00E556D1"/>
    <w:rsid w:val="00E64EAD"/>
    <w:rsid w:val="00E65826"/>
    <w:rsid w:val="00E67F34"/>
    <w:rsid w:val="00E70E44"/>
    <w:rsid w:val="00E717BA"/>
    <w:rsid w:val="00E73477"/>
    <w:rsid w:val="00E74261"/>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068"/>
    <w:rsid w:val="00F018AA"/>
    <w:rsid w:val="00F01AD0"/>
    <w:rsid w:val="00F07613"/>
    <w:rsid w:val="00F0770B"/>
    <w:rsid w:val="00F1721E"/>
    <w:rsid w:val="00F174D8"/>
    <w:rsid w:val="00F21015"/>
    <w:rsid w:val="00F21720"/>
    <w:rsid w:val="00F21F3F"/>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74FB3"/>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61D-5C38-4EEA-8B72-81D2DB597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1499</Words>
  <Characters>8250</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9730</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 Labs)</cp:lastModifiedBy>
  <cp:revision>3</cp:revision>
  <dcterms:created xsi:type="dcterms:W3CDTF">2019-05-07T14:57:00Z</dcterms:created>
  <dcterms:modified xsi:type="dcterms:W3CDTF">2019-05-07T14:58:00Z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