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30201" w:rsidRDefault="001E41F3">
      <w:pPr>
        <w:pStyle w:val="CRCoverPage"/>
        <w:tabs>
          <w:tab w:val="right" w:pos="9639"/>
        </w:tabs>
        <w:spacing w:after="0"/>
        <w:rPr>
          <w:b/>
          <w:i/>
          <w:noProof/>
          <w:sz w:val="28"/>
          <w:lang w:val="en-US"/>
        </w:rPr>
      </w:pPr>
      <w:r w:rsidRPr="00730201">
        <w:rPr>
          <w:b/>
          <w:noProof/>
          <w:sz w:val="24"/>
          <w:lang w:val="en-US"/>
        </w:rPr>
        <w:t>3GPP TSG-</w:t>
      </w:r>
      <w:r w:rsidR="00620501" w:rsidRPr="00730201">
        <w:rPr>
          <w:b/>
          <w:noProof/>
          <w:sz w:val="24"/>
          <w:lang w:val="en-US"/>
        </w:rPr>
        <w:t>SA WG2</w:t>
      </w:r>
      <w:r w:rsidR="002821CE">
        <w:rPr>
          <w:b/>
          <w:noProof/>
          <w:sz w:val="24"/>
        </w:rPr>
        <w:fldChar w:fldCharType="begin"/>
      </w:r>
      <w:r w:rsidR="002821CE" w:rsidRPr="00730201">
        <w:rPr>
          <w:b/>
          <w:noProof/>
          <w:sz w:val="24"/>
          <w:lang w:val="en-US"/>
        </w:rPr>
        <w:instrText xml:space="preserve"> DOCPROPERTY  TSG/WGRef  \* MERGEFORMAT </w:instrText>
      </w:r>
      <w:r w:rsidR="002821CE">
        <w:rPr>
          <w:b/>
          <w:noProof/>
          <w:sz w:val="24"/>
        </w:rPr>
        <w:fldChar w:fldCharType="end"/>
      </w:r>
      <w:r w:rsidR="00C66BA2" w:rsidRPr="00730201">
        <w:rPr>
          <w:b/>
          <w:noProof/>
          <w:sz w:val="24"/>
          <w:lang w:val="en-US"/>
        </w:rPr>
        <w:t xml:space="preserve"> </w:t>
      </w:r>
      <w:r w:rsidRPr="00730201">
        <w:rPr>
          <w:b/>
          <w:noProof/>
          <w:sz w:val="24"/>
          <w:lang w:val="en-US"/>
        </w:rPr>
        <w:t>Meeting #</w:t>
      </w:r>
      <w:r w:rsidR="00620501" w:rsidRPr="00730201">
        <w:rPr>
          <w:b/>
          <w:noProof/>
          <w:sz w:val="24"/>
          <w:lang w:val="en-US"/>
        </w:rPr>
        <w:t>132</w:t>
      </w:r>
      <w:r w:rsidRPr="00730201">
        <w:rPr>
          <w:b/>
          <w:i/>
          <w:noProof/>
          <w:sz w:val="28"/>
          <w:lang w:val="en-US"/>
        </w:rPr>
        <w:tab/>
      </w:r>
      <w:r w:rsidR="00730201">
        <w:rPr>
          <w:b/>
          <w:i/>
          <w:noProof/>
          <w:sz w:val="28"/>
        </w:rPr>
        <w:t>S2-190</w:t>
      </w:r>
      <w:r w:rsidR="00643BF8">
        <w:rPr>
          <w:b/>
          <w:i/>
          <w:noProof/>
          <w:sz w:val="28"/>
        </w:rPr>
        <w:t>4</w:t>
      </w:r>
      <w:r w:rsidR="00AC4A37">
        <w:rPr>
          <w:b/>
          <w:i/>
          <w:noProof/>
          <w:sz w:val="28"/>
        </w:rPr>
        <w:t>774</w:t>
      </w:r>
    </w:p>
    <w:p w:rsidR="001E41F3" w:rsidRDefault="002821CE" w:rsidP="00620501">
      <w:pPr>
        <w:pStyle w:val="CRCoverPage"/>
        <w:tabs>
          <w:tab w:val="right" w:pos="9639"/>
        </w:tabs>
        <w:outlineLvl w:val="0"/>
        <w:rPr>
          <w:b/>
          <w:noProof/>
          <w:sz w:val="24"/>
        </w:rPr>
      </w:pPr>
      <w:r>
        <w:rPr>
          <w:b/>
          <w:noProof/>
          <w:sz w:val="24"/>
        </w:rPr>
        <w:fldChar w:fldCharType="begin"/>
      </w:r>
      <w:r w:rsidRPr="00730201">
        <w:rPr>
          <w:b/>
          <w:noProof/>
          <w:sz w:val="24"/>
          <w:lang w:val="en-US"/>
        </w:rPr>
        <w:instrText xml:space="preserve"> DOCPROPERTY  Location  \* MERGEFORMAT </w:instrText>
      </w:r>
      <w:r>
        <w:rPr>
          <w:b/>
          <w:noProof/>
          <w:sz w:val="24"/>
        </w:rPr>
        <w:fldChar w:fldCharType="separate"/>
      </w:r>
      <w:r w:rsidR="00620501" w:rsidRPr="00620501">
        <w:rPr>
          <w:b/>
          <w:noProof/>
          <w:sz w:val="24"/>
          <w:lang w:val="en-US"/>
        </w:rPr>
        <w:t>Xi</w:t>
      </w:r>
      <w:r w:rsidR="00620501">
        <w:rPr>
          <w:b/>
          <w:noProof/>
          <w:sz w:val="24"/>
          <w:lang w:val="en-US"/>
        </w:rPr>
        <w:t>'an, Chin</w:t>
      </w:r>
      <w:r w:rsidR="00FC50ED">
        <w:rPr>
          <w:b/>
          <w:noProof/>
          <w:sz w:val="24"/>
          <w:lang w:val="en-US"/>
        </w:rPr>
        <w:t>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w:t>
      </w:r>
      <w:r w:rsidR="00643BF8">
        <w:rPr>
          <w:b/>
          <w:i/>
          <w:noProof/>
          <w:color w:val="0070C0"/>
        </w:rPr>
        <w:t>0</w:t>
      </w:r>
      <w:r w:rsidR="00AC4A37">
        <w:rPr>
          <w:b/>
          <w:i/>
          <w:noProof/>
          <w:color w:val="0070C0"/>
        </w:rPr>
        <w:t>4600</w:t>
      </w:r>
      <w:r w:rsidR="00620501" w:rsidRPr="00620501">
        <w:rPr>
          <w:b/>
          <w:i/>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0201"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201" w:rsidP="00547111">
            <w:pPr>
              <w:pStyle w:val="CRCoverPage"/>
              <w:spacing w:after="0"/>
              <w:rPr>
                <w:noProof/>
              </w:rPr>
            </w:pPr>
            <w:r>
              <w:rPr>
                <w:b/>
                <w:noProof/>
                <w:sz w:val="28"/>
              </w:rPr>
              <w:t>1051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4A3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0201">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2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020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72C3">
            <w:pPr>
              <w:pStyle w:val="CRCoverPage"/>
              <w:spacing w:after="0"/>
              <w:ind w:left="100"/>
              <w:rPr>
                <w:noProof/>
              </w:rPr>
            </w:pPr>
            <w:r>
              <w:t>Proposed update to 5G LAN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72C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2C3"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2C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0201">
            <w:pPr>
              <w:pStyle w:val="CRCoverPage"/>
              <w:spacing w:after="0"/>
              <w:ind w:left="100"/>
              <w:rPr>
                <w:noProof/>
              </w:rPr>
            </w:pPr>
            <w:r>
              <w:rPr>
                <w:noProof/>
              </w:rPr>
              <w:t>2019-04-02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72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020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510E" w:rsidP="0048510E">
            <w:pPr>
              <w:pStyle w:val="CRCoverPage"/>
              <w:spacing w:after="0"/>
              <w:ind w:left="100"/>
              <w:rPr>
                <w:noProof/>
              </w:rPr>
            </w:pPr>
            <w:r>
              <w:rPr>
                <w:noProof/>
              </w:rPr>
              <w:t xml:space="preserve">The term “5G LAN”, “5G LAN group” etc is misleading since the term LAN (Local Area Network) usually denotes a layer 2 network based on Ethernet or some other IEEE 802 technology. In fact </w:t>
            </w:r>
            <w:r w:rsidRPr="00243B9C">
              <w:rPr>
                <w:noProof/>
              </w:rPr>
              <w:t xml:space="preserve">IEEE defines LAN as “LAN: A computer network, located on a user’s premises, within a limited geographical area.” The 5G LAN work in 3GPP however covers both Ethernet and IP, as well as local and less local networks (stage 1 </w:t>
            </w:r>
            <w:r w:rsidR="00243B9C" w:rsidRPr="00243B9C">
              <w:rPr>
                <w:noProof/>
              </w:rPr>
              <w:t>requirements include e.g. that “</w:t>
            </w:r>
            <w:r w:rsidR="00243B9C" w:rsidRPr="00243B9C">
              <w:rPr>
                <w:lang w:val="en-US"/>
              </w:rPr>
              <w:t>5G LAN-VN may span multiple countries</w:t>
            </w:r>
            <w:r w:rsidR="00243B9C" w:rsidRPr="00243B9C">
              <w:rPr>
                <w:noProof/>
              </w:rPr>
              <w:t>”</w:t>
            </w:r>
            <w:r w:rsidRPr="00243B9C">
              <w:rPr>
                <w:noProof/>
              </w:rPr>
              <w:t>).  IETF e.g. talks about Layer 2 Virtual Private Networks (L2 VPN) and Layer 3 VPNs, i.e. using a more general terminlogy.</w:t>
            </w:r>
            <w:r>
              <w:rPr>
                <w:noProof/>
              </w:rPr>
              <w:t xml:space="preserve"> </w:t>
            </w:r>
          </w:p>
          <w:p w:rsidR="0048510E" w:rsidRDefault="0048510E" w:rsidP="0048510E">
            <w:pPr>
              <w:pStyle w:val="CRCoverPage"/>
              <w:spacing w:after="0"/>
              <w:ind w:left="100"/>
              <w:rPr>
                <w:noProof/>
              </w:rPr>
            </w:pPr>
          </w:p>
          <w:p w:rsidR="0048510E" w:rsidRDefault="0048510E" w:rsidP="0048510E">
            <w:pPr>
              <w:pStyle w:val="CRCoverPage"/>
              <w:spacing w:after="0"/>
              <w:ind w:left="100"/>
              <w:rPr>
                <w:noProof/>
              </w:rPr>
            </w:pPr>
            <w:r>
              <w:rPr>
                <w:noProof/>
                <w:lang w:val="en"/>
              </w:rPr>
              <w:t xml:space="preserve">Stage 1 does not talk about “5G LAN groups” or “5G LAN” as such. </w:t>
            </w:r>
            <w:r>
              <w:rPr>
                <w:noProof/>
              </w:rPr>
              <w:t>Stage 1 uses the terms “</w:t>
            </w:r>
            <w:r w:rsidRPr="0048510E">
              <w:rPr>
                <w:noProof/>
              </w:rPr>
              <w:t>5G LAN-type service</w:t>
            </w:r>
            <w:r>
              <w:rPr>
                <w:noProof/>
              </w:rPr>
              <w:t>” and “</w:t>
            </w:r>
            <w:r w:rsidRPr="0048510E">
              <w:rPr>
                <w:noProof/>
              </w:rPr>
              <w:t>5G LAN-virtual network</w:t>
            </w:r>
            <w:r>
              <w:rPr>
                <w:noProof/>
              </w:rPr>
              <w:t>”</w:t>
            </w:r>
            <w:r w:rsidR="00243B9C">
              <w:rPr>
                <w:noProof/>
              </w:rPr>
              <w:t>, indicating that a 5G LAN is indeed a Virtual Network</w:t>
            </w:r>
            <w:r>
              <w:rPr>
                <w:noProof/>
              </w:rPr>
              <w:t>:</w:t>
            </w:r>
          </w:p>
          <w:p w:rsidR="0048510E" w:rsidRDefault="0048510E" w:rsidP="0048510E">
            <w:pPr>
              <w:rPr>
                <w:rFonts w:eastAsia="Calibri"/>
                <w:lang w:val="en-US"/>
              </w:rPr>
            </w:pPr>
            <w:r>
              <w:rPr>
                <w:rFonts w:eastAsia="Calibri"/>
                <w:b/>
                <w:lang w:val="en-US"/>
              </w:rPr>
              <w:t>5G LAN-type service</w:t>
            </w:r>
            <w:r>
              <w:rPr>
                <w:rFonts w:eastAsia="Calibri"/>
                <w:lang w:val="en-US"/>
              </w:rPr>
              <w:t xml:space="preserve">: a service over the 5G system offering private communication </w:t>
            </w:r>
            <w:proofErr w:type="gramStart"/>
            <w:r>
              <w:rPr>
                <w:rFonts w:eastAsia="Calibri"/>
                <w:lang w:val="en-US"/>
              </w:rPr>
              <w:t>using  IP</w:t>
            </w:r>
            <w:proofErr w:type="gramEnd"/>
            <w:r>
              <w:rPr>
                <w:rFonts w:eastAsia="Calibri"/>
                <w:lang w:val="en-US"/>
              </w:rPr>
              <w:t xml:space="preserve"> and/or non-</w:t>
            </w:r>
            <w:r>
              <w:rPr>
                <w:rFonts w:eastAsia="Calibri"/>
              </w:rPr>
              <w:t>, i.e., UEs that are members of the same 5G LAN-VN</w:t>
            </w:r>
            <w:r>
              <w:rPr>
                <w:rFonts w:eastAsia="Calibri"/>
                <w:lang w:val="en-US"/>
              </w:rPr>
              <w:t xml:space="preserve"> IP type communications.</w:t>
            </w:r>
          </w:p>
          <w:p w:rsidR="0048510E" w:rsidRPr="007D1F86" w:rsidRDefault="0048510E" w:rsidP="0048510E">
            <w:pPr>
              <w:rPr>
                <w:lang w:val="en" w:eastAsia="zh-CN"/>
              </w:rPr>
            </w:pPr>
            <w:bookmarkStart w:id="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
          <w:p w:rsidR="0048510E" w:rsidRPr="0048510E" w:rsidRDefault="00243B9C" w:rsidP="0048510E">
            <w:pPr>
              <w:pStyle w:val="CRCoverPage"/>
              <w:spacing w:after="0"/>
              <w:ind w:left="100"/>
              <w:rPr>
                <w:noProof/>
                <w:lang w:val="en"/>
              </w:rPr>
            </w:pPr>
            <w:r>
              <w:rPr>
                <w:noProof/>
                <w:lang w:val="en"/>
              </w:rPr>
              <w:t>It is also clear that</w:t>
            </w:r>
            <w:r w:rsidR="0048510E">
              <w:rPr>
                <w:noProof/>
                <w:lang w:val="en"/>
              </w:rPr>
              <w:t xml:space="preserve"> stage 1</w:t>
            </w:r>
            <w:r>
              <w:rPr>
                <w:noProof/>
                <w:lang w:val="en"/>
              </w:rPr>
              <w:t xml:space="preserve"> </w:t>
            </w:r>
            <w:r w:rsidR="0048510E">
              <w:rPr>
                <w:noProof/>
                <w:lang w:val="en"/>
              </w:rPr>
              <w:t xml:space="preserve">scope if bigger than “LANs”, </w:t>
            </w:r>
            <w:r w:rsidR="00514E7A">
              <w:rPr>
                <w:noProof/>
                <w:lang w:val="en"/>
              </w:rPr>
              <w:t>covering</w:t>
            </w:r>
            <w:r w:rsidR="0048510E">
              <w:rPr>
                <w:noProof/>
                <w:lang w:val="en"/>
              </w:rPr>
              <w:t xml:space="preserve"> both LAN and </w:t>
            </w:r>
            <w:r w:rsidR="00514E7A">
              <w:rPr>
                <w:noProof/>
                <w:lang w:val="en"/>
              </w:rPr>
              <w:t xml:space="preserve">more general </w:t>
            </w:r>
            <w:r w:rsidR="0048510E">
              <w:rPr>
                <w:noProof/>
                <w:lang w:val="en"/>
              </w:rPr>
              <w:t>VPNs: “</w:t>
            </w:r>
            <w:r w:rsidR="0048510E">
              <w:t>5G will need to provide services with similar functionalities to Local Area Networks (LANs) and VPN’s</w:t>
            </w:r>
            <w:r w:rsidR="0048510E">
              <w:rPr>
                <w:noProof/>
                <w:lang w:val="en"/>
              </w:rPr>
              <w:t>”</w:t>
            </w:r>
            <w:r w:rsidR="00514E7A">
              <w:rPr>
                <w:noProof/>
                <w:lang w:val="en"/>
              </w:rPr>
              <w:t>. The VPN part is however missing in the SA2 descriptions.</w:t>
            </w:r>
          </w:p>
          <w:p w:rsidR="0048510E" w:rsidRDefault="0048510E" w:rsidP="0048510E">
            <w:pPr>
              <w:pStyle w:val="CRCoverPage"/>
              <w:spacing w:after="0"/>
              <w:ind w:left="100"/>
              <w:rPr>
                <w:noProof/>
              </w:rPr>
            </w:pPr>
          </w:p>
          <w:p w:rsidR="0048510E" w:rsidRDefault="0048510E" w:rsidP="0048510E">
            <w:pPr>
              <w:pStyle w:val="CRCoverPage"/>
              <w:spacing w:after="0"/>
              <w:ind w:left="100"/>
              <w:rPr>
                <w:noProof/>
              </w:rPr>
            </w:pPr>
            <w:r>
              <w:rPr>
                <w:noProof/>
              </w:rPr>
              <w:t xml:space="preserve">It is therefore proposed to make the terminology in </w:t>
            </w:r>
            <w:r w:rsidR="00686698">
              <w:rPr>
                <w:noProof/>
              </w:rPr>
              <w:t>SA2 specifications</w:t>
            </w:r>
            <w:r>
              <w:rPr>
                <w:noProof/>
              </w:rPr>
              <w:t xml:space="preserve"> more general, either by using the same terms as used in stage 1, i.e. “5G LAN VN” and “5G LAN type services”, or more preferrably to avoid the “LAN” term completely and only talk about “5G Virtual Networks” (5G VN). If this is agreed, SA2 could inform SA1 about the decisions and recommend a terminology alignmment. </w:t>
            </w:r>
          </w:p>
          <w:p w:rsidR="002300AF" w:rsidRDefault="002300AF" w:rsidP="00730201">
            <w:pPr>
              <w:pStyle w:val="CRCoverPage"/>
              <w:spacing w:after="0"/>
              <w:rPr>
                <w:noProof/>
              </w:rPr>
            </w:pPr>
          </w:p>
          <w:p w:rsidR="002300AF" w:rsidRDefault="002B3F80" w:rsidP="0048510E">
            <w:pPr>
              <w:pStyle w:val="CRCoverPage"/>
              <w:spacing w:after="0"/>
              <w:ind w:left="100"/>
              <w:rPr>
                <w:noProof/>
              </w:rPr>
            </w:pPr>
            <w:r>
              <w:rPr>
                <w:noProof/>
              </w:rPr>
              <w:lastRenderedPageBreak/>
              <w:t>In addition, c</w:t>
            </w:r>
            <w:r w:rsidR="002300AF">
              <w:rPr>
                <w:noProof/>
              </w:rPr>
              <w:t>lause 5.25.2 cont</w:t>
            </w:r>
            <w:r w:rsidR="00730201">
              <w:rPr>
                <w:noProof/>
              </w:rPr>
              <w:t>a</w:t>
            </w:r>
            <w:r w:rsidR="002300AF">
              <w:rPr>
                <w:noProof/>
              </w:rPr>
              <w:t>ins references to clauses in 23.502 that does not seem suitable</w:t>
            </w:r>
            <w:r>
              <w:rPr>
                <w:noProof/>
              </w:rPr>
              <w:t xml:space="preserve"> (on</w:t>
            </w:r>
            <w:r w:rsidR="00686698">
              <w:rPr>
                <w:noProof/>
              </w:rPr>
              <w:t>e</w:t>
            </w:r>
            <w:r>
              <w:rPr>
                <w:noProof/>
              </w:rPr>
              <w:t xml:space="preserve"> of the clauses doe</w:t>
            </w:r>
            <w:r w:rsidR="00686698">
              <w:rPr>
                <w:noProof/>
              </w:rPr>
              <w:t>s</w:t>
            </w:r>
            <w:r>
              <w:rPr>
                <w:noProof/>
              </w:rPr>
              <w:t xml:space="preserve"> not even contain any 5G LAN related description)</w:t>
            </w:r>
            <w:r w:rsidR="002300AF">
              <w:rPr>
                <w:noProof/>
              </w:rPr>
              <w:t>. Better references are available in 23.501.</w:t>
            </w:r>
          </w:p>
          <w:p w:rsidR="00AC4A37" w:rsidRDefault="00AC4A37" w:rsidP="0048510E">
            <w:pPr>
              <w:pStyle w:val="CRCoverPage"/>
              <w:spacing w:after="0"/>
              <w:ind w:left="100"/>
              <w:rPr>
                <w:noProof/>
              </w:rPr>
            </w:pPr>
          </w:p>
          <w:p w:rsidR="00AC4A37" w:rsidRDefault="00761CDB" w:rsidP="0048510E">
            <w:pPr>
              <w:pStyle w:val="CRCoverPage"/>
              <w:spacing w:after="0"/>
              <w:ind w:left="100"/>
              <w:rPr>
                <w:noProof/>
              </w:rPr>
            </w:pPr>
            <w:r>
              <w:rPr>
                <w:noProof/>
              </w:rPr>
              <w:t>Also, c</w:t>
            </w:r>
            <w:r w:rsidR="00AC4A37">
              <w:rPr>
                <w:noProof/>
              </w:rPr>
              <w:t xml:space="preserve">lause </w:t>
            </w:r>
            <w:r w:rsidR="00AC4A37" w:rsidRPr="00AC4A37">
              <w:rPr>
                <w:noProof/>
              </w:rPr>
              <w:t>5.25.2</w:t>
            </w:r>
            <w:r w:rsidR="00AC4A37">
              <w:rPr>
                <w:noProof/>
              </w:rPr>
              <w:t xml:space="preserve"> indicates that UDM provides subscription data to AMF, SMF and PCF.</w:t>
            </w:r>
            <w:bookmarkStart w:id="3" w:name="_GoBack"/>
            <w:bookmarkEnd w:id="3"/>
            <w:r w:rsidR="00AC4A37">
              <w:rPr>
                <w:noProof/>
              </w:rPr>
              <w:t xml:space="preserve"> This is incorrect since only AMF and SMF use subscription data provided by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0201">
            <w:pPr>
              <w:pStyle w:val="CRCoverPage"/>
              <w:spacing w:after="0"/>
              <w:ind w:left="100"/>
              <w:rPr>
                <w:noProof/>
              </w:rPr>
            </w:pPr>
            <w:r>
              <w:rPr>
                <w:noProof/>
              </w:rPr>
              <w:t>Change temrinology from “5G LAN” to “5G VN”</w:t>
            </w:r>
          </w:p>
          <w:p w:rsidR="00730201" w:rsidRDefault="00730201">
            <w:pPr>
              <w:pStyle w:val="CRCoverPage"/>
              <w:spacing w:after="0"/>
              <w:ind w:left="100"/>
              <w:rPr>
                <w:noProof/>
              </w:rPr>
            </w:pPr>
          </w:p>
          <w:p w:rsidR="00730201" w:rsidRDefault="00730201">
            <w:pPr>
              <w:pStyle w:val="CRCoverPage"/>
              <w:spacing w:after="0"/>
              <w:ind w:left="100"/>
              <w:rPr>
                <w:noProof/>
              </w:rPr>
            </w:pPr>
            <w:r>
              <w:rPr>
                <w:noProof/>
              </w:rPr>
              <w:t xml:space="preserve">Remove incorrect references </w:t>
            </w:r>
            <w:r w:rsidR="00AC4A37">
              <w:rPr>
                <w:noProof/>
              </w:rPr>
              <w:t>and remove PCF from the text where subscription data is provided by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0201">
            <w:pPr>
              <w:pStyle w:val="CRCoverPage"/>
              <w:spacing w:after="0"/>
              <w:ind w:left="100"/>
              <w:rPr>
                <w:noProof/>
              </w:rPr>
            </w:pPr>
            <w:r>
              <w:rPr>
                <w:noProof/>
              </w:rPr>
              <w:t>Terminology that may be misinterpreted by community outside 3GPP</w:t>
            </w:r>
          </w:p>
          <w:p w:rsidR="00AC4A37" w:rsidRDefault="00AC4A37">
            <w:pPr>
              <w:pStyle w:val="CRCoverPage"/>
              <w:spacing w:after="0"/>
              <w:ind w:left="100"/>
              <w:rPr>
                <w:noProof/>
              </w:rPr>
            </w:pPr>
            <w:r>
              <w:rPr>
                <w:noProof/>
              </w:rPr>
              <w:t xml:space="preserve">Incorrect references and subscription data handling.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0201">
            <w:pPr>
              <w:pStyle w:val="CRCoverPage"/>
              <w:spacing w:after="0"/>
              <w:ind w:left="100"/>
              <w:rPr>
                <w:noProof/>
              </w:rPr>
            </w:pPr>
            <w:r>
              <w:rPr>
                <w:noProof/>
              </w:rPr>
              <w:t xml:space="preserve">5.28.1, 5.28.3, 5.28.4, </w:t>
            </w:r>
            <w:r w:rsidRPr="009E0DE1">
              <w:t>5.8.2.11.3</w:t>
            </w:r>
            <w:r>
              <w:t xml:space="preserve">, </w:t>
            </w:r>
            <w:r w:rsidRPr="009E0DE1">
              <w:t>5.8.2.11.6</w:t>
            </w:r>
            <w:r>
              <w:t>, 5.8.2.13, 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20501" w:rsidRPr="00620501" w:rsidRDefault="00620501" w:rsidP="00620501">
      <w:pPr>
        <w:jc w:val="center"/>
        <w:rPr>
          <w:noProof/>
          <w:color w:val="FF0000"/>
          <w:sz w:val="36"/>
        </w:rPr>
      </w:pPr>
      <w:r w:rsidRPr="00620501">
        <w:rPr>
          <w:noProof/>
          <w:color w:val="FF0000"/>
          <w:sz w:val="36"/>
        </w:rPr>
        <w:t>**** First Change *****</w:t>
      </w:r>
    </w:p>
    <w:p w:rsidR="002300AF" w:rsidRDefault="002300AF" w:rsidP="002300AF">
      <w:pPr>
        <w:pStyle w:val="Heading3"/>
      </w:pPr>
      <w:bookmarkStart w:id="4" w:name="_Toc4683779"/>
      <w:r>
        <w:t>5.28.1</w:t>
      </w:r>
      <w:r>
        <w:tab/>
        <w:t>General</w:t>
      </w:r>
      <w:bookmarkEnd w:id="4"/>
    </w:p>
    <w:p w:rsidR="002300AF" w:rsidRDefault="002300AF" w:rsidP="002300AF">
      <w:r>
        <w:t>The service requirements for 5G LAN-type service are specified in TS 22.261 [2].</w:t>
      </w:r>
    </w:p>
    <w:p w:rsidR="00643BF8" w:rsidRDefault="002300AF" w:rsidP="002300AF">
      <w:r>
        <w:t>A 5G</w:t>
      </w:r>
      <w:ins w:id="5" w:author="Ericsson User6" w:date="2019-03-28T17:20:00Z">
        <w:r>
          <w:t xml:space="preserve"> Virtual Network (VN) </w:t>
        </w:r>
      </w:ins>
      <w:del w:id="6" w:author="Ericsson User6" w:date="2019-03-28T17:20:00Z">
        <w:r w:rsidDel="002300AF">
          <w:delText>-LAN</w:delText>
        </w:r>
      </w:del>
      <w:r>
        <w:t xml:space="preserve"> group consists of a </w:t>
      </w:r>
      <w:proofErr w:type="spellStart"/>
      <w:r>
        <w:t>a</w:t>
      </w:r>
      <w:proofErr w:type="spellEnd"/>
      <w:r>
        <w:t xml:space="preserve"> set of UEs using private communication for 5G LAN-type </w:t>
      </w:r>
    </w:p>
    <w:p w:rsidR="00643BF8" w:rsidRDefault="00643BF8" w:rsidP="002300AF"/>
    <w:p w:rsidR="00643BF8" w:rsidRDefault="00643BF8" w:rsidP="00643BF8">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Default="002300AF" w:rsidP="002300AF">
      <w:pPr>
        <w:pStyle w:val="Heading3"/>
      </w:pPr>
      <w:bookmarkStart w:id="7" w:name="_Toc4683781"/>
      <w:r>
        <w:t>5.28.3</w:t>
      </w:r>
      <w:r>
        <w:tab/>
        <w:t>PDU Session management</w:t>
      </w:r>
      <w:bookmarkEnd w:id="7"/>
    </w:p>
    <w:p w:rsidR="002300AF" w:rsidRDefault="002300AF" w:rsidP="002300AF">
      <w:r>
        <w:t>Session management as defined for 5GS in clause 5.6 is applicable to 5G-LAN-type services with the following clarifications:</w:t>
      </w:r>
    </w:p>
    <w:p w:rsidR="002300AF" w:rsidRDefault="002300AF" w:rsidP="002300AF">
      <w:pPr>
        <w:pStyle w:val="B1"/>
      </w:pPr>
      <w:r>
        <w:t>-</w:t>
      </w:r>
      <w:r>
        <w:tab/>
        <w:t>A UE gets access to 5G LAN-type services via a PDU Session of IP PDU Session type or Ethernet PDU Session type.</w:t>
      </w:r>
    </w:p>
    <w:p w:rsidR="002300AF" w:rsidRDefault="002300AF" w:rsidP="002300AF">
      <w:pPr>
        <w:pStyle w:val="B1"/>
      </w:pPr>
      <w:r>
        <w:t>-</w:t>
      </w:r>
      <w:r>
        <w:tab/>
        <w:t>A PDU Session provides access to one and only one 5G</w:t>
      </w:r>
      <w:del w:id="8" w:author="Ericsson User6" w:date="2019-03-28T17:21:00Z">
        <w:r w:rsidDel="002300AF">
          <w:delText>-LAN</w:delText>
        </w:r>
      </w:del>
      <w:ins w:id="9" w:author="Ericsson User6" w:date="2019-03-28T17:21:00Z">
        <w:r>
          <w:t xml:space="preserve"> VN</w:t>
        </w:r>
      </w:ins>
      <w:r>
        <w:t xml:space="preserve"> group</w:t>
      </w:r>
    </w:p>
    <w:p w:rsidR="002300AF" w:rsidRDefault="002300AF" w:rsidP="002300AF">
      <w:pPr>
        <w:pStyle w:val="B1"/>
      </w:pPr>
      <w:r>
        <w:t>-</w:t>
      </w:r>
      <w:r>
        <w:tab/>
        <w:t>A dedicated SMF is responsible for all the PDU Sessions for communication of a certain 5G</w:t>
      </w:r>
      <w:del w:id="10" w:author="Ericsson User6" w:date="2019-03-28T17:21:00Z">
        <w:r w:rsidDel="002300AF">
          <w:delText>-LAN</w:delText>
        </w:r>
      </w:del>
      <w:ins w:id="11" w:author="Ericsson User6" w:date="2019-03-28T17:21:00Z">
        <w:r>
          <w:t xml:space="preserve"> VN</w:t>
        </w:r>
      </w:ins>
      <w:r>
        <w:t xml:space="preserve"> group.</w:t>
      </w:r>
    </w:p>
    <w:p w:rsidR="002300AF" w:rsidRDefault="002300AF" w:rsidP="002300AF">
      <w:pPr>
        <w:pStyle w:val="EditorsNote"/>
      </w:pPr>
      <w:r>
        <w:t>Editor's note:</w:t>
      </w:r>
      <w:r>
        <w:tab/>
        <w:t xml:space="preserve">Whether and how the above bullet needs to be updated due to </w:t>
      </w:r>
      <w:proofErr w:type="spellStart"/>
      <w:r>
        <w:t>eSBA</w:t>
      </w:r>
      <w:proofErr w:type="spellEnd"/>
      <w:r>
        <w:t xml:space="preserve"> is FFS.</w:t>
      </w:r>
    </w:p>
    <w:p w:rsidR="002300AF" w:rsidRDefault="002300AF" w:rsidP="002300AF">
      <w:pPr>
        <w:pStyle w:val="EditorsNote"/>
      </w:pPr>
      <w:r>
        <w:t>Editor's note:</w:t>
      </w:r>
      <w:r>
        <w:tab/>
        <w:t>Whether there are impacts to SMF selection to select this dedicated SMF is FFS.</w:t>
      </w:r>
    </w:p>
    <w:p w:rsidR="002300AF" w:rsidRDefault="002300AF" w:rsidP="002300AF">
      <w:pPr>
        <w:pStyle w:val="NO"/>
      </w:pPr>
      <w:r>
        <w:t>NOTE:</w:t>
      </w:r>
      <w:r>
        <w:tab/>
        <w:t>Having a dedicated SMF serving a 5G</w:t>
      </w:r>
      <w:del w:id="12" w:author="Ericsson User6" w:date="2019-03-28T17:21:00Z">
        <w:r w:rsidDel="002300AF">
          <w:delText>-LAN</w:delText>
        </w:r>
      </w:del>
      <w:ins w:id="13" w:author="Ericsson User6" w:date="2019-03-28T17:21:00Z">
        <w:r>
          <w:t xml:space="preserve"> VN</w:t>
        </w:r>
      </w:ins>
      <w:r>
        <w:t xml:space="preserve"> </w:t>
      </w:r>
      <w:del w:id="14" w:author="Ericsson User6" w:date="2019-03-28T17:24:00Z">
        <w:r w:rsidDel="001958FE">
          <w:delText xml:space="preserve">group </w:delText>
        </w:r>
      </w:del>
      <w:r>
        <w:t>does not contradict that redundancy solutions can be used to achieve high availability.</w:t>
      </w:r>
    </w:p>
    <w:p w:rsidR="002300AF" w:rsidRDefault="002300AF" w:rsidP="002300AF">
      <w:pPr>
        <w:pStyle w:val="B1"/>
      </w:pPr>
      <w:r>
        <w:t>-</w:t>
      </w:r>
      <w:r>
        <w:tab/>
        <w:t>A DNN is associated with a 5G-</w:t>
      </w:r>
      <w:del w:id="15" w:author="Ericsson User6" w:date="2019-03-28T17:21:00Z">
        <w:r w:rsidDel="002300AF">
          <w:delText>LAN</w:delText>
        </w:r>
      </w:del>
      <w:ins w:id="16" w:author="Ericsson User6" w:date="2019-03-28T17:21:00Z">
        <w:r>
          <w:t xml:space="preserve"> VN</w:t>
        </w:r>
      </w:ins>
      <w:r>
        <w:t xml:space="preserve"> group</w:t>
      </w:r>
    </w:p>
    <w:p w:rsidR="002300AF" w:rsidRDefault="002300AF" w:rsidP="002300AF">
      <w:pPr>
        <w:pStyle w:val="EditorsNote"/>
      </w:pPr>
      <w:r>
        <w:t>Editor's note:</w:t>
      </w:r>
      <w:r>
        <w:tab/>
        <w:t>The above bullet is FFS.</w:t>
      </w:r>
    </w:p>
    <w:p w:rsidR="002300AF" w:rsidRDefault="002300AF" w:rsidP="002300AF">
      <w:pPr>
        <w:pStyle w:val="B1"/>
      </w:pPr>
      <w:r>
        <w:t>-</w:t>
      </w:r>
      <w:r>
        <w:tab/>
        <w:t>The UE provides a DNN associated with the 5G</w:t>
      </w:r>
      <w:del w:id="17" w:author="Ericsson User6" w:date="2019-03-28T17:22:00Z">
        <w:r w:rsidDel="002300AF">
          <w:delText>-LAN</w:delText>
        </w:r>
      </w:del>
      <w:ins w:id="18" w:author="Ericsson User6" w:date="2019-03-28T17:22:00Z">
        <w:r>
          <w:t xml:space="preserve"> VN</w:t>
        </w:r>
      </w:ins>
      <w:r>
        <w:t xml:space="preserve"> group to access the 5G LAN-type services for that 5G</w:t>
      </w:r>
      <w:del w:id="19" w:author="Ericsson User6" w:date="2019-03-28T17:22:00Z">
        <w:r w:rsidDel="002300AF">
          <w:delText>-LAN</w:delText>
        </w:r>
      </w:del>
      <w:ins w:id="20" w:author="Ericsson User6" w:date="2019-03-28T17:22:00Z">
        <w:r>
          <w:t xml:space="preserve"> VN</w:t>
        </w:r>
      </w:ins>
      <w:del w:id="21" w:author="Ericsson User6" w:date="2019-03-28T17:24:00Z">
        <w:r w:rsidDel="001958FE">
          <w:delText xml:space="preserve"> group</w:delText>
        </w:r>
      </w:del>
      <w:r>
        <w:t>, using the PDU Session Establishment procedure described in TS 23.502 [3], clause 4.3.2</w:t>
      </w:r>
    </w:p>
    <w:p w:rsidR="002300AF" w:rsidRDefault="002300AF" w:rsidP="002300AF">
      <w:pPr>
        <w:pStyle w:val="B1"/>
      </w:pPr>
      <w:r>
        <w:lastRenderedPageBreak/>
        <w:t>-</w:t>
      </w:r>
      <w:r>
        <w:tab/>
        <w:t xml:space="preserve">During establishment of the PDU Session, secondary authentication as described in clause 5.6.6 and in TS 23.502 [3], clause 4.3.2.3, may be performed </w:t>
      </w:r>
      <w:proofErr w:type="gramStart"/>
      <w:r>
        <w:t>in order to</w:t>
      </w:r>
      <w:proofErr w:type="gramEnd"/>
      <w:r>
        <w:t xml:space="preserve"> authenticate and authorize the UE for accessing the DNN associated with the 5G</w:t>
      </w:r>
      <w:del w:id="22" w:author="Ericsson User6" w:date="2019-03-28T17:22:00Z">
        <w:r w:rsidDel="002300AF">
          <w:delText>-LAN</w:delText>
        </w:r>
      </w:del>
      <w:ins w:id="23" w:author="Ericsson User6" w:date="2019-03-28T17:22:00Z">
        <w:r>
          <w:t xml:space="preserve"> VN</w:t>
        </w:r>
      </w:ins>
      <w:r>
        <w:t xml:space="preserve"> group. Authentication and authorization for a DNN using secondary authentication implies authentication and authorization for the associated 5G</w:t>
      </w:r>
      <w:del w:id="24" w:author="Ericsson User6" w:date="2019-03-28T17:22:00Z">
        <w:r w:rsidDel="002300AF">
          <w:delText>-LAN</w:delText>
        </w:r>
      </w:del>
      <w:ins w:id="25" w:author="Ericsson User6" w:date="2019-03-28T17:22:00Z">
        <w:r>
          <w:t xml:space="preserve"> VN</w:t>
        </w:r>
      </w:ins>
      <w:r>
        <w:t xml:space="preserve"> group. There is no 5G</w:t>
      </w:r>
      <w:del w:id="26" w:author="Ericsson User6" w:date="2019-03-28T17:22:00Z">
        <w:r w:rsidDel="002300AF">
          <w:delText>-LAN</w:delText>
        </w:r>
      </w:del>
      <w:ins w:id="27" w:author="Ericsson User6" w:date="2019-03-28T17:22:00Z">
        <w:r>
          <w:t xml:space="preserve"> VN</w:t>
        </w:r>
      </w:ins>
      <w:r>
        <w:t xml:space="preserve"> group specific authentication or authorization defined.</w:t>
      </w:r>
    </w:p>
    <w:p w:rsidR="002300AF" w:rsidRDefault="002300AF" w:rsidP="002300AF">
      <w:pPr>
        <w:pStyle w:val="B1"/>
      </w:pPr>
      <w:r>
        <w:t>-</w:t>
      </w:r>
      <w:r>
        <w:tab/>
        <w:t>The SM level subscription data for a DNN and S-NSSAI available in UDM, as described in clause 5.6.1, applies to a DNN associated to a 5G</w:t>
      </w:r>
      <w:del w:id="28" w:author="Ericsson User6" w:date="2019-03-28T17:22:00Z">
        <w:r w:rsidDel="002300AF">
          <w:delText>-LAN</w:delText>
        </w:r>
      </w:del>
      <w:ins w:id="29" w:author="Ericsson User6" w:date="2019-03-28T17:22:00Z">
        <w:r>
          <w:t xml:space="preserve"> VN</w:t>
        </w:r>
      </w:ins>
      <w:r>
        <w:t xml:space="preserve"> group.</w:t>
      </w:r>
    </w:p>
    <w:p w:rsidR="002300AF" w:rsidRDefault="002300AF" w:rsidP="002300AF">
      <w:pPr>
        <w:pStyle w:val="B1"/>
      </w:pPr>
      <w:r>
        <w:t>-</w:t>
      </w:r>
      <w:r>
        <w:tab/>
        <w:t>Session management related policy control for a DNN as described in TS 23.502 [3], is applicable to a DNN associated to a 5G</w:t>
      </w:r>
      <w:del w:id="30" w:author="Ericsson User6" w:date="2019-03-28T17:22:00Z">
        <w:r w:rsidDel="002300AF">
          <w:delText>-LAN</w:delText>
        </w:r>
      </w:del>
      <w:ins w:id="31" w:author="Ericsson User6" w:date="2019-03-28T17:22:00Z">
        <w:r>
          <w:t xml:space="preserve"> VN</w:t>
        </w:r>
      </w:ins>
      <w:r>
        <w:t xml:space="preserve"> group. This includes also usage of URSP, for the UE to determine how to route outgoing traffic to a PDU Session for a DNN associated to a 5G</w:t>
      </w:r>
      <w:del w:id="32" w:author="Ericsson User6" w:date="2019-03-28T17:22:00Z">
        <w:r w:rsidDel="002300AF">
          <w:delText>-LAN</w:delText>
        </w:r>
      </w:del>
      <w:ins w:id="33" w:author="Ericsson User6" w:date="2019-03-28T17:22:00Z">
        <w:r>
          <w:t xml:space="preserve"> VN</w:t>
        </w:r>
      </w:ins>
      <w:r>
        <w:t xml:space="preserve"> group.</w:t>
      </w:r>
    </w:p>
    <w:p w:rsidR="00643BF8" w:rsidRDefault="00643BF8" w:rsidP="002300AF">
      <w:pPr>
        <w:pStyle w:val="B1"/>
      </w:pPr>
    </w:p>
    <w:p w:rsidR="00643BF8" w:rsidRDefault="00643BF8" w:rsidP="00643BF8">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643BF8" w:rsidRDefault="00643BF8" w:rsidP="002300AF">
      <w:pPr>
        <w:pStyle w:val="B1"/>
      </w:pPr>
    </w:p>
    <w:p w:rsidR="002300AF" w:rsidRDefault="002300AF" w:rsidP="002300AF">
      <w:pPr>
        <w:pStyle w:val="Heading3"/>
      </w:pPr>
      <w:bookmarkStart w:id="34" w:name="_Toc4683782"/>
      <w:r>
        <w:t>5.28.4</w:t>
      </w:r>
      <w:r>
        <w:tab/>
        <w:t>User Plane handling</w:t>
      </w:r>
      <w:bookmarkEnd w:id="34"/>
    </w:p>
    <w:p w:rsidR="002300AF" w:rsidRDefault="002300AF" w:rsidP="002300AF">
      <w:r>
        <w:t>User Plane management as defined for 5GS in clause 5.8 is applicable to 5G-LAN-type services with the following clarifications:</w:t>
      </w:r>
    </w:p>
    <w:p w:rsidR="002300AF" w:rsidRDefault="002300AF" w:rsidP="002300AF">
      <w:pPr>
        <w:pStyle w:val="B1"/>
      </w:pPr>
      <w:r>
        <w:t>-</w:t>
      </w:r>
      <w:r>
        <w:tab/>
        <w:t>There are three types of traffic forwarding methods for 5G</w:t>
      </w:r>
      <w:del w:id="35" w:author="Ericsson User6" w:date="2019-03-28T17:22:00Z">
        <w:r w:rsidDel="002300AF">
          <w:delText>-LAN</w:delText>
        </w:r>
      </w:del>
      <w:ins w:id="36" w:author="Ericsson User6" w:date="2019-03-28T17:22:00Z">
        <w:r>
          <w:t xml:space="preserve"> VN</w:t>
        </w:r>
      </w:ins>
      <w:r>
        <w:t xml:space="preserve"> communication:</w:t>
      </w:r>
    </w:p>
    <w:p w:rsidR="002300AF" w:rsidRDefault="002300AF" w:rsidP="002300AF">
      <w:pPr>
        <w:pStyle w:val="B2"/>
      </w:pPr>
      <w:r>
        <w:t>-</w:t>
      </w:r>
      <w:r>
        <w:tab/>
        <w:t>N6-based, where the UL/DL traffic for the 5G</w:t>
      </w:r>
      <w:del w:id="37" w:author="Ericsson User6" w:date="2019-03-28T17:22:00Z">
        <w:r w:rsidDel="002300AF">
          <w:delText>-</w:delText>
        </w:r>
      </w:del>
      <w:del w:id="38" w:author="Ericsson User6" w:date="2019-03-28T17:23:00Z">
        <w:r w:rsidDel="002300AF">
          <w:delText>LAN</w:delText>
        </w:r>
      </w:del>
      <w:ins w:id="39" w:author="Ericsson User6" w:date="2019-03-28T17:23:00Z">
        <w:r>
          <w:t xml:space="preserve"> VN</w:t>
        </w:r>
      </w:ins>
      <w:r>
        <w:t xml:space="preserve"> communication is forwarded to/from the DN;</w:t>
      </w:r>
    </w:p>
    <w:p w:rsidR="002300AF" w:rsidRDefault="002300AF" w:rsidP="002300AF">
      <w:pPr>
        <w:pStyle w:val="B2"/>
      </w:pPr>
      <w:r>
        <w:t>-</w:t>
      </w:r>
      <w:r>
        <w:tab/>
      </w:r>
      <w:proofErr w:type="spellStart"/>
      <w:r>
        <w:t>Nx</w:t>
      </w:r>
      <w:proofErr w:type="spellEnd"/>
      <w:r>
        <w:t>-based, where the UL/DL traffic for the 5G</w:t>
      </w:r>
      <w:del w:id="40" w:author="Ericsson User6" w:date="2019-03-28T17:23:00Z">
        <w:r w:rsidDel="002300AF">
          <w:delText>-LAN</w:delText>
        </w:r>
      </w:del>
      <w:ins w:id="41" w:author="Ericsson User6" w:date="2019-03-28T17:23:00Z">
        <w:r>
          <w:t xml:space="preserve"> VN</w:t>
        </w:r>
      </w:ins>
      <w:r>
        <w:t xml:space="preserve"> communication is forwarded between PSA UPFs of different PDU sessions via </w:t>
      </w:r>
      <w:proofErr w:type="spellStart"/>
      <w:r>
        <w:t>Nx</w:t>
      </w:r>
      <w:proofErr w:type="spellEnd"/>
      <w:r>
        <w:t>.</w:t>
      </w:r>
    </w:p>
    <w:p w:rsidR="002300AF" w:rsidRDefault="002300AF" w:rsidP="002300AF">
      <w:pPr>
        <w:pStyle w:val="B2"/>
      </w:pPr>
      <w:r>
        <w:t>-</w:t>
      </w:r>
      <w:r>
        <w:tab/>
        <w:t xml:space="preserve">Local switch, where traffic is locally forwarded by a single UPF if this UPF is the common PSA UPF of different PDU Sessions for the same 5G </w:t>
      </w:r>
      <w:del w:id="42" w:author="Ericsson User6" w:date="2019-03-28T17:23:00Z">
        <w:r w:rsidDel="002300AF">
          <w:delText xml:space="preserve">LAN </w:delText>
        </w:r>
      </w:del>
      <w:proofErr w:type="spellStart"/>
      <w:ins w:id="43" w:author="Ericsson User6" w:date="2019-03-28T17:23:00Z">
        <w:r>
          <w:t>VN</w:t>
        </w:r>
      </w:ins>
      <w:r>
        <w:t>group</w:t>
      </w:r>
      <w:proofErr w:type="spellEnd"/>
      <w:r>
        <w:t>.</w:t>
      </w:r>
    </w:p>
    <w:p w:rsidR="002300AF" w:rsidRDefault="002300AF" w:rsidP="002300AF">
      <w:pPr>
        <w:pStyle w:val="B1"/>
      </w:pPr>
      <w:r>
        <w:t>-</w:t>
      </w:r>
      <w:r>
        <w:tab/>
        <w:t>The SMF handles the user plane paths of the 5G</w:t>
      </w:r>
      <w:del w:id="44" w:author="Ericsson User6" w:date="2019-03-28T17:23:00Z">
        <w:r w:rsidDel="002300AF">
          <w:delText>LAN</w:delText>
        </w:r>
      </w:del>
      <w:ins w:id="45" w:author="Ericsson User6" w:date="2019-03-28T17:23:00Z">
        <w:r>
          <w:t xml:space="preserve"> VN</w:t>
        </w:r>
      </w:ins>
      <w:r>
        <w:t xml:space="preserve"> group, including:</w:t>
      </w:r>
    </w:p>
    <w:p w:rsidR="002300AF" w:rsidRDefault="002300AF" w:rsidP="002300AF">
      <w:pPr>
        <w:pStyle w:val="B2"/>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rsidR="002300AF" w:rsidRDefault="002300AF" w:rsidP="002300AF">
      <w:pPr>
        <w:pStyle w:val="B1"/>
      </w:pPr>
      <w:r>
        <w:t>-</w:t>
      </w:r>
      <w:r>
        <w:tab/>
        <w:t>For Ethernet PDU Session, the SMF may instruct the UPF(s) classify frames based on VLAN tags, and to add and remove VLAN tags, on frames received and sent on N6, as described in clause 5.6.10.2.</w:t>
      </w:r>
    </w:p>
    <w:p w:rsidR="002300AF" w:rsidRDefault="002300AF" w:rsidP="002300AF">
      <w:pPr>
        <w:pStyle w:val="NO"/>
      </w:pPr>
      <w:r>
        <w:t>NOTE:</w:t>
      </w:r>
      <w:r>
        <w:tab/>
        <w:t>For handling VLAN tags to traffic on N6, TSP ID could also be used as described in clause 6.2.2.6 of TS 23.503 [45].</w:t>
      </w:r>
    </w:p>
    <w:p w:rsidR="002300AF" w:rsidRDefault="002300AF" w:rsidP="002300AF">
      <w:r>
        <w:t xml:space="preserve">Further description on User Plane management for 5G </w:t>
      </w:r>
      <w:del w:id="46" w:author="Ericsson User6" w:date="2019-03-28T17:23:00Z">
        <w:r w:rsidDel="002300AF">
          <w:delText xml:space="preserve">LAN </w:delText>
        </w:r>
      </w:del>
      <w:ins w:id="47" w:author="Ericsson User6" w:date="2019-03-28T17:23:00Z">
        <w:r>
          <w:t>VN</w:t>
        </w:r>
      </w:ins>
      <w:ins w:id="48" w:author="Ericsson User6" w:date="2019-03-28T17:24:00Z">
        <w:r w:rsidR="001958FE">
          <w:t>s</w:t>
        </w:r>
      </w:ins>
      <w:ins w:id="49" w:author="Ericsson User6" w:date="2019-03-28T17:23:00Z">
        <w:r>
          <w:t xml:space="preserve"> </w:t>
        </w:r>
      </w:ins>
      <w:r>
        <w:t>groups is available in clause 5.8.2.13.</w:t>
      </w:r>
    </w:p>
    <w:p w:rsidR="002300AF" w:rsidRDefault="002300AF" w:rsidP="002300AF">
      <w:pPr>
        <w:pStyle w:val="EditorsNote"/>
      </w:pPr>
      <w:r>
        <w:t>Editor's note:</w:t>
      </w:r>
      <w:r>
        <w:tab/>
        <w:t>Whether PCF can indicate to SMF the allowed traffic forwarding methods for a 5G-LAN group is FFS.</w:t>
      </w:r>
    </w:p>
    <w:p w:rsidR="0048510E" w:rsidRDefault="0048510E" w:rsidP="0048510E">
      <w:pPr>
        <w:jc w:val="center"/>
        <w:rPr>
          <w:noProof/>
          <w:color w:val="FF0000"/>
          <w:sz w:val="36"/>
        </w:rPr>
      </w:pPr>
    </w:p>
    <w:p w:rsidR="0048510E" w:rsidRDefault="0048510E" w:rsidP="0048510E">
      <w:pPr>
        <w:pStyle w:val="EditorsNote"/>
        <w:rPr>
          <w:lang w:val="en-US" w:eastAsia="zh-CN"/>
        </w:rPr>
      </w:pPr>
      <w:bookmarkStart w:id="50" w:name="_Hlk535237486"/>
      <w:bookmarkStart w:id="51" w:name="_Hlk535320695"/>
    </w:p>
    <w:p w:rsidR="000F70AB" w:rsidRDefault="000F70AB" w:rsidP="000F70AB">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Default="002300AF" w:rsidP="000F70AB">
      <w:pPr>
        <w:jc w:val="center"/>
        <w:rPr>
          <w:noProof/>
          <w:color w:val="FF0000"/>
          <w:sz w:val="36"/>
        </w:rPr>
      </w:pPr>
    </w:p>
    <w:p w:rsidR="002300AF" w:rsidRPr="009E0DE1" w:rsidRDefault="002300AF" w:rsidP="002300AF">
      <w:pPr>
        <w:pStyle w:val="Heading5"/>
      </w:pPr>
      <w:bookmarkStart w:id="52" w:name="_Toc4683600"/>
      <w:r w:rsidRPr="009E0DE1">
        <w:t>5.8.2.11.3</w:t>
      </w:r>
      <w:r w:rsidRPr="009E0DE1">
        <w:tab/>
        <w:t>Packet Detection Rule</w:t>
      </w:r>
      <w:bookmarkEnd w:id="52"/>
    </w:p>
    <w:p w:rsidR="002300AF" w:rsidRPr="009E0DE1" w:rsidRDefault="002300AF" w:rsidP="002300AF">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300AF" w:rsidRPr="009E0DE1" w:rsidRDefault="002300AF" w:rsidP="002300AF">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2300AF" w:rsidRPr="009E0DE1" w:rsidTr="002300AF">
        <w:tc>
          <w:tcPr>
            <w:tcW w:w="2645" w:type="dxa"/>
            <w:gridSpan w:val="2"/>
          </w:tcPr>
          <w:p w:rsidR="002300AF" w:rsidRPr="009E0DE1" w:rsidRDefault="002300AF" w:rsidP="006D4788">
            <w:pPr>
              <w:pStyle w:val="TAH"/>
            </w:pPr>
            <w:r w:rsidRPr="009E0DE1">
              <w:t>Attribute</w:t>
            </w:r>
          </w:p>
        </w:tc>
        <w:tc>
          <w:tcPr>
            <w:tcW w:w="4120" w:type="dxa"/>
          </w:tcPr>
          <w:p w:rsidR="002300AF" w:rsidRPr="009E0DE1" w:rsidRDefault="002300AF" w:rsidP="006D4788">
            <w:pPr>
              <w:pStyle w:val="TAH"/>
            </w:pPr>
            <w:r w:rsidRPr="009E0DE1">
              <w:t>Description</w:t>
            </w:r>
          </w:p>
        </w:tc>
        <w:tc>
          <w:tcPr>
            <w:tcW w:w="2864" w:type="dxa"/>
          </w:tcPr>
          <w:p w:rsidR="002300AF" w:rsidRPr="009E0DE1" w:rsidRDefault="002300AF" w:rsidP="006D4788">
            <w:pPr>
              <w:pStyle w:val="TAH"/>
            </w:pPr>
            <w:r w:rsidRPr="009E0DE1">
              <w:t>Comment</w:t>
            </w:r>
          </w:p>
        </w:tc>
      </w:tr>
      <w:tr w:rsidR="002300AF" w:rsidRPr="009E0DE1" w:rsidTr="002300AF">
        <w:tc>
          <w:tcPr>
            <w:tcW w:w="2645" w:type="dxa"/>
            <w:gridSpan w:val="2"/>
          </w:tcPr>
          <w:p w:rsidR="002300AF" w:rsidRPr="009E0DE1" w:rsidRDefault="002300AF" w:rsidP="006D4788">
            <w:pPr>
              <w:pStyle w:val="TAL"/>
            </w:pPr>
            <w:r w:rsidRPr="009E0DE1">
              <w:t>N4 Session ID</w:t>
            </w:r>
          </w:p>
        </w:tc>
        <w:tc>
          <w:tcPr>
            <w:tcW w:w="4120" w:type="dxa"/>
          </w:tcPr>
          <w:p w:rsidR="002300AF" w:rsidRPr="009E0DE1" w:rsidRDefault="002300AF" w:rsidP="006D4788">
            <w:pPr>
              <w:pStyle w:val="TAL"/>
            </w:pPr>
            <w:r w:rsidRPr="009E0DE1">
              <w:t>Identifies the N4 session associated to this PDR</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Rule ID</w:t>
            </w:r>
          </w:p>
        </w:tc>
        <w:tc>
          <w:tcPr>
            <w:tcW w:w="4120" w:type="dxa"/>
          </w:tcPr>
          <w:p w:rsidR="002300AF" w:rsidRPr="009E0DE1" w:rsidRDefault="002300AF" w:rsidP="006D4788">
            <w:pPr>
              <w:pStyle w:val="TAL"/>
            </w:pPr>
            <w:r w:rsidRPr="009E0DE1">
              <w:t>Unique identifier to identify this rule</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Precedence</w:t>
            </w:r>
          </w:p>
        </w:tc>
        <w:tc>
          <w:tcPr>
            <w:tcW w:w="4120" w:type="dxa"/>
          </w:tcPr>
          <w:p w:rsidR="002300AF" w:rsidRPr="009E0DE1" w:rsidRDefault="002300AF" w:rsidP="006D4788">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rsidR="002300AF" w:rsidRPr="009E0DE1" w:rsidRDefault="002300AF" w:rsidP="006D4788">
            <w:pPr>
              <w:pStyle w:val="TAL"/>
            </w:pPr>
          </w:p>
        </w:tc>
      </w:tr>
      <w:tr w:rsidR="002300AF" w:rsidRPr="009E0DE1" w:rsidTr="002300AF">
        <w:tc>
          <w:tcPr>
            <w:tcW w:w="1236" w:type="dxa"/>
            <w:tcBorders>
              <w:bottom w:val="nil"/>
            </w:tcBorders>
          </w:tcPr>
          <w:p w:rsidR="002300AF" w:rsidRPr="009E0DE1" w:rsidRDefault="002300AF" w:rsidP="006D4788">
            <w:pPr>
              <w:pStyle w:val="TAL"/>
            </w:pPr>
            <w:r w:rsidRPr="009E0DE1">
              <w:t xml:space="preserve">Packet </w:t>
            </w:r>
          </w:p>
        </w:tc>
        <w:tc>
          <w:tcPr>
            <w:tcW w:w="1409" w:type="dxa"/>
          </w:tcPr>
          <w:p w:rsidR="002300AF" w:rsidRPr="009E0DE1" w:rsidRDefault="002300AF" w:rsidP="006D4788">
            <w:pPr>
              <w:pStyle w:val="TAL"/>
            </w:pPr>
            <w:r w:rsidRPr="009E0DE1">
              <w:t>Source interface</w:t>
            </w:r>
          </w:p>
        </w:tc>
        <w:tc>
          <w:tcPr>
            <w:tcW w:w="4120" w:type="dxa"/>
          </w:tcPr>
          <w:p w:rsidR="002300AF" w:rsidRPr="009E0DE1" w:rsidRDefault="002300AF" w:rsidP="006D4788">
            <w:pPr>
              <w:pStyle w:val="TAL"/>
            </w:pPr>
            <w:r w:rsidRPr="009E0DE1">
              <w:t>Contains the values "access side", "core side", "SMF", "N6-LAN</w:t>
            </w:r>
            <w:proofErr w:type="gramStart"/>
            <w:r w:rsidRPr="009E0DE1">
              <w:t>"</w:t>
            </w:r>
            <w:r>
              <w:t xml:space="preserve"> ,</w:t>
            </w:r>
            <w:proofErr w:type="gramEnd"/>
            <w:r>
              <w:t xml:space="preserve"> "5G </w:t>
            </w:r>
            <w:del w:id="53" w:author="Ericsson User6" w:date="2019-03-28T17:19:00Z">
              <w:r w:rsidDel="002300AF">
                <w:delText xml:space="preserve">LAN </w:delText>
              </w:r>
            </w:del>
            <w:ins w:id="54" w:author="Ericsson User6" w:date="2019-03-28T17:19:00Z">
              <w:r>
                <w:t xml:space="preserve">VN </w:t>
              </w:r>
            </w:ins>
            <w:r>
              <w:t xml:space="preserve">internal", "5G </w:t>
            </w:r>
            <w:del w:id="55" w:author="Ericsson User6" w:date="2019-03-28T17:19:00Z">
              <w:r w:rsidDel="002300AF">
                <w:delText xml:space="preserve">LAN </w:delText>
              </w:r>
            </w:del>
            <w:ins w:id="56" w:author="Ericsson User6" w:date="2019-03-28T17:19:00Z">
              <w:r>
                <w:t xml:space="preserve">VN </w:t>
              </w:r>
            </w:ins>
            <w:proofErr w:type="spellStart"/>
            <w:r>
              <w:t>Nx</w:t>
            </w:r>
            <w:proofErr w:type="spellEnd"/>
            <w:r>
              <w:t>"</w:t>
            </w:r>
          </w:p>
        </w:tc>
        <w:tc>
          <w:tcPr>
            <w:tcW w:w="2864" w:type="dxa"/>
            <w:tcBorders>
              <w:bottom w:val="nil"/>
            </w:tcBorders>
          </w:tcPr>
          <w:p w:rsidR="002300AF" w:rsidRPr="009E0DE1" w:rsidRDefault="002300AF" w:rsidP="006D4788">
            <w:pPr>
              <w:pStyle w:val="TAL"/>
            </w:pPr>
            <w:r w:rsidRPr="009E0DE1">
              <w:t>Combination of UE IP address (together with Network instance, if necessary), CN tunnel info,</w:t>
            </w:r>
          </w:p>
        </w:tc>
      </w:tr>
      <w:tr w:rsidR="002300AF" w:rsidRPr="009E0DE1" w:rsidTr="002300AF">
        <w:tc>
          <w:tcPr>
            <w:tcW w:w="1236" w:type="dxa"/>
            <w:tcBorders>
              <w:top w:val="nil"/>
              <w:bottom w:val="nil"/>
            </w:tcBorders>
          </w:tcPr>
          <w:p w:rsidR="002300AF" w:rsidRPr="009E0DE1" w:rsidRDefault="002300AF" w:rsidP="006D4788">
            <w:pPr>
              <w:pStyle w:val="TAL"/>
            </w:pPr>
            <w:r w:rsidRPr="009E0DE1">
              <w:t>detection</w:t>
            </w:r>
          </w:p>
        </w:tc>
        <w:tc>
          <w:tcPr>
            <w:tcW w:w="1409" w:type="dxa"/>
          </w:tcPr>
          <w:p w:rsidR="002300AF" w:rsidRPr="009E0DE1" w:rsidRDefault="002300AF" w:rsidP="006D4788">
            <w:pPr>
              <w:pStyle w:val="TAL"/>
            </w:pPr>
            <w:r w:rsidRPr="009E0DE1">
              <w:t xml:space="preserve">UE IP address </w:t>
            </w:r>
          </w:p>
        </w:tc>
        <w:tc>
          <w:tcPr>
            <w:tcW w:w="4120" w:type="dxa"/>
          </w:tcPr>
          <w:p w:rsidR="002300AF" w:rsidRPr="009E0DE1" w:rsidRDefault="002300AF" w:rsidP="006D4788">
            <w:pPr>
              <w:pStyle w:val="TAL"/>
            </w:pPr>
            <w:r w:rsidRPr="009E0DE1">
              <w:t>One IPv4 address and/or one IPv6 prefix with prefix length</w:t>
            </w:r>
            <w:r>
              <w:t xml:space="preserve"> (NOTE 3)</w:t>
            </w:r>
          </w:p>
        </w:tc>
        <w:tc>
          <w:tcPr>
            <w:tcW w:w="2864" w:type="dxa"/>
            <w:tcBorders>
              <w:top w:val="nil"/>
              <w:bottom w:val="nil"/>
            </w:tcBorders>
          </w:tcPr>
          <w:p w:rsidR="002300AF" w:rsidRPr="009E0DE1" w:rsidRDefault="002300AF" w:rsidP="006D4788">
            <w:pPr>
              <w:pStyle w:val="TAL"/>
            </w:pPr>
            <w:r w:rsidRPr="009E0DE1">
              <w:t>packet filter set, application ID,</w:t>
            </w:r>
            <w:r>
              <w:t xml:space="preserve"> Ethernet PDU Session</w:t>
            </w:r>
          </w:p>
        </w:tc>
      </w:tr>
      <w:tr w:rsidR="002300AF" w:rsidRPr="009E0DE1" w:rsidTr="002300AF">
        <w:tc>
          <w:tcPr>
            <w:tcW w:w="1236" w:type="dxa"/>
            <w:tcBorders>
              <w:top w:val="nil"/>
              <w:bottom w:val="nil"/>
            </w:tcBorders>
          </w:tcPr>
          <w:p w:rsidR="002300AF" w:rsidRPr="009E0DE1" w:rsidRDefault="002300AF" w:rsidP="006D4788">
            <w:pPr>
              <w:pStyle w:val="TAL"/>
            </w:pPr>
            <w:r w:rsidRPr="009E0DE1">
              <w:t>information</w:t>
            </w:r>
          </w:p>
        </w:tc>
        <w:tc>
          <w:tcPr>
            <w:tcW w:w="1409" w:type="dxa"/>
          </w:tcPr>
          <w:p w:rsidR="002300AF" w:rsidRPr="009E0DE1" w:rsidRDefault="002300AF" w:rsidP="006D4788">
            <w:pPr>
              <w:pStyle w:val="TAL"/>
            </w:pPr>
            <w:r w:rsidRPr="009E0DE1">
              <w:t>Network instance (NOTE 1)</w:t>
            </w:r>
          </w:p>
        </w:tc>
        <w:tc>
          <w:tcPr>
            <w:tcW w:w="4120" w:type="dxa"/>
          </w:tcPr>
          <w:p w:rsidR="002300AF" w:rsidRPr="009E0DE1" w:rsidRDefault="002300AF" w:rsidP="006D4788">
            <w:pPr>
              <w:pStyle w:val="TAL"/>
            </w:pPr>
            <w:r w:rsidRPr="009E0DE1">
              <w:t>Identifies the Network instance associated with the incoming packet</w:t>
            </w:r>
          </w:p>
        </w:tc>
        <w:tc>
          <w:tcPr>
            <w:tcW w:w="2864" w:type="dxa"/>
            <w:tcBorders>
              <w:top w:val="nil"/>
              <w:bottom w:val="nil"/>
            </w:tcBorders>
          </w:tcPr>
          <w:p w:rsidR="002300AF" w:rsidRDefault="002300AF" w:rsidP="006D4788">
            <w:pPr>
              <w:pStyle w:val="TAL"/>
            </w:pPr>
            <w:r>
              <w:t xml:space="preserve">Information </w:t>
            </w:r>
            <w:r w:rsidRPr="009E0DE1">
              <w:t>and QFI are used for traffic detection.</w:t>
            </w:r>
          </w:p>
          <w:p w:rsidR="002300AF" w:rsidRPr="009E0DE1" w:rsidRDefault="002300AF" w:rsidP="006D4788">
            <w:pPr>
              <w:pStyle w:val="TAL"/>
            </w:pPr>
            <w:r>
              <w:t>Source interface identifies the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CN tunnel info</w:t>
            </w:r>
          </w:p>
        </w:tc>
        <w:tc>
          <w:tcPr>
            <w:tcW w:w="4120" w:type="dxa"/>
          </w:tcPr>
          <w:p w:rsidR="002300AF" w:rsidRPr="009E0DE1" w:rsidRDefault="002300AF" w:rsidP="006D4788">
            <w:pPr>
              <w:pStyle w:val="TAL"/>
            </w:pPr>
            <w:r w:rsidRPr="009E0DE1">
              <w:t>CN tunnel info on N3, N9 interfaces, i.e. F-TEID</w:t>
            </w:r>
          </w:p>
        </w:tc>
        <w:tc>
          <w:tcPr>
            <w:tcW w:w="2864" w:type="dxa"/>
            <w:tcBorders>
              <w:top w:val="nil"/>
              <w:bottom w:val="nil"/>
            </w:tcBorders>
          </w:tcPr>
          <w:p w:rsidR="002300AF" w:rsidRPr="009E0DE1" w:rsidRDefault="002300AF" w:rsidP="006D4788">
            <w:pPr>
              <w:pStyle w:val="TAL"/>
            </w:pPr>
            <w:r>
              <w:t>interface for incoming packets</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Packet Filter Set</w:t>
            </w:r>
          </w:p>
        </w:tc>
        <w:tc>
          <w:tcPr>
            <w:tcW w:w="4120" w:type="dxa"/>
          </w:tcPr>
          <w:p w:rsidR="002300AF" w:rsidRPr="009E0DE1" w:rsidRDefault="002300AF" w:rsidP="006D4788">
            <w:pPr>
              <w:pStyle w:val="TAL"/>
            </w:pPr>
            <w:r w:rsidRPr="009E0DE1">
              <w:t>Details see clause 5.7.6, TS 23.501.</w:t>
            </w:r>
          </w:p>
        </w:tc>
        <w:tc>
          <w:tcPr>
            <w:tcW w:w="2864" w:type="dxa"/>
            <w:tcBorders>
              <w:top w:val="nil"/>
              <w:bottom w:val="nil"/>
            </w:tcBorders>
          </w:tcPr>
          <w:p w:rsidR="002300AF" w:rsidRPr="009E0DE1" w:rsidRDefault="002300AF" w:rsidP="006D4788">
            <w:pPr>
              <w:pStyle w:val="TAL"/>
            </w:pPr>
            <w:r>
              <w:t>where the PDR applies, e.g. from access side (i.e. up-link),</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Application ID</w:t>
            </w:r>
          </w:p>
        </w:tc>
        <w:tc>
          <w:tcPr>
            <w:tcW w:w="4120" w:type="dxa"/>
          </w:tcPr>
          <w:p w:rsidR="002300AF" w:rsidRPr="009E0DE1" w:rsidRDefault="002300AF" w:rsidP="006D4788">
            <w:pPr>
              <w:pStyle w:val="TAL"/>
            </w:pPr>
          </w:p>
        </w:tc>
        <w:tc>
          <w:tcPr>
            <w:tcW w:w="2864" w:type="dxa"/>
            <w:tcBorders>
              <w:top w:val="nil"/>
              <w:bottom w:val="nil"/>
            </w:tcBorders>
          </w:tcPr>
          <w:p w:rsidR="002300AF" w:rsidRPr="009E0DE1" w:rsidRDefault="002300AF" w:rsidP="006D4788">
            <w:pPr>
              <w:pStyle w:val="TAL"/>
            </w:pPr>
            <w:r>
              <w:t>from core side (i.e. down-link),</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QoS Flow ID</w:t>
            </w:r>
          </w:p>
        </w:tc>
        <w:tc>
          <w:tcPr>
            <w:tcW w:w="4120" w:type="dxa"/>
          </w:tcPr>
          <w:p w:rsidR="002300AF" w:rsidRPr="009E0DE1" w:rsidRDefault="002300AF" w:rsidP="006D4788">
            <w:pPr>
              <w:pStyle w:val="TAL"/>
            </w:pPr>
            <w:r w:rsidRPr="009E0DE1">
              <w:t>Contains the value of 5QI or non-standardized QFI</w:t>
            </w:r>
          </w:p>
        </w:tc>
        <w:tc>
          <w:tcPr>
            <w:tcW w:w="2864" w:type="dxa"/>
            <w:tcBorders>
              <w:top w:val="nil"/>
              <w:bottom w:val="nil"/>
            </w:tcBorders>
          </w:tcPr>
          <w:p w:rsidR="002300AF" w:rsidRPr="009E0DE1" w:rsidRDefault="002300AF" w:rsidP="006D4788">
            <w:pPr>
              <w:pStyle w:val="TAL"/>
            </w:pPr>
            <w:r>
              <w:t>from SMF, from N6-LAN (i.e. the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t>Ethernet PDU Session Information</w:t>
            </w:r>
          </w:p>
        </w:tc>
        <w:tc>
          <w:tcPr>
            <w:tcW w:w="4120" w:type="dxa"/>
          </w:tcPr>
          <w:p w:rsidR="002300AF" w:rsidRPr="009E0DE1" w:rsidRDefault="002300AF" w:rsidP="006D4788">
            <w:pPr>
              <w:pStyle w:val="TAL"/>
            </w:pPr>
            <w:r>
              <w:t>Refers to all the (DL) Ethernet packets matching an Ethernet PDU session, as further described in clause 5.6.10.2 and in TS 29.244 [65].</w:t>
            </w:r>
          </w:p>
        </w:tc>
        <w:tc>
          <w:tcPr>
            <w:tcW w:w="2864" w:type="dxa"/>
            <w:tcBorders>
              <w:top w:val="nil"/>
              <w:bottom w:val="nil"/>
            </w:tcBorders>
          </w:tcPr>
          <w:p w:rsidR="002300AF" w:rsidRPr="009E0DE1" w:rsidRDefault="002300AF" w:rsidP="006D4788">
            <w:pPr>
              <w:pStyle w:val="TAL"/>
            </w:pPr>
            <w:r>
              <w:t xml:space="preserve">DN or the local DN), from "5G </w:t>
            </w:r>
            <w:del w:id="57" w:author="Ericsson User6" w:date="2019-03-28T17:19:00Z">
              <w:r w:rsidDel="002300AF">
                <w:delText xml:space="preserve">LAN </w:delText>
              </w:r>
            </w:del>
            <w:ins w:id="58" w:author="Ericsson User6" w:date="2019-03-28T17:19:00Z">
              <w:r>
                <w:t xml:space="preserve">VN </w:t>
              </w:r>
            </w:ins>
            <w:r>
              <w:t xml:space="preserve">internal" (i.e. local switch), or from "5G </w:t>
            </w:r>
            <w:del w:id="59" w:author="Ericsson User6" w:date="2019-03-28T17:19:00Z">
              <w:r w:rsidDel="002300AF">
                <w:delText xml:space="preserve">LAN </w:delText>
              </w:r>
            </w:del>
            <w:ins w:id="60" w:author="Ericsson User6" w:date="2019-03-28T17:19:00Z">
              <w:r>
                <w:t xml:space="preserve">VN </w:t>
              </w:r>
            </w:ins>
            <w:proofErr w:type="spellStart"/>
            <w:r>
              <w:t>Nx</w:t>
            </w:r>
            <w:proofErr w:type="spellEnd"/>
            <w:r>
              <w:t xml:space="preserve">" (i.e. </w:t>
            </w:r>
            <w:proofErr w:type="spellStart"/>
            <w:r>
              <w:t>Nx</w:t>
            </w:r>
            <w:proofErr w:type="spellEnd"/>
            <w:r>
              <w:t xml:space="preserve"> interface).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t>Framed Route Information</w:t>
            </w:r>
          </w:p>
        </w:tc>
        <w:tc>
          <w:tcPr>
            <w:tcW w:w="4120" w:type="dxa"/>
          </w:tcPr>
          <w:p w:rsidR="002300AF" w:rsidRPr="009E0DE1" w:rsidRDefault="002300AF" w:rsidP="006D4788">
            <w:pPr>
              <w:pStyle w:val="TAL"/>
            </w:pPr>
            <w:r>
              <w:t>Refers to Framed Routes defined in clause 5.6.14</w:t>
            </w:r>
          </w:p>
        </w:tc>
        <w:tc>
          <w:tcPr>
            <w:tcW w:w="2864" w:type="dxa"/>
            <w:tcBorders>
              <w:top w:val="nil"/>
            </w:tcBorders>
          </w:tcPr>
          <w:p w:rsidR="002300AF" w:rsidRPr="009E0DE1" w:rsidRDefault="002300AF" w:rsidP="006D4788">
            <w:pPr>
              <w:pStyle w:val="TAL"/>
            </w:pPr>
            <w:r w:rsidRPr="009E0DE1">
              <w:t>Details like all the combination possibilities on N3, N9 interfaces are left for stage 3 decision.</w:t>
            </w:r>
          </w:p>
        </w:tc>
      </w:tr>
      <w:tr w:rsidR="002300AF" w:rsidRPr="009E0DE1" w:rsidTr="002300AF">
        <w:tc>
          <w:tcPr>
            <w:tcW w:w="2645" w:type="dxa"/>
            <w:gridSpan w:val="2"/>
          </w:tcPr>
          <w:p w:rsidR="002300AF" w:rsidRPr="009E0DE1" w:rsidRDefault="002300AF" w:rsidP="006D4788">
            <w:pPr>
              <w:pStyle w:val="TAL"/>
            </w:pPr>
            <w:r w:rsidRPr="009E0DE1">
              <w:t>Outer header removal</w:t>
            </w:r>
          </w:p>
        </w:tc>
        <w:tc>
          <w:tcPr>
            <w:tcW w:w="4120" w:type="dxa"/>
          </w:tcPr>
          <w:p w:rsidR="002300AF" w:rsidRPr="009E0DE1" w:rsidRDefault="002300AF" w:rsidP="006D4788">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864" w:type="dxa"/>
          </w:tcPr>
          <w:p w:rsidR="002300AF" w:rsidRPr="009E0DE1" w:rsidRDefault="002300AF" w:rsidP="006D4788">
            <w:pPr>
              <w:pStyle w:val="TAL"/>
            </w:pPr>
            <w:r w:rsidRPr="009E0DE1">
              <w:t xml:space="preserve">Any extension header shall be stored for this packet. </w:t>
            </w:r>
          </w:p>
        </w:tc>
      </w:tr>
      <w:tr w:rsidR="002300AF" w:rsidRPr="009E0DE1" w:rsidTr="002300AF">
        <w:tc>
          <w:tcPr>
            <w:tcW w:w="2645" w:type="dxa"/>
            <w:gridSpan w:val="2"/>
          </w:tcPr>
          <w:p w:rsidR="002300AF" w:rsidRPr="009E0DE1" w:rsidRDefault="002300AF" w:rsidP="006D4788">
            <w:pPr>
              <w:pStyle w:val="TAL"/>
            </w:pPr>
            <w:r w:rsidRPr="009E0DE1">
              <w:t>Forwarding Action Rule ID</w:t>
            </w:r>
            <w:r>
              <w:t xml:space="preserve"> (NOTE 2)</w:t>
            </w:r>
          </w:p>
        </w:tc>
        <w:tc>
          <w:tcPr>
            <w:tcW w:w="4120" w:type="dxa"/>
          </w:tcPr>
          <w:p w:rsidR="002300AF" w:rsidRPr="009E0DE1" w:rsidRDefault="002300AF" w:rsidP="006D4788">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t>Multi-Access Rule ID (NOTE 2)</w:t>
            </w:r>
          </w:p>
        </w:tc>
        <w:tc>
          <w:tcPr>
            <w:tcW w:w="4120" w:type="dxa"/>
          </w:tcPr>
          <w:p w:rsidR="002300AF" w:rsidRPr="009E0DE1" w:rsidRDefault="002300AF" w:rsidP="006D4788">
            <w:pPr>
              <w:pStyle w:val="TAL"/>
            </w:pPr>
            <w:r>
              <w:t>The Multi-Access Rule ID identifies an action to be applied for handling forwarding for a MA PDU Session.</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List of Usage Reporting Rule ID(s)</w:t>
            </w:r>
          </w:p>
        </w:tc>
        <w:tc>
          <w:tcPr>
            <w:tcW w:w="4120" w:type="dxa"/>
          </w:tcPr>
          <w:p w:rsidR="002300AF" w:rsidRPr="009E0DE1" w:rsidRDefault="002300AF" w:rsidP="006D4788">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List of QoS Enforcement Rule ID(s)</w:t>
            </w:r>
          </w:p>
        </w:tc>
        <w:tc>
          <w:tcPr>
            <w:tcW w:w="4120" w:type="dxa"/>
          </w:tcPr>
          <w:p w:rsidR="002300AF" w:rsidRPr="009E0DE1" w:rsidRDefault="002300AF" w:rsidP="006D4788">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9629" w:type="dxa"/>
            <w:gridSpan w:val="4"/>
          </w:tcPr>
          <w:p w:rsidR="002300AF" w:rsidRPr="009E0DE1" w:rsidRDefault="002300AF" w:rsidP="006D4788">
            <w:pPr>
              <w:pStyle w:val="TAN"/>
            </w:pPr>
            <w:r w:rsidRPr="009E0DE1">
              <w:t>NOTE</w:t>
            </w:r>
            <w:r>
              <w:t> </w:t>
            </w:r>
            <w:r w:rsidRPr="009E0DE1">
              <w:t>1:</w:t>
            </w:r>
            <w:r w:rsidRPr="009E0DE1">
              <w:tab/>
              <w:t>Needed e.g. in case:</w:t>
            </w:r>
          </w:p>
          <w:p w:rsidR="002300AF" w:rsidRPr="009E0DE1" w:rsidRDefault="002300AF" w:rsidP="006D4788">
            <w:pPr>
              <w:pStyle w:val="TAN"/>
            </w:pPr>
            <w:r w:rsidRPr="009E0DE1">
              <w:tab/>
              <w:t>-</w:t>
            </w:r>
            <w:r w:rsidRPr="009E0DE1">
              <w:tab/>
              <w:t>UPF supports multiple DNN with overlapping IP addresses;</w:t>
            </w:r>
          </w:p>
          <w:p w:rsidR="002300AF" w:rsidRDefault="002300AF" w:rsidP="006D4788">
            <w:pPr>
              <w:pStyle w:val="TAN"/>
            </w:pPr>
            <w:r w:rsidRPr="009E0DE1">
              <w:tab/>
              <w:t>-</w:t>
            </w:r>
            <w:r w:rsidRPr="009E0DE1">
              <w:tab/>
              <w:t>UPF is connected to other UPF or AN node in different IP domains.</w:t>
            </w:r>
          </w:p>
          <w:p w:rsidR="002300AF" w:rsidRDefault="002300AF" w:rsidP="006D4788">
            <w:pPr>
              <w:pStyle w:val="TAN"/>
            </w:pPr>
            <w:r>
              <w:tab/>
              <w:t>-</w:t>
            </w:r>
            <w:r>
              <w:tab/>
              <w:t xml:space="preserve">UPF "local switch" and </w:t>
            </w:r>
            <w:proofErr w:type="spellStart"/>
            <w:r>
              <w:t>Nx</w:t>
            </w:r>
            <w:proofErr w:type="spellEnd"/>
            <w:r>
              <w:t xml:space="preserve"> forwarding is used for different 5G LAN groups.</w:t>
            </w:r>
          </w:p>
          <w:p w:rsidR="002300AF" w:rsidRDefault="002300AF" w:rsidP="006D4788">
            <w:pPr>
              <w:pStyle w:val="TAN"/>
            </w:pPr>
            <w:r>
              <w:t>NOTE 2:</w:t>
            </w:r>
            <w:r>
              <w:tab/>
              <w:t>Either a FAR ID or a MAR ID is included, not both.</w:t>
            </w:r>
          </w:p>
          <w:p w:rsidR="002300AF" w:rsidRPr="00B56148" w:rsidRDefault="002300AF" w:rsidP="006D4788">
            <w:pPr>
              <w:pStyle w:val="TAN"/>
            </w:pPr>
            <w:r>
              <w:t>NOTE 3:</w:t>
            </w:r>
            <w:r>
              <w:tab/>
              <w:t>The SMF may provide an indication asking the UPF to allocate one IPv4 address and/or IPv6 prefix. When asking to provide an IPv6 Prefix the SMF provides also an IPv6 prefix length.</w:t>
            </w:r>
          </w:p>
        </w:tc>
      </w:tr>
    </w:tbl>
    <w:p w:rsidR="002300AF" w:rsidRDefault="002300AF" w:rsidP="002300AF">
      <w:pPr>
        <w:jc w:val="center"/>
        <w:rPr>
          <w:noProof/>
          <w:color w:val="FF0000"/>
          <w:sz w:val="36"/>
        </w:rPr>
      </w:pPr>
    </w:p>
    <w:p w:rsidR="002300AF" w:rsidRDefault="002300AF" w:rsidP="002300AF">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Pr="009E0DE1" w:rsidRDefault="002300AF" w:rsidP="002300AF">
      <w:pPr>
        <w:pStyle w:val="Heading5"/>
      </w:pPr>
      <w:bookmarkStart w:id="61" w:name="_Toc4683603"/>
      <w:r w:rsidRPr="009E0DE1">
        <w:t>5.8.2.11.6</w:t>
      </w:r>
      <w:r w:rsidRPr="009E0DE1">
        <w:tab/>
        <w:t>Forwarding Action Rule</w:t>
      </w:r>
      <w:bookmarkEnd w:id="61"/>
    </w:p>
    <w:p w:rsidR="002300AF" w:rsidRPr="009E0DE1" w:rsidRDefault="002300AF" w:rsidP="002300AF">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2300AF" w:rsidRPr="009E0DE1" w:rsidRDefault="002300AF" w:rsidP="002300AF">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2300AF" w:rsidRPr="009E0DE1" w:rsidTr="006D4788">
        <w:tc>
          <w:tcPr>
            <w:tcW w:w="2665" w:type="dxa"/>
          </w:tcPr>
          <w:p w:rsidR="002300AF" w:rsidRPr="009E0DE1" w:rsidRDefault="002300AF" w:rsidP="006D4788">
            <w:pPr>
              <w:pStyle w:val="TAH"/>
            </w:pPr>
            <w:r w:rsidRPr="009E0DE1">
              <w:lastRenderedPageBreak/>
              <w:t>Attribute</w:t>
            </w:r>
          </w:p>
        </w:tc>
        <w:tc>
          <w:tcPr>
            <w:tcW w:w="4249" w:type="dxa"/>
          </w:tcPr>
          <w:p w:rsidR="002300AF" w:rsidRPr="009E0DE1" w:rsidRDefault="002300AF" w:rsidP="006D4788">
            <w:pPr>
              <w:pStyle w:val="TAH"/>
            </w:pPr>
            <w:r w:rsidRPr="009E0DE1">
              <w:t>Description</w:t>
            </w:r>
          </w:p>
        </w:tc>
        <w:tc>
          <w:tcPr>
            <w:tcW w:w="2943" w:type="dxa"/>
          </w:tcPr>
          <w:p w:rsidR="002300AF" w:rsidRPr="009E0DE1" w:rsidRDefault="002300AF" w:rsidP="006D4788">
            <w:pPr>
              <w:pStyle w:val="TAH"/>
            </w:pPr>
            <w:r w:rsidRPr="009E0DE1">
              <w:t>Comment</w:t>
            </w:r>
          </w:p>
        </w:tc>
      </w:tr>
      <w:tr w:rsidR="002300AF" w:rsidRPr="009E0DE1" w:rsidTr="006D4788">
        <w:tc>
          <w:tcPr>
            <w:tcW w:w="2665" w:type="dxa"/>
          </w:tcPr>
          <w:p w:rsidR="002300AF" w:rsidRPr="009E0DE1" w:rsidRDefault="002300AF" w:rsidP="006D4788">
            <w:pPr>
              <w:pStyle w:val="TAL"/>
            </w:pPr>
            <w:r w:rsidRPr="009E0DE1">
              <w:t>N4 Session ID</w:t>
            </w:r>
          </w:p>
        </w:tc>
        <w:tc>
          <w:tcPr>
            <w:tcW w:w="4249" w:type="dxa"/>
          </w:tcPr>
          <w:p w:rsidR="002300AF" w:rsidRPr="009E0DE1" w:rsidRDefault="002300AF" w:rsidP="006D4788">
            <w:pPr>
              <w:pStyle w:val="TAL"/>
            </w:pPr>
            <w:r w:rsidRPr="009E0DE1">
              <w:t>Identifies the N4 session associated to this FAR.</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Rule ID</w:t>
            </w:r>
          </w:p>
        </w:tc>
        <w:tc>
          <w:tcPr>
            <w:tcW w:w="4249" w:type="dxa"/>
          </w:tcPr>
          <w:p w:rsidR="002300AF" w:rsidRPr="009E0DE1" w:rsidRDefault="002300AF" w:rsidP="006D4788">
            <w:pPr>
              <w:pStyle w:val="TAL"/>
            </w:pPr>
            <w:r w:rsidRPr="009E0DE1">
              <w:t>Unique identifier to identify this information.</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Action</w:t>
            </w:r>
          </w:p>
        </w:tc>
        <w:tc>
          <w:tcPr>
            <w:tcW w:w="4249" w:type="dxa"/>
          </w:tcPr>
          <w:p w:rsidR="002300AF" w:rsidRPr="009E0DE1" w:rsidRDefault="002300AF" w:rsidP="006D4788">
            <w:pPr>
              <w:pStyle w:val="TAL"/>
            </w:pPr>
            <w:r w:rsidRPr="009E0DE1">
              <w:t>Identifies the action to apply to the packet</w:t>
            </w:r>
          </w:p>
        </w:tc>
        <w:tc>
          <w:tcPr>
            <w:tcW w:w="2943" w:type="dxa"/>
          </w:tcPr>
          <w:p w:rsidR="002300AF" w:rsidRPr="009E0DE1" w:rsidRDefault="002300AF" w:rsidP="006D4788">
            <w:pPr>
              <w:pStyle w:val="TAL"/>
            </w:pPr>
            <w:r w:rsidRPr="009E0DE1">
              <w:t>Indicates whether the packet is to be forwarded, duplicated, dropped or buffered.</w:t>
            </w:r>
          </w:p>
          <w:p w:rsidR="002300AF" w:rsidRPr="009E0DE1" w:rsidRDefault="002300AF" w:rsidP="006D4788">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2300AF" w:rsidRPr="009E0DE1" w:rsidRDefault="002300AF" w:rsidP="006D4788">
            <w:pPr>
              <w:pStyle w:val="TAL"/>
            </w:pPr>
            <w:r w:rsidRPr="009E0DE1">
              <w:t>For buffering action, a Buffer Action Rule is also included.</w:t>
            </w:r>
          </w:p>
        </w:tc>
      </w:tr>
      <w:tr w:rsidR="002300AF" w:rsidRPr="009E0DE1" w:rsidTr="006D4788">
        <w:tc>
          <w:tcPr>
            <w:tcW w:w="2665" w:type="dxa"/>
          </w:tcPr>
          <w:p w:rsidR="002300AF" w:rsidRPr="009E0DE1" w:rsidRDefault="002300AF" w:rsidP="006D4788">
            <w:pPr>
              <w:pStyle w:val="TAL"/>
            </w:pPr>
            <w:r w:rsidRPr="009E0DE1">
              <w:t>Network instance</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Identifies the Network instance associated with the outgoing packet (NOTE 1).</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Destination interface</w:t>
            </w:r>
          </w:p>
          <w:p w:rsidR="002300AF" w:rsidRDefault="002300AF" w:rsidP="006D4788">
            <w:pPr>
              <w:pStyle w:val="TAL"/>
            </w:pPr>
            <w:r w:rsidRPr="009E0DE1">
              <w:t>(NOTE 3)</w:t>
            </w:r>
          </w:p>
          <w:p w:rsidR="002300AF" w:rsidRPr="009E0DE1" w:rsidRDefault="002300AF" w:rsidP="006D4788">
            <w:pPr>
              <w:pStyle w:val="TAL"/>
            </w:pPr>
            <w:r>
              <w:t>(NOTE 7)</w:t>
            </w:r>
          </w:p>
        </w:tc>
        <w:tc>
          <w:tcPr>
            <w:tcW w:w="4249" w:type="dxa"/>
          </w:tcPr>
          <w:p w:rsidR="002300AF" w:rsidRPr="009E0DE1" w:rsidRDefault="002300AF" w:rsidP="006D4788">
            <w:pPr>
              <w:pStyle w:val="TAL"/>
            </w:pPr>
            <w:r w:rsidRPr="009E0DE1">
              <w:t>Contains the values "access side", "core side", "SMF"</w:t>
            </w:r>
            <w:r>
              <w:t>,</w:t>
            </w:r>
            <w:r w:rsidRPr="009E0DE1">
              <w:t xml:space="preserve"> "N6-LAN"</w:t>
            </w:r>
            <w:r>
              <w:t xml:space="preserve">, "5G </w:t>
            </w:r>
            <w:del w:id="62" w:author="Ericsson User6" w:date="2019-03-28T17:19:00Z">
              <w:r w:rsidDel="002300AF">
                <w:delText xml:space="preserve">LAN </w:delText>
              </w:r>
            </w:del>
            <w:ins w:id="63" w:author="Ericsson User6" w:date="2019-03-28T17:19:00Z">
              <w:r>
                <w:t xml:space="preserve">VN </w:t>
              </w:r>
            </w:ins>
            <w:r>
              <w:t xml:space="preserve">internal" or "5G </w:t>
            </w:r>
            <w:del w:id="64" w:author="Ericsson User6" w:date="2019-03-28T17:19:00Z">
              <w:r w:rsidDel="002300AF">
                <w:delText xml:space="preserve">LAN </w:delText>
              </w:r>
            </w:del>
            <w:ins w:id="65" w:author="Ericsson User6" w:date="2019-03-28T17:19:00Z">
              <w:r>
                <w:t xml:space="preserve">VN </w:t>
              </w:r>
            </w:ins>
            <w:proofErr w:type="spellStart"/>
            <w:r>
              <w:t>Nx</w:t>
            </w:r>
            <w:proofErr w:type="spellEnd"/>
            <w:r>
              <w:t>"</w:t>
            </w:r>
            <w:r w:rsidRPr="009E0DE1">
              <w:t>.</w:t>
            </w:r>
          </w:p>
        </w:tc>
        <w:tc>
          <w:tcPr>
            <w:tcW w:w="2943" w:type="dxa"/>
          </w:tcPr>
          <w:p w:rsidR="002300AF" w:rsidRPr="009E0DE1" w:rsidRDefault="002300AF" w:rsidP="006D4788">
            <w:pPr>
              <w:pStyle w:val="TAL"/>
            </w:pPr>
            <w:r w:rsidRPr="009E0DE1">
              <w:t>Identifies the interface for outgoing packets towards the access side (i.e. down-link), the core side (i.e. up-link), the SMF, the N6-LAN (i.e. the DN or the local DN)</w:t>
            </w:r>
            <w:r>
              <w:t xml:space="preserve">, to 5G </w:t>
            </w:r>
            <w:del w:id="66" w:author="Ericsson User6" w:date="2019-03-28T17:19:00Z">
              <w:r w:rsidDel="002300AF">
                <w:delText xml:space="preserve">LAN </w:delText>
              </w:r>
            </w:del>
            <w:ins w:id="67" w:author="Ericsson User6" w:date="2019-03-28T17:19:00Z">
              <w:r>
                <w:t xml:space="preserve">VN </w:t>
              </w:r>
            </w:ins>
            <w:r>
              <w:t xml:space="preserve">internal (i.e. local switch), or to 5G </w:t>
            </w:r>
            <w:del w:id="68" w:author="Ericsson User6" w:date="2019-03-28T17:19:00Z">
              <w:r w:rsidDel="002300AF">
                <w:delText xml:space="preserve">LAN </w:delText>
              </w:r>
            </w:del>
            <w:ins w:id="69" w:author="Ericsson User6" w:date="2019-03-28T17:19:00Z">
              <w:r>
                <w:t xml:space="preserve">VN </w:t>
              </w:r>
            </w:ins>
            <w:proofErr w:type="spellStart"/>
            <w:r>
              <w:t>Nx</w:t>
            </w:r>
            <w:proofErr w:type="spellEnd"/>
            <w:r>
              <w:t xml:space="preserve"> (i.e. </w:t>
            </w:r>
            <w:proofErr w:type="spellStart"/>
            <w:r>
              <w:t>Nx</w:t>
            </w:r>
            <w:proofErr w:type="spellEnd"/>
            <w:r>
              <w:t xml:space="preserve"> interface)</w:t>
            </w:r>
            <w:r w:rsidRPr="009E0DE1">
              <w:t>.</w:t>
            </w:r>
          </w:p>
        </w:tc>
      </w:tr>
      <w:tr w:rsidR="002300AF" w:rsidRPr="009E0DE1" w:rsidTr="006D4788">
        <w:tc>
          <w:tcPr>
            <w:tcW w:w="2665" w:type="dxa"/>
          </w:tcPr>
          <w:p w:rsidR="002300AF" w:rsidRPr="009E0DE1" w:rsidRDefault="002300AF" w:rsidP="006D4788">
            <w:pPr>
              <w:pStyle w:val="TAL"/>
            </w:pPr>
            <w:r w:rsidRPr="009E0DE1">
              <w:t>Outer header creation</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2300AF" w:rsidRPr="009E0DE1" w:rsidRDefault="002300AF" w:rsidP="006D4788">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2300AF" w:rsidRPr="009E0DE1" w:rsidRDefault="002300AF" w:rsidP="006D4788">
            <w:pPr>
              <w:pStyle w:val="TAL"/>
            </w:pPr>
            <w:r w:rsidRPr="009E0DE1">
              <w:t>Any extension header stored for this packet shall be added.</w:t>
            </w:r>
          </w:p>
        </w:tc>
      </w:tr>
      <w:tr w:rsidR="002300AF" w:rsidRPr="009E0DE1" w:rsidTr="006D4788">
        <w:tc>
          <w:tcPr>
            <w:tcW w:w="2665" w:type="dxa"/>
          </w:tcPr>
          <w:p w:rsidR="002300AF" w:rsidRPr="009E0DE1" w:rsidRDefault="002300AF" w:rsidP="006D4788">
            <w:pPr>
              <w:pStyle w:val="TAL"/>
            </w:pPr>
            <w:r w:rsidRPr="009E0DE1">
              <w:t>Send end marker packet(s)</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Instructs the UPF to construct end marker packet(s) and send them out as described in clause 5.8.1.</w:t>
            </w:r>
          </w:p>
        </w:tc>
        <w:tc>
          <w:tcPr>
            <w:tcW w:w="2943" w:type="dxa"/>
          </w:tcPr>
          <w:p w:rsidR="002300AF" w:rsidRPr="009E0DE1" w:rsidRDefault="002300AF" w:rsidP="006D4788">
            <w:pPr>
              <w:pStyle w:val="TAL"/>
            </w:pPr>
            <w:r w:rsidRPr="009E0DE1">
              <w:t>This parameter should be sent together with the "outer header creation" parameter of the new CN tunnel info.</w:t>
            </w:r>
          </w:p>
        </w:tc>
      </w:tr>
      <w:tr w:rsidR="002300AF" w:rsidRPr="009E0DE1" w:rsidTr="006D4788">
        <w:tc>
          <w:tcPr>
            <w:tcW w:w="2665" w:type="dxa"/>
          </w:tcPr>
          <w:p w:rsidR="002300AF" w:rsidRPr="009E0DE1" w:rsidRDefault="002300AF" w:rsidP="006D4788">
            <w:pPr>
              <w:pStyle w:val="TAL"/>
            </w:pPr>
            <w:r w:rsidRPr="009E0DE1">
              <w:t>Transport level marking</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Forwarding policy</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Reference to a preconfigured traffic steering policy or http redirection (NOTE 4).</w:t>
            </w:r>
          </w:p>
        </w:tc>
        <w:tc>
          <w:tcPr>
            <w:tcW w:w="2943" w:type="dxa"/>
          </w:tcPr>
          <w:p w:rsidR="002300AF" w:rsidRPr="009E0DE1" w:rsidRDefault="002300AF" w:rsidP="006D4788">
            <w:pPr>
              <w:pStyle w:val="TAL"/>
            </w:pPr>
            <w:r w:rsidRPr="009E0DE1">
              <w:t>Contains one of the following policies identified by a TSP ID:</w:t>
            </w:r>
          </w:p>
          <w:p w:rsidR="002300AF" w:rsidRPr="009E0DE1" w:rsidRDefault="002300AF" w:rsidP="006D4788">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2300AF" w:rsidRPr="009E0DE1" w:rsidRDefault="002300AF" w:rsidP="006D4788">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2300AF" w:rsidRPr="009E0DE1" w:rsidRDefault="002300AF" w:rsidP="006D4788">
            <w:pPr>
              <w:pStyle w:val="TAL"/>
            </w:pPr>
            <w:r w:rsidRPr="009E0DE1">
              <w:t>or a Redirect Destination and values for the forwarding behaviour (always, after measurement report (for termination action "redirect")).</w:t>
            </w:r>
          </w:p>
        </w:tc>
      </w:tr>
      <w:tr w:rsidR="002300AF" w:rsidRPr="009E0DE1" w:rsidTr="006D4788">
        <w:tc>
          <w:tcPr>
            <w:tcW w:w="2665" w:type="dxa"/>
          </w:tcPr>
          <w:p w:rsidR="002300AF" w:rsidRPr="009E0DE1" w:rsidRDefault="002300AF" w:rsidP="006D4788">
            <w:pPr>
              <w:pStyle w:val="TAL"/>
            </w:pPr>
            <w:r>
              <w:t>Request for Proxying in UPF</w:t>
            </w:r>
          </w:p>
        </w:tc>
        <w:tc>
          <w:tcPr>
            <w:tcW w:w="4249" w:type="dxa"/>
          </w:tcPr>
          <w:p w:rsidR="002300AF" w:rsidRPr="009E0DE1" w:rsidRDefault="002300AF" w:rsidP="006D4788">
            <w:pPr>
              <w:pStyle w:val="TAL"/>
            </w:pPr>
            <w:r>
              <w:t>Indicates that the UPF shall perform ARP proxying and / or IPv6 Neighbour Solicitation Proxying as specified in clause 5.6.10.2.</w:t>
            </w:r>
          </w:p>
        </w:tc>
        <w:tc>
          <w:tcPr>
            <w:tcW w:w="2943" w:type="dxa"/>
          </w:tcPr>
          <w:p w:rsidR="002300AF" w:rsidRPr="009E0DE1" w:rsidRDefault="002300AF" w:rsidP="006D4788">
            <w:pPr>
              <w:pStyle w:val="TAL"/>
            </w:pPr>
            <w:r>
              <w:t>Applies to the Ethernet PDU Session type.</w:t>
            </w:r>
          </w:p>
        </w:tc>
      </w:tr>
      <w:tr w:rsidR="002300AF" w:rsidRPr="009E0DE1" w:rsidTr="006D4788">
        <w:tc>
          <w:tcPr>
            <w:tcW w:w="2665" w:type="dxa"/>
          </w:tcPr>
          <w:p w:rsidR="002300AF" w:rsidRPr="009E0DE1" w:rsidRDefault="002300AF" w:rsidP="006D4788">
            <w:pPr>
              <w:pStyle w:val="TAL"/>
            </w:pPr>
            <w:r w:rsidRPr="009E0DE1">
              <w:t>Container for header enrichment</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Contains information to be used by the UPF for header enrichment.</w:t>
            </w:r>
          </w:p>
        </w:tc>
        <w:tc>
          <w:tcPr>
            <w:tcW w:w="2943" w:type="dxa"/>
          </w:tcPr>
          <w:p w:rsidR="002300AF" w:rsidRPr="009E0DE1" w:rsidRDefault="002300AF" w:rsidP="006D4788">
            <w:pPr>
              <w:pStyle w:val="TAL"/>
            </w:pPr>
            <w:r w:rsidRPr="009E0DE1">
              <w:t>Only relevant for the uplink direction.</w:t>
            </w:r>
          </w:p>
        </w:tc>
      </w:tr>
      <w:tr w:rsidR="002300AF" w:rsidRPr="009E0DE1" w:rsidTr="006D4788">
        <w:tc>
          <w:tcPr>
            <w:tcW w:w="2665" w:type="dxa"/>
          </w:tcPr>
          <w:p w:rsidR="002300AF" w:rsidRPr="009E0DE1" w:rsidRDefault="002300AF" w:rsidP="006D4788">
            <w:pPr>
              <w:pStyle w:val="TAL"/>
            </w:pPr>
            <w:r w:rsidRPr="009E0DE1">
              <w:t>Buffering Action Rule</w:t>
            </w:r>
          </w:p>
          <w:p w:rsidR="002300AF" w:rsidRPr="009E0DE1" w:rsidRDefault="002300AF" w:rsidP="006D4788">
            <w:pPr>
              <w:pStyle w:val="TAL"/>
            </w:pPr>
            <w:r w:rsidRPr="009E0DE1">
              <w:t>(NOTE 5)</w:t>
            </w:r>
          </w:p>
        </w:tc>
        <w:tc>
          <w:tcPr>
            <w:tcW w:w="4249" w:type="dxa"/>
          </w:tcPr>
          <w:p w:rsidR="002300AF" w:rsidRPr="009E0DE1" w:rsidRDefault="002300AF" w:rsidP="006D4788">
            <w:pPr>
              <w:pStyle w:val="TAL"/>
            </w:pPr>
            <w:r w:rsidRPr="009E0DE1">
              <w:t>Reference to a Buffering Action Rule ID defining the buffering instructions to be applied by the UPF</w:t>
            </w:r>
          </w:p>
          <w:p w:rsidR="002300AF" w:rsidRPr="009E0DE1" w:rsidRDefault="002300AF" w:rsidP="006D4788">
            <w:pPr>
              <w:pStyle w:val="TAL"/>
            </w:pPr>
            <w:r w:rsidRPr="009E0DE1">
              <w:t>(NOTE 6)</w:t>
            </w:r>
          </w:p>
        </w:tc>
        <w:tc>
          <w:tcPr>
            <w:tcW w:w="2943" w:type="dxa"/>
          </w:tcPr>
          <w:p w:rsidR="002300AF" w:rsidRPr="009E0DE1" w:rsidRDefault="002300AF" w:rsidP="006D4788">
            <w:pPr>
              <w:pStyle w:val="TAL"/>
            </w:pPr>
          </w:p>
        </w:tc>
      </w:tr>
      <w:tr w:rsidR="002300AF" w:rsidRPr="009E0DE1" w:rsidTr="006D4788">
        <w:tc>
          <w:tcPr>
            <w:tcW w:w="9857" w:type="dxa"/>
            <w:gridSpan w:val="3"/>
          </w:tcPr>
          <w:p w:rsidR="002300AF" w:rsidRPr="009E0DE1" w:rsidRDefault="002300AF" w:rsidP="006D4788">
            <w:pPr>
              <w:pStyle w:val="TAN"/>
            </w:pPr>
            <w:r w:rsidRPr="009E0DE1">
              <w:lastRenderedPageBreak/>
              <w:t>NOTE 1:</w:t>
            </w:r>
            <w:r w:rsidRPr="009E0DE1">
              <w:tab/>
              <w:t>Needed e.g. in case:</w:t>
            </w:r>
          </w:p>
          <w:p w:rsidR="002300AF" w:rsidRPr="009E0DE1" w:rsidRDefault="002300AF" w:rsidP="006D4788">
            <w:pPr>
              <w:pStyle w:val="TAN"/>
            </w:pPr>
            <w:r w:rsidRPr="009E0DE1">
              <w:tab/>
              <w:t>-</w:t>
            </w:r>
            <w:r w:rsidRPr="009E0DE1">
              <w:tab/>
              <w:t>UPF supports multiple DNN with overlapping IP addresses;</w:t>
            </w:r>
          </w:p>
          <w:p w:rsidR="002300AF" w:rsidRDefault="002300AF" w:rsidP="006D4788">
            <w:pPr>
              <w:pStyle w:val="TAN"/>
            </w:pPr>
            <w:r w:rsidRPr="009E0DE1">
              <w:tab/>
              <w:t>-</w:t>
            </w:r>
            <w:r w:rsidRPr="009E0DE1">
              <w:tab/>
              <w:t>UPF is connected to other UPF or NG-RAN node in different IP domains</w:t>
            </w:r>
            <w:r>
              <w:t>;</w:t>
            </w:r>
          </w:p>
          <w:p w:rsidR="002300AF" w:rsidRPr="009E0DE1" w:rsidRDefault="002300AF" w:rsidP="006D4788">
            <w:pPr>
              <w:pStyle w:val="TAN"/>
            </w:pPr>
            <w:r>
              <w:tab/>
              <w:t>-</w:t>
            </w:r>
            <w:r>
              <w:tab/>
              <w:t xml:space="preserve">UPF "local switch" and </w:t>
            </w:r>
            <w:proofErr w:type="spellStart"/>
            <w:r>
              <w:t>Nx</w:t>
            </w:r>
            <w:proofErr w:type="spellEnd"/>
            <w:r>
              <w:t xml:space="preserve"> forwarding is used for different 5G LAN groups</w:t>
            </w:r>
            <w:r w:rsidRPr="009E0DE1">
              <w:t>.</w:t>
            </w:r>
          </w:p>
          <w:p w:rsidR="002300AF" w:rsidRPr="009E0DE1" w:rsidRDefault="002300AF" w:rsidP="006D4788">
            <w:pPr>
              <w:pStyle w:val="TAN"/>
            </w:pPr>
            <w:r w:rsidRPr="009E0DE1">
              <w:t>NOTE 2:</w:t>
            </w:r>
            <w:r w:rsidRPr="009E0DE1">
              <w:tab/>
              <w:t>These attributes are required for FAR action set to forwarding.</w:t>
            </w:r>
          </w:p>
          <w:p w:rsidR="002300AF" w:rsidRPr="009E0DE1" w:rsidRDefault="002300AF" w:rsidP="006D4788">
            <w:pPr>
              <w:pStyle w:val="TAN"/>
            </w:pPr>
            <w:r w:rsidRPr="009E0DE1">
              <w:t>NOTE 3:</w:t>
            </w:r>
            <w:r w:rsidRPr="009E0DE1">
              <w:tab/>
              <w:t>These attributes are required for FAR action set to forwarding or duplicating.</w:t>
            </w:r>
          </w:p>
          <w:p w:rsidR="002300AF" w:rsidRPr="009E0DE1" w:rsidRDefault="002300AF" w:rsidP="006D4788">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2300AF" w:rsidRPr="009E0DE1" w:rsidRDefault="002300AF" w:rsidP="006D4788">
            <w:pPr>
              <w:pStyle w:val="TAN"/>
            </w:pPr>
            <w:r w:rsidRPr="009E0DE1">
              <w:t>NOTE 5:</w:t>
            </w:r>
            <w:r w:rsidRPr="009E0DE1">
              <w:tab/>
              <w:t>This attribute is present for FAR action set to buffering.</w:t>
            </w:r>
          </w:p>
          <w:p w:rsidR="002300AF" w:rsidRDefault="002300AF" w:rsidP="006D4788">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rsidR="002300AF" w:rsidRPr="009E0DE1" w:rsidRDefault="002300AF" w:rsidP="006D4788">
            <w:pPr>
              <w:pStyle w:val="TAN"/>
            </w:pPr>
            <w:r>
              <w:t>NOTE 7:</w:t>
            </w:r>
            <w:r>
              <w:tab/>
              <w:t xml:space="preserve">The use of "5G </w:t>
            </w:r>
            <w:del w:id="70" w:author="Ericsson User6" w:date="2019-03-28T17:19:00Z">
              <w:r w:rsidDel="002300AF">
                <w:delText xml:space="preserve">LAN </w:delText>
              </w:r>
            </w:del>
            <w:ins w:id="71" w:author="Ericsson User6" w:date="2019-03-28T17:19:00Z">
              <w:r>
                <w:t xml:space="preserve">VN </w:t>
              </w:r>
            </w:ins>
            <w:r>
              <w:t xml:space="preserve">Internal" instructs the UPF to send the packet back for another round of ingress processing using the active PDRs pertaining to another N4 session of the same 5G </w:t>
            </w:r>
            <w:del w:id="72" w:author="Ericsson User6" w:date="2019-03-28T17:19:00Z">
              <w:r w:rsidDel="002300AF">
                <w:delText>LAN</w:delText>
              </w:r>
            </w:del>
            <w:ins w:id="73" w:author="Ericsson User6" w:date="2019-03-28T17:19:00Z">
              <w:r>
                <w:t>VN</w:t>
              </w:r>
            </w:ins>
            <w:r>
              <w:t xml:space="preserve">. To avoid that the packet matches again the same PDR, it is assumed that the packet has been modified in some way (e.g. tunnel header has been removed, the packets being received from the source interface 5G </w:t>
            </w:r>
            <w:del w:id="74" w:author="Ericsson User6" w:date="2019-03-28T17:19:00Z">
              <w:r w:rsidDel="002300AF">
                <w:delText xml:space="preserve">LAN </w:delText>
              </w:r>
            </w:del>
            <w:ins w:id="75" w:author="Ericsson User6" w:date="2019-03-28T17:19:00Z">
              <w:r>
                <w:t xml:space="preserve">VN </w:t>
              </w:r>
            </w:ins>
            <w:r>
              <w:t xml:space="preserve">Internal of the same 5G </w:t>
            </w:r>
            <w:del w:id="76" w:author="Ericsson User6" w:date="2019-03-28T17:19:00Z">
              <w:r w:rsidDel="002300AF">
                <w:delText>LAN</w:delText>
              </w:r>
            </w:del>
            <w:ins w:id="77" w:author="Ericsson User6" w:date="2019-03-28T17:19:00Z">
              <w:r>
                <w:t>VN</w:t>
              </w:r>
            </w:ins>
            <w:r>
              <w:t>).</w:t>
            </w:r>
          </w:p>
        </w:tc>
      </w:tr>
    </w:tbl>
    <w:p w:rsidR="002300AF" w:rsidRPr="00045032" w:rsidRDefault="002300AF" w:rsidP="000F70AB">
      <w:pPr>
        <w:jc w:val="center"/>
        <w:rPr>
          <w:noProof/>
          <w:color w:val="FF0000"/>
          <w:sz w:val="36"/>
        </w:rPr>
      </w:pPr>
    </w:p>
    <w:p w:rsidR="00730201" w:rsidRDefault="00730201" w:rsidP="00730201">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0F70AB" w:rsidRDefault="000F70AB" w:rsidP="0048510E">
      <w:pPr>
        <w:pStyle w:val="EditorsNote"/>
        <w:rPr>
          <w:lang w:val="en-US" w:eastAsia="zh-CN"/>
        </w:rPr>
      </w:pPr>
    </w:p>
    <w:p w:rsidR="002300AF" w:rsidRDefault="002300AF" w:rsidP="002300AF">
      <w:pPr>
        <w:pStyle w:val="Heading4"/>
      </w:pPr>
      <w:bookmarkStart w:id="78" w:name="_Toc4683607"/>
      <w:bookmarkEnd w:id="50"/>
      <w:bookmarkEnd w:id="51"/>
      <w:r>
        <w:t>5.8.2.13</w:t>
      </w:r>
      <w:r>
        <w:tab/>
        <w:t>Support for 5G</w:t>
      </w:r>
      <w:ins w:id="79" w:author="Ericsson User6" w:date="2019-03-28T17:16:00Z">
        <w:r>
          <w:t xml:space="preserve"> VN</w:t>
        </w:r>
      </w:ins>
      <w:del w:id="80" w:author="Ericsson User6" w:date="2019-03-28T17:16:00Z">
        <w:r w:rsidDel="002300AF">
          <w:delText>-LAN</w:delText>
        </w:r>
      </w:del>
      <w:r>
        <w:t xml:space="preserve"> group communication</w:t>
      </w:r>
      <w:bookmarkEnd w:id="78"/>
    </w:p>
    <w:p w:rsidR="002300AF" w:rsidRDefault="002300AF" w:rsidP="002300AF">
      <w:pPr>
        <w:rPr>
          <w:lang w:eastAsia="x-none"/>
        </w:rPr>
      </w:pPr>
      <w:r>
        <w:rPr>
          <w:lang w:eastAsia="x-none"/>
        </w:rPr>
        <w:t>In addition to N6-based forwarding of user plane traffic for 5G</w:t>
      </w:r>
      <w:del w:id="81" w:author="Ericsson User6" w:date="2019-03-28T17:16:00Z">
        <w:r w:rsidDel="002300AF">
          <w:rPr>
            <w:lang w:eastAsia="x-none"/>
          </w:rPr>
          <w:delText>-LAN</w:delText>
        </w:r>
      </w:del>
      <w:ins w:id="82" w:author="Ericsson User6" w:date="2019-03-28T17:16:00Z">
        <w:r>
          <w:rPr>
            <w:lang w:eastAsia="x-none"/>
          </w:rPr>
          <w:t xml:space="preserve"> VN</w:t>
        </w:r>
      </w:ins>
      <w:r>
        <w:rPr>
          <w:lang w:eastAsia="x-none"/>
        </w:rPr>
        <w:t xml:space="preserve"> group communication, the SMF and UPF may support local switch and </w:t>
      </w:r>
      <w:proofErr w:type="spellStart"/>
      <w:r>
        <w:rPr>
          <w:lang w:eastAsia="x-none"/>
        </w:rPr>
        <w:t>Nx</w:t>
      </w:r>
      <w:proofErr w:type="spellEnd"/>
      <w:r>
        <w:rPr>
          <w:lang w:eastAsia="x-none"/>
        </w:rPr>
        <w:t>-based forwarding:</w:t>
      </w:r>
    </w:p>
    <w:p w:rsidR="002300AF" w:rsidRDefault="002300AF" w:rsidP="002300AF">
      <w:pPr>
        <w:pStyle w:val="B1"/>
      </w:pPr>
      <w:r>
        <w:t>-</w:t>
      </w:r>
      <w:r>
        <w:tab/>
        <w:t xml:space="preserve">Local switch, where traffic is locally forwarded by a single UPF if this UPF is the common PSA UPF of different PDU Sessions for the same 5G </w:t>
      </w:r>
      <w:del w:id="83" w:author="Ericsson User6" w:date="2019-03-28T17:16:00Z">
        <w:r w:rsidDel="002300AF">
          <w:delText xml:space="preserve">LAN </w:delText>
        </w:r>
      </w:del>
      <w:ins w:id="84" w:author="Ericsson User6" w:date="2019-03-28T17:16:00Z">
        <w:r>
          <w:t xml:space="preserve">VN </w:t>
        </w:r>
      </w:ins>
      <w:r>
        <w:t>group;</w:t>
      </w:r>
    </w:p>
    <w:p w:rsidR="002300AF" w:rsidRDefault="002300AF" w:rsidP="002300AF">
      <w:pPr>
        <w:pStyle w:val="B1"/>
      </w:pPr>
      <w:r>
        <w:t>-</w:t>
      </w:r>
      <w:r>
        <w:tab/>
      </w:r>
      <w:proofErr w:type="spellStart"/>
      <w:r>
        <w:t>Nx</w:t>
      </w:r>
      <w:proofErr w:type="spellEnd"/>
      <w:r>
        <w:t>-based, where the UL/DL traffic for the 5G</w:t>
      </w:r>
      <w:del w:id="85" w:author="Ericsson User6" w:date="2019-03-28T17:16:00Z">
        <w:r w:rsidDel="002300AF">
          <w:delText>-LAN</w:delText>
        </w:r>
      </w:del>
      <w:ins w:id="86" w:author="Ericsson User6" w:date="2019-03-28T17:16:00Z">
        <w:r>
          <w:t xml:space="preserve"> VN</w:t>
        </w:r>
      </w:ins>
      <w:r>
        <w:t xml:space="preserve">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rsidR="002300AF" w:rsidRDefault="002300AF" w:rsidP="002300AF">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rsidR="002300AF" w:rsidRDefault="002300AF" w:rsidP="002300AF">
      <w:pPr>
        <w:rPr>
          <w:lang w:eastAsia="x-none"/>
        </w:rPr>
      </w:pPr>
      <w:r>
        <w:rPr>
          <w:lang w:eastAsia="x-none"/>
        </w:rPr>
        <w:t xml:space="preserve">The SMF may configure the UPF(s) to apply different traffic forwarding methods to route traffic between PDU Sessions for a single 5G </w:t>
      </w:r>
      <w:del w:id="87" w:author="Ericsson User6" w:date="2019-03-28T17:16:00Z">
        <w:r w:rsidDel="002300AF">
          <w:rPr>
            <w:lang w:eastAsia="x-none"/>
          </w:rPr>
          <w:delText xml:space="preserve">LAN </w:delText>
        </w:r>
      </w:del>
      <w:ins w:id="88" w:author="Ericsson User6" w:date="2019-03-28T17:16:00Z">
        <w:r>
          <w:rPr>
            <w:lang w:eastAsia="x-none"/>
          </w:rPr>
          <w:t xml:space="preserve">VN </w:t>
        </w:r>
      </w:ins>
      <w:r>
        <w:rPr>
          <w:lang w:eastAsia="x-none"/>
        </w:rPr>
        <w:t xml:space="preserve">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rsidR="002300AF" w:rsidRDefault="002300AF" w:rsidP="002300AF">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rsidR="002300AF" w:rsidRDefault="002300AF" w:rsidP="002300AF">
      <w:pPr>
        <w:pStyle w:val="EditorsNote"/>
      </w:pPr>
      <w:r>
        <w:t>Editor's note:</w:t>
      </w:r>
      <w:r>
        <w:tab/>
        <w:t xml:space="preserve">The above text may be updated based on </w:t>
      </w:r>
      <w:proofErr w:type="spellStart"/>
      <w:r>
        <w:t>eSBA</w:t>
      </w:r>
      <w:proofErr w:type="spellEnd"/>
      <w:r>
        <w:t xml:space="preserve"> outcome.</w:t>
      </w:r>
    </w:p>
    <w:p w:rsidR="002300AF" w:rsidRDefault="002300AF" w:rsidP="002300AF">
      <w:pPr>
        <w:rPr>
          <w:lang w:eastAsia="x-none"/>
        </w:rPr>
      </w:pPr>
      <w:r>
        <w:rPr>
          <w:lang w:eastAsia="x-none"/>
        </w:rPr>
        <w:t>To enable local switch in a UPF, the following applies:</w:t>
      </w:r>
    </w:p>
    <w:p w:rsidR="002300AF" w:rsidRDefault="002300AF" w:rsidP="002300AF">
      <w:pPr>
        <w:pStyle w:val="B1"/>
      </w:pPr>
      <w:r>
        <w:t>-</w:t>
      </w:r>
      <w:r>
        <w:tab/>
        <w:t xml:space="preserve">The SMF provides FARs for 5G </w:t>
      </w:r>
      <w:del w:id="89" w:author="Ericsson User6" w:date="2019-03-28T17:17:00Z">
        <w:r w:rsidDel="002300AF">
          <w:delText xml:space="preserve">LAN </w:delText>
        </w:r>
      </w:del>
      <w:ins w:id="90" w:author="Ericsson User6" w:date="2019-03-28T17:17:00Z">
        <w:r>
          <w:t xml:space="preserve">VN </w:t>
        </w:r>
      </w:ins>
      <w:r>
        <w:t xml:space="preserve">group members' N4 Sessions (i.e. N4 Session corresponding to PDU Session) with FAR(s) with Destination Interface set to "5G </w:t>
      </w:r>
      <w:del w:id="91" w:author="Ericsson User6" w:date="2019-03-28T17:17:00Z">
        <w:r w:rsidDel="002300AF">
          <w:delText xml:space="preserve">LAN </w:delText>
        </w:r>
      </w:del>
      <w:ins w:id="92" w:author="Ericsson User6" w:date="2019-03-28T17:17:00Z">
        <w:r>
          <w:t xml:space="preserve">VN </w:t>
        </w:r>
      </w:ins>
      <w:r>
        <w:t xml:space="preserve">internal" and Network Instance set to represent the 5G </w:t>
      </w:r>
      <w:del w:id="93" w:author="Ericsson User6" w:date="2019-03-28T17:17:00Z">
        <w:r w:rsidDel="002300AF">
          <w:delText xml:space="preserve">LAN </w:delText>
        </w:r>
      </w:del>
      <w:ins w:id="94" w:author="Ericsson User6" w:date="2019-03-28T17:17:00Z">
        <w:r>
          <w:t xml:space="preserve">VN </w:t>
        </w:r>
      </w:ins>
      <w:r>
        <w:t xml:space="preserve">group in order to instruct the UPF to again perform classification of packets using the corresponding 5G </w:t>
      </w:r>
      <w:del w:id="95" w:author="Ericsson User6" w:date="2019-03-28T17:17:00Z">
        <w:r w:rsidDel="002300AF">
          <w:delText xml:space="preserve">LAN </w:delText>
        </w:r>
      </w:del>
      <w:ins w:id="96" w:author="Ericsson User6" w:date="2019-03-28T17:17:00Z">
        <w:r>
          <w:t xml:space="preserve">VN </w:t>
        </w:r>
      </w:ins>
      <w:r>
        <w:t>group relevant PDRs.</w:t>
      </w:r>
    </w:p>
    <w:p w:rsidR="002300AF" w:rsidRDefault="002300AF" w:rsidP="002300AF">
      <w:pPr>
        <w:pStyle w:val="B1"/>
      </w:pPr>
      <w:r>
        <w:t>-</w:t>
      </w:r>
      <w:r>
        <w:tab/>
        <w:t xml:space="preserve">The SMF also provides PDRs for 5G </w:t>
      </w:r>
      <w:del w:id="97" w:author="Ericsson User6" w:date="2019-03-28T17:17:00Z">
        <w:r w:rsidDel="002300AF">
          <w:delText xml:space="preserve">LAN </w:delText>
        </w:r>
      </w:del>
      <w:ins w:id="98" w:author="Ericsson User6" w:date="2019-03-28T17:17:00Z">
        <w:r>
          <w:t xml:space="preserve">VN </w:t>
        </w:r>
      </w:ins>
      <w:r>
        <w:t xml:space="preserve">group members' N4 Session (i.e. N4 session corresponding to PDU Session) with PDR(s) with Source Interface set to "5G </w:t>
      </w:r>
      <w:del w:id="99" w:author="Ericsson User6" w:date="2019-03-28T17:17:00Z">
        <w:r w:rsidDel="002300AF">
          <w:delText xml:space="preserve">LAN </w:delText>
        </w:r>
      </w:del>
      <w:ins w:id="100" w:author="Ericsson User6" w:date="2019-03-28T17:17:00Z">
        <w:r>
          <w:t xml:space="preserve">VN </w:t>
        </w:r>
      </w:ins>
      <w:r>
        <w:t xml:space="preserve">internal" and Network Instance set to represent the 5G </w:t>
      </w:r>
      <w:del w:id="101" w:author="Ericsson User6" w:date="2019-03-28T17:17:00Z">
        <w:r w:rsidDel="002300AF">
          <w:delText xml:space="preserve">LAN </w:delText>
        </w:r>
      </w:del>
      <w:ins w:id="102" w:author="Ericsson User6" w:date="2019-03-28T17:17:00Z">
        <w:r>
          <w:t xml:space="preserve">VN </w:t>
        </w:r>
      </w:ins>
      <w:r>
        <w:t xml:space="preserve">group in order to instruct the UPF to detect packets that have been sent to classification via the local switch. This is done by configuring the PDRs in the target 5G </w:t>
      </w:r>
      <w:del w:id="103" w:author="Ericsson User6" w:date="2019-03-28T17:17:00Z">
        <w:r w:rsidDel="002300AF">
          <w:delText xml:space="preserve">LAN </w:delText>
        </w:r>
      </w:del>
      <w:ins w:id="104" w:author="Ericsson User6" w:date="2019-03-28T17:17:00Z">
        <w:r>
          <w:t xml:space="preserve">VN </w:t>
        </w:r>
      </w:ins>
      <w:r>
        <w:t>group members' N4 Session to includes the destination IP/MAC address(es) of these UEs.</w:t>
      </w:r>
    </w:p>
    <w:p w:rsidR="002300AF" w:rsidRDefault="002300AF" w:rsidP="002300AF">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rsidR="002300AF" w:rsidRDefault="002300AF" w:rsidP="002300AF">
      <w:pPr>
        <w:pStyle w:val="B1"/>
      </w:pPr>
      <w:r>
        <w:t>-</w:t>
      </w:r>
      <w:r>
        <w:tab/>
        <w:t xml:space="preserve">The SMF provides FARs for 5G </w:t>
      </w:r>
      <w:del w:id="105" w:author="Ericsson User6" w:date="2019-03-28T17:17:00Z">
        <w:r w:rsidDel="002300AF">
          <w:delText xml:space="preserve">LAN </w:delText>
        </w:r>
      </w:del>
      <w:ins w:id="106" w:author="Ericsson User6" w:date="2019-03-28T17:17:00Z">
        <w:r>
          <w:t xml:space="preserve">VN </w:t>
        </w:r>
      </w:ins>
      <w:r>
        <w:t xml:space="preserve">group members' N4 Sessions (i.e. N4 Session corresponding to PDU Session) with FAR(s) with Destination Interface set to "5G </w:t>
      </w:r>
      <w:del w:id="107" w:author="Ericsson User6" w:date="2019-03-28T17:17:00Z">
        <w:r w:rsidDel="002300AF">
          <w:delText xml:space="preserve">LAN </w:delText>
        </w:r>
      </w:del>
      <w:ins w:id="108" w:author="Ericsson User6" w:date="2019-03-28T17:17:00Z">
        <w:r>
          <w:t xml:space="preserve">VN </w:t>
        </w:r>
      </w:ins>
      <w:proofErr w:type="spellStart"/>
      <w:r>
        <w:t>Nx</w:t>
      </w:r>
      <w:proofErr w:type="spellEnd"/>
      <w:r>
        <w:t xml:space="preserve">" and Network Instance set to represent </w:t>
      </w:r>
      <w:r>
        <w:lastRenderedPageBreak/>
        <w:t xml:space="preserve">the 5G </w:t>
      </w:r>
      <w:del w:id="109" w:author="Ericsson User6" w:date="2019-03-28T17:18:00Z">
        <w:r w:rsidDel="002300AF">
          <w:delText xml:space="preserve">LAN </w:delText>
        </w:r>
      </w:del>
      <w:ins w:id="110" w:author="Ericsson User6" w:date="2019-03-28T17:18:00Z">
        <w:r>
          <w:t xml:space="preserve">VN </w:t>
        </w:r>
      </w:ins>
      <w:r>
        <w:t xml:space="preserve">group in order to instruct the UPF to again perform classification of packets using the corresponding 5G </w:t>
      </w:r>
      <w:del w:id="111" w:author="Ericsson User6" w:date="2019-03-28T17:17:00Z">
        <w:r w:rsidDel="002300AF">
          <w:delText xml:space="preserve">LAN </w:delText>
        </w:r>
      </w:del>
      <w:ins w:id="112" w:author="Ericsson User6" w:date="2019-03-28T17:17:00Z">
        <w:r>
          <w:t xml:space="preserve">VN </w:t>
        </w:r>
      </w:ins>
      <w:r>
        <w:t>group relevant PDRs.</w:t>
      </w:r>
    </w:p>
    <w:p w:rsidR="002300AF" w:rsidRDefault="002300AF" w:rsidP="002300AF">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w:t>
      </w:r>
      <w:del w:id="113" w:author="Ericsson User6" w:date="2019-03-28T17:17:00Z">
        <w:r w:rsidDel="002300AF">
          <w:delText>-LAN</w:delText>
        </w:r>
      </w:del>
      <w:ins w:id="114" w:author="Ericsson User6" w:date="2019-03-28T17:17:00Z">
        <w:r>
          <w:t xml:space="preserve"> VN</w:t>
        </w:r>
      </w:ins>
      <w:r>
        <w:t xml:space="preserve"> group (i.e. a group-level N4 session not corresponding to a PDU Session).</w:t>
      </w:r>
    </w:p>
    <w:p w:rsidR="002300AF" w:rsidRDefault="002300AF" w:rsidP="002300AF">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w:t>
      </w:r>
      <w:del w:id="115" w:author="Ericsson User6" w:date="2019-03-28T17:17:00Z">
        <w:r w:rsidDel="002300AF">
          <w:delText xml:space="preserve">LAN </w:delText>
        </w:r>
      </w:del>
      <w:ins w:id="116" w:author="Ericsson User6" w:date="2019-03-28T17:17:00Z">
        <w:r>
          <w:t xml:space="preserve">VN </w:t>
        </w:r>
      </w:ins>
      <w:proofErr w:type="spellStart"/>
      <w:r>
        <w:t>Nx</w:t>
      </w:r>
      <w:proofErr w:type="spellEnd"/>
      <w:r>
        <w:t xml:space="preserve">" and Network Instance set to represent the 5G </w:t>
      </w:r>
      <w:del w:id="117" w:author="Ericsson User6" w:date="2019-03-28T17:17:00Z">
        <w:r w:rsidDel="002300AF">
          <w:delText xml:space="preserve">LAN </w:delText>
        </w:r>
      </w:del>
      <w:ins w:id="118" w:author="Ericsson User6" w:date="2019-03-28T17:17:00Z">
        <w:r>
          <w:t xml:space="preserve">VN </w:t>
        </w:r>
      </w:ins>
      <w:r>
        <w:t xml:space="preserve">group </w:t>
      </w:r>
      <w:proofErr w:type="gramStart"/>
      <w:r>
        <w:t>in order to</w:t>
      </w:r>
      <w:proofErr w:type="gramEnd"/>
      <w:r>
        <w:t xml:space="preserve">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rsidR="002300AF" w:rsidRDefault="002300AF" w:rsidP="002300AF">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rsidR="002300AF" w:rsidRDefault="002300AF" w:rsidP="002300AF">
      <w:pPr>
        <w:pStyle w:val="B1"/>
      </w:pPr>
      <w:r>
        <w:t>-</w:t>
      </w:r>
      <w:r>
        <w:tab/>
        <w:t>The SMF may proactively update N4 rules for group level N4-Session to enable correct routing of packets towards UE whose PSA UPF has been reallocated.</w:t>
      </w:r>
    </w:p>
    <w:p w:rsidR="002300AF" w:rsidRDefault="002300AF" w:rsidP="002300AF">
      <w:pPr>
        <w:pStyle w:val="B1"/>
      </w:pPr>
      <w:r>
        <w:t>-</w:t>
      </w:r>
      <w:r>
        <w:tab/>
        <w:t xml:space="preserve">The SMF may also configure a default PDR in the group-level N4 Session to capture the packets pertaining to 5G </w:t>
      </w:r>
      <w:del w:id="119" w:author="Ericsson User6" w:date="2019-03-28T17:18:00Z">
        <w:r w:rsidDel="002300AF">
          <w:delText xml:space="preserve">LAN </w:delText>
        </w:r>
      </w:del>
      <w:ins w:id="120" w:author="Ericsson User6" w:date="2019-03-28T17:18:00Z">
        <w:r>
          <w:t xml:space="preserve">VN </w:t>
        </w:r>
      </w:ins>
      <w:r>
        <w:t xml:space="preserve">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rsidR="002300AF" w:rsidRDefault="002300AF" w:rsidP="002300AF">
      <w:pPr>
        <w:pStyle w:val="EditorsNote"/>
      </w:pPr>
      <w:r>
        <w:t>Editor's note:</w:t>
      </w:r>
      <w:r>
        <w:tab/>
        <w:t>Whether N4 rules (URRs and FARs) for the group-level N4 session applicable to the traffic applying the local switch/N6-based routing is FFS.</w:t>
      </w:r>
    </w:p>
    <w:p w:rsidR="002300AF" w:rsidRPr="00B56148" w:rsidRDefault="002300AF" w:rsidP="002300AF">
      <w:pPr>
        <w:pStyle w:val="EditorsNote"/>
      </w:pPr>
      <w:r>
        <w:t>Editor's note:</w:t>
      </w:r>
      <w:r>
        <w:tab/>
        <w:t xml:space="preserve">Handling of multicast traffic with local switch and </w:t>
      </w:r>
      <w:proofErr w:type="spellStart"/>
      <w:r>
        <w:t>Nx</w:t>
      </w:r>
      <w:proofErr w:type="spellEnd"/>
      <w:r>
        <w:t>-based forwarding is FFS.</w:t>
      </w:r>
    </w:p>
    <w:p w:rsidR="002300AF" w:rsidRPr="00B56148" w:rsidRDefault="002300AF" w:rsidP="002300AF">
      <w:pPr>
        <w:pStyle w:val="EditorsNote"/>
      </w:pPr>
      <w:r>
        <w:t>Editor's note:</w:t>
      </w:r>
      <w:r>
        <w:tab/>
        <w:t xml:space="preserve">Whether there is any impact on MAC address learning in SMF/UPF and the ARP/ND proxying features is FFS. Whether and how to support "local switch" without specific SMF involvement, </w:t>
      </w:r>
      <w:proofErr w:type="gramStart"/>
      <w:r>
        <w:t>similar to</w:t>
      </w:r>
      <w:proofErr w:type="gramEnd"/>
      <w:r>
        <w:t xml:space="preserve"> MAC address learning in UPF, is FFS.</w:t>
      </w:r>
    </w:p>
    <w:p w:rsidR="00620501" w:rsidRDefault="00620501">
      <w:pPr>
        <w:rPr>
          <w:noProof/>
        </w:rPr>
      </w:pPr>
    </w:p>
    <w:p w:rsidR="002300AF" w:rsidRPr="00620501" w:rsidRDefault="002300AF" w:rsidP="002300AF">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Changes ****</w:t>
      </w:r>
    </w:p>
    <w:p w:rsidR="002300AF" w:rsidRDefault="002300AF">
      <w:pPr>
        <w:rPr>
          <w:noProof/>
        </w:rPr>
      </w:pPr>
    </w:p>
    <w:p w:rsidR="002300AF" w:rsidRDefault="002300AF" w:rsidP="002300AF">
      <w:pPr>
        <w:pStyle w:val="Heading3"/>
      </w:pPr>
      <w:bookmarkStart w:id="121" w:name="_Toc4683765"/>
      <w:r>
        <w:t>5.25.2</w:t>
      </w:r>
      <w:r>
        <w:tab/>
        <w:t>Support of OAM-based 5G</w:t>
      </w:r>
      <w:ins w:id="122" w:author="Ericsson User6" w:date="2019-03-28T17:14:00Z">
        <w:r>
          <w:t xml:space="preserve"> VN</w:t>
        </w:r>
      </w:ins>
      <w:del w:id="123" w:author="Ericsson User6" w:date="2019-03-28T17:14:00Z">
        <w:r w:rsidDel="002300AF">
          <w:delText>LAN</w:delText>
        </w:r>
      </w:del>
      <w:r>
        <w:t xml:space="preserve"> group management</w:t>
      </w:r>
      <w:bookmarkEnd w:id="121"/>
    </w:p>
    <w:p w:rsidR="002300AF" w:rsidRDefault="002300AF" w:rsidP="002300AF">
      <w:r w:rsidRPr="00B56148">
        <w:t>5GS supports 5G LAN-type service as defined in clause </w:t>
      </w:r>
      <w:ins w:id="124" w:author="Ericsson User6" w:date="2019-03-28T17:15:00Z">
        <w:r>
          <w:t>5.28</w:t>
        </w:r>
      </w:ins>
      <w:del w:id="125" w:author="Ericsson User6" w:date="2019-03-28T17:15:00Z">
        <w:r w:rsidRPr="00B56148" w:rsidDel="002300AF">
          <w:delText>4.13.8 of TS</w:delText>
        </w:r>
        <w:r w:rsidDel="002300AF">
          <w:delText> </w:delText>
        </w:r>
        <w:r w:rsidRPr="00B56148" w:rsidDel="002300AF">
          <w:delText>23.502</w:delText>
        </w:r>
        <w:r w:rsidDel="002300AF">
          <w:delText> </w:delText>
        </w:r>
        <w:r w:rsidRPr="00B56148" w:rsidDel="002300AF">
          <w:delText>[3]</w:delText>
        </w:r>
      </w:del>
      <w:r w:rsidRPr="00B56148">
        <w:t>. 5G LAN-type service includes the 5G</w:t>
      </w:r>
      <w:ins w:id="126" w:author="Ericsson User6" w:date="2019-03-28T17:15:00Z">
        <w:r>
          <w:t xml:space="preserve"> VN</w:t>
        </w:r>
      </w:ins>
      <w:del w:id="127" w:author="Ericsson User6" w:date="2019-03-28T17:15:00Z">
        <w:r w:rsidRPr="00B56148" w:rsidDel="002300AF">
          <w:delText>LAN</w:delText>
        </w:r>
      </w:del>
      <w:r w:rsidRPr="00B56148">
        <w:t xml:space="preserve"> group management that can be configured by a network administrator.</w:t>
      </w:r>
    </w:p>
    <w:p w:rsidR="002300AF" w:rsidRDefault="002300AF" w:rsidP="002300AF">
      <w:r>
        <w:t>The parameters for 5G</w:t>
      </w:r>
      <w:ins w:id="128" w:author="Ericsson User6" w:date="2019-03-28T17:15:00Z">
        <w:r>
          <w:t xml:space="preserve"> </w:t>
        </w:r>
      </w:ins>
      <w:ins w:id="129" w:author="Ericsson User6" w:date="2019-04-02T09:16:00Z">
        <w:r w:rsidR="00686698">
          <w:t>V</w:t>
        </w:r>
      </w:ins>
      <w:ins w:id="130" w:author="Ericsson User6" w:date="2019-03-28T17:15:00Z">
        <w:r>
          <w:t>N</w:t>
        </w:r>
      </w:ins>
      <w:del w:id="131" w:author="Ericsson User6" w:date="2019-03-28T17:15:00Z">
        <w:r w:rsidDel="002300AF">
          <w:delText>LAN</w:delText>
        </w:r>
      </w:del>
      <w:r>
        <w:t xml:space="preserve"> group </w:t>
      </w:r>
      <w:proofErr w:type="gramStart"/>
      <w:r>
        <w:t>is</w:t>
      </w:r>
      <w:proofErr w:type="gramEnd"/>
      <w:r>
        <w:t xml:space="preserve"> defined in </w:t>
      </w:r>
      <w:del w:id="132" w:author="Ericsson User6" w:date="2019-03-28T17:15:00Z">
        <w:r w:rsidDel="002300AF">
          <w:delText xml:space="preserve">TS 23.502 [3] </w:delText>
        </w:r>
      </w:del>
      <w:r>
        <w:t>clause </w:t>
      </w:r>
      <w:del w:id="133" w:author="Ericsson User6" w:date="2019-03-28T17:15:00Z">
        <w:r w:rsidDel="002300AF">
          <w:delText>4.15.6.7</w:delText>
        </w:r>
      </w:del>
      <w:ins w:id="134" w:author="Ericsson User6" w:date="2019-03-28T17:15:00Z">
        <w:r>
          <w:t>5.28</w:t>
        </w:r>
      </w:ins>
      <w:r>
        <w:t>.</w:t>
      </w:r>
    </w:p>
    <w:p w:rsidR="002300AF" w:rsidRDefault="002300AF" w:rsidP="002300AF">
      <w:r>
        <w:t>The 5G</w:t>
      </w:r>
      <w:ins w:id="135" w:author="Ericsson User6" w:date="2019-03-28T17:15:00Z">
        <w:r>
          <w:t xml:space="preserve"> VN</w:t>
        </w:r>
      </w:ins>
      <w:del w:id="136" w:author="Ericsson User6" w:date="2019-03-28T17:15:00Z">
        <w:r w:rsidDel="002300AF">
          <w:delText>LAN</w:delText>
        </w:r>
      </w:del>
      <w:r>
        <w:t xml:space="preserve"> group parameters about a UE may be configured in subscription data of the UE and delivered together with other subscription data by the UDM towards the AMF, SMF</w:t>
      </w:r>
      <w:del w:id="137" w:author="Ericsson User6" w:date="2019-03-28T17:15:00Z">
        <w:r w:rsidDel="002300AF">
          <w:delText>, and PCF</w:delText>
        </w:r>
      </w:del>
      <w:r>
        <w:t>.</w:t>
      </w:r>
    </w:p>
    <w:p w:rsidR="002300AF" w:rsidRPr="000F70AB" w:rsidRDefault="002300AF">
      <w:pPr>
        <w:rPr>
          <w:noProof/>
        </w:rPr>
      </w:pPr>
    </w:p>
    <w:p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F2F" w:rsidRDefault="00494F2F">
      <w:r>
        <w:separator/>
      </w:r>
    </w:p>
  </w:endnote>
  <w:endnote w:type="continuationSeparator" w:id="0">
    <w:p w:rsidR="00494F2F" w:rsidRDefault="0049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F2F" w:rsidRDefault="00494F2F">
      <w:r>
        <w:separator/>
      </w:r>
    </w:p>
  </w:footnote>
  <w:footnote w:type="continuationSeparator" w:id="0">
    <w:p w:rsidR="00494F2F" w:rsidRDefault="0049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70AB"/>
    <w:rsid w:val="00145D43"/>
    <w:rsid w:val="00192C46"/>
    <w:rsid w:val="001958FE"/>
    <w:rsid w:val="0019650E"/>
    <w:rsid w:val="001A08B3"/>
    <w:rsid w:val="001A7B60"/>
    <w:rsid w:val="001B52F0"/>
    <w:rsid w:val="001B7A65"/>
    <w:rsid w:val="001E41F3"/>
    <w:rsid w:val="002300AF"/>
    <w:rsid w:val="00243B9C"/>
    <w:rsid w:val="00247046"/>
    <w:rsid w:val="0026004D"/>
    <w:rsid w:val="002640DD"/>
    <w:rsid w:val="00275D12"/>
    <w:rsid w:val="002821CE"/>
    <w:rsid w:val="00284FEB"/>
    <w:rsid w:val="002860C4"/>
    <w:rsid w:val="002B3F80"/>
    <w:rsid w:val="002B5741"/>
    <w:rsid w:val="002D65F3"/>
    <w:rsid w:val="00305409"/>
    <w:rsid w:val="003609EF"/>
    <w:rsid w:val="0036231A"/>
    <w:rsid w:val="00374DD4"/>
    <w:rsid w:val="003C02F8"/>
    <w:rsid w:val="003E1A36"/>
    <w:rsid w:val="00410371"/>
    <w:rsid w:val="004242F1"/>
    <w:rsid w:val="004572C3"/>
    <w:rsid w:val="0048510E"/>
    <w:rsid w:val="00494F2F"/>
    <w:rsid w:val="004B75B7"/>
    <w:rsid w:val="004D1E8C"/>
    <w:rsid w:val="00514E7A"/>
    <w:rsid w:val="0051580D"/>
    <w:rsid w:val="00547111"/>
    <w:rsid w:val="00592D74"/>
    <w:rsid w:val="005E2C44"/>
    <w:rsid w:val="00605447"/>
    <w:rsid w:val="006065F0"/>
    <w:rsid w:val="00620501"/>
    <w:rsid w:val="00621188"/>
    <w:rsid w:val="006257ED"/>
    <w:rsid w:val="00643BF8"/>
    <w:rsid w:val="00686698"/>
    <w:rsid w:val="00695808"/>
    <w:rsid w:val="006B46FB"/>
    <w:rsid w:val="006D163D"/>
    <w:rsid w:val="006E21FB"/>
    <w:rsid w:val="007163E9"/>
    <w:rsid w:val="00724DC4"/>
    <w:rsid w:val="00730201"/>
    <w:rsid w:val="00761CDB"/>
    <w:rsid w:val="00792342"/>
    <w:rsid w:val="007977A8"/>
    <w:rsid w:val="007B512A"/>
    <w:rsid w:val="007C2097"/>
    <w:rsid w:val="007D6A07"/>
    <w:rsid w:val="007F7259"/>
    <w:rsid w:val="008040A8"/>
    <w:rsid w:val="008279FA"/>
    <w:rsid w:val="0083038A"/>
    <w:rsid w:val="008626E7"/>
    <w:rsid w:val="00870EE7"/>
    <w:rsid w:val="008A45A6"/>
    <w:rsid w:val="008B73CC"/>
    <w:rsid w:val="008F686C"/>
    <w:rsid w:val="009148DE"/>
    <w:rsid w:val="009777D9"/>
    <w:rsid w:val="00991B88"/>
    <w:rsid w:val="009A5753"/>
    <w:rsid w:val="009A579D"/>
    <w:rsid w:val="009E3297"/>
    <w:rsid w:val="009F734F"/>
    <w:rsid w:val="00A246B6"/>
    <w:rsid w:val="00A3636A"/>
    <w:rsid w:val="00A47E70"/>
    <w:rsid w:val="00A50CF0"/>
    <w:rsid w:val="00A7671C"/>
    <w:rsid w:val="00A86F1E"/>
    <w:rsid w:val="00AA2CBC"/>
    <w:rsid w:val="00AC4A37"/>
    <w:rsid w:val="00AC5820"/>
    <w:rsid w:val="00AD1CD8"/>
    <w:rsid w:val="00B258BB"/>
    <w:rsid w:val="00B67B97"/>
    <w:rsid w:val="00B968C8"/>
    <w:rsid w:val="00BA3EC5"/>
    <w:rsid w:val="00BA51D9"/>
    <w:rsid w:val="00BB5DFC"/>
    <w:rsid w:val="00BD279D"/>
    <w:rsid w:val="00BD6BB8"/>
    <w:rsid w:val="00C518AA"/>
    <w:rsid w:val="00C52F26"/>
    <w:rsid w:val="00C66BA2"/>
    <w:rsid w:val="00C95985"/>
    <w:rsid w:val="00CC5026"/>
    <w:rsid w:val="00CC68D0"/>
    <w:rsid w:val="00CD5E02"/>
    <w:rsid w:val="00D03F9A"/>
    <w:rsid w:val="00D06D51"/>
    <w:rsid w:val="00D24991"/>
    <w:rsid w:val="00D50255"/>
    <w:rsid w:val="00DC288A"/>
    <w:rsid w:val="00DD0414"/>
    <w:rsid w:val="00DE34CF"/>
    <w:rsid w:val="00E13F3D"/>
    <w:rsid w:val="00E34898"/>
    <w:rsid w:val="00EB09B7"/>
    <w:rsid w:val="00EE7D7C"/>
    <w:rsid w:val="00EF1812"/>
    <w:rsid w:val="00F25D98"/>
    <w:rsid w:val="00F300FB"/>
    <w:rsid w:val="00FB6386"/>
    <w:rsid w:val="00FC50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753E0"/>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8510E"/>
    <w:rPr>
      <w:rFonts w:ascii="Times New Roman" w:hAnsi="Times New Roman"/>
      <w:lang w:val="en-GB" w:eastAsia="en-US"/>
    </w:rPr>
  </w:style>
  <w:style w:type="character" w:customStyle="1" w:styleId="NOZchn">
    <w:name w:val="NO Zchn"/>
    <w:link w:val="NO"/>
    <w:rsid w:val="0048510E"/>
    <w:rPr>
      <w:rFonts w:ascii="Times New Roman" w:hAnsi="Times New Roman"/>
      <w:lang w:val="en-GB" w:eastAsia="en-US"/>
    </w:rPr>
  </w:style>
  <w:style w:type="paragraph" w:styleId="Revision">
    <w:name w:val="Revision"/>
    <w:hidden/>
    <w:uiPriority w:val="99"/>
    <w:semiHidden/>
    <w:rsid w:val="0048510E"/>
    <w:rPr>
      <w:rFonts w:ascii="Times New Roman" w:hAnsi="Times New Roman"/>
      <w:lang w:val="en-GB" w:eastAsia="en-US"/>
    </w:rPr>
  </w:style>
  <w:style w:type="character" w:styleId="UnresolvedMention">
    <w:name w:val="Unresolved Mention"/>
    <w:basedOn w:val="DefaultParagraphFont"/>
    <w:uiPriority w:val="99"/>
    <w:semiHidden/>
    <w:unhideWhenUsed/>
    <w:rsid w:val="0048510E"/>
    <w:rPr>
      <w:color w:val="605E5C"/>
      <w:shd w:val="clear" w:color="auto" w:fill="E1DFDD"/>
    </w:rPr>
  </w:style>
  <w:style w:type="character" w:customStyle="1" w:styleId="Heading5Char">
    <w:name w:val="Heading 5 Char"/>
    <w:basedOn w:val="DefaultParagraphFont"/>
    <w:link w:val="Heading5"/>
    <w:rsid w:val="000F70AB"/>
    <w:rPr>
      <w:rFonts w:ascii="Arial" w:hAnsi="Arial"/>
      <w:sz w:val="22"/>
      <w:lang w:val="en-GB" w:eastAsia="en-US"/>
    </w:rPr>
  </w:style>
  <w:style w:type="character" w:customStyle="1" w:styleId="EditorsNoteChar">
    <w:name w:val="Editor's Note Char"/>
    <w:aliases w:val="EN Char"/>
    <w:link w:val="EditorsNote"/>
    <w:rsid w:val="002300AF"/>
    <w:rPr>
      <w:rFonts w:ascii="Times New Roman" w:hAnsi="Times New Roman"/>
      <w:color w:val="FF0000"/>
      <w:lang w:val="en-GB" w:eastAsia="en-US"/>
    </w:rPr>
  </w:style>
  <w:style w:type="character" w:customStyle="1" w:styleId="TALChar">
    <w:name w:val="TAL Char"/>
    <w:link w:val="TAL"/>
    <w:rsid w:val="002300AF"/>
    <w:rPr>
      <w:rFonts w:ascii="Arial" w:hAnsi="Arial"/>
      <w:sz w:val="18"/>
      <w:lang w:val="en-GB" w:eastAsia="en-US"/>
    </w:rPr>
  </w:style>
  <w:style w:type="character" w:customStyle="1" w:styleId="TAHCar">
    <w:name w:val="TAH Car"/>
    <w:link w:val="TAH"/>
    <w:rsid w:val="002300AF"/>
    <w:rPr>
      <w:rFonts w:ascii="Arial" w:hAnsi="Arial"/>
      <w:b/>
      <w:sz w:val="18"/>
      <w:lang w:val="en-GB" w:eastAsia="en-US"/>
    </w:rPr>
  </w:style>
  <w:style w:type="character" w:customStyle="1" w:styleId="THChar">
    <w:name w:val="TH Char"/>
    <w:link w:val="TH"/>
    <w:rsid w:val="002300AF"/>
    <w:rPr>
      <w:rFonts w:ascii="Arial" w:hAnsi="Arial"/>
      <w:b/>
      <w:lang w:val="en-GB" w:eastAsia="en-US"/>
    </w:rPr>
  </w:style>
  <w:style w:type="character" w:customStyle="1" w:styleId="B2Char">
    <w:name w:val="B2 Char"/>
    <w:link w:val="B2"/>
    <w:rsid w:val="002300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F042C-3091-4B58-9251-8933F201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3285</Words>
  <Characters>17411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User9</cp:lastModifiedBy>
  <cp:revision>3</cp:revision>
  <cp:lastPrinted>1899-12-31T23:00:00Z</cp:lastPrinted>
  <dcterms:created xsi:type="dcterms:W3CDTF">2019-04-12T05:23:00Z</dcterms:created>
  <dcterms:modified xsi:type="dcterms:W3CDTF">2019-04-12T05:44:00Z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