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88F4" w14:textId="67985601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1A5B4B">
        <w:rPr>
          <w:rFonts w:cs="Arial"/>
          <w:b/>
          <w:noProof/>
          <w:sz w:val="24"/>
        </w:rPr>
        <w:t xml:space="preserve"> </w:t>
      </w:r>
      <w:r w:rsidR="001A5B4B">
        <w:rPr>
          <w:rFonts w:cs="Arial"/>
          <w:b/>
          <w:noProof/>
          <w:sz w:val="24"/>
        </w:rPr>
        <w:tab/>
        <w:t>S2-19</w:t>
      </w:r>
      <w:r w:rsidR="003D638F">
        <w:rPr>
          <w:rFonts w:cs="Arial"/>
          <w:b/>
          <w:noProof/>
          <w:sz w:val="24"/>
        </w:rPr>
        <w:t>0</w:t>
      </w:r>
      <w:r w:rsidR="00CE1027">
        <w:rPr>
          <w:rFonts w:cs="Arial"/>
          <w:b/>
          <w:noProof/>
          <w:sz w:val="24"/>
        </w:rPr>
        <w:t>4</w:t>
      </w:r>
      <w:r w:rsidR="00DA64F4">
        <w:rPr>
          <w:rFonts w:cs="Arial"/>
          <w:b/>
          <w:noProof/>
          <w:sz w:val="24"/>
        </w:rPr>
        <w:t>70</w:t>
      </w:r>
      <w:r w:rsidR="00FC01E5">
        <w:rPr>
          <w:rFonts w:cs="Arial"/>
          <w:b/>
          <w:noProof/>
          <w:sz w:val="24"/>
        </w:rPr>
        <w:t>1</w:t>
      </w:r>
    </w:p>
    <w:p w14:paraId="50E2E0F1" w14:textId="5A5F0394" w:rsidR="001E41F3" w:rsidRDefault="007548D7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F4019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F4019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F4019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(Revision of S2-190</w:t>
      </w:r>
      <w:r w:rsidR="00583044">
        <w:rPr>
          <w:rFonts w:cs="Arial"/>
          <w:b/>
          <w:noProof/>
          <w:color w:val="3333FF"/>
          <w:sz w:val="22"/>
          <w:szCs w:val="22"/>
        </w:rPr>
        <w:t>4</w:t>
      </w:r>
      <w:r w:rsidR="00DA64F4">
        <w:rPr>
          <w:rFonts w:cs="Arial"/>
          <w:b/>
          <w:noProof/>
          <w:color w:val="3333FF"/>
          <w:sz w:val="22"/>
          <w:szCs w:val="22"/>
        </w:rPr>
        <w:t>56</w:t>
      </w:r>
      <w:r w:rsidR="00FC01E5">
        <w:rPr>
          <w:rFonts w:cs="Arial"/>
          <w:b/>
          <w:noProof/>
          <w:color w:val="3333FF"/>
          <w:sz w:val="22"/>
          <w:szCs w:val="22"/>
        </w:rPr>
        <w:t>8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2B73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C51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5400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4E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8964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D9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E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0D3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11EF" w14:textId="77777777" w:rsidR="001E41F3" w:rsidRPr="00C06DA2" w:rsidRDefault="00FD01C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23.502</w:t>
            </w:r>
          </w:p>
        </w:tc>
        <w:tc>
          <w:tcPr>
            <w:tcW w:w="709" w:type="dxa"/>
          </w:tcPr>
          <w:p w14:paraId="61E5B57F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0B868" w14:textId="596D3721" w:rsidR="001E41F3" w:rsidRPr="00C06DA2" w:rsidRDefault="008502B7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FC01E5">
              <w:rPr>
                <w:b/>
                <w:noProof/>
                <w:sz w:val="28"/>
                <w:szCs w:val="28"/>
              </w:rPr>
              <w:t>307</w:t>
            </w:r>
          </w:p>
        </w:tc>
        <w:tc>
          <w:tcPr>
            <w:tcW w:w="709" w:type="dxa"/>
          </w:tcPr>
          <w:p w14:paraId="335F3D82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761E4" w14:textId="779ED37C" w:rsidR="001E41F3" w:rsidRPr="00C06DA2" w:rsidRDefault="00FC01E5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7035479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C8E56" w14:textId="7DCD4E2D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</w:t>
            </w:r>
            <w:r w:rsidR="00FC01E5">
              <w:rPr>
                <w:b/>
                <w:noProof/>
                <w:sz w:val="28"/>
                <w:szCs w:val="28"/>
              </w:rPr>
              <w:t>6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FC01E5">
              <w:rPr>
                <w:b/>
                <w:noProof/>
                <w:sz w:val="28"/>
                <w:szCs w:val="28"/>
              </w:rPr>
              <w:t>0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FC01E5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D2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16ED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E1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6E1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EC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D0485F" w14:textId="77777777" w:rsidTr="00547111">
        <w:tc>
          <w:tcPr>
            <w:tcW w:w="9641" w:type="dxa"/>
            <w:gridSpan w:val="9"/>
          </w:tcPr>
          <w:p w14:paraId="6307A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7539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1C5958" w14:textId="77777777" w:rsidTr="00A7671C">
        <w:tc>
          <w:tcPr>
            <w:tcW w:w="2835" w:type="dxa"/>
          </w:tcPr>
          <w:p w14:paraId="48281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9A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F1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EAE5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F8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7B4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17BD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9A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67F3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C6D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AD7916" w14:textId="77777777" w:rsidTr="00547111">
        <w:tc>
          <w:tcPr>
            <w:tcW w:w="9640" w:type="dxa"/>
            <w:gridSpan w:val="11"/>
          </w:tcPr>
          <w:p w14:paraId="591E8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6CC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A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0BA7" w14:textId="77777777" w:rsidR="001E41F3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</w:t>
            </w:r>
            <w:r w:rsidR="00FD01C2">
              <w:t>g LCS procedures for location reporting for multiple cells</w:t>
            </w:r>
          </w:p>
        </w:tc>
      </w:tr>
      <w:tr w:rsidR="001E41F3" w14:paraId="1B9F4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C5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33B8" w14:paraId="3CC71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78E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BB337" w14:textId="448B489B" w:rsidR="001E41F3" w:rsidRPr="0017155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OTD</w:t>
            </w:r>
            <w:r w:rsidR="00C133B8" w:rsidRPr="0017155A">
              <w:t>, Nokia, Nokia Shanghai Bell</w:t>
            </w:r>
            <w:r w:rsidR="00C235AB">
              <w:t>, Verizon UK Ltd, Telecom Italia</w:t>
            </w:r>
          </w:p>
        </w:tc>
      </w:tr>
      <w:tr w:rsidR="001E41F3" w14:paraId="1163F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6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C1EBD" w14:textId="77777777" w:rsidR="001E41F3" w:rsidRPr="0017155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SA</w:t>
            </w:r>
            <w:r w:rsidR="00C06DA2" w:rsidRPr="0017155A">
              <w:t>2</w:t>
            </w:r>
          </w:p>
        </w:tc>
      </w:tr>
      <w:tr w:rsidR="001E41F3" w14:paraId="614ED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7B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7E73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96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4F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15C31" w14:textId="1CC7EEE9" w:rsidR="001E41F3" w:rsidRPr="0017155A" w:rsidRDefault="001715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CE1027" w:rsidRPr="0017155A">
              <w:t>LI</w:t>
            </w:r>
            <w:r w:rsidR="00C133B8" w:rsidRPr="0017155A"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178AA416" w14:textId="77777777" w:rsidR="001E41F3" w:rsidRPr="001715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5A321" w14:textId="77777777" w:rsidR="001E41F3" w:rsidRPr="001715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15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FF93E" w14:textId="6153FBB8" w:rsidR="001E41F3" w:rsidRPr="0017155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2019-0</w:t>
            </w:r>
            <w:r w:rsidR="00C133B8" w:rsidRPr="0017155A">
              <w:t>4-</w:t>
            </w:r>
            <w:r w:rsidR="00664D86">
              <w:t>11</w:t>
            </w:r>
          </w:p>
        </w:tc>
      </w:tr>
      <w:tr w:rsidR="001E41F3" w14:paraId="0B495E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45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6CFCA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9E3A8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8CF3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737B2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0EC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085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35957" w14:textId="182D0296" w:rsidR="001E41F3" w:rsidRPr="0017155A" w:rsidRDefault="00FC0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72F01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0F61" w14:textId="77777777" w:rsidR="001E41F3" w:rsidRPr="001715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1EA29" w14:textId="0497A55E" w:rsidR="001E41F3" w:rsidRPr="0017155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Rel-1</w:t>
            </w:r>
            <w:r w:rsidR="00FC01E5">
              <w:t>6</w:t>
            </w:r>
          </w:p>
        </w:tc>
      </w:tr>
      <w:tr w:rsidR="001E41F3" w14:paraId="5DDB06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82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6A3A" w14:textId="77777777" w:rsidR="001E41F3" w:rsidRPr="001715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155A">
              <w:rPr>
                <w:i/>
                <w:noProof/>
                <w:sz w:val="18"/>
              </w:rPr>
              <w:t xml:space="preserve">Use </w:t>
            </w:r>
            <w:r w:rsidRPr="0017155A">
              <w:rPr>
                <w:i/>
                <w:noProof/>
                <w:sz w:val="18"/>
                <w:u w:val="single"/>
              </w:rPr>
              <w:t>one</w:t>
            </w:r>
            <w:r w:rsidRPr="0017155A">
              <w:rPr>
                <w:i/>
                <w:noProof/>
                <w:sz w:val="18"/>
              </w:rPr>
              <w:t xml:space="preserve"> of the following categories:</w:t>
            </w:r>
            <w:r w:rsidRPr="0017155A">
              <w:rPr>
                <w:b/>
                <w:i/>
                <w:noProof/>
                <w:sz w:val="18"/>
              </w:rPr>
              <w:br/>
              <w:t>F</w:t>
            </w:r>
            <w:r w:rsidRPr="0017155A">
              <w:rPr>
                <w:i/>
                <w:noProof/>
                <w:sz w:val="18"/>
              </w:rPr>
              <w:t xml:space="preserve">  (correction)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A</w:t>
            </w:r>
            <w:r w:rsidRPr="0017155A">
              <w:rPr>
                <w:i/>
                <w:noProof/>
                <w:sz w:val="18"/>
              </w:rPr>
              <w:t xml:space="preserve">  (</w:t>
            </w:r>
            <w:r w:rsidR="00DE34CF" w:rsidRPr="0017155A">
              <w:rPr>
                <w:i/>
                <w:noProof/>
                <w:sz w:val="18"/>
              </w:rPr>
              <w:t xml:space="preserve">mirror </w:t>
            </w:r>
            <w:r w:rsidRPr="0017155A">
              <w:rPr>
                <w:i/>
                <w:noProof/>
                <w:sz w:val="18"/>
              </w:rPr>
              <w:t>correspond</w:t>
            </w:r>
            <w:r w:rsidR="00DE34CF" w:rsidRPr="0017155A">
              <w:rPr>
                <w:i/>
                <w:noProof/>
                <w:sz w:val="18"/>
              </w:rPr>
              <w:t xml:space="preserve">ing </w:t>
            </w:r>
            <w:r w:rsidRPr="0017155A">
              <w:rPr>
                <w:i/>
                <w:noProof/>
                <w:sz w:val="18"/>
              </w:rPr>
              <w:t xml:space="preserve">to a </w:t>
            </w:r>
            <w:r w:rsidR="00DE34CF" w:rsidRPr="0017155A">
              <w:rPr>
                <w:i/>
                <w:noProof/>
                <w:sz w:val="18"/>
              </w:rPr>
              <w:t xml:space="preserve">change </w:t>
            </w:r>
            <w:r w:rsidRPr="0017155A">
              <w:rPr>
                <w:i/>
                <w:noProof/>
                <w:sz w:val="18"/>
              </w:rPr>
              <w:t>in an earlier release)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B</w:t>
            </w:r>
            <w:r w:rsidR="0054658B" w:rsidRPr="0017155A">
              <w:rPr>
                <w:i/>
                <w:noProof/>
                <w:sz w:val="18"/>
              </w:rPr>
              <w:t xml:space="preserve">  (addition of feature)</w:t>
            </w:r>
            <w:r w:rsidRPr="0017155A">
              <w:rPr>
                <w:i/>
                <w:noProof/>
                <w:sz w:val="18"/>
              </w:rPr>
              <w:t xml:space="preserve"> 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C</w:t>
            </w:r>
            <w:r w:rsidRPr="0017155A">
              <w:rPr>
                <w:i/>
                <w:noProof/>
                <w:sz w:val="18"/>
              </w:rPr>
              <w:t xml:space="preserve">  (functional modification of feature)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D</w:t>
            </w:r>
            <w:r w:rsidRPr="0017155A">
              <w:rPr>
                <w:i/>
                <w:noProof/>
                <w:sz w:val="18"/>
              </w:rPr>
              <w:t xml:space="preserve">  (editorial modification)</w:t>
            </w:r>
          </w:p>
          <w:p w14:paraId="3143E832" w14:textId="77777777" w:rsidR="001E41F3" w:rsidRPr="0017155A" w:rsidRDefault="001E41F3">
            <w:pPr>
              <w:pStyle w:val="CRCoverPage"/>
              <w:rPr>
                <w:noProof/>
              </w:rPr>
            </w:pPr>
            <w:r w:rsidRPr="0017155A">
              <w:rPr>
                <w:noProof/>
                <w:sz w:val="18"/>
              </w:rPr>
              <w:t>Detailed explanations of the above categories can</w:t>
            </w:r>
            <w:r w:rsidRPr="0017155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15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15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F97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78F48E" w14:textId="77777777" w:rsidTr="00547111">
        <w:tc>
          <w:tcPr>
            <w:tcW w:w="1843" w:type="dxa"/>
          </w:tcPr>
          <w:p w14:paraId="36910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85D1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CA2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ACF52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02732" w14:textId="57A86BC6" w:rsidR="001E41F3" w:rsidRPr="0017155A" w:rsidRDefault="00C133B8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ETSI TC LI and SA3 LI have requested the reporting of the secondary serving cell (PSCell) information as part of the Location Reporting for LI purposes. </w:t>
            </w:r>
            <w:r w:rsidR="00C822D9" w:rsidRPr="0017155A">
              <w:rPr>
                <w:noProof/>
              </w:rPr>
              <w:t xml:space="preserve">This CR introduces </w:t>
            </w:r>
            <w:r w:rsidR="001A5B4B" w:rsidRPr="0017155A">
              <w:rPr>
                <w:noProof/>
              </w:rPr>
              <w:t xml:space="preserve"> </w:t>
            </w:r>
            <w:r w:rsidR="00DD562C" w:rsidRPr="0017155A">
              <w:rPr>
                <w:noProof/>
              </w:rPr>
              <w:t>updates to TS 23.502 LCS procedures for location reporting for multiple cells</w:t>
            </w:r>
            <w:r w:rsidR="00C822D9" w:rsidRPr="0017155A">
              <w:rPr>
                <w:noProof/>
              </w:rPr>
              <w:t>.</w:t>
            </w:r>
          </w:p>
        </w:tc>
      </w:tr>
      <w:tr w:rsidR="001E41F3" w14:paraId="68A7B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9992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4443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6A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447C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Summary of change</w:t>
            </w:r>
            <w:r w:rsidR="0051580D" w:rsidRPr="001715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0391" w14:textId="4D1A6781" w:rsidR="00176860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Adding requirement for secondary</w:t>
            </w:r>
            <w:r w:rsidR="00A83C6B">
              <w:rPr>
                <w:noProof/>
              </w:rPr>
              <w:t xml:space="preserve"> serving</w:t>
            </w:r>
            <w:r w:rsidRPr="0017155A">
              <w:rPr>
                <w:noProof/>
              </w:rPr>
              <w:t xml:space="preserve"> cell reporting when supported.</w:t>
            </w:r>
            <w:r w:rsidR="00176860" w:rsidRPr="0017155A">
              <w:rPr>
                <w:noProof/>
              </w:rPr>
              <w:t xml:space="preserve"> </w:t>
            </w:r>
          </w:p>
        </w:tc>
      </w:tr>
      <w:tr w:rsidR="001E41F3" w14:paraId="0DFF76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2A1CE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64D48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7B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CB644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91FD9" w14:textId="09F3885E" w:rsidR="001E41F3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Delivery of secondary cell ID would not be available in the C</w:t>
            </w:r>
            <w:r w:rsidR="00A83C6B">
              <w:rPr>
                <w:noProof/>
              </w:rPr>
              <w:t>N</w:t>
            </w:r>
            <w:r w:rsidRPr="0017155A">
              <w:rPr>
                <w:noProof/>
              </w:rPr>
              <w:t>.</w:t>
            </w:r>
          </w:p>
        </w:tc>
      </w:tr>
      <w:tr w:rsidR="001E41F3" w14:paraId="27099228" w14:textId="77777777" w:rsidTr="00547111">
        <w:tc>
          <w:tcPr>
            <w:tcW w:w="2694" w:type="dxa"/>
            <w:gridSpan w:val="2"/>
          </w:tcPr>
          <w:p w14:paraId="392105D8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A0689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4590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0F3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A8AA4" w14:textId="03EED452" w:rsidR="001E41F3" w:rsidRPr="0017155A" w:rsidRDefault="00C133B8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rPr>
                <w:noProof/>
              </w:rPr>
              <w:t>4.10</w:t>
            </w:r>
          </w:p>
        </w:tc>
      </w:tr>
      <w:tr w:rsidR="001E41F3" w14:paraId="053E5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6EB9B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5B3E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6D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F1097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C3AA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33C03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21807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0B5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41F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A58F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5265B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D4EDF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7845F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Other core specifications</w:t>
            </w:r>
            <w:r w:rsidRPr="001715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E15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B41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9507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B0DF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0F8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5F912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0E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EDBD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199DE" w14:textId="77777777" w:rsidR="001E41F3" w:rsidRPr="001715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 xml:space="preserve">(show </w:t>
            </w:r>
            <w:r w:rsidR="00592D74" w:rsidRPr="0017155A">
              <w:rPr>
                <w:b/>
                <w:i/>
                <w:noProof/>
              </w:rPr>
              <w:t xml:space="preserve">related </w:t>
            </w:r>
            <w:r w:rsidRPr="0017155A">
              <w:rPr>
                <w:b/>
                <w:i/>
                <w:noProof/>
              </w:rPr>
              <w:t>CR</w:t>
            </w:r>
            <w:r w:rsidR="00592D74" w:rsidRPr="0017155A">
              <w:rPr>
                <w:b/>
                <w:i/>
                <w:noProof/>
              </w:rPr>
              <w:t>s</w:t>
            </w:r>
            <w:r w:rsidRPr="001715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8B150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737D4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5C430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4F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5F2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C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733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1CC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FB6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FE6F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87C44" w14:textId="77777777" w:rsidR="00461280" w:rsidRPr="001A5B4B" w:rsidRDefault="00595EF1" w:rsidP="001A5B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F22DFC1" w14:textId="77777777" w:rsidR="00CE1027" w:rsidRPr="00050CA8" w:rsidRDefault="00CE1027" w:rsidP="00CE1027">
      <w:pPr>
        <w:pStyle w:val="Heading2"/>
      </w:pPr>
      <w:r w:rsidRPr="00050CA8">
        <w:t>4.10</w:t>
      </w:r>
      <w:r w:rsidRPr="00050CA8">
        <w:tab/>
      </w:r>
      <w:r>
        <w:t xml:space="preserve">NG-RAN </w:t>
      </w:r>
      <w:r w:rsidRPr="00050CA8">
        <w:t>Location reporting procedures</w:t>
      </w:r>
    </w:p>
    <w:p w14:paraId="77EEF8FA" w14:textId="0235A819" w:rsidR="00CE1027" w:rsidRPr="00050CA8" w:rsidRDefault="00CE1027" w:rsidP="00CE1027">
      <w:pPr>
        <w:rPr>
          <w:rFonts w:eastAsia="SimSun"/>
        </w:rPr>
      </w:pPr>
      <w:r w:rsidRPr="00050CA8">
        <w:rPr>
          <w:rFonts w:eastAsia="SimSun"/>
        </w:rPr>
        <w:t>This procedure is used by an AMF to request the NG-RAN to report where the UE is currently located when the target UE is in CM-CONNECTED state. The need for the NG-RAN to continue reporting c</w:t>
      </w:r>
      <w:r w:rsidR="00404026">
        <w:rPr>
          <w:rFonts w:eastAsia="SimSun"/>
        </w:rPr>
        <w:t>e</w:t>
      </w:r>
      <w:r w:rsidRPr="00050CA8">
        <w:rPr>
          <w:rFonts w:eastAsia="SimSun"/>
        </w:rPr>
        <w:t>ases when the UE transitions to CM-IDLE or the AMF send</w:t>
      </w:r>
      <w:r>
        <w:rPr>
          <w:rFonts w:eastAsia="SimSun"/>
        </w:rPr>
        <w:t>s</w:t>
      </w:r>
      <w:r w:rsidRPr="00050CA8">
        <w:rPr>
          <w:rFonts w:eastAsia="SimSun"/>
        </w:rPr>
        <w:t xml:space="preserve"> cancel indication</w:t>
      </w:r>
      <w:r>
        <w:rPr>
          <w:rFonts w:eastAsia="SimSun"/>
        </w:rPr>
        <w:t xml:space="preserve"> to NG-RAN</w:t>
      </w:r>
      <w:r w:rsidRPr="00050CA8">
        <w:rPr>
          <w:rFonts w:eastAsia="SimSun"/>
        </w:rPr>
        <w:t xml:space="preserve">. This procedure may be used for services that require accurate cell identification </w:t>
      </w:r>
      <w:ins w:id="3" w:author="Jeff Gray" w:date="2019-04-11T02:24:00Z">
        <w:r w:rsidR="003E5438" w:rsidRPr="00050CA8">
          <w:rPr>
            <w:rFonts w:eastAsia="SimSun"/>
          </w:rPr>
          <w:t>(e.g. emergency services, lawful intercept, charging)</w:t>
        </w:r>
      </w:ins>
      <w:ins w:id="4" w:author="Jeff Gray" w:date="2019-04-11T02:25:00Z">
        <w:r w:rsidR="003E5438">
          <w:rPr>
            <w:rFonts w:eastAsia="SimSun"/>
          </w:rPr>
          <w:t xml:space="preserve"> </w:t>
        </w:r>
      </w:ins>
      <w:ins w:id="5" w:author="Madella Mario2" w:date="2019-04-11T12:28:00Z">
        <w:r w:rsidR="00EE12FD">
          <w:rPr>
            <w:rFonts w:eastAsia="SimSun"/>
          </w:rPr>
          <w:t xml:space="preserve">for either Primary Cell or both Primary and </w:t>
        </w:r>
        <w:del w:id="6" w:author="Jeff Gray" w:date="2019-04-11T02:25:00Z">
          <w:r w:rsidR="00EE12FD" w:rsidDel="003E5438">
            <w:rPr>
              <w:rFonts w:eastAsia="SimSun"/>
            </w:rPr>
            <w:delText xml:space="preserve">Primary </w:delText>
          </w:r>
        </w:del>
      </w:ins>
      <w:ins w:id="7" w:author="Jeff Gray" w:date="2019-04-12T01:26:00Z">
        <w:r w:rsidR="009C7BFE">
          <w:rPr>
            <w:rFonts w:eastAsia="SimSun"/>
          </w:rPr>
          <w:t>serving s</w:t>
        </w:r>
      </w:ins>
      <w:ins w:id="8" w:author="Madella Mario2" w:date="2019-04-11T12:28:00Z">
        <w:del w:id="9" w:author="Jeff Gray" w:date="2019-04-12T01:26:00Z">
          <w:r w:rsidR="00EE12FD" w:rsidDel="009C7BFE">
            <w:rPr>
              <w:rFonts w:eastAsia="SimSun"/>
            </w:rPr>
            <w:delText>S</w:delText>
          </w:r>
        </w:del>
        <w:r w:rsidR="00EE12FD">
          <w:rPr>
            <w:rFonts w:eastAsia="SimSun"/>
          </w:rPr>
          <w:t xml:space="preserve">econdary </w:t>
        </w:r>
      </w:ins>
      <w:ins w:id="10" w:author="Jeff Gray" w:date="2019-04-12T01:23:00Z">
        <w:r w:rsidR="009C7BFE">
          <w:rPr>
            <w:rFonts w:eastAsia="SimSun"/>
          </w:rPr>
          <w:t xml:space="preserve">node </w:t>
        </w:r>
      </w:ins>
      <w:ins w:id="11" w:author="Madella Mario2" w:date="2019-04-11T12:28:00Z">
        <w:r w:rsidR="00EE12FD">
          <w:rPr>
            <w:rFonts w:eastAsia="SimSun"/>
          </w:rPr>
          <w:t xml:space="preserve">Cell </w:t>
        </w:r>
      </w:ins>
      <w:ins w:id="12" w:author="Jeff Gray" w:date="2019-04-12T01:24:00Z">
        <w:r w:rsidR="009C7BFE">
          <w:rPr>
            <w:rFonts w:eastAsia="SimSun"/>
          </w:rPr>
          <w:t>information</w:t>
        </w:r>
      </w:ins>
      <w:ins w:id="13" w:author="Madella Mario2" w:date="2019-04-11T12:28:00Z">
        <w:del w:id="14" w:author="Jeff Gray" w:date="2019-04-11T02:25:00Z">
          <w:r w:rsidR="00EE12FD" w:rsidDel="003E5438">
            <w:rPr>
              <w:rFonts w:eastAsia="SimSun"/>
            </w:rPr>
            <w:delText>(PSCell)</w:delText>
          </w:r>
        </w:del>
        <w:r w:rsidR="00EE12FD">
          <w:rPr>
            <w:rFonts w:eastAsia="SimSun"/>
          </w:rPr>
          <w:t xml:space="preserve"> when supported</w:t>
        </w:r>
      </w:ins>
      <w:del w:id="15" w:author="Jeff Gray" w:date="2019-04-11T02:24:00Z">
        <w:r w:rsidRPr="00050CA8" w:rsidDel="003E5438">
          <w:rPr>
            <w:rFonts w:eastAsia="SimSun"/>
          </w:rPr>
          <w:delText>(e.g. emergency services, lawful intercept, charging)</w:delText>
        </w:r>
      </w:del>
      <w:r w:rsidRPr="00050CA8">
        <w:rPr>
          <w:rFonts w:eastAsia="SimSun"/>
        </w:rPr>
        <w:t>, or for subscription to the service by other NFs.</w:t>
      </w:r>
    </w:p>
    <w:p w14:paraId="25D2976B" w14:textId="77777777" w:rsidR="00CE1027" w:rsidRPr="00050CA8" w:rsidRDefault="00CE1027" w:rsidP="00CE1027">
      <w:pPr>
        <w:pStyle w:val="TH"/>
        <w:rPr>
          <w:rFonts w:eastAsia="SimSun"/>
        </w:rPr>
      </w:pPr>
      <w:r w:rsidRPr="00050CA8">
        <w:object w:dxaOrig="3825" w:dyaOrig="2850" w14:anchorId="61B88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43.25pt" o:ole="">
            <v:imagedata r:id="rId18" o:title=""/>
          </v:shape>
          <o:OLEObject Type="Embed" ProgID="Word.Picture.8" ShapeID="_x0000_i1025" DrawAspect="Content" ObjectID="_1616539017" r:id="rId19"/>
        </w:object>
      </w:r>
    </w:p>
    <w:p w14:paraId="1B079C72" w14:textId="77777777" w:rsidR="00CE1027" w:rsidRPr="00050CA8" w:rsidRDefault="00CE1027" w:rsidP="00CE1027">
      <w:pPr>
        <w:pStyle w:val="TF"/>
        <w:rPr>
          <w:rFonts w:eastAsia="SimSun"/>
        </w:rPr>
      </w:pPr>
      <w:r w:rsidRPr="00050CA8">
        <w:rPr>
          <w:rFonts w:eastAsia="SimSun"/>
        </w:rPr>
        <w:t xml:space="preserve">Figure 4.10-1: </w:t>
      </w:r>
      <w:r>
        <w:rPr>
          <w:rFonts w:eastAsia="SimSun"/>
        </w:rPr>
        <w:t xml:space="preserve">NG-RAN </w:t>
      </w:r>
      <w:r w:rsidRPr="00050CA8">
        <w:rPr>
          <w:rFonts w:eastAsia="SimSun"/>
        </w:rPr>
        <w:t>Location Reporting Procedure</w:t>
      </w:r>
    </w:p>
    <w:p w14:paraId="0E097A37" w14:textId="77777777" w:rsidR="00CE1027" w:rsidRPr="006D1D73" w:rsidRDefault="00CE1027" w:rsidP="00CE1027">
      <w:pPr>
        <w:pStyle w:val="B1"/>
      </w:pPr>
      <w:r w:rsidRPr="00050CA8">
        <w:t>1.</w:t>
      </w:r>
      <w:r w:rsidRPr="00050CA8">
        <w:tab/>
      </w:r>
      <w:r>
        <w:t xml:space="preserve">AMF to NG-RAN: Location Reporting Control (Reporting Type, Location Reporting Level, (Area </w:t>
      </w:r>
      <w:proofErr w:type="gramStart"/>
      <w:r>
        <w:t>Of</w:t>
      </w:r>
      <w:proofErr w:type="gramEnd"/>
      <w:r>
        <w:t xml:space="preserve"> Interest, Request Reference ID)).</w:t>
      </w:r>
    </w:p>
    <w:p w14:paraId="1CA23752" w14:textId="30583593" w:rsidR="00CE1027" w:rsidRPr="00F42249" w:rsidRDefault="00CE1027" w:rsidP="00CE1027">
      <w:pPr>
        <w:pStyle w:val="B1"/>
      </w:pPr>
      <w:r>
        <w:tab/>
      </w:r>
      <w:r w:rsidRPr="00050CA8">
        <w:t>The AMF sends a Location Reporting Control message to the NG-RAN. The Location Reporting Control message shall identify the UE for which reports are requested</w:t>
      </w:r>
      <w:r>
        <w:t xml:space="preserve"> and shall include</w:t>
      </w:r>
      <w:r w:rsidRPr="00050CA8">
        <w:t xml:space="preserve"> </w:t>
      </w:r>
      <w:r>
        <w:t>R</w:t>
      </w:r>
      <w:r w:rsidRPr="00050CA8">
        <w:t xml:space="preserve">eporting </w:t>
      </w:r>
      <w:r>
        <w:t>T</w:t>
      </w:r>
      <w:r w:rsidRPr="00050CA8">
        <w:t>ype</w:t>
      </w:r>
      <w:r>
        <w:t xml:space="preserve"> and Location Reporting Level</w:t>
      </w:r>
      <w:r w:rsidRPr="00050CA8">
        <w:t>.</w:t>
      </w:r>
      <w:r>
        <w:t xml:space="preserve"> The Location Reporting Control message may also include Area </w:t>
      </w:r>
      <w:proofErr w:type="gramStart"/>
      <w:r>
        <w:t>Of</w:t>
      </w:r>
      <w:proofErr w:type="gramEnd"/>
      <w:r>
        <w:t xml:space="preserve"> Interest and Request Reference ID.</w:t>
      </w:r>
      <w:r w:rsidRPr="00050CA8">
        <w:t xml:space="preserve"> </w:t>
      </w:r>
      <w:r>
        <w:t xml:space="preserve">Location Reporting Level </w:t>
      </w:r>
      <w:r w:rsidRPr="00050CA8">
        <w:t xml:space="preserve">could be TAI+ Cell Identity. Reporting </w:t>
      </w:r>
      <w:r>
        <w:t>T</w:t>
      </w:r>
      <w:r w:rsidRPr="00050CA8">
        <w:t xml:space="preserve">ype indicates whether the message is intended to trigger a single standalone report about the current Cell Identity serving the UE or start the </w:t>
      </w:r>
      <w:r>
        <w:rPr>
          <w:lang w:val="en-CA"/>
        </w:rPr>
        <w:t>NG-</w:t>
      </w:r>
      <w:r w:rsidRPr="00050CA8">
        <w:t xml:space="preserve">RAN to report whenever the UE changes </w:t>
      </w:r>
      <w:proofErr w:type="gramStart"/>
      <w:r w:rsidRPr="00050CA8">
        <w:t>cell</w:t>
      </w:r>
      <w:r w:rsidRPr="00050CA8">
        <w:rPr>
          <w:rFonts w:eastAsia="SimSun"/>
          <w:lang w:eastAsia="zh-CN"/>
        </w:rPr>
        <w:t>,</w:t>
      </w:r>
      <w:r w:rsidR="00922B71">
        <w:t xml:space="preserve"> </w:t>
      </w:r>
      <w:r w:rsidRPr="00050CA8">
        <w:t>or</w:t>
      </w:r>
      <w:proofErr w:type="gramEnd"/>
      <w:r w:rsidRPr="00050CA8">
        <w:t xml:space="preserve"> </w:t>
      </w:r>
      <w:r w:rsidRPr="00050CA8">
        <w:rPr>
          <w:rFonts w:eastAsia="SimSun"/>
          <w:lang w:eastAsia="zh-CN"/>
        </w:rPr>
        <w:t>ask</w:t>
      </w:r>
      <w:r w:rsidRPr="00050CA8">
        <w:t xml:space="preserve"> the NG-RAN to report whenever the UE moves out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>Area Of Interest</w:t>
      </w:r>
      <w:r w:rsidRPr="00050CA8">
        <w:t xml:space="preserve">. If the </w:t>
      </w:r>
      <w:r>
        <w:t>R</w:t>
      </w:r>
      <w:r w:rsidRPr="00050CA8">
        <w:t xml:space="preserve">eporting </w:t>
      </w:r>
      <w:r>
        <w:t>T</w:t>
      </w:r>
      <w:r w:rsidRPr="00050CA8">
        <w:t>ype indicates to start the NG-RAN to report when UE moves out of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 xml:space="preserve">Area </w:t>
      </w:r>
      <w:proofErr w:type="gramStart"/>
      <w:r>
        <w:t>Of</w:t>
      </w:r>
      <w:proofErr w:type="gramEnd"/>
      <w:r>
        <w:t xml:space="preserve"> Interest</w:t>
      </w:r>
      <w:r w:rsidRPr="00050CA8">
        <w:t xml:space="preserve">, the AMF </w:t>
      </w:r>
      <w:r w:rsidRPr="00050CA8">
        <w:rPr>
          <w:rFonts w:eastAsia="SimSun"/>
          <w:lang w:eastAsia="zh-CN"/>
        </w:rPr>
        <w:t xml:space="preserve">also </w:t>
      </w:r>
      <w:r w:rsidRPr="00050CA8">
        <w:t>provide</w:t>
      </w:r>
      <w:r w:rsidRPr="00050CA8">
        <w:rPr>
          <w:rFonts w:eastAsia="SimSun"/>
          <w:lang w:eastAsia="zh-CN"/>
        </w:rPr>
        <w:t>s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 w:rsidRPr="00050CA8">
        <w:rPr>
          <w:rFonts w:eastAsia="SimSun"/>
          <w:lang w:eastAsia="zh-CN"/>
        </w:rPr>
        <w:t xml:space="preserve">requested </w:t>
      </w:r>
      <w:r>
        <w:rPr>
          <w:rFonts w:eastAsia="SimSun"/>
          <w:lang w:eastAsia="zh-CN"/>
        </w:rPr>
        <w:t>Area Of Interest</w:t>
      </w:r>
      <w:r w:rsidRPr="00050CA8">
        <w:t xml:space="preserve"> information in the Location Reporting Control message.</w:t>
      </w:r>
      <w:r>
        <w:t xml:space="preserve"> The AMF may include a Request Reference ID in the Location Report Control message to identify the request of reporting for an Area </w:t>
      </w:r>
      <w:proofErr w:type="gramStart"/>
      <w:r>
        <w:t>Of</w:t>
      </w:r>
      <w:proofErr w:type="gramEnd"/>
      <w:r>
        <w:t xml:space="preserve"> Interest. If multiple Areas </w:t>
      </w:r>
      <w:proofErr w:type="gramStart"/>
      <w:r>
        <w:t>Of</w:t>
      </w:r>
      <w:proofErr w:type="gramEnd"/>
      <w:r>
        <w:t xml:space="preserve"> Interest are included in the message, the Request Reference ID identifies each Area of Interest.</w:t>
      </w:r>
    </w:p>
    <w:p w14:paraId="16310621" w14:textId="77777777" w:rsidR="00CE1027" w:rsidRPr="006D1D73" w:rsidRDefault="00CE1027" w:rsidP="00CE1027">
      <w:pPr>
        <w:pStyle w:val="B1"/>
      </w:pPr>
      <w:r w:rsidRPr="00050CA8">
        <w:t>2.</w:t>
      </w:r>
      <w:r w:rsidRPr="00050CA8">
        <w:tab/>
      </w:r>
      <w:r>
        <w:t xml:space="preserve">NG-RAN to AMF: Location Report (UE Location, UE Presence in Area </w:t>
      </w:r>
      <w:proofErr w:type="gramStart"/>
      <w:r>
        <w:t>Of</w:t>
      </w:r>
      <w:proofErr w:type="gramEnd"/>
      <w:r>
        <w:t xml:space="preserve"> Interest, Request Reference ID, Timestamp).</w:t>
      </w:r>
    </w:p>
    <w:p w14:paraId="71C4E272" w14:textId="163AF0FC" w:rsidR="00CE1027" w:rsidRDefault="00CE1027" w:rsidP="00CE1027">
      <w:pPr>
        <w:pStyle w:val="B1"/>
        <w:rPr>
          <w:lang w:eastAsia="zh-CN"/>
        </w:rPr>
      </w:pPr>
      <w:r>
        <w:tab/>
      </w:r>
      <w:r w:rsidRPr="00050CA8">
        <w:t xml:space="preserve">The </w:t>
      </w:r>
      <w:r>
        <w:rPr>
          <w:lang w:val="en-CA"/>
        </w:rPr>
        <w:t>NG-</w:t>
      </w:r>
      <w:r w:rsidRPr="00050CA8">
        <w:t>RAN sends a Location Report message informing the AMF about the location</w:t>
      </w:r>
      <w:ins w:id="16" w:author="Hietalahti, Hannu (Nokia - FI/Oulu)" w:date="2019-04-09T08:03:00Z">
        <w:del w:id="17" w:author="Jeff Gray" w:date="2019-04-10T22:30:00Z">
          <w:r w:rsidR="00696EDE" w:rsidDel="006C28E9">
            <w:delText xml:space="preserve">. </w:delText>
          </w:r>
          <w:r w:rsidR="00696EDE" w:rsidDel="006C28E9">
            <w:rPr>
              <w:lang w:eastAsia="zh-CN"/>
            </w:rPr>
            <w:delText>If</w:delText>
          </w:r>
          <w:r w:rsidR="00696EDE" w:rsidDel="006C28E9">
            <w:delText xml:space="preserve"> Cell Identity reporting is requested by the AMF in step 1, the NG-RAN node shall provide its own serving cell information.</w:delText>
          </w:r>
        </w:del>
        <w:r w:rsidR="00696EDE">
          <w:t xml:space="preserve"> If dual connectivity is activated, then the master NG-RAN node shall include </w:t>
        </w:r>
        <w:del w:id="18" w:author="Jeff Gray" w:date="2019-04-10T22:30:00Z">
          <w:r w:rsidR="00696EDE" w:rsidDel="006C28E9">
            <w:delText xml:space="preserve">also </w:delText>
          </w:r>
        </w:del>
        <w:del w:id="19" w:author="Jeff Gray" w:date="2019-04-10T22:31:00Z">
          <w:r w:rsidR="00696EDE" w:rsidDel="006C28E9">
            <w:delText xml:space="preserve">the </w:delText>
          </w:r>
        </w:del>
        <w:r w:rsidR="00696EDE">
          <w:t xml:space="preserve">information on the </w:t>
        </w:r>
      </w:ins>
      <w:ins w:id="20" w:author="Jeff Gray" w:date="2019-04-12T01:33:00Z">
        <w:r w:rsidR="00D74376">
          <w:t>serving s</w:t>
        </w:r>
      </w:ins>
      <w:ins w:id="21" w:author="Jeff Gray" w:date="2019-04-11T02:29:00Z">
        <w:r w:rsidR="00727F05">
          <w:t>econdary</w:t>
        </w:r>
      </w:ins>
      <w:ins w:id="22" w:author="Hietalahti, Hannu (Nokia - FI/Oulu)" w:date="2019-04-11T12:25:00Z">
        <w:r w:rsidR="00A83C6B">
          <w:t xml:space="preserve"> </w:t>
        </w:r>
      </w:ins>
      <w:ins w:id="23" w:author="Jeff Gray" w:date="2019-04-12T01:34:00Z">
        <w:r w:rsidR="00D74376">
          <w:t>node c</w:t>
        </w:r>
      </w:ins>
      <w:ins w:id="24" w:author="Jeff Gray" w:date="2019-04-11T02:29:00Z">
        <w:r w:rsidR="00727F05">
          <w:t>ell</w:t>
        </w:r>
      </w:ins>
      <w:ins w:id="25" w:author="Hietalahti, Hannu (Nokia - FI/Oulu)" w:date="2019-04-09T08:03:00Z">
        <w:del w:id="26" w:author="Jeff Gray" w:date="2019-04-11T02:29:00Z">
          <w:r w:rsidR="00696EDE" w:rsidDel="00727F05">
            <w:delText>PSCell</w:delText>
          </w:r>
        </w:del>
        <w:r w:rsidR="00696EDE">
          <w:t>.</w:t>
        </w:r>
      </w:ins>
      <w:r w:rsidRPr="00050CA8">
        <w:t xml:space="preserve"> of the UE which shall </w:t>
      </w:r>
      <w:r>
        <w:t xml:space="preserve">be represented as </w:t>
      </w:r>
      <w:r w:rsidRPr="00050CA8">
        <w:t>the requested</w:t>
      </w:r>
      <w:r>
        <w:t xml:space="preserve"> Location Reporting Level.</w:t>
      </w:r>
    </w:p>
    <w:p w14:paraId="2930340A" w14:textId="54DEB899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>ype indicating single stand-alone report</w:t>
      </w:r>
      <w:r w:rsidRPr="00050CA8">
        <w:rPr>
          <w:rFonts w:cs="Arial"/>
          <w:lang w:eastAsia="zh-CN"/>
        </w:rPr>
        <w:t xml:space="preserve">, the </w:t>
      </w:r>
      <w:r>
        <w:rPr>
          <w:rFonts w:cs="Arial"/>
          <w:lang w:val="en-CA" w:eastAsia="zh-CN"/>
        </w:rPr>
        <w:t>NG-</w:t>
      </w:r>
      <w:r w:rsidRPr="00050CA8">
        <w:rPr>
          <w:rFonts w:cs="Arial"/>
          <w:lang w:eastAsia="zh-CN"/>
        </w:rPr>
        <w:t>RAN</w:t>
      </w:r>
      <w:r w:rsidRPr="00050CA8">
        <w:rPr>
          <w:lang w:eastAsia="zh-CN"/>
        </w:rPr>
        <w:t xml:space="preserve"> shall perform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paging before reporting the location </w:t>
      </w:r>
      <w:ins w:id="27" w:author="Jeff Gray" w:date="2019-04-08T03:30:00Z">
        <w:r w:rsidR="0057610A">
          <w:rPr>
            <w:lang w:eastAsia="zh-CN"/>
          </w:rPr>
          <w:t xml:space="preserve">(including the </w:t>
        </w:r>
      </w:ins>
      <w:ins w:id="28" w:author="Jeff Gray" w:date="2019-04-12T01:34:00Z">
        <w:r w:rsidR="00D74376">
          <w:rPr>
            <w:lang w:eastAsia="zh-CN"/>
          </w:rPr>
          <w:t>serving s</w:t>
        </w:r>
      </w:ins>
      <w:ins w:id="29" w:author="Jeff Gray" w:date="2019-04-11T02:30:00Z">
        <w:r w:rsidR="00727F05">
          <w:rPr>
            <w:lang w:eastAsia="zh-CN"/>
          </w:rPr>
          <w:t>econdary</w:t>
        </w:r>
      </w:ins>
      <w:ins w:id="30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31" w:author="Jeff Gray" w:date="2019-04-12T01:34:00Z">
        <w:r w:rsidR="00D74376">
          <w:rPr>
            <w:lang w:eastAsia="zh-CN"/>
          </w:rPr>
          <w:t>node c</w:t>
        </w:r>
      </w:ins>
      <w:ins w:id="32" w:author="Jeff Gray" w:date="2019-04-11T02:30:00Z">
        <w:r w:rsidR="00727F05">
          <w:rPr>
            <w:lang w:eastAsia="zh-CN"/>
          </w:rPr>
          <w:t>ell</w:t>
        </w:r>
      </w:ins>
      <w:ins w:id="33" w:author="Hietalahti, Hannu (Nokia - FI/Oulu)" w:date="2019-04-09T08:05:00Z">
        <w:del w:id="34" w:author="Jeff Gray" w:date="2019-04-11T02:30:00Z">
          <w:r w:rsidR="00696EDE" w:rsidDel="00727F05">
            <w:rPr>
              <w:lang w:eastAsia="zh-CN"/>
            </w:rPr>
            <w:delText>PSCell</w:delText>
          </w:r>
        </w:del>
        <w:r w:rsidR="00696EDE">
          <w:rPr>
            <w:lang w:eastAsia="zh-CN"/>
          </w:rPr>
          <w:t xml:space="preserve"> information</w:t>
        </w:r>
      </w:ins>
      <w:ins w:id="35" w:author="Jeff Gray" w:date="2019-04-08T03:30:00Z">
        <w:r w:rsidR="0057610A">
          <w:rPr>
            <w:lang w:eastAsia="zh-CN"/>
          </w:rPr>
          <w:t xml:space="preserve"> </w:t>
        </w:r>
      </w:ins>
      <w:ins w:id="36" w:author="Hietalahti, Hannu (Nokia - FI/Oulu)" w:date="2019-04-09T08:06:00Z">
        <w:r w:rsidR="00696EDE">
          <w:rPr>
            <w:lang w:eastAsia="zh-CN"/>
          </w:rPr>
          <w:t xml:space="preserve">when </w:t>
        </w:r>
      </w:ins>
      <w:ins w:id="37" w:author="Jeff Gray" w:date="2019-04-08T03:30:00Z">
        <w:r w:rsidR="0057610A">
          <w:rPr>
            <w:lang w:eastAsia="zh-CN"/>
          </w:rPr>
          <w:t>applicable</w:t>
        </w:r>
      </w:ins>
      <w:ins w:id="38" w:author="Hietalahti, Hannu (Nokia - FI/Oulu)" w:date="2019-04-09T08:05:00Z">
        <w:r w:rsidR="00696EDE">
          <w:rPr>
            <w:lang w:eastAsia="zh-CN"/>
          </w:rPr>
          <w:t>)</w:t>
        </w:r>
      </w:ins>
      <w:ins w:id="39" w:author="Jeff Gray" w:date="2019-04-08T03:30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to AMF.</w:t>
      </w:r>
    </w:p>
    <w:p w14:paraId="39492A97" w14:textId="4943436D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 xml:space="preserve">ype indicating </w:t>
      </w:r>
      <w:r w:rsidRPr="00050CA8">
        <w:t xml:space="preserve">continuously </w:t>
      </w:r>
      <w:r w:rsidRPr="00050CA8">
        <w:rPr>
          <w:lang w:eastAsia="zh-CN"/>
        </w:rPr>
        <w:t xml:space="preserve">reporting whenever the UE changes cell, the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shall send a Location Report message to the AMF including the </w:t>
      </w:r>
      <w:r w:rsidRPr="00050CA8">
        <w:t>UE's last known lo</w:t>
      </w:r>
      <w:r w:rsidRPr="00050CA8">
        <w:rPr>
          <w:lang w:eastAsia="zh-CN"/>
        </w:rPr>
        <w:t xml:space="preserve">cation </w:t>
      </w:r>
      <w:ins w:id="40" w:author="Hietalahti, Hannu (Nokia - FI/Oulu)" w:date="2019-04-09T08:07:00Z">
        <w:r w:rsidR="004542DC">
          <w:rPr>
            <w:lang w:eastAsia="zh-CN"/>
          </w:rPr>
          <w:t xml:space="preserve">(including the </w:t>
        </w:r>
      </w:ins>
      <w:ins w:id="41" w:author="Jeff Gray" w:date="2019-04-12T01:34:00Z">
        <w:r w:rsidR="00D74376">
          <w:rPr>
            <w:lang w:eastAsia="zh-CN"/>
          </w:rPr>
          <w:t>serving s</w:t>
        </w:r>
      </w:ins>
      <w:ins w:id="42" w:author="Jeff Gray" w:date="2019-04-11T02:30:00Z">
        <w:r w:rsidR="00727F05">
          <w:rPr>
            <w:lang w:eastAsia="zh-CN"/>
          </w:rPr>
          <w:t>econdary</w:t>
        </w:r>
      </w:ins>
      <w:ins w:id="43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44" w:author="Jeff Gray" w:date="2019-04-12T01:34:00Z">
        <w:r w:rsidR="00D74376">
          <w:rPr>
            <w:lang w:eastAsia="zh-CN"/>
          </w:rPr>
          <w:t>node</w:t>
        </w:r>
      </w:ins>
      <w:ins w:id="45" w:author="Jeff Gray" w:date="2019-04-12T01:35:00Z">
        <w:r w:rsidR="00D74376">
          <w:rPr>
            <w:lang w:eastAsia="zh-CN"/>
          </w:rPr>
          <w:t xml:space="preserve"> c</w:t>
        </w:r>
      </w:ins>
      <w:ins w:id="46" w:author="Jeff Gray" w:date="2019-04-11T02:30:00Z">
        <w:r w:rsidR="00727F05">
          <w:rPr>
            <w:lang w:eastAsia="zh-CN"/>
          </w:rPr>
          <w:t>ell</w:t>
        </w:r>
      </w:ins>
      <w:ins w:id="47" w:author="Hietalahti, Hannu (Nokia - FI/Oulu)" w:date="2019-04-09T08:07:00Z">
        <w:del w:id="48" w:author="Jeff Gray" w:date="2019-04-11T02:30:00Z">
          <w:r w:rsidR="004542DC" w:rsidDel="00727F05">
            <w:rPr>
              <w:lang w:eastAsia="zh-CN"/>
            </w:rPr>
            <w:delText>PSCell</w:delText>
          </w:r>
        </w:del>
        <w:r w:rsidR="004542DC">
          <w:rPr>
            <w:lang w:eastAsia="zh-CN"/>
          </w:rPr>
          <w:t xml:space="preserve"> information when applicable)</w:t>
        </w:r>
      </w:ins>
      <w:ins w:id="49" w:author="Jeff Gray" w:date="2019-04-08T03:32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with time stamp.</w:t>
      </w:r>
    </w:p>
    <w:p w14:paraId="46F3BD38" w14:textId="78AD8542" w:rsidR="00CE1027" w:rsidRDefault="00CE1027" w:rsidP="00CE1027">
      <w:pPr>
        <w:pStyle w:val="B1"/>
        <w:rPr>
          <w:ins w:id="50" w:author="Jeff Gray" w:date="2019-04-08T03:43:00Z"/>
          <w:rFonts w:eastAsia="SimSun"/>
        </w:rPr>
      </w:pPr>
      <w:r>
        <w:rPr>
          <w:lang w:eastAsia="zh-CN"/>
        </w:rPr>
        <w:tab/>
        <w:t xml:space="preserve">When UE is in CM-CONNECTED, if NG-RAN has received Location Reporting Control message from AMF with the Reporting Type of Area Of Interest based reporting, the NG-RAN shall track the UE presence in Area Of Interest and send a Location Report message to AMF including the UE Presence in the Area Of Interest (i.e., </w:t>
      </w:r>
      <w:r>
        <w:rPr>
          <w:lang w:eastAsia="zh-CN"/>
        </w:rPr>
        <w:lastRenderedPageBreak/>
        <w:t>IN, OUT, or UNKNOWN) as described in clause D.2 and the UE's current location</w:t>
      </w:r>
      <w:ins w:id="51" w:author="Jeff Gray" w:date="2019-04-08T03:39:00Z">
        <w:r w:rsidR="00FA2B9B">
          <w:rPr>
            <w:lang w:eastAsia="zh-CN"/>
          </w:rPr>
          <w:t xml:space="preserve"> </w:t>
        </w:r>
      </w:ins>
      <w:ins w:id="52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53" w:author="Jeff Gray" w:date="2019-04-12T01:35:00Z">
        <w:r w:rsidR="00D74376">
          <w:rPr>
            <w:lang w:eastAsia="zh-CN"/>
          </w:rPr>
          <w:t>serving s</w:t>
        </w:r>
      </w:ins>
      <w:ins w:id="54" w:author="Jeff Gray" w:date="2019-04-11T02:30:00Z">
        <w:r w:rsidR="00727F05">
          <w:rPr>
            <w:lang w:eastAsia="zh-CN"/>
          </w:rPr>
          <w:t>econdary</w:t>
        </w:r>
      </w:ins>
      <w:ins w:id="55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56" w:author="Jeff Gray" w:date="2019-04-12T01:35:00Z">
        <w:r w:rsidR="00D74376">
          <w:rPr>
            <w:lang w:eastAsia="zh-CN"/>
          </w:rPr>
          <w:t>node c</w:t>
        </w:r>
      </w:ins>
      <w:ins w:id="57" w:author="Jeff Gray" w:date="2019-04-11T02:30:00Z">
        <w:r w:rsidR="00727F05">
          <w:rPr>
            <w:lang w:eastAsia="zh-CN"/>
          </w:rPr>
          <w:t>ell</w:t>
        </w:r>
      </w:ins>
      <w:ins w:id="58" w:author="Hietalahti, Hannu (Nokia - FI/Oulu)" w:date="2019-04-09T08:08:00Z">
        <w:del w:id="59" w:author="Jeff Gray" w:date="2019-04-11T02:30:00Z">
          <w:r w:rsidR="004542DC" w:rsidDel="00727F05">
            <w:rPr>
              <w:lang w:eastAsia="zh-CN"/>
            </w:rPr>
            <w:delText>PSCell</w:delText>
          </w:r>
        </w:del>
        <w:r w:rsidR="004542DC">
          <w:rPr>
            <w:lang w:eastAsia="zh-CN"/>
          </w:rPr>
          <w:t xml:space="preserve"> information when applicable)</w:t>
        </w:r>
      </w:ins>
      <w:r>
        <w:rPr>
          <w:lang w:eastAsia="zh-CN"/>
        </w:rPr>
        <w:t xml:space="preserve"> </w:t>
      </w:r>
      <w:del w:id="60" w:author="Jeff Gray" w:date="2019-04-08T03:41:00Z">
        <w:r w:rsidDel="00FA2B9B">
          <w:rPr>
            <w:lang w:eastAsia="zh-CN"/>
          </w:rPr>
          <w:delText>(</w:delText>
        </w:r>
      </w:del>
      <w:r>
        <w:rPr>
          <w:lang w:eastAsia="zh-CN"/>
        </w:rPr>
        <w:t>when the UE is in RRC Connected state</w:t>
      </w:r>
      <w:del w:id="61" w:author="Jeff Gray" w:date="2019-04-08T03:42:00Z">
        <w:r w:rsidDel="00FA2B9B">
          <w:rPr>
            <w:lang w:eastAsia="zh-CN"/>
          </w:rPr>
          <w:delText>)</w:delText>
        </w:r>
      </w:del>
      <w:r>
        <w:rPr>
          <w:lang w:eastAsia="zh-CN"/>
        </w:rPr>
        <w:t xml:space="preserve"> or the UE's last known location</w:t>
      </w:r>
      <w:ins w:id="62" w:author="Jeff Gray" w:date="2019-04-08T03:40:00Z">
        <w:r w:rsidR="00FA2B9B">
          <w:rPr>
            <w:lang w:eastAsia="zh-CN"/>
          </w:rPr>
          <w:t xml:space="preserve"> </w:t>
        </w:r>
      </w:ins>
      <w:ins w:id="63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64" w:author="Jeff Gray" w:date="2019-04-12T01:35:00Z">
        <w:r w:rsidR="00D74376">
          <w:rPr>
            <w:lang w:eastAsia="zh-CN"/>
          </w:rPr>
          <w:t>serving s</w:t>
        </w:r>
      </w:ins>
      <w:ins w:id="65" w:author="Jeff Gray" w:date="2019-04-11T02:30:00Z">
        <w:r w:rsidR="00727F05">
          <w:rPr>
            <w:lang w:eastAsia="zh-CN"/>
          </w:rPr>
          <w:t>econdary</w:t>
        </w:r>
      </w:ins>
      <w:ins w:id="66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67" w:author="Jeff Gray" w:date="2019-04-12T01:35:00Z">
        <w:r w:rsidR="00D74376">
          <w:rPr>
            <w:lang w:eastAsia="zh-CN"/>
          </w:rPr>
          <w:t>node c</w:t>
        </w:r>
      </w:ins>
      <w:ins w:id="68" w:author="Jeff Gray" w:date="2019-04-11T02:30:00Z">
        <w:r w:rsidR="00727F05">
          <w:rPr>
            <w:lang w:eastAsia="zh-CN"/>
          </w:rPr>
          <w:t>ell</w:t>
        </w:r>
      </w:ins>
      <w:ins w:id="69" w:author="Hietalahti, Hannu (Nokia - FI/Oulu)" w:date="2019-04-09T08:08:00Z">
        <w:del w:id="70" w:author="Jeff Gray" w:date="2019-04-11T02:30:00Z">
          <w:r w:rsidR="004542DC" w:rsidDel="00727F05">
            <w:rPr>
              <w:lang w:eastAsia="zh-CN"/>
            </w:rPr>
            <w:delText>PSCell</w:delText>
          </w:r>
        </w:del>
        <w:r w:rsidR="004542DC">
          <w:rPr>
            <w:lang w:eastAsia="zh-CN"/>
          </w:rPr>
          <w:t xml:space="preserve"> information when applicable)</w:t>
        </w:r>
      </w:ins>
      <w:r>
        <w:rPr>
          <w:lang w:eastAsia="zh-CN"/>
        </w:rPr>
        <w:t xml:space="preserve"> with time stamp (when the UE is in RRC Inactive state) </w:t>
      </w:r>
      <w:r>
        <w:rPr>
          <w:rFonts w:eastAsia="SimSun"/>
        </w:rPr>
        <w:t>if</w:t>
      </w:r>
      <w:r w:rsidRPr="00050CA8">
        <w:rPr>
          <w:rFonts w:eastAsia="SimSun"/>
        </w:rPr>
        <w:t xml:space="preserve"> the NG-RAN perceives</w:t>
      </w:r>
      <w:r>
        <w:rPr>
          <w:rFonts w:eastAsia="SimSun"/>
        </w:rPr>
        <w:t xml:space="preserve"> that the UE presence in the Area Of Interest is different from the last one reported. When the NG-RAN detects that the UE has moved out of or into multiple areas of interest, it sends multiple pairs of UE Presence in the Area </w:t>
      </w:r>
      <w:proofErr w:type="gramStart"/>
      <w:r>
        <w:rPr>
          <w:rFonts w:eastAsia="SimSun"/>
        </w:rPr>
        <w:t>Of</w:t>
      </w:r>
      <w:proofErr w:type="gramEnd"/>
      <w:r>
        <w:rPr>
          <w:rFonts w:eastAsia="SimSun"/>
        </w:rPr>
        <w:t xml:space="preserve"> Interest and the Request Reference ID in one Location Report message to AMF. If UE transitions from RRC Inactive state to RRC Connected state, NG-RAN shall check the latest location</w:t>
      </w:r>
      <w:ins w:id="71" w:author="Jeff Gray" w:date="2019-04-08T03:42:00Z">
        <w:r w:rsidR="00FA2B9B">
          <w:rPr>
            <w:rFonts w:eastAsia="SimSun"/>
          </w:rPr>
          <w:t xml:space="preserve"> </w:t>
        </w:r>
      </w:ins>
      <w:ins w:id="72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73" w:author="Jeff Gray" w:date="2019-04-12T01:35:00Z">
        <w:r w:rsidR="00D74376">
          <w:rPr>
            <w:lang w:eastAsia="zh-CN"/>
          </w:rPr>
          <w:t>serving s</w:t>
        </w:r>
      </w:ins>
      <w:ins w:id="74" w:author="Jeff Gray" w:date="2019-04-11T02:30:00Z">
        <w:r w:rsidR="00727F05">
          <w:rPr>
            <w:lang w:eastAsia="zh-CN"/>
          </w:rPr>
          <w:t>econdary</w:t>
        </w:r>
      </w:ins>
      <w:ins w:id="75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76" w:author="Jeff Gray" w:date="2019-04-12T01:35:00Z">
        <w:r w:rsidR="00D74376">
          <w:rPr>
            <w:lang w:eastAsia="zh-CN"/>
          </w:rPr>
          <w:t>node c</w:t>
        </w:r>
      </w:ins>
      <w:ins w:id="77" w:author="Jeff Gray" w:date="2019-04-11T02:30:00Z">
        <w:r w:rsidR="00727F05">
          <w:rPr>
            <w:lang w:eastAsia="zh-CN"/>
          </w:rPr>
          <w:t>ell</w:t>
        </w:r>
      </w:ins>
      <w:ins w:id="78" w:author="Hietalahti, Hannu (Nokia - FI/Oulu)" w:date="2019-04-09T08:08:00Z">
        <w:del w:id="79" w:author="Jeff Gray" w:date="2019-04-11T02:30:00Z">
          <w:r w:rsidR="004542DC" w:rsidDel="00727F05">
            <w:rPr>
              <w:lang w:eastAsia="zh-CN"/>
            </w:rPr>
            <w:delText>PSCell</w:delText>
          </w:r>
        </w:del>
        <w:r w:rsidR="004542DC">
          <w:rPr>
            <w:lang w:eastAsia="zh-CN"/>
          </w:rPr>
          <w:t xml:space="preserve"> information when applicable)</w:t>
        </w:r>
      </w:ins>
      <w:r>
        <w:rPr>
          <w:rFonts w:eastAsia="SimSun"/>
        </w:rPr>
        <w:t xml:space="preserve"> of UE and follow the rules when UE is in RRC Connected.</w:t>
      </w:r>
    </w:p>
    <w:p w14:paraId="6B3EC38B" w14:textId="202118C8" w:rsidR="00FA2B9B" w:rsidRPr="00F248ED" w:rsidRDefault="00FA2B9B" w:rsidP="00CE1027">
      <w:pPr>
        <w:pStyle w:val="B1"/>
      </w:pPr>
      <w:ins w:id="80" w:author="Jeff Gray" w:date="2019-04-08T03:43:00Z">
        <w:r>
          <w:rPr>
            <w:lang w:eastAsia="zh-CN"/>
          </w:rPr>
          <w:tab/>
        </w:r>
        <w:r w:rsidR="000A7242">
          <w:rPr>
            <w:lang w:eastAsia="zh-CN"/>
          </w:rPr>
          <w:t xml:space="preserve">The AMF </w:t>
        </w:r>
      </w:ins>
      <w:ins w:id="81" w:author="Hietalahti, Hannu (Nokia - FI/Oulu)" w:date="2019-04-09T08:10:00Z">
        <w:r w:rsidR="00D744E1">
          <w:rPr>
            <w:lang w:eastAsia="zh-CN"/>
          </w:rPr>
          <w:t>stores</w:t>
        </w:r>
      </w:ins>
      <w:ins w:id="82" w:author="Jeff Gray" w:date="2019-04-08T03:44:00Z">
        <w:r w:rsidR="000A7242">
          <w:rPr>
            <w:lang w:eastAsia="zh-CN"/>
          </w:rPr>
          <w:t xml:space="preserve"> the Primary Cell ID and when received the </w:t>
        </w:r>
      </w:ins>
      <w:ins w:id="83" w:author="Jeff Gray" w:date="2019-04-12T01:35:00Z">
        <w:r w:rsidR="00D74376">
          <w:rPr>
            <w:lang w:eastAsia="zh-CN"/>
          </w:rPr>
          <w:t>serving s</w:t>
        </w:r>
      </w:ins>
      <w:ins w:id="84" w:author="Jeff Gray" w:date="2019-04-11T02:38:00Z">
        <w:r w:rsidR="000239A8">
          <w:rPr>
            <w:lang w:eastAsia="zh-CN"/>
          </w:rPr>
          <w:t>econdary</w:t>
        </w:r>
      </w:ins>
      <w:ins w:id="85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86" w:author="Jeff Gray" w:date="2019-04-12T01:35:00Z">
        <w:r w:rsidR="00D74376">
          <w:rPr>
            <w:lang w:eastAsia="zh-CN"/>
          </w:rPr>
          <w:t>node c</w:t>
        </w:r>
      </w:ins>
      <w:ins w:id="87" w:author="Jeff Gray" w:date="2019-04-11T02:38:00Z">
        <w:r w:rsidR="000239A8">
          <w:rPr>
            <w:lang w:eastAsia="zh-CN"/>
          </w:rPr>
          <w:t>ell</w:t>
        </w:r>
      </w:ins>
      <w:ins w:id="88" w:author="Jeff Gray" w:date="2019-04-08T03:44:00Z">
        <w:r w:rsidR="000A7242">
          <w:rPr>
            <w:lang w:eastAsia="zh-CN"/>
          </w:rPr>
          <w:t xml:space="preserve"> ID of the UE</w:t>
        </w:r>
      </w:ins>
      <w:ins w:id="89" w:author="Hietalahti, Hannu (Nokia - FI/Oulu)" w:date="2019-04-09T08:10:00Z">
        <w:r w:rsidR="00D744E1">
          <w:rPr>
            <w:lang w:eastAsia="zh-CN"/>
          </w:rPr>
          <w:t xml:space="preserve"> </w:t>
        </w:r>
      </w:ins>
      <w:ins w:id="90" w:author="Jeff Gray" w:date="2019-04-11T02:39:00Z">
        <w:r w:rsidR="000239A8">
          <w:rPr>
            <w:lang w:eastAsia="zh-CN"/>
          </w:rPr>
          <w:t xml:space="preserve">together with the associated time stamps of Primary Cell ID and </w:t>
        </w:r>
      </w:ins>
      <w:ins w:id="91" w:author="Jeff Gray" w:date="2019-04-12T01:36:00Z">
        <w:r w:rsidR="00D74376">
          <w:rPr>
            <w:lang w:eastAsia="zh-CN"/>
          </w:rPr>
          <w:t>serving s</w:t>
        </w:r>
      </w:ins>
      <w:ins w:id="92" w:author="Jeff Gray" w:date="2019-04-11T02:39:00Z">
        <w:r w:rsidR="000239A8">
          <w:rPr>
            <w:lang w:eastAsia="zh-CN"/>
          </w:rPr>
          <w:t>econdary</w:t>
        </w:r>
      </w:ins>
      <w:ins w:id="93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94" w:author="Jeff Gray" w:date="2019-04-12T01:36:00Z">
        <w:r w:rsidR="00D74376">
          <w:rPr>
            <w:lang w:eastAsia="zh-CN"/>
          </w:rPr>
          <w:t>node c</w:t>
        </w:r>
      </w:ins>
      <w:ins w:id="95" w:author="Jeff Gray" w:date="2019-04-11T02:40:00Z">
        <w:r w:rsidR="000239A8">
          <w:rPr>
            <w:lang w:eastAsia="zh-CN"/>
          </w:rPr>
          <w:t xml:space="preserve">ell </w:t>
        </w:r>
        <w:proofErr w:type="spellStart"/>
        <w:r w:rsidR="000239A8">
          <w:rPr>
            <w:lang w:eastAsia="zh-CN"/>
          </w:rPr>
          <w:t>ID</w:t>
        </w:r>
      </w:ins>
      <w:ins w:id="96" w:author="Hietalahti, Hannu (Nokia - FI/Oulu)" w:date="2019-04-09T08:10:00Z">
        <w:del w:id="97" w:author="Jeff Gray" w:date="2019-04-11T02:39:00Z">
          <w:r w:rsidR="00D744E1" w:rsidDel="000239A8">
            <w:rPr>
              <w:lang w:eastAsia="zh-CN"/>
            </w:rPr>
            <w:delText xml:space="preserve">and the associated </w:delText>
          </w:r>
        </w:del>
        <w:del w:id="98" w:author="Jeff Gray" w:date="2019-04-11T02:40:00Z">
          <w:r w:rsidR="00D744E1" w:rsidDel="000239A8">
            <w:rPr>
              <w:lang w:eastAsia="zh-CN"/>
            </w:rPr>
            <w:delText xml:space="preserve">time stamp </w:delText>
          </w:r>
        </w:del>
        <w:r w:rsidR="00D744E1">
          <w:rPr>
            <w:lang w:eastAsia="zh-CN"/>
          </w:rPr>
          <w:t>until</w:t>
        </w:r>
        <w:proofErr w:type="spellEnd"/>
        <w:r w:rsidR="00D744E1">
          <w:rPr>
            <w:lang w:eastAsia="zh-CN"/>
          </w:rPr>
          <w:t xml:space="preserve"> </w:t>
        </w:r>
      </w:ins>
      <w:ins w:id="99" w:author="Jeff Gray" w:date="2019-04-11T02:40:00Z">
        <w:r w:rsidR="000239A8">
          <w:rPr>
            <w:lang w:eastAsia="zh-CN"/>
          </w:rPr>
          <w:t>either of the</w:t>
        </w:r>
      </w:ins>
      <w:ins w:id="100" w:author="Jeff Gray" w:date="2019-04-11T03:00:00Z">
        <w:r w:rsidR="007E7105">
          <w:rPr>
            <w:lang w:eastAsia="zh-CN"/>
          </w:rPr>
          <w:t xml:space="preserve"> time stamps</w:t>
        </w:r>
      </w:ins>
      <w:ins w:id="101" w:author="Jeff Gray" w:date="2019-04-11T02:40:00Z">
        <w:r w:rsidR="000239A8">
          <w:rPr>
            <w:lang w:eastAsia="zh-CN"/>
          </w:rPr>
          <w:t xml:space="preserve"> are </w:t>
        </w:r>
      </w:ins>
      <w:ins w:id="102" w:author="Hietalahti, Hannu (Nokia - FI/Oulu)" w:date="2019-04-09T08:10:00Z">
        <w:del w:id="103" w:author="Jeff Gray" w:date="2019-04-11T02:40:00Z">
          <w:r w:rsidR="00D744E1" w:rsidDel="000239A8">
            <w:rPr>
              <w:lang w:eastAsia="zh-CN"/>
            </w:rPr>
            <w:delText xml:space="preserve">it is </w:delText>
          </w:r>
        </w:del>
        <w:r w:rsidR="00D744E1">
          <w:rPr>
            <w:lang w:eastAsia="zh-CN"/>
          </w:rPr>
          <w:t>replaced by a later location estimate</w:t>
        </w:r>
      </w:ins>
      <w:ins w:id="104" w:author="Jeff Gray" w:date="2019-04-08T03:44:00Z">
        <w:r w:rsidR="000A7242">
          <w:rPr>
            <w:lang w:eastAsia="zh-CN"/>
          </w:rPr>
          <w:t>.</w:t>
        </w:r>
      </w:ins>
    </w:p>
    <w:p w14:paraId="0FAEE96F" w14:textId="77777777" w:rsidR="00CE1027" w:rsidRPr="006D1D73" w:rsidRDefault="00CE1027" w:rsidP="00CE1027">
      <w:pPr>
        <w:pStyle w:val="B1"/>
      </w:pPr>
      <w:r w:rsidRPr="00050CA8">
        <w:t>3.</w:t>
      </w:r>
      <w:r w:rsidRPr="00050CA8">
        <w:tab/>
      </w:r>
      <w:r>
        <w:t>AMF to NG-RAN: Cancel Location Report (Reporting Type, Request Reference ID).</w:t>
      </w:r>
    </w:p>
    <w:p w14:paraId="443E03DE" w14:textId="77777777" w:rsidR="00CE1027" w:rsidRPr="00050CA8" w:rsidRDefault="00CE1027" w:rsidP="00CE1027">
      <w:pPr>
        <w:pStyle w:val="B1"/>
      </w:pPr>
      <w:r>
        <w:tab/>
      </w:r>
      <w:r w:rsidRPr="00050CA8">
        <w:t xml:space="preserve">The AMF can send a Cancel Location Reporting message to inform the </w:t>
      </w:r>
      <w:r>
        <w:rPr>
          <w:lang w:val="en-CA"/>
        </w:rPr>
        <w:t>NG-</w:t>
      </w:r>
      <w:r w:rsidRPr="00050CA8">
        <w:t xml:space="preserve">RAN that it should terminate </w:t>
      </w:r>
      <w:r>
        <w:t xml:space="preserve">the </w:t>
      </w:r>
      <w:r w:rsidRPr="00050CA8">
        <w:t>location reporting for a given UE</w:t>
      </w:r>
      <w:r>
        <w:t xml:space="preserve"> corresponding to the Reporting Type or the location reporting for Area </w:t>
      </w:r>
      <w:proofErr w:type="gramStart"/>
      <w:r>
        <w:t>Of</w:t>
      </w:r>
      <w:proofErr w:type="gramEnd"/>
      <w:r>
        <w:t xml:space="preserve"> Interest indicated by Request Reference ID</w:t>
      </w:r>
      <w:r w:rsidRPr="00050CA8">
        <w:t>. This message is needed when the reporting</w:t>
      </w:r>
      <w:r>
        <w:t xml:space="preserve"> type</w:t>
      </w:r>
      <w:r w:rsidRPr="00050CA8">
        <w:t xml:space="preserve"> was requested for</w:t>
      </w:r>
      <w:r>
        <w:t xml:space="preserve"> continuously reporting or for the Area </w:t>
      </w:r>
      <w:proofErr w:type="gramStart"/>
      <w:r>
        <w:t>Of</w:t>
      </w:r>
      <w:proofErr w:type="gramEnd"/>
      <w:r>
        <w:t xml:space="preserve"> Interest. The AMF may include the Request Reference ID which indicates the requested Location Reporting Control for the Area </w:t>
      </w:r>
      <w:proofErr w:type="gramStart"/>
      <w:r>
        <w:t>Of</w:t>
      </w:r>
      <w:proofErr w:type="gramEnd"/>
      <w:r>
        <w:t xml:space="preserve"> Interest, so that the NG-RAN should terminate the location reporting for the Area Of Interest</w:t>
      </w:r>
      <w:r w:rsidRPr="00050CA8">
        <w:t>.</w:t>
      </w:r>
    </w:p>
    <w:p w14:paraId="1A272C80" w14:textId="77777777" w:rsidR="00CE1027" w:rsidRDefault="00CE1027" w:rsidP="00CE1027">
      <w:pPr>
        <w:pStyle w:val="NO"/>
        <w:rPr>
          <w:rFonts w:eastAsia="SimSun"/>
          <w:lang w:eastAsia="zh-CN"/>
        </w:rPr>
      </w:pPr>
      <w:r w:rsidRPr="00050CA8">
        <w:t>NOTE:</w:t>
      </w:r>
      <w:r w:rsidRPr="00050CA8">
        <w:tab/>
        <w:t>Location reporting</w:t>
      </w:r>
      <w:r>
        <w:t xml:space="preserve"> related information of the source NG-RAN node</w:t>
      </w:r>
      <w:r w:rsidRPr="00050CA8">
        <w:t xml:space="preserve"> is transferred</w:t>
      </w:r>
      <w:r>
        <w:t xml:space="preserve"> to the target NG-RAN node</w:t>
      </w:r>
      <w:r w:rsidRPr="00050CA8">
        <w:t xml:space="preserve"> during </w:t>
      </w:r>
      <w:proofErr w:type="spellStart"/>
      <w:r w:rsidRPr="00050CA8">
        <w:t>Xn</w:t>
      </w:r>
      <w:proofErr w:type="spellEnd"/>
      <w:r w:rsidRPr="00050CA8">
        <w:t xml:space="preserve"> handover.</w:t>
      </w:r>
    </w:p>
    <w:p w14:paraId="6BE2DD99" w14:textId="77777777" w:rsidR="00CE1027" w:rsidRDefault="00CE1027" w:rsidP="00CE1027">
      <w:pPr>
        <w:rPr>
          <w:noProof/>
        </w:rPr>
      </w:pPr>
      <w:r w:rsidRPr="00C1055D">
        <w:rPr>
          <w:rFonts w:eastAsia="SimSun"/>
          <w:lang w:eastAsia="zh-CN"/>
        </w:rPr>
        <w:t>In this release the location reporting procedure is applicable only to 3GPP access.</w:t>
      </w:r>
    </w:p>
    <w:p w14:paraId="3848E69B" w14:textId="3175A8D1" w:rsidR="00B315CB" w:rsidRDefault="00B315CB">
      <w:pPr>
        <w:rPr>
          <w:ins w:id="105" w:author="Jeff Gray" w:date="2019-04-08T03:36:00Z"/>
          <w:noProof/>
        </w:rPr>
      </w:pPr>
    </w:p>
    <w:p w14:paraId="02F7CA1A" w14:textId="77777777" w:rsidR="00FA2B9B" w:rsidRPr="001A5B4B" w:rsidRDefault="00FA2B9B" w:rsidP="00FA2B9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06" w:author="Jeff Gray" w:date="2019-04-08T03:36:00Z"/>
          <w:rFonts w:ascii="Arial" w:hAnsi="Arial"/>
          <w:i/>
          <w:color w:val="FF0000"/>
          <w:sz w:val="24"/>
          <w:lang w:val="en-US" w:eastAsia="zh-CN"/>
        </w:rPr>
      </w:pPr>
      <w:ins w:id="107" w:author="Jeff Gray" w:date="2019-04-08T03:36:00Z">
        <w:r>
          <w:rPr>
            <w:rFonts w:ascii="Arial" w:hAnsi="Arial"/>
            <w:i/>
            <w:color w:val="FF0000"/>
            <w:sz w:val="24"/>
            <w:lang w:val="en-US"/>
          </w:rPr>
          <w:t>END OF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  <w:r>
          <w:rPr>
            <w:rFonts w:ascii="Arial" w:hAnsi="Arial"/>
            <w:i/>
            <w:color w:val="FF0000"/>
            <w:sz w:val="24"/>
            <w:lang w:val="en-US"/>
          </w:rPr>
          <w:t>S</w:t>
        </w:r>
      </w:ins>
    </w:p>
    <w:p w14:paraId="09DA1A85" w14:textId="77777777" w:rsidR="00FA2B9B" w:rsidRDefault="00FA2B9B">
      <w:pPr>
        <w:rPr>
          <w:noProof/>
        </w:rPr>
      </w:pPr>
    </w:p>
    <w:sectPr w:rsidR="00FA2B9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B3C83" w14:textId="77777777" w:rsidR="00BE21AD" w:rsidRDefault="00BE21AD">
      <w:r>
        <w:separator/>
      </w:r>
    </w:p>
  </w:endnote>
  <w:endnote w:type="continuationSeparator" w:id="0">
    <w:p w14:paraId="268D9A65" w14:textId="77777777" w:rsidR="00BE21AD" w:rsidRDefault="00BE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5FCC" w14:textId="77777777" w:rsidR="00C93581" w:rsidRDefault="00C93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6767" w14:textId="77777777" w:rsidR="00C93581" w:rsidRDefault="00C935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EC64" w14:textId="77777777" w:rsidR="00C93581" w:rsidRDefault="00C93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8EC88" w14:textId="77777777" w:rsidR="00BE21AD" w:rsidRDefault="00BE21AD">
      <w:r>
        <w:separator/>
      </w:r>
    </w:p>
  </w:footnote>
  <w:footnote w:type="continuationSeparator" w:id="0">
    <w:p w14:paraId="7F70D93B" w14:textId="77777777" w:rsidR="00BE21AD" w:rsidRDefault="00BE2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B3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BC9E" w14:textId="77777777" w:rsidR="00C93581" w:rsidRDefault="00C93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7B0ED" w14:textId="77777777" w:rsidR="00C93581" w:rsidRDefault="00C935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23A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26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 Gray">
    <w15:presenceInfo w15:providerId="Windows Live" w15:userId="f2c0d81524fa2e16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A8"/>
    <w:rsid w:val="00024D51"/>
    <w:rsid w:val="0002782E"/>
    <w:rsid w:val="000A6394"/>
    <w:rsid w:val="000A7242"/>
    <w:rsid w:val="000A7DD8"/>
    <w:rsid w:val="000B7FED"/>
    <w:rsid w:val="000C038A"/>
    <w:rsid w:val="000C0736"/>
    <w:rsid w:val="000C6598"/>
    <w:rsid w:val="000C7E25"/>
    <w:rsid w:val="000D33D4"/>
    <w:rsid w:val="00106A55"/>
    <w:rsid w:val="0011197F"/>
    <w:rsid w:val="00124D11"/>
    <w:rsid w:val="00133ADD"/>
    <w:rsid w:val="00145D43"/>
    <w:rsid w:val="0017155A"/>
    <w:rsid w:val="00176860"/>
    <w:rsid w:val="00192A10"/>
    <w:rsid w:val="00192C46"/>
    <w:rsid w:val="001A08B3"/>
    <w:rsid w:val="001A5B4B"/>
    <w:rsid w:val="001A7B60"/>
    <w:rsid w:val="001A7C72"/>
    <w:rsid w:val="001B52F0"/>
    <w:rsid w:val="001B7A65"/>
    <w:rsid w:val="001E1DE7"/>
    <w:rsid w:val="001E41F3"/>
    <w:rsid w:val="0026004D"/>
    <w:rsid w:val="002640DD"/>
    <w:rsid w:val="00275D12"/>
    <w:rsid w:val="00284A39"/>
    <w:rsid w:val="00284FEB"/>
    <w:rsid w:val="002860C4"/>
    <w:rsid w:val="002A53FB"/>
    <w:rsid w:val="002B5741"/>
    <w:rsid w:val="00305409"/>
    <w:rsid w:val="003609EF"/>
    <w:rsid w:val="0036231A"/>
    <w:rsid w:val="00374DD4"/>
    <w:rsid w:val="003B7CF6"/>
    <w:rsid w:val="003D638F"/>
    <w:rsid w:val="003E1A36"/>
    <w:rsid w:val="003E5438"/>
    <w:rsid w:val="00404026"/>
    <w:rsid w:val="00410371"/>
    <w:rsid w:val="004136AA"/>
    <w:rsid w:val="00420125"/>
    <w:rsid w:val="004242F1"/>
    <w:rsid w:val="00446F1C"/>
    <w:rsid w:val="004542DC"/>
    <w:rsid w:val="00461280"/>
    <w:rsid w:val="004B75B7"/>
    <w:rsid w:val="004D5FF5"/>
    <w:rsid w:val="005108B6"/>
    <w:rsid w:val="0051580D"/>
    <w:rsid w:val="005307F7"/>
    <w:rsid w:val="00543118"/>
    <w:rsid w:val="0054658B"/>
    <w:rsid w:val="00547111"/>
    <w:rsid w:val="00572415"/>
    <w:rsid w:val="0057610A"/>
    <w:rsid w:val="00583044"/>
    <w:rsid w:val="00592D74"/>
    <w:rsid w:val="00595EF1"/>
    <w:rsid w:val="00596B92"/>
    <w:rsid w:val="005E2C44"/>
    <w:rsid w:val="005E78FC"/>
    <w:rsid w:val="00621188"/>
    <w:rsid w:val="006257ED"/>
    <w:rsid w:val="006300AF"/>
    <w:rsid w:val="00640859"/>
    <w:rsid w:val="00645069"/>
    <w:rsid w:val="00664D86"/>
    <w:rsid w:val="006716AE"/>
    <w:rsid w:val="00673A40"/>
    <w:rsid w:val="00695808"/>
    <w:rsid w:val="00696EDE"/>
    <w:rsid w:val="006A6501"/>
    <w:rsid w:val="006B46FB"/>
    <w:rsid w:val="006C28E9"/>
    <w:rsid w:val="006E20A3"/>
    <w:rsid w:val="006E21FB"/>
    <w:rsid w:val="006F744B"/>
    <w:rsid w:val="00710F61"/>
    <w:rsid w:val="00727F05"/>
    <w:rsid w:val="00741FF0"/>
    <w:rsid w:val="007548D7"/>
    <w:rsid w:val="00792342"/>
    <w:rsid w:val="007977A8"/>
    <w:rsid w:val="007A3949"/>
    <w:rsid w:val="007B512A"/>
    <w:rsid w:val="007C2097"/>
    <w:rsid w:val="007D6A07"/>
    <w:rsid w:val="007E7105"/>
    <w:rsid w:val="007F5A44"/>
    <w:rsid w:val="007F7259"/>
    <w:rsid w:val="008040A8"/>
    <w:rsid w:val="008279FA"/>
    <w:rsid w:val="00827A68"/>
    <w:rsid w:val="00831F27"/>
    <w:rsid w:val="00846868"/>
    <w:rsid w:val="008502B7"/>
    <w:rsid w:val="008626E7"/>
    <w:rsid w:val="00870EE7"/>
    <w:rsid w:val="008720F0"/>
    <w:rsid w:val="0087543F"/>
    <w:rsid w:val="00885338"/>
    <w:rsid w:val="00892B9A"/>
    <w:rsid w:val="008A45A6"/>
    <w:rsid w:val="008B049A"/>
    <w:rsid w:val="008D6F67"/>
    <w:rsid w:val="008F686C"/>
    <w:rsid w:val="0090508C"/>
    <w:rsid w:val="009148DE"/>
    <w:rsid w:val="00922B71"/>
    <w:rsid w:val="00950C0B"/>
    <w:rsid w:val="009741EA"/>
    <w:rsid w:val="009777D9"/>
    <w:rsid w:val="009802EA"/>
    <w:rsid w:val="00984529"/>
    <w:rsid w:val="00991B88"/>
    <w:rsid w:val="00994083"/>
    <w:rsid w:val="009A5753"/>
    <w:rsid w:val="009A579D"/>
    <w:rsid w:val="009C7BFE"/>
    <w:rsid w:val="009D694D"/>
    <w:rsid w:val="009E3297"/>
    <w:rsid w:val="009F734F"/>
    <w:rsid w:val="00A246B6"/>
    <w:rsid w:val="00A31120"/>
    <w:rsid w:val="00A47E70"/>
    <w:rsid w:val="00A50CF0"/>
    <w:rsid w:val="00A67EB4"/>
    <w:rsid w:val="00A7671C"/>
    <w:rsid w:val="00A83C6B"/>
    <w:rsid w:val="00A901E9"/>
    <w:rsid w:val="00A9610E"/>
    <w:rsid w:val="00AA2CBC"/>
    <w:rsid w:val="00AC412C"/>
    <w:rsid w:val="00AC5820"/>
    <w:rsid w:val="00AD1CD8"/>
    <w:rsid w:val="00B258BB"/>
    <w:rsid w:val="00B315CB"/>
    <w:rsid w:val="00B40C12"/>
    <w:rsid w:val="00B51FC2"/>
    <w:rsid w:val="00B67B97"/>
    <w:rsid w:val="00B820B2"/>
    <w:rsid w:val="00B84F13"/>
    <w:rsid w:val="00B968C8"/>
    <w:rsid w:val="00B97974"/>
    <w:rsid w:val="00BA3EC5"/>
    <w:rsid w:val="00BA51D9"/>
    <w:rsid w:val="00BB5DFC"/>
    <w:rsid w:val="00BD279D"/>
    <w:rsid w:val="00BD6BB8"/>
    <w:rsid w:val="00BE0E19"/>
    <w:rsid w:val="00BE21AD"/>
    <w:rsid w:val="00C06DA2"/>
    <w:rsid w:val="00C133B8"/>
    <w:rsid w:val="00C235AB"/>
    <w:rsid w:val="00C44C0A"/>
    <w:rsid w:val="00C66BA2"/>
    <w:rsid w:val="00C822D9"/>
    <w:rsid w:val="00C93581"/>
    <w:rsid w:val="00C95985"/>
    <w:rsid w:val="00CA377B"/>
    <w:rsid w:val="00CC5026"/>
    <w:rsid w:val="00CC68D0"/>
    <w:rsid w:val="00CE1027"/>
    <w:rsid w:val="00D00425"/>
    <w:rsid w:val="00D03F9A"/>
    <w:rsid w:val="00D06D51"/>
    <w:rsid w:val="00D24991"/>
    <w:rsid w:val="00D318E3"/>
    <w:rsid w:val="00D43008"/>
    <w:rsid w:val="00D50255"/>
    <w:rsid w:val="00D708B3"/>
    <w:rsid w:val="00D74376"/>
    <w:rsid w:val="00D744E1"/>
    <w:rsid w:val="00DA64F4"/>
    <w:rsid w:val="00DD562C"/>
    <w:rsid w:val="00DD69A8"/>
    <w:rsid w:val="00DE34CF"/>
    <w:rsid w:val="00E0491F"/>
    <w:rsid w:val="00E13F3D"/>
    <w:rsid w:val="00E22C21"/>
    <w:rsid w:val="00E34898"/>
    <w:rsid w:val="00E810E0"/>
    <w:rsid w:val="00EB09B7"/>
    <w:rsid w:val="00EC3D78"/>
    <w:rsid w:val="00EE12FD"/>
    <w:rsid w:val="00EE7D7C"/>
    <w:rsid w:val="00F25D98"/>
    <w:rsid w:val="00F300FB"/>
    <w:rsid w:val="00F4019B"/>
    <w:rsid w:val="00F66865"/>
    <w:rsid w:val="00F77801"/>
    <w:rsid w:val="00F856CD"/>
    <w:rsid w:val="00F9250B"/>
    <w:rsid w:val="00FA2B9B"/>
    <w:rsid w:val="00FA361E"/>
    <w:rsid w:val="00FB6386"/>
    <w:rsid w:val="00FC01E5"/>
    <w:rsid w:val="00FD01C2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A33A0"/>
  <w15:docId w15:val="{32A34BE9-3A3C-4819-9F6B-65368EF3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8DE0-D931-4E2F-BBB7-718BA388F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Jeff Gray</cp:lastModifiedBy>
  <cp:revision>3</cp:revision>
  <cp:lastPrinted>1900-12-31T16:00:00Z</cp:lastPrinted>
  <dcterms:created xsi:type="dcterms:W3CDTF">2019-04-12T05:47:00Z</dcterms:created>
  <dcterms:modified xsi:type="dcterms:W3CDTF">2019-04-12T05:49:00Z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