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C82990" w14:textId="10FE6423" w:rsidR="00572415" w:rsidRDefault="001A7C72" w:rsidP="00572415">
      <w:pPr>
        <w:pStyle w:val="CRCoverPage"/>
        <w:tabs>
          <w:tab w:val="right" w:pos="9638"/>
        </w:tabs>
        <w:spacing w:after="0"/>
        <w:rPr>
          <w:rFonts w:cs="Arial"/>
          <w:b/>
          <w:noProof/>
          <w:sz w:val="24"/>
        </w:rPr>
      </w:pPr>
      <w:r>
        <w:rPr>
          <w:rFonts w:cs="Arial"/>
          <w:b/>
          <w:noProof/>
          <w:sz w:val="24"/>
        </w:rPr>
        <w:t>3GPP SA WG2 Meeting #132</w:t>
      </w:r>
      <w:r w:rsidR="003E1675">
        <w:rPr>
          <w:rFonts w:cs="Arial"/>
          <w:b/>
          <w:noProof/>
          <w:sz w:val="24"/>
        </w:rPr>
        <w:t xml:space="preserve"> </w:t>
      </w:r>
      <w:r w:rsidR="003E1675">
        <w:rPr>
          <w:rFonts w:cs="Arial"/>
          <w:b/>
          <w:noProof/>
          <w:sz w:val="24"/>
        </w:rPr>
        <w:tab/>
      </w:r>
      <w:bookmarkStart w:id="0" w:name="_GoBack"/>
      <w:bookmarkEnd w:id="0"/>
      <w:r w:rsidR="003E1675">
        <w:rPr>
          <w:rFonts w:cs="Arial"/>
          <w:b/>
          <w:noProof/>
          <w:sz w:val="24"/>
        </w:rPr>
        <w:t>S2-19</w:t>
      </w:r>
      <w:r w:rsidR="00DB2049">
        <w:rPr>
          <w:rFonts w:cs="Arial"/>
          <w:b/>
          <w:noProof/>
          <w:sz w:val="24"/>
        </w:rPr>
        <w:t>0</w:t>
      </w:r>
      <w:r w:rsidR="00656ABB">
        <w:rPr>
          <w:rFonts w:cs="Arial"/>
          <w:b/>
          <w:noProof/>
          <w:sz w:val="24"/>
        </w:rPr>
        <w:t>4569</w:t>
      </w:r>
    </w:p>
    <w:p w14:paraId="27EF6283" w14:textId="4EEA6E2D" w:rsidR="001E41F3" w:rsidRPr="00BA56CB" w:rsidRDefault="007548D7" w:rsidP="00572415">
      <w:pPr>
        <w:pStyle w:val="CRCoverPage"/>
        <w:outlineLvl w:val="0"/>
        <w:rPr>
          <w:rFonts w:cs="Arial"/>
          <w:b/>
          <w:noProof/>
          <w:color w:val="3333FF"/>
          <w:sz w:val="22"/>
          <w:szCs w:val="22"/>
        </w:rPr>
      </w:pPr>
      <w:r>
        <w:rPr>
          <w:rFonts w:cs="Arial"/>
          <w:b/>
          <w:noProof/>
          <w:sz w:val="24"/>
        </w:rPr>
        <w:t>08-12</w:t>
      </w:r>
      <w:r w:rsidR="00572415" w:rsidRPr="000F766F">
        <w:rPr>
          <w:rFonts w:cs="Arial"/>
          <w:b/>
          <w:noProof/>
          <w:sz w:val="24"/>
        </w:rPr>
        <w:t xml:space="preserve"> </w:t>
      </w:r>
      <w:r>
        <w:rPr>
          <w:rFonts w:cs="Arial"/>
          <w:b/>
          <w:noProof/>
          <w:sz w:val="24"/>
        </w:rPr>
        <w:t>April</w:t>
      </w:r>
      <w:r w:rsidR="00572415" w:rsidRPr="000F766F">
        <w:rPr>
          <w:rFonts w:cs="Arial"/>
          <w:b/>
          <w:noProof/>
          <w:sz w:val="24"/>
        </w:rPr>
        <w:t xml:space="preserve"> </w:t>
      </w:r>
      <w:r>
        <w:rPr>
          <w:rFonts w:cs="Arial"/>
          <w:b/>
          <w:noProof/>
          <w:sz w:val="24"/>
        </w:rPr>
        <w:t>2019, Xi’an, China</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sidRPr="00BA56CB">
        <w:rPr>
          <w:rFonts w:cs="Arial"/>
          <w:b/>
          <w:noProof/>
          <w:color w:val="3333FF"/>
          <w:sz w:val="22"/>
          <w:szCs w:val="22"/>
        </w:rPr>
        <w:t xml:space="preserve"> </w:t>
      </w:r>
      <w:r w:rsidR="001A7C72" w:rsidRPr="00BA56CB">
        <w:rPr>
          <w:rFonts w:cs="Arial"/>
          <w:b/>
          <w:noProof/>
          <w:color w:val="3333FF"/>
          <w:sz w:val="22"/>
          <w:szCs w:val="22"/>
        </w:rPr>
        <w:t xml:space="preserve">       </w:t>
      </w:r>
      <w:r w:rsidR="00BA56CB">
        <w:rPr>
          <w:rFonts w:cs="Arial"/>
          <w:b/>
          <w:noProof/>
          <w:color w:val="3333FF"/>
          <w:sz w:val="22"/>
          <w:szCs w:val="22"/>
        </w:rPr>
        <w:t xml:space="preserve">     </w:t>
      </w:r>
      <w:r w:rsidR="00656ABB" w:rsidRPr="00BA56CB">
        <w:rPr>
          <w:rFonts w:cs="Arial"/>
          <w:b/>
          <w:noProof/>
          <w:color w:val="3333FF"/>
          <w:sz w:val="22"/>
          <w:szCs w:val="22"/>
        </w:rPr>
        <w:t>(Revision of S2-1903413)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9C6D14" w14:textId="77777777" w:rsidTr="00547111">
        <w:tc>
          <w:tcPr>
            <w:tcW w:w="9641" w:type="dxa"/>
            <w:gridSpan w:val="9"/>
            <w:tcBorders>
              <w:top w:val="single" w:sz="4" w:space="0" w:color="auto"/>
              <w:left w:val="single" w:sz="4" w:space="0" w:color="auto"/>
              <w:right w:val="single" w:sz="4" w:space="0" w:color="auto"/>
            </w:tcBorders>
          </w:tcPr>
          <w:p w14:paraId="25A3165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585941" w14:textId="77777777" w:rsidTr="00547111">
        <w:tc>
          <w:tcPr>
            <w:tcW w:w="9641" w:type="dxa"/>
            <w:gridSpan w:val="9"/>
            <w:tcBorders>
              <w:left w:val="single" w:sz="4" w:space="0" w:color="auto"/>
              <w:right w:val="single" w:sz="4" w:space="0" w:color="auto"/>
            </w:tcBorders>
          </w:tcPr>
          <w:p w14:paraId="18118CEF" w14:textId="77777777" w:rsidR="001E41F3" w:rsidRDefault="001E41F3">
            <w:pPr>
              <w:pStyle w:val="CRCoverPage"/>
              <w:spacing w:after="0"/>
              <w:jc w:val="center"/>
              <w:rPr>
                <w:noProof/>
              </w:rPr>
            </w:pPr>
            <w:r>
              <w:rPr>
                <w:b/>
                <w:noProof/>
                <w:sz w:val="32"/>
              </w:rPr>
              <w:t>CHANGE REQUEST</w:t>
            </w:r>
          </w:p>
        </w:tc>
      </w:tr>
      <w:tr w:rsidR="001E41F3" w14:paraId="4AE9209C" w14:textId="77777777" w:rsidTr="00547111">
        <w:tc>
          <w:tcPr>
            <w:tcW w:w="9641" w:type="dxa"/>
            <w:gridSpan w:val="9"/>
            <w:tcBorders>
              <w:left w:val="single" w:sz="4" w:space="0" w:color="auto"/>
              <w:right w:val="single" w:sz="4" w:space="0" w:color="auto"/>
            </w:tcBorders>
          </w:tcPr>
          <w:p w14:paraId="7C6507CC" w14:textId="77777777" w:rsidR="001E41F3" w:rsidRDefault="001E41F3">
            <w:pPr>
              <w:pStyle w:val="CRCoverPage"/>
              <w:spacing w:after="0"/>
              <w:rPr>
                <w:noProof/>
                <w:sz w:val="8"/>
                <w:szCs w:val="8"/>
              </w:rPr>
            </w:pPr>
          </w:p>
        </w:tc>
      </w:tr>
      <w:tr w:rsidR="001E41F3" w14:paraId="6B61B33D" w14:textId="77777777" w:rsidTr="00547111">
        <w:tc>
          <w:tcPr>
            <w:tcW w:w="142" w:type="dxa"/>
            <w:tcBorders>
              <w:left w:val="single" w:sz="4" w:space="0" w:color="auto"/>
            </w:tcBorders>
          </w:tcPr>
          <w:p w14:paraId="6C94D21E" w14:textId="77777777" w:rsidR="001E41F3" w:rsidRDefault="001E41F3">
            <w:pPr>
              <w:pStyle w:val="CRCoverPage"/>
              <w:spacing w:after="0"/>
              <w:jc w:val="right"/>
              <w:rPr>
                <w:noProof/>
              </w:rPr>
            </w:pPr>
          </w:p>
        </w:tc>
        <w:tc>
          <w:tcPr>
            <w:tcW w:w="1559" w:type="dxa"/>
            <w:shd w:val="pct30" w:color="FFFF00" w:fill="auto"/>
          </w:tcPr>
          <w:p w14:paraId="244DB3C0" w14:textId="77777777" w:rsidR="001E41F3" w:rsidRPr="00C06DA2" w:rsidRDefault="003E1675" w:rsidP="00C06DA2">
            <w:pPr>
              <w:pStyle w:val="CRCoverPage"/>
              <w:tabs>
                <w:tab w:val="right" w:pos="1825"/>
              </w:tabs>
              <w:spacing w:after="0"/>
              <w:jc w:val="center"/>
              <w:rPr>
                <w:b/>
                <w:noProof/>
                <w:sz w:val="28"/>
                <w:szCs w:val="28"/>
              </w:rPr>
            </w:pPr>
            <w:r>
              <w:rPr>
                <w:b/>
                <w:noProof/>
                <w:sz w:val="28"/>
                <w:szCs w:val="28"/>
              </w:rPr>
              <w:t>23.401</w:t>
            </w:r>
          </w:p>
        </w:tc>
        <w:tc>
          <w:tcPr>
            <w:tcW w:w="709" w:type="dxa"/>
          </w:tcPr>
          <w:p w14:paraId="53F58120" w14:textId="77777777" w:rsidR="001E41F3" w:rsidRPr="00C06DA2" w:rsidRDefault="001E41F3" w:rsidP="00C06DA2">
            <w:pPr>
              <w:pStyle w:val="CRCoverPage"/>
              <w:tabs>
                <w:tab w:val="right" w:pos="1825"/>
              </w:tabs>
              <w:spacing w:after="0"/>
              <w:jc w:val="center"/>
              <w:rPr>
                <w:b/>
                <w:noProof/>
                <w:sz w:val="28"/>
                <w:szCs w:val="28"/>
              </w:rPr>
            </w:pPr>
            <w:r w:rsidRPr="00C06DA2">
              <w:rPr>
                <w:b/>
                <w:noProof/>
                <w:sz w:val="28"/>
                <w:szCs w:val="28"/>
              </w:rPr>
              <w:t>CR</w:t>
            </w:r>
          </w:p>
        </w:tc>
        <w:tc>
          <w:tcPr>
            <w:tcW w:w="1276" w:type="dxa"/>
            <w:shd w:val="pct30" w:color="FFFF00" w:fill="auto"/>
          </w:tcPr>
          <w:p w14:paraId="0C678132" w14:textId="4948633A" w:rsidR="001E41F3" w:rsidRPr="00C06DA2" w:rsidRDefault="00511F71" w:rsidP="00C06DA2">
            <w:pPr>
              <w:pStyle w:val="CRCoverPage"/>
              <w:tabs>
                <w:tab w:val="right" w:pos="1825"/>
              </w:tabs>
              <w:spacing w:after="0"/>
              <w:jc w:val="center"/>
              <w:rPr>
                <w:b/>
                <w:noProof/>
                <w:sz w:val="28"/>
                <w:szCs w:val="28"/>
              </w:rPr>
            </w:pPr>
            <w:r>
              <w:rPr>
                <w:b/>
                <w:noProof/>
                <w:sz w:val="28"/>
                <w:szCs w:val="28"/>
              </w:rPr>
              <w:t>3505</w:t>
            </w:r>
          </w:p>
        </w:tc>
        <w:tc>
          <w:tcPr>
            <w:tcW w:w="709" w:type="dxa"/>
          </w:tcPr>
          <w:p w14:paraId="79D40319" w14:textId="77777777" w:rsidR="001E41F3" w:rsidRPr="00C06DA2" w:rsidRDefault="001E41F3" w:rsidP="00C06DA2">
            <w:pPr>
              <w:pStyle w:val="CRCoverPage"/>
              <w:tabs>
                <w:tab w:val="right" w:pos="625"/>
                <w:tab w:val="right" w:pos="1825"/>
              </w:tabs>
              <w:spacing w:after="0"/>
              <w:jc w:val="center"/>
              <w:rPr>
                <w:b/>
                <w:noProof/>
                <w:sz w:val="28"/>
                <w:szCs w:val="28"/>
              </w:rPr>
            </w:pPr>
            <w:r w:rsidRPr="00C06DA2">
              <w:rPr>
                <w:b/>
                <w:noProof/>
                <w:sz w:val="28"/>
                <w:szCs w:val="28"/>
              </w:rPr>
              <w:t>rev</w:t>
            </w:r>
          </w:p>
        </w:tc>
        <w:tc>
          <w:tcPr>
            <w:tcW w:w="992" w:type="dxa"/>
            <w:shd w:val="pct30" w:color="FFFF00" w:fill="auto"/>
          </w:tcPr>
          <w:p w14:paraId="5587CF2A" w14:textId="63CE055E" w:rsidR="001E41F3" w:rsidRPr="00C06DA2" w:rsidRDefault="00656ABB" w:rsidP="00C06DA2">
            <w:pPr>
              <w:pStyle w:val="CRCoverPage"/>
              <w:tabs>
                <w:tab w:val="right" w:pos="1825"/>
              </w:tabs>
              <w:spacing w:after="0"/>
              <w:jc w:val="center"/>
              <w:rPr>
                <w:b/>
                <w:noProof/>
                <w:sz w:val="28"/>
                <w:szCs w:val="28"/>
              </w:rPr>
            </w:pPr>
            <w:r>
              <w:rPr>
                <w:b/>
                <w:noProof/>
                <w:sz w:val="28"/>
                <w:szCs w:val="28"/>
              </w:rPr>
              <w:t>1</w:t>
            </w:r>
          </w:p>
        </w:tc>
        <w:tc>
          <w:tcPr>
            <w:tcW w:w="2410" w:type="dxa"/>
          </w:tcPr>
          <w:p w14:paraId="56236C7A" w14:textId="77777777" w:rsidR="001E41F3" w:rsidRPr="00C06DA2" w:rsidRDefault="001E41F3" w:rsidP="00C06DA2">
            <w:pPr>
              <w:pStyle w:val="CRCoverPage"/>
              <w:tabs>
                <w:tab w:val="right" w:pos="1825"/>
              </w:tabs>
              <w:spacing w:after="0"/>
              <w:jc w:val="center"/>
              <w:rPr>
                <w:b/>
                <w:noProof/>
                <w:sz w:val="28"/>
                <w:szCs w:val="28"/>
              </w:rPr>
            </w:pPr>
            <w:r w:rsidRPr="006B46FB">
              <w:rPr>
                <w:b/>
                <w:noProof/>
                <w:sz w:val="28"/>
                <w:szCs w:val="28"/>
              </w:rPr>
              <w:t>Current version:</w:t>
            </w:r>
          </w:p>
        </w:tc>
        <w:tc>
          <w:tcPr>
            <w:tcW w:w="1701" w:type="dxa"/>
            <w:shd w:val="pct30" w:color="FFFF00" w:fill="auto"/>
          </w:tcPr>
          <w:p w14:paraId="28056594" w14:textId="7B2F678A" w:rsidR="001E41F3" w:rsidRPr="00C06DA2" w:rsidRDefault="00C06DA2" w:rsidP="00C06DA2">
            <w:pPr>
              <w:pStyle w:val="CRCoverPage"/>
              <w:tabs>
                <w:tab w:val="right" w:pos="1825"/>
              </w:tabs>
              <w:spacing w:after="0"/>
              <w:jc w:val="center"/>
              <w:rPr>
                <w:b/>
                <w:noProof/>
                <w:sz w:val="28"/>
                <w:szCs w:val="28"/>
              </w:rPr>
            </w:pPr>
            <w:r w:rsidRPr="00C06DA2">
              <w:rPr>
                <w:b/>
                <w:noProof/>
                <w:sz w:val="28"/>
                <w:szCs w:val="28"/>
              </w:rPr>
              <w:t>15.</w:t>
            </w:r>
            <w:r w:rsidR="00511F71">
              <w:rPr>
                <w:b/>
                <w:noProof/>
                <w:sz w:val="28"/>
                <w:szCs w:val="28"/>
              </w:rPr>
              <w:t>7</w:t>
            </w:r>
            <w:r w:rsidRPr="00C06DA2">
              <w:rPr>
                <w:b/>
                <w:noProof/>
                <w:sz w:val="28"/>
                <w:szCs w:val="28"/>
              </w:rPr>
              <w:t>.0</w:t>
            </w:r>
          </w:p>
        </w:tc>
        <w:tc>
          <w:tcPr>
            <w:tcW w:w="143" w:type="dxa"/>
            <w:tcBorders>
              <w:right w:val="single" w:sz="4" w:space="0" w:color="auto"/>
            </w:tcBorders>
          </w:tcPr>
          <w:p w14:paraId="7216AFC3" w14:textId="77777777" w:rsidR="001E41F3" w:rsidRDefault="001E41F3">
            <w:pPr>
              <w:pStyle w:val="CRCoverPage"/>
              <w:spacing w:after="0"/>
              <w:rPr>
                <w:noProof/>
              </w:rPr>
            </w:pPr>
          </w:p>
        </w:tc>
      </w:tr>
      <w:tr w:rsidR="001E41F3" w14:paraId="376BF6C7" w14:textId="77777777" w:rsidTr="00547111">
        <w:tc>
          <w:tcPr>
            <w:tcW w:w="9641" w:type="dxa"/>
            <w:gridSpan w:val="9"/>
            <w:tcBorders>
              <w:left w:val="single" w:sz="4" w:space="0" w:color="auto"/>
              <w:right w:val="single" w:sz="4" w:space="0" w:color="auto"/>
            </w:tcBorders>
          </w:tcPr>
          <w:p w14:paraId="1E261E7A" w14:textId="77777777" w:rsidR="001E41F3" w:rsidRDefault="001E41F3">
            <w:pPr>
              <w:pStyle w:val="CRCoverPage"/>
              <w:spacing w:after="0"/>
              <w:rPr>
                <w:noProof/>
              </w:rPr>
            </w:pPr>
          </w:p>
        </w:tc>
      </w:tr>
      <w:tr w:rsidR="001E41F3" w14:paraId="0F74436F" w14:textId="77777777" w:rsidTr="00547111">
        <w:tc>
          <w:tcPr>
            <w:tcW w:w="9641" w:type="dxa"/>
            <w:gridSpan w:val="9"/>
            <w:tcBorders>
              <w:top w:val="single" w:sz="4" w:space="0" w:color="auto"/>
            </w:tcBorders>
          </w:tcPr>
          <w:p w14:paraId="43E6FC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AC4990" w14:textId="77777777" w:rsidTr="00547111">
        <w:tc>
          <w:tcPr>
            <w:tcW w:w="9641" w:type="dxa"/>
            <w:gridSpan w:val="9"/>
          </w:tcPr>
          <w:p w14:paraId="7A4BBD5B" w14:textId="77777777" w:rsidR="001E41F3" w:rsidRDefault="001E41F3">
            <w:pPr>
              <w:pStyle w:val="CRCoverPage"/>
              <w:spacing w:after="0"/>
              <w:rPr>
                <w:noProof/>
                <w:sz w:val="8"/>
                <w:szCs w:val="8"/>
              </w:rPr>
            </w:pPr>
          </w:p>
        </w:tc>
      </w:tr>
    </w:tbl>
    <w:p w14:paraId="5A8EFC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78BC6" w14:textId="77777777" w:rsidTr="00A7671C">
        <w:tc>
          <w:tcPr>
            <w:tcW w:w="2835" w:type="dxa"/>
          </w:tcPr>
          <w:p w14:paraId="3A82E04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E333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3B8D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A931C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E72823" w14:textId="77777777" w:rsidR="00F25D98" w:rsidRDefault="00F25D98" w:rsidP="001E41F3">
            <w:pPr>
              <w:pStyle w:val="CRCoverPage"/>
              <w:spacing w:after="0"/>
              <w:jc w:val="center"/>
              <w:rPr>
                <w:b/>
                <w:caps/>
                <w:noProof/>
              </w:rPr>
            </w:pPr>
          </w:p>
        </w:tc>
        <w:tc>
          <w:tcPr>
            <w:tcW w:w="2126" w:type="dxa"/>
          </w:tcPr>
          <w:p w14:paraId="1AFB8A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99EC3" w14:textId="77777777" w:rsidR="00F25D98" w:rsidRDefault="00C822D9" w:rsidP="001E41F3">
            <w:pPr>
              <w:pStyle w:val="CRCoverPage"/>
              <w:spacing w:after="0"/>
              <w:jc w:val="center"/>
              <w:rPr>
                <w:b/>
                <w:caps/>
                <w:noProof/>
              </w:rPr>
            </w:pPr>
            <w:r>
              <w:rPr>
                <w:b/>
                <w:caps/>
                <w:noProof/>
              </w:rPr>
              <w:t>x</w:t>
            </w:r>
          </w:p>
        </w:tc>
        <w:tc>
          <w:tcPr>
            <w:tcW w:w="1418" w:type="dxa"/>
            <w:tcBorders>
              <w:left w:val="nil"/>
            </w:tcBorders>
          </w:tcPr>
          <w:p w14:paraId="6F1C7E1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1D7393" w14:textId="77777777" w:rsidR="00F25D98" w:rsidRDefault="00C822D9" w:rsidP="001E41F3">
            <w:pPr>
              <w:pStyle w:val="CRCoverPage"/>
              <w:spacing w:after="0"/>
              <w:jc w:val="center"/>
              <w:rPr>
                <w:b/>
                <w:bCs/>
                <w:caps/>
                <w:noProof/>
              </w:rPr>
            </w:pPr>
            <w:r>
              <w:rPr>
                <w:b/>
                <w:bCs/>
                <w:caps/>
                <w:noProof/>
              </w:rPr>
              <w:t>x</w:t>
            </w:r>
          </w:p>
        </w:tc>
      </w:tr>
    </w:tbl>
    <w:p w14:paraId="4CE9D5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F6E7C3" w14:textId="77777777" w:rsidTr="00547111">
        <w:tc>
          <w:tcPr>
            <w:tcW w:w="9640" w:type="dxa"/>
            <w:gridSpan w:val="11"/>
          </w:tcPr>
          <w:p w14:paraId="41AA3D1A" w14:textId="77777777" w:rsidR="001E41F3" w:rsidRDefault="001E41F3">
            <w:pPr>
              <w:pStyle w:val="CRCoverPage"/>
              <w:spacing w:after="0"/>
              <w:rPr>
                <w:noProof/>
                <w:sz w:val="8"/>
                <w:szCs w:val="8"/>
              </w:rPr>
            </w:pPr>
          </w:p>
        </w:tc>
      </w:tr>
      <w:tr w:rsidR="001E41F3" w14:paraId="2B8D9B9C" w14:textId="77777777" w:rsidTr="00547111">
        <w:tc>
          <w:tcPr>
            <w:tcW w:w="1843" w:type="dxa"/>
            <w:tcBorders>
              <w:top w:val="single" w:sz="4" w:space="0" w:color="auto"/>
              <w:left w:val="single" w:sz="4" w:space="0" w:color="auto"/>
            </w:tcBorders>
          </w:tcPr>
          <w:p w14:paraId="2D25EB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B8EDF5" w14:textId="77777777" w:rsidR="001E41F3" w:rsidRPr="00C873EA" w:rsidRDefault="001A5B4B">
            <w:pPr>
              <w:pStyle w:val="CRCoverPage"/>
              <w:spacing w:after="0"/>
              <w:ind w:left="100"/>
              <w:rPr>
                <w:noProof/>
              </w:rPr>
            </w:pPr>
            <w:r w:rsidRPr="00C873EA">
              <w:t>Updatin</w:t>
            </w:r>
            <w:r w:rsidR="00FD01C2" w:rsidRPr="00C873EA">
              <w:t>g LCS procedures for location reporting for multiple cells</w:t>
            </w:r>
          </w:p>
        </w:tc>
      </w:tr>
      <w:tr w:rsidR="001E41F3" w14:paraId="0706C65F" w14:textId="77777777" w:rsidTr="00547111">
        <w:tc>
          <w:tcPr>
            <w:tcW w:w="1843" w:type="dxa"/>
            <w:tcBorders>
              <w:left w:val="single" w:sz="4" w:space="0" w:color="auto"/>
            </w:tcBorders>
          </w:tcPr>
          <w:p w14:paraId="72976D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58C83E" w14:textId="77777777" w:rsidR="001E41F3" w:rsidRPr="00C873EA" w:rsidRDefault="001E41F3">
            <w:pPr>
              <w:pStyle w:val="CRCoverPage"/>
              <w:spacing w:after="0"/>
              <w:rPr>
                <w:noProof/>
                <w:sz w:val="8"/>
                <w:szCs w:val="8"/>
              </w:rPr>
            </w:pPr>
          </w:p>
        </w:tc>
      </w:tr>
      <w:tr w:rsidR="001E41F3" w:rsidRPr="00F24A8F" w14:paraId="0DC5D133" w14:textId="77777777" w:rsidTr="00547111">
        <w:tc>
          <w:tcPr>
            <w:tcW w:w="1843" w:type="dxa"/>
            <w:tcBorders>
              <w:left w:val="single" w:sz="4" w:space="0" w:color="auto"/>
            </w:tcBorders>
          </w:tcPr>
          <w:p w14:paraId="29F4E7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93A4" w14:textId="0C61E531" w:rsidR="001E41F3" w:rsidRPr="00C873EA" w:rsidRDefault="001A5B4B">
            <w:pPr>
              <w:pStyle w:val="CRCoverPage"/>
              <w:spacing w:after="0"/>
              <w:ind w:left="100"/>
              <w:rPr>
                <w:noProof/>
              </w:rPr>
            </w:pPr>
            <w:r w:rsidRPr="00C873EA">
              <w:t>OTD</w:t>
            </w:r>
            <w:r w:rsidR="00F24A8F" w:rsidRPr="00C873EA">
              <w:t>, Nokia, Nokia Shanghai Bell</w:t>
            </w:r>
            <w:r w:rsidR="002A1E78">
              <w:t>, Verizon UK Ltd, Telecom Italia</w:t>
            </w:r>
          </w:p>
        </w:tc>
      </w:tr>
      <w:tr w:rsidR="001E41F3" w14:paraId="335D811F" w14:textId="77777777" w:rsidTr="00547111">
        <w:tc>
          <w:tcPr>
            <w:tcW w:w="1843" w:type="dxa"/>
            <w:tcBorders>
              <w:left w:val="single" w:sz="4" w:space="0" w:color="auto"/>
            </w:tcBorders>
          </w:tcPr>
          <w:p w14:paraId="78F7441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FC8A96" w14:textId="77777777" w:rsidR="001E41F3" w:rsidRPr="00C873EA" w:rsidRDefault="00FD01C2" w:rsidP="00547111">
            <w:pPr>
              <w:pStyle w:val="CRCoverPage"/>
              <w:spacing w:after="0"/>
              <w:ind w:left="100"/>
              <w:rPr>
                <w:noProof/>
              </w:rPr>
            </w:pPr>
            <w:r w:rsidRPr="00C873EA">
              <w:t>SA</w:t>
            </w:r>
            <w:r w:rsidR="00C06DA2" w:rsidRPr="00C873EA">
              <w:t>2</w:t>
            </w:r>
          </w:p>
        </w:tc>
      </w:tr>
      <w:tr w:rsidR="001E41F3" w14:paraId="3A6F1076" w14:textId="77777777" w:rsidTr="00547111">
        <w:tc>
          <w:tcPr>
            <w:tcW w:w="1843" w:type="dxa"/>
            <w:tcBorders>
              <w:left w:val="single" w:sz="4" w:space="0" w:color="auto"/>
            </w:tcBorders>
          </w:tcPr>
          <w:p w14:paraId="252F59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99C6DF" w14:textId="77777777" w:rsidR="001E41F3" w:rsidRPr="00C873EA" w:rsidRDefault="001E41F3">
            <w:pPr>
              <w:pStyle w:val="CRCoverPage"/>
              <w:spacing w:after="0"/>
              <w:rPr>
                <w:noProof/>
                <w:sz w:val="8"/>
                <w:szCs w:val="8"/>
              </w:rPr>
            </w:pPr>
          </w:p>
        </w:tc>
      </w:tr>
      <w:tr w:rsidR="001E41F3" w14:paraId="2F0D98A4" w14:textId="77777777" w:rsidTr="00547111">
        <w:tc>
          <w:tcPr>
            <w:tcW w:w="1843" w:type="dxa"/>
            <w:tcBorders>
              <w:left w:val="single" w:sz="4" w:space="0" w:color="auto"/>
            </w:tcBorders>
          </w:tcPr>
          <w:p w14:paraId="51D74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149039" w14:textId="43EB84FD" w:rsidR="001E41F3" w:rsidRPr="00C873EA" w:rsidRDefault="00C873EA">
            <w:pPr>
              <w:pStyle w:val="CRCoverPage"/>
              <w:spacing w:after="0"/>
              <w:ind w:left="100"/>
              <w:rPr>
                <w:noProof/>
              </w:rPr>
            </w:pPr>
            <w:r>
              <w:rPr>
                <w:noProof/>
              </w:rPr>
              <w:t>TEI15,</w:t>
            </w:r>
            <w:r w:rsidR="00656ABB" w:rsidRPr="00C873EA">
              <w:rPr>
                <w:noProof/>
              </w:rPr>
              <w:t xml:space="preserve"> LI15</w:t>
            </w:r>
          </w:p>
        </w:tc>
        <w:tc>
          <w:tcPr>
            <w:tcW w:w="567" w:type="dxa"/>
            <w:tcBorders>
              <w:left w:val="nil"/>
            </w:tcBorders>
          </w:tcPr>
          <w:p w14:paraId="11EDBCCB" w14:textId="77777777" w:rsidR="001E41F3" w:rsidRPr="00C873EA" w:rsidRDefault="001E41F3">
            <w:pPr>
              <w:pStyle w:val="CRCoverPage"/>
              <w:spacing w:after="0"/>
              <w:ind w:right="100"/>
              <w:rPr>
                <w:noProof/>
              </w:rPr>
            </w:pPr>
          </w:p>
        </w:tc>
        <w:tc>
          <w:tcPr>
            <w:tcW w:w="1417" w:type="dxa"/>
            <w:gridSpan w:val="3"/>
            <w:tcBorders>
              <w:left w:val="nil"/>
            </w:tcBorders>
          </w:tcPr>
          <w:p w14:paraId="6870624E" w14:textId="77777777" w:rsidR="001E41F3" w:rsidRPr="00C873EA" w:rsidRDefault="001E41F3">
            <w:pPr>
              <w:pStyle w:val="CRCoverPage"/>
              <w:spacing w:after="0"/>
              <w:jc w:val="right"/>
              <w:rPr>
                <w:noProof/>
              </w:rPr>
            </w:pPr>
            <w:r w:rsidRPr="00C873EA">
              <w:rPr>
                <w:b/>
                <w:i/>
                <w:noProof/>
              </w:rPr>
              <w:t>Date:</w:t>
            </w:r>
          </w:p>
        </w:tc>
        <w:tc>
          <w:tcPr>
            <w:tcW w:w="2127" w:type="dxa"/>
            <w:tcBorders>
              <w:right w:val="single" w:sz="4" w:space="0" w:color="auto"/>
            </w:tcBorders>
            <w:shd w:val="pct30" w:color="FFFF00" w:fill="auto"/>
          </w:tcPr>
          <w:p w14:paraId="3A782AC5" w14:textId="4B8FA4EA" w:rsidR="001E41F3" w:rsidRPr="00C873EA" w:rsidRDefault="00FD01C2">
            <w:pPr>
              <w:pStyle w:val="CRCoverPage"/>
              <w:spacing w:after="0"/>
              <w:ind w:left="100"/>
              <w:rPr>
                <w:noProof/>
              </w:rPr>
            </w:pPr>
            <w:r w:rsidRPr="00C873EA">
              <w:t>2019-0</w:t>
            </w:r>
            <w:r w:rsidR="00F24A8F" w:rsidRPr="00C873EA">
              <w:t>4-08</w:t>
            </w:r>
          </w:p>
        </w:tc>
      </w:tr>
      <w:tr w:rsidR="001E41F3" w14:paraId="51D87954" w14:textId="77777777" w:rsidTr="00547111">
        <w:tc>
          <w:tcPr>
            <w:tcW w:w="1843" w:type="dxa"/>
            <w:tcBorders>
              <w:left w:val="single" w:sz="4" w:space="0" w:color="auto"/>
            </w:tcBorders>
          </w:tcPr>
          <w:p w14:paraId="37A59396" w14:textId="77777777" w:rsidR="001E41F3" w:rsidRDefault="001E41F3">
            <w:pPr>
              <w:pStyle w:val="CRCoverPage"/>
              <w:spacing w:after="0"/>
              <w:rPr>
                <w:b/>
                <w:i/>
                <w:noProof/>
                <w:sz w:val="8"/>
                <w:szCs w:val="8"/>
              </w:rPr>
            </w:pPr>
          </w:p>
        </w:tc>
        <w:tc>
          <w:tcPr>
            <w:tcW w:w="1986" w:type="dxa"/>
            <w:gridSpan w:val="4"/>
          </w:tcPr>
          <w:p w14:paraId="661BAA52" w14:textId="77777777" w:rsidR="001E41F3" w:rsidRPr="00C873EA" w:rsidRDefault="001E41F3">
            <w:pPr>
              <w:pStyle w:val="CRCoverPage"/>
              <w:spacing w:after="0"/>
              <w:rPr>
                <w:noProof/>
                <w:sz w:val="8"/>
                <w:szCs w:val="8"/>
              </w:rPr>
            </w:pPr>
          </w:p>
        </w:tc>
        <w:tc>
          <w:tcPr>
            <w:tcW w:w="2267" w:type="dxa"/>
            <w:gridSpan w:val="2"/>
          </w:tcPr>
          <w:p w14:paraId="4E61FAE8" w14:textId="77777777" w:rsidR="001E41F3" w:rsidRPr="00C873EA" w:rsidRDefault="001E41F3">
            <w:pPr>
              <w:pStyle w:val="CRCoverPage"/>
              <w:spacing w:after="0"/>
              <w:rPr>
                <w:noProof/>
                <w:sz w:val="8"/>
                <w:szCs w:val="8"/>
              </w:rPr>
            </w:pPr>
          </w:p>
        </w:tc>
        <w:tc>
          <w:tcPr>
            <w:tcW w:w="1417" w:type="dxa"/>
            <w:gridSpan w:val="3"/>
          </w:tcPr>
          <w:p w14:paraId="1FE37E6F" w14:textId="77777777" w:rsidR="001E41F3" w:rsidRPr="00C873EA" w:rsidRDefault="001E41F3">
            <w:pPr>
              <w:pStyle w:val="CRCoverPage"/>
              <w:spacing w:after="0"/>
              <w:rPr>
                <w:noProof/>
                <w:sz w:val="8"/>
                <w:szCs w:val="8"/>
              </w:rPr>
            </w:pPr>
          </w:p>
        </w:tc>
        <w:tc>
          <w:tcPr>
            <w:tcW w:w="2127" w:type="dxa"/>
            <w:tcBorders>
              <w:right w:val="single" w:sz="4" w:space="0" w:color="auto"/>
            </w:tcBorders>
          </w:tcPr>
          <w:p w14:paraId="75762E3B" w14:textId="77777777" w:rsidR="001E41F3" w:rsidRPr="00C873EA" w:rsidRDefault="001E41F3">
            <w:pPr>
              <w:pStyle w:val="CRCoverPage"/>
              <w:spacing w:after="0"/>
              <w:rPr>
                <w:noProof/>
                <w:sz w:val="8"/>
                <w:szCs w:val="8"/>
              </w:rPr>
            </w:pPr>
          </w:p>
        </w:tc>
      </w:tr>
      <w:tr w:rsidR="001E41F3" w14:paraId="525D8F2D" w14:textId="77777777" w:rsidTr="00547111">
        <w:trPr>
          <w:cantSplit/>
        </w:trPr>
        <w:tc>
          <w:tcPr>
            <w:tcW w:w="1843" w:type="dxa"/>
            <w:tcBorders>
              <w:left w:val="single" w:sz="4" w:space="0" w:color="auto"/>
            </w:tcBorders>
          </w:tcPr>
          <w:p w14:paraId="78B37AE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80007D" w14:textId="77777777" w:rsidR="001E41F3" w:rsidRPr="00C873EA" w:rsidRDefault="0054658B" w:rsidP="00D24991">
            <w:pPr>
              <w:pStyle w:val="CRCoverPage"/>
              <w:spacing w:after="0"/>
              <w:ind w:left="100" w:right="-609"/>
              <w:rPr>
                <w:b/>
                <w:noProof/>
              </w:rPr>
            </w:pPr>
            <w:r w:rsidRPr="00C873EA">
              <w:rPr>
                <w:b/>
              </w:rPr>
              <w:t>B</w:t>
            </w:r>
          </w:p>
        </w:tc>
        <w:tc>
          <w:tcPr>
            <w:tcW w:w="3402" w:type="dxa"/>
            <w:gridSpan w:val="5"/>
            <w:tcBorders>
              <w:left w:val="nil"/>
            </w:tcBorders>
          </w:tcPr>
          <w:p w14:paraId="019F70FD" w14:textId="77777777" w:rsidR="001E41F3" w:rsidRPr="00C873EA" w:rsidRDefault="001E41F3">
            <w:pPr>
              <w:pStyle w:val="CRCoverPage"/>
              <w:spacing w:after="0"/>
              <w:rPr>
                <w:noProof/>
              </w:rPr>
            </w:pPr>
          </w:p>
        </w:tc>
        <w:tc>
          <w:tcPr>
            <w:tcW w:w="1417" w:type="dxa"/>
            <w:gridSpan w:val="3"/>
            <w:tcBorders>
              <w:left w:val="nil"/>
            </w:tcBorders>
          </w:tcPr>
          <w:p w14:paraId="5CBE4884" w14:textId="77777777" w:rsidR="001E41F3" w:rsidRPr="00C873EA" w:rsidRDefault="001E41F3">
            <w:pPr>
              <w:pStyle w:val="CRCoverPage"/>
              <w:spacing w:after="0"/>
              <w:jc w:val="right"/>
              <w:rPr>
                <w:b/>
                <w:i/>
                <w:noProof/>
              </w:rPr>
            </w:pPr>
            <w:r w:rsidRPr="00C873EA">
              <w:rPr>
                <w:b/>
                <w:i/>
                <w:noProof/>
              </w:rPr>
              <w:t>Release:</w:t>
            </w:r>
          </w:p>
        </w:tc>
        <w:tc>
          <w:tcPr>
            <w:tcW w:w="2127" w:type="dxa"/>
            <w:tcBorders>
              <w:right w:val="single" w:sz="4" w:space="0" w:color="auto"/>
            </w:tcBorders>
            <w:shd w:val="pct30" w:color="FFFF00" w:fill="auto"/>
          </w:tcPr>
          <w:p w14:paraId="0AF0C90C" w14:textId="77777777" w:rsidR="001E41F3" w:rsidRPr="00C873EA" w:rsidRDefault="00C06DA2">
            <w:pPr>
              <w:pStyle w:val="CRCoverPage"/>
              <w:spacing w:after="0"/>
              <w:ind w:left="100"/>
              <w:rPr>
                <w:noProof/>
              </w:rPr>
            </w:pPr>
            <w:r w:rsidRPr="00C873EA">
              <w:t>Rel-1</w:t>
            </w:r>
            <w:r w:rsidR="00FD01C2" w:rsidRPr="00C873EA">
              <w:t>5</w:t>
            </w:r>
          </w:p>
        </w:tc>
      </w:tr>
      <w:tr w:rsidR="001E41F3" w14:paraId="72112835" w14:textId="77777777" w:rsidTr="00547111">
        <w:tc>
          <w:tcPr>
            <w:tcW w:w="1843" w:type="dxa"/>
            <w:tcBorders>
              <w:left w:val="single" w:sz="4" w:space="0" w:color="auto"/>
              <w:bottom w:val="single" w:sz="4" w:space="0" w:color="auto"/>
            </w:tcBorders>
          </w:tcPr>
          <w:p w14:paraId="6A4A8591" w14:textId="77777777" w:rsidR="001E41F3" w:rsidRDefault="001E41F3">
            <w:pPr>
              <w:pStyle w:val="CRCoverPage"/>
              <w:spacing w:after="0"/>
              <w:rPr>
                <w:b/>
                <w:i/>
                <w:noProof/>
              </w:rPr>
            </w:pPr>
          </w:p>
        </w:tc>
        <w:tc>
          <w:tcPr>
            <w:tcW w:w="4677" w:type="dxa"/>
            <w:gridSpan w:val="8"/>
            <w:tcBorders>
              <w:bottom w:val="single" w:sz="4" w:space="0" w:color="auto"/>
            </w:tcBorders>
          </w:tcPr>
          <w:p w14:paraId="47F2EBCF" w14:textId="77777777" w:rsidR="001E41F3" w:rsidRPr="00C873EA" w:rsidRDefault="001E41F3">
            <w:pPr>
              <w:pStyle w:val="CRCoverPage"/>
              <w:spacing w:after="0"/>
              <w:ind w:left="383" w:hanging="383"/>
              <w:rPr>
                <w:i/>
                <w:noProof/>
                <w:sz w:val="18"/>
              </w:rPr>
            </w:pPr>
            <w:r w:rsidRPr="00C873EA">
              <w:rPr>
                <w:i/>
                <w:noProof/>
                <w:sz w:val="18"/>
              </w:rPr>
              <w:t xml:space="preserve">Use </w:t>
            </w:r>
            <w:r w:rsidRPr="00C873EA">
              <w:rPr>
                <w:i/>
                <w:noProof/>
                <w:sz w:val="18"/>
                <w:u w:val="single"/>
              </w:rPr>
              <w:t>one</w:t>
            </w:r>
            <w:r w:rsidRPr="00C873EA">
              <w:rPr>
                <w:i/>
                <w:noProof/>
                <w:sz w:val="18"/>
              </w:rPr>
              <w:t xml:space="preserve"> of the following categories:</w:t>
            </w:r>
            <w:r w:rsidRPr="00C873EA">
              <w:rPr>
                <w:b/>
                <w:i/>
                <w:noProof/>
                <w:sz w:val="18"/>
              </w:rPr>
              <w:br/>
              <w:t>F</w:t>
            </w:r>
            <w:r w:rsidRPr="00C873EA">
              <w:rPr>
                <w:i/>
                <w:noProof/>
                <w:sz w:val="18"/>
              </w:rPr>
              <w:t xml:space="preserve">  (correction)</w:t>
            </w:r>
            <w:r w:rsidRPr="00C873EA">
              <w:rPr>
                <w:i/>
                <w:noProof/>
                <w:sz w:val="18"/>
              </w:rPr>
              <w:br/>
            </w:r>
            <w:r w:rsidRPr="00C873EA">
              <w:rPr>
                <w:b/>
                <w:i/>
                <w:noProof/>
                <w:sz w:val="18"/>
              </w:rPr>
              <w:t>A</w:t>
            </w:r>
            <w:r w:rsidRPr="00C873EA">
              <w:rPr>
                <w:i/>
                <w:noProof/>
                <w:sz w:val="18"/>
              </w:rPr>
              <w:t xml:space="preserve">  (</w:t>
            </w:r>
            <w:r w:rsidR="00DE34CF" w:rsidRPr="00C873EA">
              <w:rPr>
                <w:i/>
                <w:noProof/>
                <w:sz w:val="18"/>
              </w:rPr>
              <w:t xml:space="preserve">mirror </w:t>
            </w:r>
            <w:r w:rsidRPr="00C873EA">
              <w:rPr>
                <w:i/>
                <w:noProof/>
                <w:sz w:val="18"/>
              </w:rPr>
              <w:t>correspond</w:t>
            </w:r>
            <w:r w:rsidR="00DE34CF" w:rsidRPr="00C873EA">
              <w:rPr>
                <w:i/>
                <w:noProof/>
                <w:sz w:val="18"/>
              </w:rPr>
              <w:t xml:space="preserve">ing </w:t>
            </w:r>
            <w:r w:rsidRPr="00C873EA">
              <w:rPr>
                <w:i/>
                <w:noProof/>
                <w:sz w:val="18"/>
              </w:rPr>
              <w:t xml:space="preserve">to a </w:t>
            </w:r>
            <w:r w:rsidR="00DE34CF" w:rsidRPr="00C873EA">
              <w:rPr>
                <w:i/>
                <w:noProof/>
                <w:sz w:val="18"/>
              </w:rPr>
              <w:t xml:space="preserve">change </w:t>
            </w:r>
            <w:r w:rsidRPr="00C873EA">
              <w:rPr>
                <w:i/>
                <w:noProof/>
                <w:sz w:val="18"/>
              </w:rPr>
              <w:t>in an earlier release)</w:t>
            </w:r>
            <w:r w:rsidRPr="00C873EA">
              <w:rPr>
                <w:i/>
                <w:noProof/>
                <w:sz w:val="18"/>
              </w:rPr>
              <w:br/>
            </w:r>
            <w:r w:rsidRPr="00C873EA">
              <w:rPr>
                <w:b/>
                <w:i/>
                <w:noProof/>
                <w:sz w:val="18"/>
              </w:rPr>
              <w:t>B</w:t>
            </w:r>
            <w:r w:rsidR="0054658B" w:rsidRPr="00C873EA">
              <w:rPr>
                <w:i/>
                <w:noProof/>
                <w:sz w:val="18"/>
              </w:rPr>
              <w:t xml:space="preserve">  (addition of feature)</w:t>
            </w:r>
            <w:r w:rsidRPr="00C873EA">
              <w:rPr>
                <w:i/>
                <w:noProof/>
                <w:sz w:val="18"/>
              </w:rPr>
              <w:t xml:space="preserve"> </w:t>
            </w:r>
            <w:r w:rsidRPr="00C873EA">
              <w:rPr>
                <w:i/>
                <w:noProof/>
                <w:sz w:val="18"/>
              </w:rPr>
              <w:br/>
            </w:r>
            <w:r w:rsidRPr="00C873EA">
              <w:rPr>
                <w:b/>
                <w:i/>
                <w:noProof/>
                <w:sz w:val="18"/>
              </w:rPr>
              <w:t>C</w:t>
            </w:r>
            <w:r w:rsidRPr="00C873EA">
              <w:rPr>
                <w:i/>
                <w:noProof/>
                <w:sz w:val="18"/>
              </w:rPr>
              <w:t xml:space="preserve">  (functional modification of feature)</w:t>
            </w:r>
            <w:r w:rsidRPr="00C873EA">
              <w:rPr>
                <w:i/>
                <w:noProof/>
                <w:sz w:val="18"/>
              </w:rPr>
              <w:br/>
            </w:r>
            <w:r w:rsidRPr="00C873EA">
              <w:rPr>
                <w:b/>
                <w:i/>
                <w:noProof/>
                <w:sz w:val="18"/>
              </w:rPr>
              <w:t>D</w:t>
            </w:r>
            <w:r w:rsidRPr="00C873EA">
              <w:rPr>
                <w:i/>
                <w:noProof/>
                <w:sz w:val="18"/>
              </w:rPr>
              <w:t xml:space="preserve">  (editorial modification)</w:t>
            </w:r>
          </w:p>
          <w:p w14:paraId="4D4D3FC3" w14:textId="77777777" w:rsidR="001E41F3" w:rsidRPr="00C873EA" w:rsidRDefault="001E41F3">
            <w:pPr>
              <w:pStyle w:val="CRCoverPage"/>
              <w:rPr>
                <w:noProof/>
              </w:rPr>
            </w:pPr>
            <w:r w:rsidRPr="00C873EA">
              <w:rPr>
                <w:noProof/>
                <w:sz w:val="18"/>
              </w:rPr>
              <w:t>Detailed explanations of the above categories can</w:t>
            </w:r>
            <w:r w:rsidRPr="00C873EA">
              <w:rPr>
                <w:noProof/>
                <w:sz w:val="18"/>
              </w:rPr>
              <w:br/>
              <w:t xml:space="preserve">be found in 3GPP </w:t>
            </w:r>
            <w:hyperlink r:id="rId11" w:history="1">
              <w:r w:rsidRPr="00C873EA">
                <w:rPr>
                  <w:rStyle w:val="Hyperlink"/>
                  <w:noProof/>
                  <w:sz w:val="18"/>
                </w:rPr>
                <w:t>TR 21.900</w:t>
              </w:r>
            </w:hyperlink>
            <w:r w:rsidRPr="00C873EA">
              <w:rPr>
                <w:noProof/>
                <w:sz w:val="18"/>
              </w:rPr>
              <w:t>.</w:t>
            </w:r>
          </w:p>
        </w:tc>
        <w:tc>
          <w:tcPr>
            <w:tcW w:w="3120" w:type="dxa"/>
            <w:gridSpan w:val="2"/>
            <w:tcBorders>
              <w:bottom w:val="single" w:sz="4" w:space="0" w:color="auto"/>
              <w:right w:val="single" w:sz="4" w:space="0" w:color="auto"/>
            </w:tcBorders>
          </w:tcPr>
          <w:p w14:paraId="2793F455" w14:textId="77777777" w:rsidR="000C038A" w:rsidRPr="00C873EA" w:rsidRDefault="001E41F3" w:rsidP="00BD6BB8">
            <w:pPr>
              <w:pStyle w:val="CRCoverPage"/>
              <w:tabs>
                <w:tab w:val="left" w:pos="950"/>
              </w:tabs>
              <w:spacing w:after="0"/>
              <w:ind w:left="241" w:hanging="241"/>
              <w:rPr>
                <w:i/>
                <w:noProof/>
                <w:sz w:val="18"/>
              </w:rPr>
            </w:pPr>
            <w:r w:rsidRPr="00C873EA">
              <w:rPr>
                <w:i/>
                <w:noProof/>
                <w:sz w:val="18"/>
              </w:rPr>
              <w:t xml:space="preserve">Use </w:t>
            </w:r>
            <w:r w:rsidRPr="00C873EA">
              <w:rPr>
                <w:i/>
                <w:noProof/>
                <w:sz w:val="18"/>
                <w:u w:val="single"/>
              </w:rPr>
              <w:t>one</w:t>
            </w:r>
            <w:r w:rsidRPr="00C873EA">
              <w:rPr>
                <w:i/>
                <w:noProof/>
                <w:sz w:val="18"/>
              </w:rPr>
              <w:t xml:space="preserve"> of the following releases:</w:t>
            </w:r>
            <w:r w:rsidRPr="00C873EA">
              <w:rPr>
                <w:i/>
                <w:noProof/>
                <w:sz w:val="18"/>
              </w:rPr>
              <w:br/>
              <w:t>Rel-8</w:t>
            </w:r>
            <w:r w:rsidRPr="00C873EA">
              <w:rPr>
                <w:i/>
                <w:noProof/>
                <w:sz w:val="18"/>
              </w:rPr>
              <w:tab/>
              <w:t>(Release 8)</w:t>
            </w:r>
            <w:r w:rsidR="007C2097" w:rsidRPr="00C873EA">
              <w:rPr>
                <w:i/>
                <w:noProof/>
                <w:sz w:val="18"/>
              </w:rPr>
              <w:br/>
              <w:t>Rel-9</w:t>
            </w:r>
            <w:r w:rsidR="007C2097" w:rsidRPr="00C873EA">
              <w:rPr>
                <w:i/>
                <w:noProof/>
                <w:sz w:val="18"/>
              </w:rPr>
              <w:tab/>
              <w:t>(Release 9)</w:t>
            </w:r>
            <w:r w:rsidR="009777D9" w:rsidRPr="00C873EA">
              <w:rPr>
                <w:i/>
                <w:noProof/>
                <w:sz w:val="18"/>
              </w:rPr>
              <w:br/>
              <w:t>Rel-10</w:t>
            </w:r>
            <w:r w:rsidR="009777D9" w:rsidRPr="00C873EA">
              <w:rPr>
                <w:i/>
                <w:noProof/>
                <w:sz w:val="18"/>
              </w:rPr>
              <w:tab/>
              <w:t>(Release 10)</w:t>
            </w:r>
            <w:r w:rsidR="000C038A" w:rsidRPr="00C873EA">
              <w:rPr>
                <w:i/>
                <w:noProof/>
                <w:sz w:val="18"/>
              </w:rPr>
              <w:br/>
              <w:t>Rel-11</w:t>
            </w:r>
            <w:r w:rsidR="000C038A" w:rsidRPr="00C873EA">
              <w:rPr>
                <w:i/>
                <w:noProof/>
                <w:sz w:val="18"/>
              </w:rPr>
              <w:tab/>
              <w:t>(Release 11)</w:t>
            </w:r>
            <w:r w:rsidR="000C038A" w:rsidRPr="00C873EA">
              <w:rPr>
                <w:i/>
                <w:noProof/>
                <w:sz w:val="18"/>
              </w:rPr>
              <w:br/>
              <w:t>Rel-12</w:t>
            </w:r>
            <w:r w:rsidR="000C038A" w:rsidRPr="00C873EA">
              <w:rPr>
                <w:i/>
                <w:noProof/>
                <w:sz w:val="18"/>
              </w:rPr>
              <w:tab/>
              <w:t>(Release 12)</w:t>
            </w:r>
            <w:r w:rsidR="0051580D" w:rsidRPr="00C873EA">
              <w:rPr>
                <w:i/>
                <w:noProof/>
                <w:sz w:val="18"/>
              </w:rPr>
              <w:br/>
            </w:r>
            <w:bookmarkStart w:id="2" w:name="OLE_LINK1"/>
            <w:r w:rsidR="0051580D" w:rsidRPr="00C873EA">
              <w:rPr>
                <w:i/>
                <w:noProof/>
                <w:sz w:val="18"/>
              </w:rPr>
              <w:t>Rel-13</w:t>
            </w:r>
            <w:r w:rsidR="0051580D" w:rsidRPr="00C873EA">
              <w:rPr>
                <w:i/>
                <w:noProof/>
                <w:sz w:val="18"/>
              </w:rPr>
              <w:tab/>
              <w:t>(Release 13)</w:t>
            </w:r>
            <w:bookmarkEnd w:id="2"/>
            <w:r w:rsidR="00BD6BB8" w:rsidRPr="00C873EA">
              <w:rPr>
                <w:i/>
                <w:noProof/>
                <w:sz w:val="18"/>
              </w:rPr>
              <w:br/>
              <w:t>Rel-14</w:t>
            </w:r>
            <w:r w:rsidR="00BD6BB8" w:rsidRPr="00C873EA">
              <w:rPr>
                <w:i/>
                <w:noProof/>
                <w:sz w:val="18"/>
              </w:rPr>
              <w:tab/>
              <w:t>(Release 14)</w:t>
            </w:r>
            <w:r w:rsidR="00E34898" w:rsidRPr="00C873EA">
              <w:rPr>
                <w:i/>
                <w:noProof/>
                <w:sz w:val="18"/>
              </w:rPr>
              <w:br/>
              <w:t>Rel-15</w:t>
            </w:r>
            <w:r w:rsidR="00E34898" w:rsidRPr="00C873EA">
              <w:rPr>
                <w:i/>
                <w:noProof/>
                <w:sz w:val="18"/>
              </w:rPr>
              <w:tab/>
              <w:t>(Release 15)</w:t>
            </w:r>
            <w:r w:rsidR="00E34898" w:rsidRPr="00C873EA">
              <w:rPr>
                <w:i/>
                <w:noProof/>
                <w:sz w:val="18"/>
              </w:rPr>
              <w:br/>
              <w:t>Rel-16</w:t>
            </w:r>
            <w:r w:rsidR="00E34898" w:rsidRPr="00C873EA">
              <w:rPr>
                <w:i/>
                <w:noProof/>
                <w:sz w:val="18"/>
              </w:rPr>
              <w:tab/>
              <w:t>(Release 16)</w:t>
            </w:r>
          </w:p>
        </w:tc>
      </w:tr>
      <w:tr w:rsidR="001E41F3" w14:paraId="5D6C9EFB" w14:textId="77777777" w:rsidTr="00547111">
        <w:tc>
          <w:tcPr>
            <w:tcW w:w="1843" w:type="dxa"/>
          </w:tcPr>
          <w:p w14:paraId="17407676" w14:textId="77777777" w:rsidR="001E41F3" w:rsidRDefault="001E41F3">
            <w:pPr>
              <w:pStyle w:val="CRCoverPage"/>
              <w:spacing w:after="0"/>
              <w:rPr>
                <w:b/>
                <w:i/>
                <w:noProof/>
                <w:sz w:val="8"/>
                <w:szCs w:val="8"/>
              </w:rPr>
            </w:pPr>
          </w:p>
        </w:tc>
        <w:tc>
          <w:tcPr>
            <w:tcW w:w="7797" w:type="dxa"/>
            <w:gridSpan w:val="10"/>
          </w:tcPr>
          <w:p w14:paraId="1F0D546D" w14:textId="77777777" w:rsidR="001E41F3" w:rsidRPr="00C873EA" w:rsidRDefault="001E41F3">
            <w:pPr>
              <w:pStyle w:val="CRCoverPage"/>
              <w:spacing w:after="0"/>
              <w:rPr>
                <w:noProof/>
                <w:sz w:val="8"/>
                <w:szCs w:val="8"/>
              </w:rPr>
            </w:pPr>
          </w:p>
        </w:tc>
      </w:tr>
      <w:tr w:rsidR="001E41F3" w14:paraId="366AB56F" w14:textId="77777777" w:rsidTr="00547111">
        <w:tc>
          <w:tcPr>
            <w:tcW w:w="2694" w:type="dxa"/>
            <w:gridSpan w:val="2"/>
            <w:tcBorders>
              <w:top w:val="single" w:sz="4" w:space="0" w:color="auto"/>
              <w:left w:val="single" w:sz="4" w:space="0" w:color="auto"/>
            </w:tcBorders>
          </w:tcPr>
          <w:p w14:paraId="2B1BE4AB" w14:textId="77777777" w:rsidR="001E41F3" w:rsidRPr="00C873EA" w:rsidRDefault="001E41F3">
            <w:pPr>
              <w:pStyle w:val="CRCoverPage"/>
              <w:tabs>
                <w:tab w:val="right" w:pos="2184"/>
              </w:tabs>
              <w:spacing w:after="0"/>
              <w:rPr>
                <w:b/>
                <w:i/>
                <w:noProof/>
              </w:rPr>
            </w:pPr>
            <w:r w:rsidRPr="00C873EA">
              <w:rPr>
                <w:b/>
                <w:i/>
                <w:noProof/>
              </w:rPr>
              <w:t>Reason for change:</w:t>
            </w:r>
          </w:p>
        </w:tc>
        <w:tc>
          <w:tcPr>
            <w:tcW w:w="6946" w:type="dxa"/>
            <w:gridSpan w:val="9"/>
            <w:tcBorders>
              <w:top w:val="single" w:sz="4" w:space="0" w:color="auto"/>
              <w:right w:val="single" w:sz="4" w:space="0" w:color="auto"/>
            </w:tcBorders>
            <w:shd w:val="pct30" w:color="FFFF00" w:fill="auto"/>
          </w:tcPr>
          <w:p w14:paraId="682033A8" w14:textId="7DA34667" w:rsidR="001E41F3" w:rsidRPr="00C873EA" w:rsidRDefault="00F24A8F" w:rsidP="00DD562C">
            <w:pPr>
              <w:pStyle w:val="CRCoverPage"/>
              <w:spacing w:after="0"/>
              <w:rPr>
                <w:noProof/>
              </w:rPr>
            </w:pPr>
            <w:r w:rsidRPr="00C873EA">
              <w:rPr>
                <w:noProof/>
              </w:rPr>
              <w:t xml:space="preserve">ETSI TC LI and SA3 LI have requested the reporting of the secondary serving cell (PSCell) information as part of the Location Reporting for LI purposes. </w:t>
            </w:r>
            <w:r w:rsidR="00C822D9" w:rsidRPr="00C873EA">
              <w:rPr>
                <w:noProof/>
              </w:rPr>
              <w:t xml:space="preserve">This CR introduces </w:t>
            </w:r>
            <w:r w:rsidR="001A5B4B" w:rsidRPr="00C873EA">
              <w:rPr>
                <w:noProof/>
              </w:rPr>
              <w:t xml:space="preserve"> </w:t>
            </w:r>
            <w:r w:rsidR="003E1675" w:rsidRPr="00C873EA">
              <w:rPr>
                <w:noProof/>
              </w:rPr>
              <w:t>updates to TS 23.401</w:t>
            </w:r>
            <w:r w:rsidR="00DD562C" w:rsidRPr="00C873EA">
              <w:rPr>
                <w:noProof/>
              </w:rPr>
              <w:t xml:space="preserve"> LCS procedures for location reporting for multiple cells</w:t>
            </w:r>
            <w:r w:rsidRPr="00C873EA">
              <w:rPr>
                <w:noProof/>
              </w:rPr>
              <w:t>.</w:t>
            </w:r>
          </w:p>
        </w:tc>
      </w:tr>
      <w:tr w:rsidR="001E41F3" w14:paraId="554AA404" w14:textId="77777777" w:rsidTr="00547111">
        <w:tc>
          <w:tcPr>
            <w:tcW w:w="2694" w:type="dxa"/>
            <w:gridSpan w:val="2"/>
            <w:tcBorders>
              <w:left w:val="single" w:sz="4" w:space="0" w:color="auto"/>
            </w:tcBorders>
          </w:tcPr>
          <w:p w14:paraId="36BF3167"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5FD6FA3B" w14:textId="77777777" w:rsidR="001E41F3" w:rsidRPr="00C873EA" w:rsidRDefault="001E41F3">
            <w:pPr>
              <w:pStyle w:val="CRCoverPage"/>
              <w:spacing w:after="0"/>
              <w:rPr>
                <w:noProof/>
                <w:sz w:val="8"/>
                <w:szCs w:val="8"/>
              </w:rPr>
            </w:pPr>
          </w:p>
        </w:tc>
      </w:tr>
      <w:tr w:rsidR="001E41F3" w14:paraId="53276493" w14:textId="77777777" w:rsidTr="00547111">
        <w:tc>
          <w:tcPr>
            <w:tcW w:w="2694" w:type="dxa"/>
            <w:gridSpan w:val="2"/>
            <w:tcBorders>
              <w:left w:val="single" w:sz="4" w:space="0" w:color="auto"/>
            </w:tcBorders>
          </w:tcPr>
          <w:p w14:paraId="2B830D96" w14:textId="77777777" w:rsidR="001E41F3" w:rsidRPr="00C873EA" w:rsidRDefault="001E41F3">
            <w:pPr>
              <w:pStyle w:val="CRCoverPage"/>
              <w:tabs>
                <w:tab w:val="right" w:pos="2184"/>
              </w:tabs>
              <w:spacing w:after="0"/>
              <w:rPr>
                <w:b/>
                <w:i/>
                <w:noProof/>
              </w:rPr>
            </w:pPr>
            <w:r w:rsidRPr="00C873EA">
              <w:rPr>
                <w:b/>
                <w:i/>
                <w:noProof/>
              </w:rPr>
              <w:t>Summary of change</w:t>
            </w:r>
            <w:r w:rsidR="0051580D" w:rsidRPr="00C873EA">
              <w:rPr>
                <w:b/>
                <w:i/>
                <w:noProof/>
              </w:rPr>
              <w:t>:</w:t>
            </w:r>
          </w:p>
        </w:tc>
        <w:tc>
          <w:tcPr>
            <w:tcW w:w="6946" w:type="dxa"/>
            <w:gridSpan w:val="9"/>
            <w:tcBorders>
              <w:right w:val="single" w:sz="4" w:space="0" w:color="auto"/>
            </w:tcBorders>
            <w:shd w:val="pct30" w:color="FFFF00" w:fill="auto"/>
          </w:tcPr>
          <w:p w14:paraId="5DAD0F0E" w14:textId="659911AF" w:rsidR="004A2549" w:rsidRPr="00C873EA" w:rsidRDefault="00DD562C" w:rsidP="00DD562C">
            <w:pPr>
              <w:pStyle w:val="CRCoverPage"/>
              <w:spacing w:after="0"/>
              <w:rPr>
                <w:noProof/>
              </w:rPr>
            </w:pPr>
            <w:r w:rsidRPr="00C873EA">
              <w:rPr>
                <w:noProof/>
              </w:rPr>
              <w:t xml:space="preserve">Adding requirement for secondary </w:t>
            </w:r>
            <w:r w:rsidR="00F24A8F" w:rsidRPr="00C873EA">
              <w:rPr>
                <w:noProof/>
              </w:rPr>
              <w:t xml:space="preserve">serving </w:t>
            </w:r>
            <w:r w:rsidRPr="00C873EA">
              <w:rPr>
                <w:noProof/>
              </w:rPr>
              <w:t>cell</w:t>
            </w:r>
            <w:r w:rsidR="00F24A8F" w:rsidRPr="00C873EA">
              <w:rPr>
                <w:noProof/>
              </w:rPr>
              <w:t xml:space="preserve"> (PSCell)</w:t>
            </w:r>
            <w:r w:rsidRPr="00C873EA">
              <w:rPr>
                <w:noProof/>
              </w:rPr>
              <w:t xml:space="preserve"> reporting when </w:t>
            </w:r>
            <w:r w:rsidR="003E1675" w:rsidRPr="00C873EA">
              <w:rPr>
                <w:noProof/>
              </w:rPr>
              <w:t>Dual</w:t>
            </w:r>
            <w:r w:rsidR="00F24A8F" w:rsidRPr="00C873EA">
              <w:rPr>
                <w:noProof/>
              </w:rPr>
              <w:t xml:space="preserve"> connectivity with NR is supported</w:t>
            </w:r>
            <w:r w:rsidRPr="00C873EA">
              <w:rPr>
                <w:noProof/>
              </w:rPr>
              <w:t>.</w:t>
            </w:r>
            <w:r w:rsidR="00176860" w:rsidRPr="00C873EA">
              <w:rPr>
                <w:noProof/>
              </w:rPr>
              <w:t xml:space="preserve"> </w:t>
            </w:r>
            <w:r w:rsidR="004A2549" w:rsidRPr="00C873EA">
              <w:rPr>
                <w:noProof/>
              </w:rPr>
              <w:t>PSCell is added in the definitions and vocabulary via reference to the existing definition in TS 36.331.</w:t>
            </w:r>
          </w:p>
        </w:tc>
      </w:tr>
      <w:tr w:rsidR="001E41F3" w14:paraId="208CBD95" w14:textId="77777777" w:rsidTr="00547111">
        <w:tc>
          <w:tcPr>
            <w:tcW w:w="2694" w:type="dxa"/>
            <w:gridSpan w:val="2"/>
            <w:tcBorders>
              <w:left w:val="single" w:sz="4" w:space="0" w:color="auto"/>
            </w:tcBorders>
          </w:tcPr>
          <w:p w14:paraId="294A4919"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21E31AED" w14:textId="77777777" w:rsidR="001E41F3" w:rsidRPr="00C873EA" w:rsidRDefault="001E41F3">
            <w:pPr>
              <w:pStyle w:val="CRCoverPage"/>
              <w:spacing w:after="0"/>
              <w:rPr>
                <w:noProof/>
                <w:sz w:val="8"/>
                <w:szCs w:val="8"/>
              </w:rPr>
            </w:pPr>
          </w:p>
        </w:tc>
      </w:tr>
      <w:tr w:rsidR="001E41F3" w14:paraId="7628099B" w14:textId="77777777" w:rsidTr="00547111">
        <w:tc>
          <w:tcPr>
            <w:tcW w:w="2694" w:type="dxa"/>
            <w:gridSpan w:val="2"/>
            <w:tcBorders>
              <w:left w:val="single" w:sz="4" w:space="0" w:color="auto"/>
              <w:bottom w:val="single" w:sz="4" w:space="0" w:color="auto"/>
            </w:tcBorders>
          </w:tcPr>
          <w:p w14:paraId="5251BB8B" w14:textId="77777777" w:rsidR="001E41F3" w:rsidRPr="00C873EA" w:rsidRDefault="001E41F3">
            <w:pPr>
              <w:pStyle w:val="CRCoverPage"/>
              <w:tabs>
                <w:tab w:val="right" w:pos="2184"/>
              </w:tabs>
              <w:spacing w:after="0"/>
              <w:rPr>
                <w:b/>
                <w:i/>
                <w:noProof/>
              </w:rPr>
            </w:pPr>
            <w:r w:rsidRPr="00C873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94A91A" w14:textId="77777777" w:rsidR="001E41F3" w:rsidRPr="00C873EA" w:rsidRDefault="00DD562C" w:rsidP="00DD562C">
            <w:pPr>
              <w:pStyle w:val="CRCoverPage"/>
              <w:spacing w:after="0"/>
              <w:rPr>
                <w:noProof/>
              </w:rPr>
            </w:pPr>
            <w:r w:rsidRPr="00C873EA">
              <w:rPr>
                <w:noProof/>
              </w:rPr>
              <w:t>Delivery of secondary cell ID would not be available in the Core.</w:t>
            </w:r>
          </w:p>
        </w:tc>
      </w:tr>
      <w:tr w:rsidR="001E41F3" w14:paraId="3F6030A8" w14:textId="77777777" w:rsidTr="00547111">
        <w:tc>
          <w:tcPr>
            <w:tcW w:w="2694" w:type="dxa"/>
            <w:gridSpan w:val="2"/>
          </w:tcPr>
          <w:p w14:paraId="7905843A" w14:textId="77777777" w:rsidR="001E41F3" w:rsidRPr="00C873EA" w:rsidRDefault="001E41F3">
            <w:pPr>
              <w:pStyle w:val="CRCoverPage"/>
              <w:spacing w:after="0"/>
              <w:rPr>
                <w:b/>
                <w:i/>
                <w:noProof/>
                <w:sz w:val="8"/>
                <w:szCs w:val="8"/>
              </w:rPr>
            </w:pPr>
          </w:p>
        </w:tc>
        <w:tc>
          <w:tcPr>
            <w:tcW w:w="6946" w:type="dxa"/>
            <w:gridSpan w:val="9"/>
          </w:tcPr>
          <w:p w14:paraId="63AEAE43" w14:textId="77777777" w:rsidR="001E41F3" w:rsidRPr="00C873EA" w:rsidRDefault="001E41F3">
            <w:pPr>
              <w:pStyle w:val="CRCoverPage"/>
              <w:spacing w:after="0"/>
              <w:rPr>
                <w:noProof/>
                <w:sz w:val="8"/>
                <w:szCs w:val="8"/>
              </w:rPr>
            </w:pPr>
          </w:p>
        </w:tc>
      </w:tr>
      <w:tr w:rsidR="001E41F3" w14:paraId="40D9AB54" w14:textId="77777777" w:rsidTr="00547111">
        <w:tc>
          <w:tcPr>
            <w:tcW w:w="2694" w:type="dxa"/>
            <w:gridSpan w:val="2"/>
            <w:tcBorders>
              <w:top w:val="single" w:sz="4" w:space="0" w:color="auto"/>
              <w:left w:val="single" w:sz="4" w:space="0" w:color="auto"/>
            </w:tcBorders>
          </w:tcPr>
          <w:p w14:paraId="68378195" w14:textId="77777777" w:rsidR="001E41F3" w:rsidRPr="00C873EA" w:rsidRDefault="001E41F3">
            <w:pPr>
              <w:pStyle w:val="CRCoverPage"/>
              <w:tabs>
                <w:tab w:val="right" w:pos="2184"/>
              </w:tabs>
              <w:spacing w:after="0"/>
              <w:rPr>
                <w:b/>
                <w:i/>
                <w:noProof/>
              </w:rPr>
            </w:pPr>
            <w:r w:rsidRPr="00C873EA">
              <w:rPr>
                <w:b/>
                <w:i/>
                <w:noProof/>
              </w:rPr>
              <w:t>Clauses affected:</w:t>
            </w:r>
          </w:p>
        </w:tc>
        <w:tc>
          <w:tcPr>
            <w:tcW w:w="6946" w:type="dxa"/>
            <w:gridSpan w:val="9"/>
            <w:tcBorders>
              <w:top w:val="single" w:sz="4" w:space="0" w:color="auto"/>
              <w:right w:val="single" w:sz="4" w:space="0" w:color="auto"/>
            </w:tcBorders>
            <w:shd w:val="pct30" w:color="FFFF00" w:fill="auto"/>
          </w:tcPr>
          <w:p w14:paraId="34732831" w14:textId="5C781481" w:rsidR="001E41F3" w:rsidRPr="00C873EA" w:rsidRDefault="00F24A8F">
            <w:pPr>
              <w:pStyle w:val="CRCoverPage"/>
              <w:spacing w:after="0"/>
              <w:ind w:left="100"/>
              <w:rPr>
                <w:noProof/>
              </w:rPr>
            </w:pPr>
            <w:r w:rsidRPr="00C873EA">
              <w:rPr>
                <w:noProof/>
              </w:rPr>
              <w:t>3.2</w:t>
            </w:r>
            <w:r w:rsidR="004A2549" w:rsidRPr="00C873EA">
              <w:rPr>
                <w:noProof/>
              </w:rPr>
              <w:t>, 3.1</w:t>
            </w:r>
            <w:r w:rsidRPr="00C873EA">
              <w:rPr>
                <w:noProof/>
              </w:rPr>
              <w:t xml:space="preserve">, </w:t>
            </w:r>
            <w:r w:rsidR="009F0D17" w:rsidRPr="00C873EA">
              <w:rPr>
                <w:noProof/>
              </w:rPr>
              <w:t>5.9.1</w:t>
            </w:r>
          </w:p>
        </w:tc>
      </w:tr>
      <w:tr w:rsidR="001E41F3" w14:paraId="6FB22539" w14:textId="77777777" w:rsidTr="00547111">
        <w:tc>
          <w:tcPr>
            <w:tcW w:w="2694" w:type="dxa"/>
            <w:gridSpan w:val="2"/>
            <w:tcBorders>
              <w:left w:val="single" w:sz="4" w:space="0" w:color="auto"/>
            </w:tcBorders>
          </w:tcPr>
          <w:p w14:paraId="798E92F3" w14:textId="77777777" w:rsidR="001E41F3" w:rsidRPr="00C873EA" w:rsidRDefault="001E41F3">
            <w:pPr>
              <w:pStyle w:val="CRCoverPage"/>
              <w:spacing w:after="0"/>
              <w:rPr>
                <w:b/>
                <w:i/>
                <w:noProof/>
                <w:sz w:val="8"/>
                <w:szCs w:val="8"/>
              </w:rPr>
            </w:pPr>
          </w:p>
        </w:tc>
        <w:tc>
          <w:tcPr>
            <w:tcW w:w="6946" w:type="dxa"/>
            <w:gridSpan w:val="9"/>
            <w:tcBorders>
              <w:right w:val="single" w:sz="4" w:space="0" w:color="auto"/>
            </w:tcBorders>
          </w:tcPr>
          <w:p w14:paraId="6DA86185" w14:textId="77777777" w:rsidR="001E41F3" w:rsidRPr="00C873EA" w:rsidRDefault="001E41F3">
            <w:pPr>
              <w:pStyle w:val="CRCoverPage"/>
              <w:spacing w:after="0"/>
              <w:rPr>
                <w:noProof/>
                <w:sz w:val="8"/>
                <w:szCs w:val="8"/>
              </w:rPr>
            </w:pPr>
          </w:p>
        </w:tc>
      </w:tr>
      <w:tr w:rsidR="001E41F3" w14:paraId="38733978" w14:textId="77777777" w:rsidTr="00547111">
        <w:tc>
          <w:tcPr>
            <w:tcW w:w="2694" w:type="dxa"/>
            <w:gridSpan w:val="2"/>
            <w:tcBorders>
              <w:left w:val="single" w:sz="4" w:space="0" w:color="auto"/>
            </w:tcBorders>
          </w:tcPr>
          <w:p w14:paraId="204AE9EE" w14:textId="77777777" w:rsidR="001E41F3" w:rsidRPr="00C873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FD0A6D" w14:textId="77777777" w:rsidR="001E41F3" w:rsidRPr="00C873EA" w:rsidRDefault="001E41F3">
            <w:pPr>
              <w:pStyle w:val="CRCoverPage"/>
              <w:spacing w:after="0"/>
              <w:jc w:val="center"/>
              <w:rPr>
                <w:b/>
                <w:caps/>
                <w:noProof/>
              </w:rPr>
            </w:pPr>
            <w:r w:rsidRPr="00C873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85F5EE" w14:textId="77777777" w:rsidR="001E41F3" w:rsidRPr="00C873EA" w:rsidRDefault="001E41F3">
            <w:pPr>
              <w:pStyle w:val="CRCoverPage"/>
              <w:spacing w:after="0"/>
              <w:jc w:val="center"/>
              <w:rPr>
                <w:b/>
                <w:caps/>
                <w:noProof/>
              </w:rPr>
            </w:pPr>
            <w:r w:rsidRPr="00C873EA">
              <w:rPr>
                <w:b/>
                <w:caps/>
                <w:noProof/>
              </w:rPr>
              <w:t>N</w:t>
            </w:r>
          </w:p>
        </w:tc>
        <w:tc>
          <w:tcPr>
            <w:tcW w:w="2977" w:type="dxa"/>
            <w:gridSpan w:val="4"/>
          </w:tcPr>
          <w:p w14:paraId="70386886" w14:textId="77777777" w:rsidR="001E41F3" w:rsidRPr="00C873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0EDE4E" w14:textId="77777777" w:rsidR="001E41F3" w:rsidRPr="00C873EA" w:rsidRDefault="001E41F3">
            <w:pPr>
              <w:pStyle w:val="CRCoverPage"/>
              <w:spacing w:after="0"/>
              <w:ind w:left="99"/>
              <w:rPr>
                <w:noProof/>
              </w:rPr>
            </w:pPr>
          </w:p>
        </w:tc>
      </w:tr>
      <w:tr w:rsidR="001E41F3" w14:paraId="47A55FCB" w14:textId="77777777" w:rsidTr="00547111">
        <w:tc>
          <w:tcPr>
            <w:tcW w:w="2694" w:type="dxa"/>
            <w:gridSpan w:val="2"/>
            <w:tcBorders>
              <w:left w:val="single" w:sz="4" w:space="0" w:color="auto"/>
            </w:tcBorders>
          </w:tcPr>
          <w:p w14:paraId="37706FFC" w14:textId="77777777" w:rsidR="001E41F3" w:rsidRPr="00C873EA" w:rsidRDefault="001E41F3">
            <w:pPr>
              <w:pStyle w:val="CRCoverPage"/>
              <w:tabs>
                <w:tab w:val="right" w:pos="2184"/>
              </w:tabs>
              <w:spacing w:after="0"/>
              <w:rPr>
                <w:b/>
                <w:i/>
                <w:noProof/>
              </w:rPr>
            </w:pPr>
            <w:r w:rsidRPr="00C873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84E3A5" w14:textId="77777777" w:rsidR="001E41F3" w:rsidRPr="00C873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E2D9F" w14:textId="77777777" w:rsidR="001E41F3" w:rsidRPr="00C873EA" w:rsidRDefault="00C822D9">
            <w:pPr>
              <w:pStyle w:val="CRCoverPage"/>
              <w:spacing w:after="0"/>
              <w:jc w:val="center"/>
              <w:rPr>
                <w:b/>
                <w:caps/>
                <w:noProof/>
              </w:rPr>
            </w:pPr>
            <w:r w:rsidRPr="00C873EA">
              <w:rPr>
                <w:b/>
                <w:caps/>
                <w:noProof/>
              </w:rPr>
              <w:t>x</w:t>
            </w:r>
          </w:p>
        </w:tc>
        <w:tc>
          <w:tcPr>
            <w:tcW w:w="2977" w:type="dxa"/>
            <w:gridSpan w:val="4"/>
          </w:tcPr>
          <w:p w14:paraId="18C91032" w14:textId="77777777" w:rsidR="001E41F3" w:rsidRPr="00C873EA" w:rsidRDefault="001E41F3">
            <w:pPr>
              <w:pStyle w:val="CRCoverPage"/>
              <w:tabs>
                <w:tab w:val="right" w:pos="2893"/>
              </w:tabs>
              <w:spacing w:after="0"/>
              <w:rPr>
                <w:noProof/>
              </w:rPr>
            </w:pPr>
            <w:r w:rsidRPr="00C873EA">
              <w:rPr>
                <w:noProof/>
              </w:rPr>
              <w:t xml:space="preserve"> Other core specifications</w:t>
            </w:r>
            <w:r w:rsidRPr="00C873EA">
              <w:rPr>
                <w:noProof/>
              </w:rPr>
              <w:tab/>
            </w:r>
          </w:p>
        </w:tc>
        <w:tc>
          <w:tcPr>
            <w:tcW w:w="3401" w:type="dxa"/>
            <w:gridSpan w:val="3"/>
            <w:tcBorders>
              <w:right w:val="single" w:sz="4" w:space="0" w:color="auto"/>
            </w:tcBorders>
            <w:shd w:val="pct30" w:color="FFFF00" w:fill="auto"/>
          </w:tcPr>
          <w:p w14:paraId="747F0310" w14:textId="77777777" w:rsidR="001E41F3" w:rsidRPr="00C873EA" w:rsidRDefault="00145D43">
            <w:pPr>
              <w:pStyle w:val="CRCoverPage"/>
              <w:spacing w:after="0"/>
              <w:ind w:left="99"/>
              <w:rPr>
                <w:noProof/>
              </w:rPr>
            </w:pPr>
            <w:r w:rsidRPr="00C873EA">
              <w:rPr>
                <w:noProof/>
              </w:rPr>
              <w:t xml:space="preserve">TS/TR ... CR ... </w:t>
            </w:r>
          </w:p>
        </w:tc>
      </w:tr>
      <w:tr w:rsidR="001E41F3" w14:paraId="0A6D044F" w14:textId="77777777" w:rsidTr="00547111">
        <w:tc>
          <w:tcPr>
            <w:tcW w:w="2694" w:type="dxa"/>
            <w:gridSpan w:val="2"/>
            <w:tcBorders>
              <w:left w:val="single" w:sz="4" w:space="0" w:color="auto"/>
            </w:tcBorders>
          </w:tcPr>
          <w:p w14:paraId="2E58C6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C937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4077E" w14:textId="77777777" w:rsidR="001E41F3" w:rsidRDefault="00C822D9">
            <w:pPr>
              <w:pStyle w:val="CRCoverPage"/>
              <w:spacing w:after="0"/>
              <w:jc w:val="center"/>
              <w:rPr>
                <w:b/>
                <w:caps/>
                <w:noProof/>
              </w:rPr>
            </w:pPr>
            <w:r>
              <w:rPr>
                <w:b/>
                <w:caps/>
                <w:noProof/>
              </w:rPr>
              <w:t>x</w:t>
            </w:r>
          </w:p>
        </w:tc>
        <w:tc>
          <w:tcPr>
            <w:tcW w:w="2977" w:type="dxa"/>
            <w:gridSpan w:val="4"/>
          </w:tcPr>
          <w:p w14:paraId="208031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EE8B90" w14:textId="77777777" w:rsidR="001E41F3" w:rsidRDefault="00145D43">
            <w:pPr>
              <w:pStyle w:val="CRCoverPage"/>
              <w:spacing w:after="0"/>
              <w:ind w:left="99"/>
              <w:rPr>
                <w:noProof/>
              </w:rPr>
            </w:pPr>
            <w:r>
              <w:rPr>
                <w:noProof/>
              </w:rPr>
              <w:t xml:space="preserve">TS/TR ... CR ... </w:t>
            </w:r>
          </w:p>
        </w:tc>
      </w:tr>
      <w:tr w:rsidR="001E41F3" w14:paraId="0A74D0C9" w14:textId="77777777" w:rsidTr="00547111">
        <w:tc>
          <w:tcPr>
            <w:tcW w:w="2694" w:type="dxa"/>
            <w:gridSpan w:val="2"/>
            <w:tcBorders>
              <w:left w:val="single" w:sz="4" w:space="0" w:color="auto"/>
            </w:tcBorders>
          </w:tcPr>
          <w:p w14:paraId="134AFA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875BB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62404" w14:textId="77777777" w:rsidR="001E41F3" w:rsidRDefault="00C822D9">
            <w:pPr>
              <w:pStyle w:val="CRCoverPage"/>
              <w:spacing w:after="0"/>
              <w:jc w:val="center"/>
              <w:rPr>
                <w:b/>
                <w:caps/>
                <w:noProof/>
              </w:rPr>
            </w:pPr>
            <w:r>
              <w:rPr>
                <w:b/>
                <w:caps/>
                <w:noProof/>
              </w:rPr>
              <w:t>x</w:t>
            </w:r>
          </w:p>
        </w:tc>
        <w:tc>
          <w:tcPr>
            <w:tcW w:w="2977" w:type="dxa"/>
            <w:gridSpan w:val="4"/>
          </w:tcPr>
          <w:p w14:paraId="5730918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4CE83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E4EB67" w14:textId="77777777" w:rsidTr="00547111">
        <w:tc>
          <w:tcPr>
            <w:tcW w:w="2694" w:type="dxa"/>
            <w:gridSpan w:val="2"/>
            <w:tcBorders>
              <w:left w:val="single" w:sz="4" w:space="0" w:color="auto"/>
            </w:tcBorders>
          </w:tcPr>
          <w:p w14:paraId="3E7A63FF" w14:textId="77777777" w:rsidR="001E41F3" w:rsidRDefault="001E41F3">
            <w:pPr>
              <w:pStyle w:val="CRCoverPage"/>
              <w:spacing w:after="0"/>
              <w:rPr>
                <w:b/>
                <w:i/>
                <w:noProof/>
              </w:rPr>
            </w:pPr>
          </w:p>
        </w:tc>
        <w:tc>
          <w:tcPr>
            <w:tcW w:w="6946" w:type="dxa"/>
            <w:gridSpan w:val="9"/>
            <w:tcBorders>
              <w:right w:val="single" w:sz="4" w:space="0" w:color="auto"/>
            </w:tcBorders>
          </w:tcPr>
          <w:p w14:paraId="785AF138" w14:textId="77777777" w:rsidR="001E41F3" w:rsidRDefault="001E41F3">
            <w:pPr>
              <w:pStyle w:val="CRCoverPage"/>
              <w:spacing w:after="0"/>
              <w:rPr>
                <w:noProof/>
              </w:rPr>
            </w:pPr>
          </w:p>
        </w:tc>
      </w:tr>
      <w:tr w:rsidR="001E41F3" w14:paraId="5C940C99" w14:textId="77777777" w:rsidTr="00547111">
        <w:tc>
          <w:tcPr>
            <w:tcW w:w="2694" w:type="dxa"/>
            <w:gridSpan w:val="2"/>
            <w:tcBorders>
              <w:left w:val="single" w:sz="4" w:space="0" w:color="auto"/>
              <w:bottom w:val="single" w:sz="4" w:space="0" w:color="auto"/>
            </w:tcBorders>
          </w:tcPr>
          <w:p w14:paraId="1027A4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D384A1" w14:textId="77777777" w:rsidR="001E41F3" w:rsidRDefault="001E41F3">
            <w:pPr>
              <w:pStyle w:val="CRCoverPage"/>
              <w:spacing w:after="0"/>
              <w:ind w:left="100"/>
              <w:rPr>
                <w:noProof/>
              </w:rPr>
            </w:pPr>
          </w:p>
        </w:tc>
      </w:tr>
    </w:tbl>
    <w:p w14:paraId="36B429F1" w14:textId="77777777" w:rsidR="001E41F3" w:rsidRDefault="001E41F3">
      <w:pPr>
        <w:pStyle w:val="CRCoverPage"/>
        <w:spacing w:after="0"/>
        <w:rPr>
          <w:noProof/>
          <w:sz w:val="8"/>
          <w:szCs w:val="8"/>
        </w:rPr>
      </w:pPr>
    </w:p>
    <w:p w14:paraId="38B9CCA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ED1528" w14:textId="77777777" w:rsidR="00461280" w:rsidRPr="001A5B4B" w:rsidRDefault="00595EF1" w:rsidP="001A5B4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3E81F72" w14:textId="77777777" w:rsidR="004A2549" w:rsidRPr="00990165" w:rsidRDefault="004A2549" w:rsidP="004A2549">
      <w:pPr>
        <w:pStyle w:val="Heading2"/>
      </w:pPr>
      <w:bookmarkStart w:id="3" w:name="_Toc4421426"/>
      <w:bookmarkStart w:id="4" w:name="_Toc4423519"/>
      <w:bookmarkStart w:id="5" w:name="_Toc4423518"/>
      <w:bookmarkStart w:id="6" w:name="_Toc4421784"/>
      <w:r w:rsidRPr="00990165">
        <w:t>3.1</w:t>
      </w:r>
      <w:r w:rsidRPr="00990165">
        <w:tab/>
        <w:t>Definitions</w:t>
      </w:r>
      <w:bookmarkEnd w:id="3"/>
    </w:p>
    <w:p w14:paraId="1B0B121D" w14:textId="77777777" w:rsidR="004A2549" w:rsidRPr="00990165" w:rsidRDefault="004A2549" w:rsidP="004A2549">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12C290C5" w14:textId="77777777" w:rsidR="004A2549" w:rsidRPr="00990165" w:rsidRDefault="004A2549" w:rsidP="004A2549">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4D388BD0" w14:textId="77777777" w:rsidR="004A2549" w:rsidRPr="00990165" w:rsidRDefault="004A2549" w:rsidP="004A2549">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0D5897E3" w14:textId="77777777" w:rsidR="004A2549" w:rsidRPr="00990165" w:rsidRDefault="004A2549" w:rsidP="004A2549">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PDN Type)</w:t>
      </w:r>
      <w:r w:rsidRPr="00990165">
        <w:t>.</w:t>
      </w:r>
    </w:p>
    <w:p w14:paraId="1AC79378" w14:textId="77777777" w:rsidR="004A2549" w:rsidRPr="00990165" w:rsidRDefault="004A2549" w:rsidP="004A2549">
      <w:pPr>
        <w:keepLines/>
      </w:pPr>
      <w:r w:rsidRPr="00990165">
        <w:rPr>
          <w:b/>
        </w:rPr>
        <w:t>Default Bearer:</w:t>
      </w:r>
      <w:r w:rsidRPr="00990165">
        <w:t xml:space="preserve"> The EPS bearer which is first established for a new PDN connection and remains established throughout the lifetime of the PDN connection.</w:t>
      </w:r>
    </w:p>
    <w:p w14:paraId="75711850" w14:textId="77777777" w:rsidR="004A2549" w:rsidRPr="00990165" w:rsidRDefault="004A2549" w:rsidP="004A2549">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0EBEBE56" w14:textId="77777777" w:rsidR="004A2549" w:rsidRPr="00990165" w:rsidRDefault="004A2549" w:rsidP="004A2549">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proofErr w:type="spellStart"/>
      <w:r w:rsidRPr="00990165">
        <w:t>signaling</w:t>
      </w:r>
      <w:proofErr w:type="spellEnd"/>
      <w:r w:rsidRPr="00990165">
        <w:t xml:space="preserve"> to a network. Use of </w:t>
      </w:r>
      <w:proofErr w:type="spellStart"/>
      <w:r w:rsidRPr="00990165">
        <w:t>eCall</w:t>
      </w:r>
      <w:proofErr w:type="spellEnd"/>
      <w:r w:rsidRPr="00990165">
        <w:t xml:space="preserve"> Only Mode is configured in the USIM for the UE.</w:t>
      </w:r>
    </w:p>
    <w:p w14:paraId="469893BA" w14:textId="77777777" w:rsidR="004A2549" w:rsidRPr="00990165" w:rsidRDefault="004A2549" w:rsidP="004A2549">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66682008" w14:textId="77777777" w:rsidR="004A2549" w:rsidRPr="00990165" w:rsidRDefault="004A2549" w:rsidP="004A2549">
      <w:r w:rsidRPr="00990165">
        <w:rPr>
          <w:b/>
        </w:rPr>
        <w:t>Emergency attached UE:</w:t>
      </w:r>
      <w:r w:rsidRPr="00990165">
        <w:t xml:space="preserve"> A UE which only has bearer(s) related to emergency bearer service.</w:t>
      </w:r>
    </w:p>
    <w:p w14:paraId="43A1CE77" w14:textId="77777777" w:rsidR="004A2549" w:rsidRPr="00990165" w:rsidRDefault="004A2549" w:rsidP="004A2549">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317A72DD" w14:textId="77777777" w:rsidR="004A2549" w:rsidRPr="00990165" w:rsidRDefault="004A2549" w:rsidP="004A2549">
      <w:r w:rsidRPr="00990165">
        <w:rPr>
          <w:b/>
        </w:rPr>
        <w:t>LIPA PDN connection:</w:t>
      </w:r>
      <w:r w:rsidRPr="00990165">
        <w:t xml:space="preserve"> a PDN Connection for local IP access for a UE connected to a </w:t>
      </w:r>
      <w:proofErr w:type="spellStart"/>
      <w:r w:rsidRPr="00990165">
        <w:t>HeNB</w:t>
      </w:r>
      <w:proofErr w:type="spellEnd"/>
      <w:r w:rsidRPr="00990165">
        <w:t>.</w:t>
      </w:r>
    </w:p>
    <w:p w14:paraId="419554A3" w14:textId="77777777" w:rsidR="004A2549" w:rsidRPr="00990165" w:rsidRDefault="004A2549" w:rsidP="004A2549">
      <w:r w:rsidRPr="00990165">
        <w:rPr>
          <w:b/>
        </w:rPr>
        <w:t>SIPTO at local network PDN connection:</w:t>
      </w:r>
      <w:r w:rsidRPr="00990165">
        <w:t xml:space="preserve"> a PDN connection for SIPTO at local network for a UE connected to a (H)</w:t>
      </w:r>
      <w:proofErr w:type="spellStart"/>
      <w:r w:rsidRPr="00990165">
        <w:t>eNB</w:t>
      </w:r>
      <w:proofErr w:type="spellEnd"/>
      <w:r w:rsidRPr="00990165">
        <w:t>.</w:t>
      </w:r>
    </w:p>
    <w:p w14:paraId="18DCCE94" w14:textId="77777777" w:rsidR="004A2549" w:rsidRPr="00990165" w:rsidRDefault="004A2549" w:rsidP="004A2549">
      <w:r w:rsidRPr="00990165">
        <w:rPr>
          <w:b/>
        </w:rPr>
        <w:t>Correlation ID:</w:t>
      </w:r>
      <w:r w:rsidRPr="00990165">
        <w:t xml:space="preserve"> For a LIPA PDN connection, Correlation ID is a parameter that enables direct user plane path between the </w:t>
      </w:r>
      <w:proofErr w:type="spellStart"/>
      <w:r w:rsidRPr="00990165">
        <w:t>HeNB</w:t>
      </w:r>
      <w:proofErr w:type="spellEnd"/>
      <w:r w:rsidRPr="00990165">
        <w:t xml:space="preserve"> and L-GW.</w:t>
      </w:r>
    </w:p>
    <w:p w14:paraId="69EDC3AD" w14:textId="77777777" w:rsidR="004A2549" w:rsidRPr="00990165" w:rsidRDefault="004A2549" w:rsidP="004A2549">
      <w:r w:rsidRPr="00990165">
        <w:rPr>
          <w:b/>
        </w:rPr>
        <w:t>SIPTO Correlation ID:</w:t>
      </w:r>
      <w:r w:rsidRPr="00990165">
        <w:t xml:space="preserve"> For a SIPTO at local network PDN connection, SIPTO Correlation ID is a parameter that enables direct user plane path between the (H)</w:t>
      </w:r>
      <w:proofErr w:type="spellStart"/>
      <w:r w:rsidRPr="00990165">
        <w:t>eNB</w:t>
      </w:r>
      <w:proofErr w:type="spellEnd"/>
      <w:r w:rsidRPr="00990165">
        <w:t xml:space="preserve"> and L-GW when they are collocated.</w:t>
      </w:r>
    </w:p>
    <w:p w14:paraId="6178C1BA" w14:textId="77777777" w:rsidR="004A2549" w:rsidRPr="00990165" w:rsidRDefault="004A2549" w:rsidP="004A2549">
      <w:r w:rsidRPr="00990165">
        <w:rPr>
          <w:b/>
        </w:rPr>
        <w:t>Local Home Network:</w:t>
      </w:r>
      <w:r w:rsidRPr="00990165">
        <w:t xml:space="preserve"> A set of (H)</w:t>
      </w:r>
      <w:proofErr w:type="spellStart"/>
      <w:r w:rsidRPr="00990165">
        <w:t>eNBs</w:t>
      </w:r>
      <w:proofErr w:type="spellEnd"/>
      <w:r w:rsidRPr="00990165">
        <w:t xml:space="preserve"> and L-GWs in the standalone GW architecture, where the (H)</w:t>
      </w:r>
      <w:proofErr w:type="spellStart"/>
      <w:r w:rsidRPr="00990165">
        <w:t>eNBs</w:t>
      </w:r>
      <w:proofErr w:type="spellEnd"/>
      <w:r w:rsidRPr="00990165">
        <w:t xml:space="preserve"> have IP connectivity for SIPTO at the Local Network via all the L-GWs.</w:t>
      </w:r>
    </w:p>
    <w:p w14:paraId="70ACDC67" w14:textId="77777777" w:rsidR="004A2549" w:rsidRPr="00990165" w:rsidRDefault="004A2549" w:rsidP="004A2549">
      <w:r w:rsidRPr="00990165">
        <w:rPr>
          <w:b/>
        </w:rPr>
        <w:t>Local Home Network ID:</w:t>
      </w:r>
      <w:r w:rsidRPr="00990165">
        <w:t xml:space="preserve"> An identifier that uniquely identifies a Local Home Network within a PLMN.</w:t>
      </w:r>
    </w:p>
    <w:p w14:paraId="32904179" w14:textId="77777777" w:rsidR="004A2549" w:rsidRPr="00990165" w:rsidRDefault="004A2549" w:rsidP="004A2549">
      <w:r w:rsidRPr="00990165">
        <w:rPr>
          <w:b/>
        </w:rPr>
        <w:t>Presence Reporting Area:</w:t>
      </w:r>
      <w:r w:rsidRPr="00990165">
        <w:t xml:space="preserve"> An area defined within 3GPP Packet Domain for the purposes of reporting of UE presence within that area due to policy control and/or charging reasons. In 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proofErr w:type="spellStart"/>
      <w:r w:rsidRPr="00990165">
        <w:t>eNBs</w:t>
      </w:r>
      <w:proofErr w:type="spellEnd"/>
      <w:r w:rsidRPr="00990165">
        <w:t xml:space="preserve"> and/or cells. There are two types of Presence Reporting Areas: "UE-dedicated Presence Reporting Areas" and "Core Network pre-configured Presence Reporting Areas" that apply to an MME pool.</w:t>
      </w:r>
    </w:p>
    <w:p w14:paraId="632C81B7" w14:textId="77777777" w:rsidR="004A2549" w:rsidRPr="00990165" w:rsidRDefault="004A2549" w:rsidP="004A2549">
      <w:r w:rsidRPr="00990165">
        <w:rPr>
          <w:b/>
        </w:rPr>
        <w:t>RAN user plane congestion:</w:t>
      </w:r>
      <w:r w:rsidRPr="00990165">
        <w:t xml:space="preserve"> RAN user plane congestion occurs when the demand for RAN resources exceeds the available RAN capacity to deliver the user data for a prolonged </w:t>
      </w:r>
      <w:proofErr w:type="gramStart"/>
      <w:r w:rsidRPr="00990165">
        <w:t>period of time</w:t>
      </w:r>
      <w:proofErr w:type="gramEnd"/>
      <w:r w:rsidRPr="00990165">
        <w:t>.</w:t>
      </w:r>
    </w:p>
    <w:p w14:paraId="3D79439D" w14:textId="77777777" w:rsidR="004A2549" w:rsidRPr="00990165" w:rsidRDefault="004A2549" w:rsidP="004A2549">
      <w:pPr>
        <w:pStyle w:val="NO"/>
      </w:pPr>
      <w:r w:rsidRPr="00990165">
        <w:lastRenderedPageBreak/>
        <w:t>NOTE 2:</w:t>
      </w:r>
      <w:r w:rsidRPr="00990165">
        <w:tab/>
        <w:t xml:space="preserve">Short-duration traffic bursts is a normal condition at any traffic load </w:t>
      </w:r>
      <w:proofErr w:type="gramStart"/>
      <w:r w:rsidRPr="00990165">
        <w:t>level, and</w:t>
      </w:r>
      <w:proofErr w:type="gramEnd"/>
      <w:r w:rsidRPr="00990165">
        <w:t xml:space="preserve"> is not considered to be RAN user plane congestion. Likewise, a high-level of utilization of RAN resources (based on operator configuration) is considered a normal mode of operation and might not be RAN user plane congestion.</w:t>
      </w:r>
    </w:p>
    <w:p w14:paraId="7023BAB8" w14:textId="77777777" w:rsidR="004A2549" w:rsidRPr="00990165" w:rsidRDefault="004A2549" w:rsidP="004A2549">
      <w:r w:rsidRPr="00990165">
        <w:rPr>
          <w:b/>
        </w:rPr>
        <w:t xml:space="preserve">IOPS-capable </w:t>
      </w:r>
      <w:proofErr w:type="spellStart"/>
      <w:r w:rsidRPr="00990165">
        <w:rPr>
          <w:b/>
        </w:rPr>
        <w:t>eNB</w:t>
      </w:r>
      <w:proofErr w:type="spellEnd"/>
      <w:r w:rsidRPr="00990165">
        <w:rPr>
          <w:b/>
        </w:rPr>
        <w:t>:</w:t>
      </w:r>
      <w:r w:rsidRPr="00990165">
        <w:t xml:space="preserve"> an </w:t>
      </w:r>
      <w:proofErr w:type="spellStart"/>
      <w:r w:rsidRPr="00990165">
        <w:t>eNB</w:t>
      </w:r>
      <w:proofErr w:type="spellEnd"/>
      <w:r w:rsidRPr="00990165">
        <w:t xml:space="preserve"> that has the capability of IOPS mode operation, which provides local IP connectivity and public safety services to IOPS-enabled UEs via a Local EPC when the </w:t>
      </w:r>
      <w:proofErr w:type="spellStart"/>
      <w:r w:rsidRPr="00990165">
        <w:t>eNB</w:t>
      </w:r>
      <w:proofErr w:type="spellEnd"/>
      <w:r w:rsidRPr="00990165">
        <w:t xml:space="preserve"> has lost backhaul to the Macro EPC or it has no backhaul to the Macro EPC.</w:t>
      </w:r>
    </w:p>
    <w:p w14:paraId="25BF1922" w14:textId="77777777" w:rsidR="004A2549" w:rsidRPr="00990165" w:rsidRDefault="004A2549" w:rsidP="004A2549">
      <w:r w:rsidRPr="00990165">
        <w:rPr>
          <w:b/>
        </w:rPr>
        <w:t>IOPS network:</w:t>
      </w:r>
      <w:r w:rsidRPr="00990165">
        <w:t xml:space="preserve"> an IOPS network consists of one or more </w:t>
      </w:r>
      <w:proofErr w:type="spellStart"/>
      <w:r w:rsidRPr="00990165">
        <w:t>eNBs</w:t>
      </w:r>
      <w:proofErr w:type="spellEnd"/>
      <w:r w:rsidRPr="00990165">
        <w:t xml:space="preserve"> operating in IOPS mode and connected to a Local EPC.</w:t>
      </w:r>
    </w:p>
    <w:p w14:paraId="2F340398" w14:textId="77777777" w:rsidR="004A2549" w:rsidRPr="00990165" w:rsidRDefault="004A2549" w:rsidP="004A2549">
      <w:r w:rsidRPr="00990165">
        <w:rPr>
          <w:b/>
        </w:rPr>
        <w:t>Local EPC:</w:t>
      </w:r>
      <w:r w:rsidRPr="00990165">
        <w:t xml:space="preserve"> </w:t>
      </w:r>
      <w:proofErr w:type="gramStart"/>
      <w:r w:rsidRPr="00990165">
        <w:t>a</w:t>
      </w:r>
      <w:proofErr w:type="gramEnd"/>
      <w:r w:rsidRPr="00990165">
        <w:t xml:space="preserve"> Local EPC is an entity which provides functionality that </w:t>
      </w:r>
      <w:proofErr w:type="spellStart"/>
      <w:r w:rsidRPr="00990165">
        <w:t>eNBs</w:t>
      </w:r>
      <w:proofErr w:type="spellEnd"/>
      <w:r w:rsidRPr="00990165">
        <w:t xml:space="preserve"> in IOPS mode of operation use, instead of the Macro EPC, in order to support public safety services.</w:t>
      </w:r>
    </w:p>
    <w:p w14:paraId="797ABAAD" w14:textId="77777777" w:rsidR="004A2549" w:rsidRPr="00990165" w:rsidRDefault="004A2549" w:rsidP="004A2549">
      <w:r w:rsidRPr="00990165">
        <w:rPr>
          <w:b/>
        </w:rPr>
        <w:t>Macro EPC:</w:t>
      </w:r>
      <w:r w:rsidRPr="00990165">
        <w:t xml:space="preserve"> the EPC which serves an </w:t>
      </w:r>
      <w:proofErr w:type="spellStart"/>
      <w:r w:rsidRPr="00990165">
        <w:t>eNB</w:t>
      </w:r>
      <w:proofErr w:type="spellEnd"/>
      <w:r w:rsidRPr="00990165">
        <w:t xml:space="preserve"> when it is not in IOPS mode of operation.</w:t>
      </w:r>
    </w:p>
    <w:p w14:paraId="74588497" w14:textId="77777777" w:rsidR="004A2549" w:rsidRPr="00990165" w:rsidRDefault="004A2549" w:rsidP="004A2549">
      <w:r w:rsidRPr="00990165">
        <w:rPr>
          <w:b/>
        </w:rPr>
        <w:t>Nomadic EPS:</w:t>
      </w:r>
      <w:r w:rsidRPr="00990165">
        <w:t xml:space="preserve"> a deployable system which has the capability to provide radio access (via deployable IOPS-capable </w:t>
      </w:r>
      <w:proofErr w:type="spellStart"/>
      <w:r w:rsidRPr="00990165">
        <w:t>eNB</w:t>
      </w:r>
      <w:proofErr w:type="spellEnd"/>
      <w:r w:rsidRPr="00990165">
        <w:t>(s)), local IP connectivity and public safety services to IOPS-enabled UEs in the absence of normal EPS</w:t>
      </w:r>
    </w:p>
    <w:p w14:paraId="02E39DE7" w14:textId="77777777" w:rsidR="004A2549" w:rsidRPr="00990165" w:rsidRDefault="004A2549" w:rsidP="004A2549">
      <w:r w:rsidRPr="00990165">
        <w:rPr>
          <w:b/>
        </w:rPr>
        <w:t xml:space="preserve">IOPS-enabled </w:t>
      </w:r>
      <w:proofErr w:type="gramStart"/>
      <w:r w:rsidRPr="00990165">
        <w:rPr>
          <w:b/>
        </w:rPr>
        <w:t>UE:</w:t>
      </w:r>
      <w:proofErr w:type="gramEnd"/>
      <w:r w:rsidRPr="00990165">
        <w:t xml:space="preserve"> is an UE that is configured to use networks operating in IOPS mode.</w:t>
      </w:r>
    </w:p>
    <w:p w14:paraId="712D62EF" w14:textId="77777777" w:rsidR="004A2549" w:rsidRPr="00990165" w:rsidRDefault="004A2549" w:rsidP="004A2549">
      <w:r w:rsidRPr="00990165">
        <w:rPr>
          <w:b/>
        </w:rPr>
        <w:t>Cellular IoT:</w:t>
      </w:r>
      <w:r w:rsidRPr="00990165">
        <w:t xml:space="preserve"> Cellular network supporting low complexity and low throughput devices for a network of Things. Cellular IoT supports both IP and Non-IP traffic.</w:t>
      </w:r>
    </w:p>
    <w:p w14:paraId="7539579F" w14:textId="77777777" w:rsidR="004A2549" w:rsidRPr="00990165" w:rsidRDefault="004A2549" w:rsidP="004A2549">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33E355CA" w14:textId="77777777" w:rsidR="004A2549" w:rsidRDefault="004A2549" w:rsidP="004A2549">
      <w:r w:rsidRPr="00FC4AB5">
        <w:rPr>
          <w:b/>
        </w:rPr>
        <w:t>LTE-M:</w:t>
      </w:r>
      <w:r>
        <w:t xml:space="preserve"> a 3GPP RAT type Identifier used in the Core Network only, which is a sub-type E-UTRAN RAT </w:t>
      </w:r>
      <w:proofErr w:type="gramStart"/>
      <w:r>
        <w:t>type, and</w:t>
      </w:r>
      <w:proofErr w:type="gramEnd"/>
      <w:r>
        <w:t xml:space="preserve"> defined to identify in the Core Network the E-UTRAN when used by a UE indicating Category M in its UE radio capability.</w:t>
      </w:r>
    </w:p>
    <w:p w14:paraId="335EF6EF" w14:textId="77777777" w:rsidR="004A2549" w:rsidRPr="00990165" w:rsidRDefault="004A2549" w:rsidP="004A2549">
      <w:r w:rsidRPr="00990165">
        <w:rPr>
          <w:b/>
        </w:rPr>
        <w:t>WB-E-UTRAN:</w:t>
      </w:r>
      <w:r w:rsidRPr="00FC4AB5">
        <w:t xml:space="preserve"> in the RAN, </w:t>
      </w:r>
      <w:r w:rsidRPr="00990165">
        <w:t>WB-E-UTRAN is the part of E-UTRAN that excludes NB-IoT.</w:t>
      </w:r>
      <w:r>
        <w:t xml:space="preserve"> In the Core Network, the WB-E-UTRAN also excludes LTE-M.</w:t>
      </w:r>
    </w:p>
    <w:p w14:paraId="5D33EC6A" w14:textId="77777777" w:rsidR="004A2549" w:rsidRPr="00990165" w:rsidRDefault="004A2549" w:rsidP="004A2549">
      <w:r w:rsidRPr="00990165">
        <w:rPr>
          <w:b/>
        </w:rPr>
        <w:t>DCN-ID:</w:t>
      </w:r>
      <w:r w:rsidRPr="00990165">
        <w:t xml:space="preserve"> DCN identity identifies a specific de</w:t>
      </w:r>
      <w:r>
        <w:t>d</w:t>
      </w:r>
      <w:r w:rsidRPr="00990165">
        <w:t>icated core network (DCN).</w:t>
      </w:r>
    </w:p>
    <w:p w14:paraId="2C018430" w14:textId="77777777" w:rsidR="004A2549" w:rsidRPr="00990165" w:rsidRDefault="004A2549" w:rsidP="004A2549">
      <w:r w:rsidRPr="00990165">
        <w:t>For the purposes of the present document, the following terms and definitions given in TS</w:t>
      </w:r>
      <w:r>
        <w:t> </w:t>
      </w:r>
      <w:r w:rsidRPr="00990165">
        <w:t>23.167</w:t>
      </w:r>
      <w:r>
        <w:t> </w:t>
      </w:r>
      <w:r w:rsidRPr="00990165">
        <w:t>[81] apply:</w:t>
      </w:r>
    </w:p>
    <w:p w14:paraId="5138EB92" w14:textId="77777777" w:rsidR="004A2549" w:rsidRPr="00990165" w:rsidRDefault="004A2549" w:rsidP="004A2549">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7BDC4FF0" w14:textId="640D002A" w:rsidR="004A2549" w:rsidRPr="00990165" w:rsidRDefault="004A2549" w:rsidP="004A2549">
      <w:pPr>
        <w:rPr>
          <w:ins w:id="7" w:author="Hietalahti, Hannu (Nokia - FI/Oulu)" w:date="2019-04-08T17:55:00Z"/>
        </w:rPr>
      </w:pPr>
      <w:bookmarkStart w:id="8" w:name="_Toc4421427"/>
      <w:ins w:id="9" w:author="Hietalahti, Hannu (Nokia - FI/Oulu)" w:date="2019-04-08T17:55:00Z">
        <w:r>
          <w:rPr>
            <w:b/>
          </w:rPr>
          <w:t>Primary Secondary Cell</w:t>
        </w:r>
        <w:r w:rsidRPr="00990165">
          <w:rPr>
            <w:b/>
          </w:rPr>
          <w:t>:</w:t>
        </w:r>
        <w:r w:rsidRPr="00990165">
          <w:t xml:space="preserve"> See TS</w:t>
        </w:r>
        <w:r>
          <w:t> </w:t>
        </w:r>
      </w:ins>
      <w:ins w:id="10" w:author="Hietalahti, Hannu (Nokia - FI/Oulu)" w:date="2019-04-08T17:56:00Z">
        <w:r>
          <w:t>36</w:t>
        </w:r>
      </w:ins>
      <w:ins w:id="11" w:author="Hietalahti, Hannu (Nokia - FI/Oulu)" w:date="2019-04-08T17:55:00Z">
        <w:r w:rsidRPr="00990165">
          <w:t>.</w:t>
        </w:r>
      </w:ins>
      <w:ins w:id="12" w:author="Hietalahti, Hannu (Nokia - FI/Oulu)" w:date="2019-04-08T17:56:00Z">
        <w:r>
          <w:t>331</w:t>
        </w:r>
      </w:ins>
      <w:ins w:id="13" w:author="Hietalahti, Hannu (Nokia - FI/Oulu)" w:date="2019-04-08T17:55:00Z">
        <w:r>
          <w:t> </w:t>
        </w:r>
        <w:r w:rsidRPr="00990165">
          <w:t>[</w:t>
        </w:r>
      </w:ins>
      <w:ins w:id="14" w:author="Hietalahti, Hannu (Nokia - FI/Oulu)" w:date="2019-04-08T17:56:00Z">
        <w:r>
          <w:t>37</w:t>
        </w:r>
      </w:ins>
      <w:ins w:id="15" w:author="Hietalahti, Hannu (Nokia - FI/Oulu)" w:date="2019-04-08T17:55:00Z">
        <w:r w:rsidRPr="00990165">
          <w:t>].</w:t>
        </w:r>
      </w:ins>
    </w:p>
    <w:p w14:paraId="5E54F232" w14:textId="77777777" w:rsidR="004A2549" w:rsidRPr="00D95693" w:rsidRDefault="004A2549" w:rsidP="004A2549">
      <w:pPr>
        <w:pStyle w:val="EW"/>
        <w:rPr>
          <w:b/>
        </w:rPr>
      </w:pPr>
    </w:p>
    <w:p w14:paraId="46EDF133" w14:textId="77777777" w:rsidR="004A2549" w:rsidRPr="001A5B4B" w:rsidRDefault="004A2549" w:rsidP="004A254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FB21A7B" w14:textId="3DEC8D07" w:rsidR="004A2549" w:rsidRPr="00990165" w:rsidRDefault="004A2549" w:rsidP="004A2549">
      <w:pPr>
        <w:pStyle w:val="Heading2"/>
      </w:pPr>
      <w:r w:rsidRPr="00990165">
        <w:t>3.2</w:t>
      </w:r>
      <w:r w:rsidRPr="00990165">
        <w:tab/>
        <w:t>Abbreviations</w:t>
      </w:r>
      <w:bookmarkEnd w:id="8"/>
    </w:p>
    <w:p w14:paraId="3EAE9D60" w14:textId="77777777" w:rsidR="004A2549" w:rsidRPr="00990165" w:rsidRDefault="004A2549" w:rsidP="004A2549">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4BD84AA9" w14:textId="77777777" w:rsidR="004A2549" w:rsidRDefault="004A2549" w:rsidP="004A2549">
      <w:pPr>
        <w:pStyle w:val="EW"/>
      </w:pPr>
      <w:r>
        <w:t>5GS</w:t>
      </w:r>
      <w:r>
        <w:tab/>
        <w:t>5G System</w:t>
      </w:r>
    </w:p>
    <w:p w14:paraId="43B5069E" w14:textId="77777777" w:rsidR="004A2549" w:rsidRPr="00990165" w:rsidRDefault="004A2549" w:rsidP="004A2549">
      <w:pPr>
        <w:pStyle w:val="EW"/>
      </w:pPr>
      <w:r w:rsidRPr="00990165">
        <w:t>AF</w:t>
      </w:r>
      <w:r w:rsidRPr="00990165">
        <w:tab/>
        <w:t>Application Function</w:t>
      </w:r>
    </w:p>
    <w:p w14:paraId="12CBB158" w14:textId="77777777" w:rsidR="004A2549" w:rsidRPr="00990165" w:rsidRDefault="004A2549" w:rsidP="004A2549">
      <w:pPr>
        <w:pStyle w:val="EW"/>
      </w:pPr>
      <w:r w:rsidRPr="00990165">
        <w:t>ARP</w:t>
      </w:r>
      <w:r w:rsidRPr="00990165">
        <w:tab/>
        <w:t>Allocation and Retention Priority</w:t>
      </w:r>
    </w:p>
    <w:p w14:paraId="2B5F3D8F" w14:textId="77777777" w:rsidR="004A2549" w:rsidRPr="00990165" w:rsidRDefault="004A2549" w:rsidP="004A2549">
      <w:pPr>
        <w:pStyle w:val="EW"/>
      </w:pPr>
      <w:r w:rsidRPr="00990165">
        <w:t>AMBR</w:t>
      </w:r>
      <w:r w:rsidRPr="00990165">
        <w:tab/>
        <w:t>Aggregate Maximum Bit Rate</w:t>
      </w:r>
    </w:p>
    <w:p w14:paraId="7FC96073" w14:textId="77777777" w:rsidR="004A2549" w:rsidRPr="00990165" w:rsidRDefault="004A2549" w:rsidP="004A2549">
      <w:pPr>
        <w:pStyle w:val="EW"/>
      </w:pPr>
      <w:r w:rsidRPr="00990165">
        <w:t>CBC</w:t>
      </w:r>
      <w:r w:rsidRPr="00990165">
        <w:tab/>
        <w:t>Cell Broadcast Centre</w:t>
      </w:r>
    </w:p>
    <w:p w14:paraId="6B86233F" w14:textId="77777777" w:rsidR="004A2549" w:rsidRPr="00990165" w:rsidRDefault="004A2549" w:rsidP="004A2549">
      <w:pPr>
        <w:pStyle w:val="EW"/>
      </w:pPr>
      <w:r w:rsidRPr="00990165">
        <w:t>CBE</w:t>
      </w:r>
      <w:r w:rsidRPr="00990165">
        <w:tab/>
        <w:t>Cell Broadcast Entity</w:t>
      </w:r>
    </w:p>
    <w:p w14:paraId="14031150" w14:textId="77777777" w:rsidR="004A2549" w:rsidRPr="00990165" w:rsidRDefault="004A2549" w:rsidP="004A2549">
      <w:pPr>
        <w:pStyle w:val="EW"/>
      </w:pPr>
      <w:proofErr w:type="spellStart"/>
      <w:r w:rsidRPr="00990165">
        <w:t>CIoT</w:t>
      </w:r>
      <w:proofErr w:type="spellEnd"/>
      <w:r w:rsidRPr="00990165">
        <w:tab/>
        <w:t>Cellular IoT</w:t>
      </w:r>
    </w:p>
    <w:p w14:paraId="54BBF36B" w14:textId="77777777" w:rsidR="004A2549" w:rsidRPr="00990165" w:rsidRDefault="004A2549" w:rsidP="004A2549">
      <w:pPr>
        <w:pStyle w:val="EW"/>
      </w:pPr>
      <w:r w:rsidRPr="00990165">
        <w:t>CSG</w:t>
      </w:r>
      <w:r w:rsidRPr="00990165">
        <w:tab/>
        <w:t>Closed Subscriber Group</w:t>
      </w:r>
    </w:p>
    <w:p w14:paraId="4976230B" w14:textId="77777777" w:rsidR="004A2549" w:rsidRPr="00990165" w:rsidRDefault="004A2549" w:rsidP="004A2549">
      <w:pPr>
        <w:pStyle w:val="EW"/>
      </w:pPr>
      <w:r w:rsidRPr="00990165">
        <w:t>CSG ID</w:t>
      </w:r>
      <w:r w:rsidRPr="00990165">
        <w:tab/>
        <w:t>Closed Subscriber Group Identity</w:t>
      </w:r>
    </w:p>
    <w:p w14:paraId="542B284C" w14:textId="77777777" w:rsidR="004A2549" w:rsidRPr="00990165" w:rsidRDefault="004A2549" w:rsidP="004A2549">
      <w:pPr>
        <w:pStyle w:val="EW"/>
      </w:pPr>
      <w:r w:rsidRPr="00990165">
        <w:t>C-SGN</w:t>
      </w:r>
      <w:r w:rsidRPr="00990165">
        <w:tab/>
      </w:r>
      <w:proofErr w:type="spellStart"/>
      <w:r w:rsidRPr="00990165">
        <w:t>CIoT</w:t>
      </w:r>
      <w:proofErr w:type="spellEnd"/>
      <w:r w:rsidRPr="00990165">
        <w:t xml:space="preserve"> Serving Gateway Node</w:t>
      </w:r>
    </w:p>
    <w:p w14:paraId="16B5DA82" w14:textId="77777777" w:rsidR="004A2549" w:rsidRPr="00990165" w:rsidRDefault="004A2549" w:rsidP="004A2549">
      <w:pPr>
        <w:pStyle w:val="EW"/>
      </w:pPr>
      <w:r w:rsidRPr="00990165">
        <w:t>CSS</w:t>
      </w:r>
      <w:r w:rsidRPr="00990165">
        <w:tab/>
        <w:t>CSG Subscriber Server</w:t>
      </w:r>
    </w:p>
    <w:p w14:paraId="598C5A1B" w14:textId="77777777" w:rsidR="004A2549" w:rsidRPr="00990165" w:rsidRDefault="004A2549" w:rsidP="004A2549">
      <w:pPr>
        <w:pStyle w:val="EW"/>
      </w:pPr>
      <w:r w:rsidRPr="00990165">
        <w:t>DCN</w:t>
      </w:r>
      <w:r w:rsidRPr="00990165">
        <w:tab/>
        <w:t>Dedicated Core Network</w:t>
      </w:r>
    </w:p>
    <w:p w14:paraId="7869B671" w14:textId="77777777" w:rsidR="004A2549" w:rsidRPr="00990165" w:rsidRDefault="004A2549" w:rsidP="004A2549">
      <w:pPr>
        <w:pStyle w:val="EW"/>
      </w:pPr>
      <w:proofErr w:type="spellStart"/>
      <w:r w:rsidRPr="00990165">
        <w:t>DeNB</w:t>
      </w:r>
      <w:proofErr w:type="spellEnd"/>
      <w:r w:rsidRPr="00990165">
        <w:tab/>
        <w:t xml:space="preserve">Donor </w:t>
      </w:r>
      <w:proofErr w:type="spellStart"/>
      <w:r w:rsidRPr="00990165">
        <w:t>eNode</w:t>
      </w:r>
      <w:proofErr w:type="spellEnd"/>
      <w:r w:rsidRPr="00990165">
        <w:t xml:space="preserve"> B</w:t>
      </w:r>
    </w:p>
    <w:p w14:paraId="0A88F7D4" w14:textId="77777777" w:rsidR="004A2549" w:rsidRPr="00990165" w:rsidRDefault="004A2549" w:rsidP="004A2549">
      <w:pPr>
        <w:pStyle w:val="EW"/>
        <w:rPr>
          <w:rFonts w:eastAsia="Batang"/>
          <w:lang w:eastAsia="ko-KR"/>
        </w:rPr>
      </w:pPr>
      <w:r w:rsidRPr="00990165">
        <w:lastRenderedPageBreak/>
        <w:t>DL TFT</w:t>
      </w:r>
      <w:r w:rsidRPr="00990165">
        <w:tab/>
      </w:r>
      <w:proofErr w:type="spellStart"/>
      <w:r w:rsidRPr="00990165">
        <w:t>DownLink</w:t>
      </w:r>
      <w:proofErr w:type="spellEnd"/>
      <w:r w:rsidRPr="00990165">
        <w:t xml:space="preserve"> Traffic Flow Template</w:t>
      </w:r>
    </w:p>
    <w:p w14:paraId="43982D59" w14:textId="77777777" w:rsidR="004A2549" w:rsidRPr="00990165" w:rsidRDefault="004A2549" w:rsidP="004A2549">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4010850D" w14:textId="77777777" w:rsidR="004A2549" w:rsidRPr="00990165" w:rsidRDefault="004A2549" w:rsidP="004A2549">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54CD15C5" w14:textId="77777777" w:rsidR="004A2549" w:rsidRPr="00990165" w:rsidRDefault="004A2549" w:rsidP="004A2549">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AC8FC6F" w14:textId="77777777" w:rsidR="004A2549" w:rsidRPr="00990165" w:rsidRDefault="004A2549" w:rsidP="004A2549">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6B890E4E" w14:textId="77777777" w:rsidR="004A2549" w:rsidRPr="00990165" w:rsidRDefault="004A2549" w:rsidP="004A2549">
      <w:pPr>
        <w:pStyle w:val="EW"/>
      </w:pPr>
      <w:r w:rsidRPr="00990165">
        <w:rPr>
          <w:rFonts w:eastAsia="Batang"/>
          <w:lang w:eastAsia="ko-KR"/>
        </w:rPr>
        <w:t>EMM</w:t>
      </w:r>
      <w:r w:rsidRPr="00990165">
        <w:rPr>
          <w:rFonts w:eastAsia="Batang"/>
          <w:lang w:eastAsia="ko-KR"/>
        </w:rPr>
        <w:tab/>
        <w:t>EPS Mobility Management</w:t>
      </w:r>
    </w:p>
    <w:p w14:paraId="03F6BA54" w14:textId="77777777" w:rsidR="004A2549" w:rsidRPr="00990165" w:rsidRDefault="004A2549" w:rsidP="004A2549">
      <w:pPr>
        <w:pStyle w:val="EW"/>
      </w:pPr>
      <w:proofErr w:type="spellStart"/>
      <w:r w:rsidRPr="00990165">
        <w:t>eNB</w:t>
      </w:r>
      <w:proofErr w:type="spellEnd"/>
      <w:r w:rsidRPr="00990165">
        <w:tab/>
        <w:t>evolved Node B</w:t>
      </w:r>
    </w:p>
    <w:p w14:paraId="2B56E2E3" w14:textId="77777777" w:rsidR="004A2549" w:rsidRPr="00990165" w:rsidRDefault="004A2549" w:rsidP="004A2549">
      <w:pPr>
        <w:pStyle w:val="EW"/>
      </w:pPr>
      <w:r w:rsidRPr="00990165">
        <w:t>EPC</w:t>
      </w:r>
      <w:r w:rsidRPr="00990165">
        <w:tab/>
        <w:t>Evolved Packet Core</w:t>
      </w:r>
    </w:p>
    <w:p w14:paraId="3F4AE50C" w14:textId="77777777" w:rsidR="004A2549" w:rsidRPr="00990165" w:rsidRDefault="004A2549" w:rsidP="004A2549">
      <w:pPr>
        <w:pStyle w:val="EW"/>
      </w:pPr>
      <w:r w:rsidRPr="00990165">
        <w:t>EPS</w:t>
      </w:r>
      <w:r w:rsidRPr="00990165">
        <w:tab/>
        <w:t>Evolved Packet System</w:t>
      </w:r>
    </w:p>
    <w:p w14:paraId="3741DB3F" w14:textId="77777777" w:rsidR="004A2549" w:rsidRPr="00990165" w:rsidRDefault="004A2549" w:rsidP="004A2549">
      <w:pPr>
        <w:pStyle w:val="EW"/>
      </w:pPr>
      <w:r w:rsidRPr="00990165">
        <w:t>E-RAB</w:t>
      </w:r>
      <w:r w:rsidRPr="00990165">
        <w:tab/>
        <w:t>E-UTRAN Radio Access Bearer</w:t>
      </w:r>
    </w:p>
    <w:p w14:paraId="7484CA36" w14:textId="77777777" w:rsidR="004A2549" w:rsidRPr="00990165" w:rsidRDefault="004A2549" w:rsidP="004A2549">
      <w:pPr>
        <w:pStyle w:val="EW"/>
      </w:pPr>
      <w:r w:rsidRPr="00990165">
        <w:t>E-UTRAN</w:t>
      </w:r>
      <w:r w:rsidRPr="00990165">
        <w:tab/>
        <w:t>Evolved Universal Terrestrial Radio Access Network</w:t>
      </w:r>
    </w:p>
    <w:p w14:paraId="254E8104" w14:textId="77777777" w:rsidR="004A2549" w:rsidRPr="00990165" w:rsidRDefault="004A2549" w:rsidP="004A2549">
      <w:pPr>
        <w:pStyle w:val="EW"/>
      </w:pPr>
      <w:r w:rsidRPr="00990165">
        <w:t>GBR</w:t>
      </w:r>
      <w:r w:rsidRPr="00990165">
        <w:tab/>
        <w:t>Guaranteed Bit Rate</w:t>
      </w:r>
    </w:p>
    <w:p w14:paraId="4FB8329F" w14:textId="77777777" w:rsidR="004A2549" w:rsidRPr="00990165" w:rsidRDefault="004A2549" w:rsidP="004A2549">
      <w:pPr>
        <w:pStyle w:val="EW"/>
      </w:pPr>
      <w:r w:rsidRPr="00990165">
        <w:t>GUMMEI</w:t>
      </w:r>
      <w:r w:rsidRPr="00990165">
        <w:tab/>
        <w:t>Globally Unique MME Identifier</w:t>
      </w:r>
    </w:p>
    <w:p w14:paraId="687AD221" w14:textId="77777777" w:rsidR="004A2549" w:rsidRPr="00990165" w:rsidRDefault="004A2549" w:rsidP="004A2549">
      <w:pPr>
        <w:pStyle w:val="EW"/>
      </w:pPr>
      <w:r w:rsidRPr="00990165">
        <w:t>GUTI</w:t>
      </w:r>
      <w:r w:rsidRPr="00990165">
        <w:tab/>
        <w:t>Globally Unique Temporary Identity</w:t>
      </w:r>
    </w:p>
    <w:p w14:paraId="4ADC2A0F" w14:textId="77777777" w:rsidR="004A2549" w:rsidRPr="00990165" w:rsidRDefault="004A2549" w:rsidP="004A2549">
      <w:pPr>
        <w:pStyle w:val="EW"/>
      </w:pPr>
      <w:r w:rsidRPr="00990165">
        <w:t>GW</w:t>
      </w:r>
      <w:r w:rsidRPr="00990165">
        <w:tab/>
        <w:t>Gateway</w:t>
      </w:r>
    </w:p>
    <w:p w14:paraId="7B4654C4" w14:textId="77777777" w:rsidR="004A2549" w:rsidRPr="00990165" w:rsidRDefault="004A2549" w:rsidP="004A2549">
      <w:pPr>
        <w:pStyle w:val="EW"/>
      </w:pPr>
      <w:proofErr w:type="spellStart"/>
      <w:r w:rsidRPr="00990165">
        <w:t>HeNB</w:t>
      </w:r>
      <w:proofErr w:type="spellEnd"/>
      <w:r w:rsidRPr="00990165">
        <w:tab/>
        <w:t xml:space="preserve">Home </w:t>
      </w:r>
      <w:proofErr w:type="spellStart"/>
      <w:r w:rsidRPr="00990165">
        <w:t>eNode</w:t>
      </w:r>
      <w:proofErr w:type="spellEnd"/>
      <w:r w:rsidRPr="00990165">
        <w:t xml:space="preserve"> B</w:t>
      </w:r>
    </w:p>
    <w:p w14:paraId="542EE2CE" w14:textId="77777777" w:rsidR="004A2549" w:rsidRPr="00990165" w:rsidRDefault="004A2549" w:rsidP="004A2549">
      <w:pPr>
        <w:pStyle w:val="EW"/>
      </w:pPr>
      <w:proofErr w:type="spellStart"/>
      <w:r w:rsidRPr="00990165">
        <w:t>HeNB</w:t>
      </w:r>
      <w:proofErr w:type="spellEnd"/>
      <w:r w:rsidRPr="00990165">
        <w:t xml:space="preserve"> GW</w:t>
      </w:r>
      <w:r w:rsidRPr="00990165">
        <w:tab/>
        <w:t xml:space="preserve">Home </w:t>
      </w:r>
      <w:proofErr w:type="spellStart"/>
      <w:r w:rsidRPr="00990165">
        <w:t>eNode</w:t>
      </w:r>
      <w:proofErr w:type="spellEnd"/>
      <w:r w:rsidRPr="00990165">
        <w:t xml:space="preserve"> B Gateway</w:t>
      </w:r>
    </w:p>
    <w:p w14:paraId="25BFDF91" w14:textId="77777777" w:rsidR="004A2549" w:rsidRPr="00990165" w:rsidRDefault="004A2549" w:rsidP="004A2549">
      <w:pPr>
        <w:pStyle w:val="EW"/>
      </w:pPr>
      <w:r w:rsidRPr="00990165">
        <w:t>HFN</w:t>
      </w:r>
      <w:r w:rsidRPr="00990165">
        <w:tab/>
        <w:t>Hyper Frame Number</w:t>
      </w:r>
    </w:p>
    <w:p w14:paraId="4CF07246" w14:textId="77777777" w:rsidR="004A2549" w:rsidRPr="00990165" w:rsidRDefault="004A2549" w:rsidP="004A2549">
      <w:pPr>
        <w:pStyle w:val="EW"/>
      </w:pPr>
      <w:r w:rsidRPr="00990165">
        <w:t>IOPS</w:t>
      </w:r>
      <w:r w:rsidRPr="00990165">
        <w:tab/>
        <w:t>Isolated E-UTRAN Operation for Public Safety</w:t>
      </w:r>
    </w:p>
    <w:p w14:paraId="3F5CD4E6" w14:textId="77777777" w:rsidR="004A2549" w:rsidRPr="00990165" w:rsidRDefault="004A2549" w:rsidP="004A2549">
      <w:pPr>
        <w:pStyle w:val="EW"/>
      </w:pPr>
      <w:r w:rsidRPr="00990165">
        <w:t>IoT</w:t>
      </w:r>
      <w:r w:rsidRPr="00990165">
        <w:tab/>
        <w:t>Internet of Things</w:t>
      </w:r>
    </w:p>
    <w:p w14:paraId="676063DA" w14:textId="77777777" w:rsidR="004A2549" w:rsidRPr="00990165" w:rsidRDefault="004A2549" w:rsidP="004A2549">
      <w:pPr>
        <w:pStyle w:val="EW"/>
      </w:pPr>
      <w:r w:rsidRPr="00990165">
        <w:t>ISR</w:t>
      </w:r>
      <w:r w:rsidRPr="00990165">
        <w:tab/>
        <w:t>Idle mode Signalling Reduction</w:t>
      </w:r>
    </w:p>
    <w:p w14:paraId="77E39C66" w14:textId="77777777" w:rsidR="004A2549" w:rsidRDefault="004A2549" w:rsidP="004A2549">
      <w:pPr>
        <w:pStyle w:val="EW"/>
      </w:pPr>
      <w:r>
        <w:t>LAA</w:t>
      </w:r>
      <w:r>
        <w:tab/>
        <w:t>Licensed Assisted Access</w:t>
      </w:r>
    </w:p>
    <w:p w14:paraId="71F3FF12" w14:textId="77777777" w:rsidR="004A2549" w:rsidRPr="00990165" w:rsidRDefault="004A2549" w:rsidP="004A2549">
      <w:pPr>
        <w:pStyle w:val="EW"/>
      </w:pPr>
      <w:r w:rsidRPr="00990165">
        <w:t>LBI</w:t>
      </w:r>
      <w:r w:rsidRPr="00990165">
        <w:tab/>
        <w:t>Linked EPS Bearer Id</w:t>
      </w:r>
    </w:p>
    <w:p w14:paraId="388D45DB" w14:textId="77777777" w:rsidR="004A2549" w:rsidRPr="00990165" w:rsidRDefault="004A2549" w:rsidP="004A2549">
      <w:pPr>
        <w:pStyle w:val="EW"/>
      </w:pPr>
      <w:r w:rsidRPr="00990165">
        <w:t>L-GW</w:t>
      </w:r>
      <w:r w:rsidRPr="00990165">
        <w:tab/>
        <w:t xml:space="preserve">Local </w:t>
      </w:r>
      <w:proofErr w:type="spellStart"/>
      <w:r w:rsidRPr="00990165">
        <w:t>GateWay</w:t>
      </w:r>
      <w:proofErr w:type="spellEnd"/>
    </w:p>
    <w:p w14:paraId="1EBDC731" w14:textId="77777777" w:rsidR="004A2549" w:rsidRPr="00990165" w:rsidRDefault="004A2549" w:rsidP="004A2549">
      <w:pPr>
        <w:pStyle w:val="EW"/>
      </w:pPr>
      <w:r w:rsidRPr="00990165">
        <w:t>LIPA</w:t>
      </w:r>
      <w:r w:rsidRPr="00990165">
        <w:tab/>
        <w:t>Local IP Access</w:t>
      </w:r>
    </w:p>
    <w:p w14:paraId="718F541A" w14:textId="77777777" w:rsidR="004A2549" w:rsidRDefault="004A2549" w:rsidP="004A2549">
      <w:pPr>
        <w:pStyle w:val="EW"/>
      </w:pPr>
      <w:r>
        <w:t>LWA</w:t>
      </w:r>
      <w:r>
        <w:tab/>
        <w:t>LTE/WLAN Aggregation</w:t>
      </w:r>
    </w:p>
    <w:p w14:paraId="229A5738" w14:textId="77777777" w:rsidR="004A2549" w:rsidRDefault="004A2549" w:rsidP="004A2549">
      <w:pPr>
        <w:pStyle w:val="EW"/>
      </w:pPr>
      <w:r>
        <w:t>LWIP</w:t>
      </w:r>
      <w:r>
        <w:tab/>
        <w:t>LTE/WLAN Radio Level Integration with IPsec Tunnel</w:t>
      </w:r>
    </w:p>
    <w:p w14:paraId="1610B6DE" w14:textId="77777777" w:rsidR="004A2549" w:rsidRPr="00990165" w:rsidRDefault="004A2549" w:rsidP="004A2549">
      <w:pPr>
        <w:pStyle w:val="EW"/>
      </w:pPr>
      <w:r w:rsidRPr="00990165">
        <w:t>MBR</w:t>
      </w:r>
      <w:r w:rsidRPr="00990165">
        <w:tab/>
        <w:t>Maximum Bit Rate</w:t>
      </w:r>
    </w:p>
    <w:p w14:paraId="1A442CFB" w14:textId="77777777" w:rsidR="004A2549" w:rsidRPr="00990165" w:rsidRDefault="004A2549" w:rsidP="004A2549">
      <w:pPr>
        <w:pStyle w:val="EW"/>
      </w:pPr>
      <w:r w:rsidRPr="00990165">
        <w:t>MME</w:t>
      </w:r>
      <w:r w:rsidRPr="00990165">
        <w:tab/>
        <w:t>Mobility Management Entity</w:t>
      </w:r>
    </w:p>
    <w:p w14:paraId="447E53DA" w14:textId="77777777" w:rsidR="004A2549" w:rsidRPr="00990165" w:rsidRDefault="004A2549" w:rsidP="004A2549">
      <w:pPr>
        <w:pStyle w:val="EW"/>
      </w:pPr>
      <w:r w:rsidRPr="00990165">
        <w:t>MMEC</w:t>
      </w:r>
      <w:r w:rsidRPr="00990165">
        <w:tab/>
        <w:t>MME Code</w:t>
      </w:r>
    </w:p>
    <w:p w14:paraId="3D63B4A7" w14:textId="77777777" w:rsidR="004A2549" w:rsidRPr="00990165" w:rsidRDefault="004A2549" w:rsidP="004A2549">
      <w:pPr>
        <w:pStyle w:val="EW"/>
      </w:pPr>
      <w:r w:rsidRPr="00990165">
        <w:t>MTC</w:t>
      </w:r>
      <w:r w:rsidRPr="00990165">
        <w:tab/>
        <w:t>Machine-Type Communications</w:t>
      </w:r>
    </w:p>
    <w:p w14:paraId="35163812" w14:textId="77777777" w:rsidR="004A2549" w:rsidRPr="00990165" w:rsidRDefault="004A2549" w:rsidP="004A2549">
      <w:pPr>
        <w:pStyle w:val="EW"/>
      </w:pPr>
      <w:r w:rsidRPr="00990165">
        <w:t>M-TMSI</w:t>
      </w:r>
      <w:r w:rsidRPr="00990165">
        <w:tab/>
        <w:t>M-Temporary Mobile Subscriber Identity</w:t>
      </w:r>
    </w:p>
    <w:p w14:paraId="3071D65E" w14:textId="77777777" w:rsidR="004A2549" w:rsidRPr="00990165" w:rsidRDefault="004A2549" w:rsidP="004A2549">
      <w:pPr>
        <w:pStyle w:val="EW"/>
      </w:pPr>
      <w:r w:rsidRPr="00990165">
        <w:t>NB-IoT</w:t>
      </w:r>
      <w:r w:rsidRPr="00990165">
        <w:tab/>
        <w:t>Narrowband IoT</w:t>
      </w:r>
    </w:p>
    <w:p w14:paraId="1A39A719" w14:textId="77777777" w:rsidR="004A2549" w:rsidRDefault="004A2549" w:rsidP="004A2549">
      <w:pPr>
        <w:pStyle w:val="EW"/>
      </w:pPr>
      <w:r>
        <w:t>NR</w:t>
      </w:r>
      <w:r>
        <w:tab/>
        <w:t>New Radio</w:t>
      </w:r>
    </w:p>
    <w:p w14:paraId="30CC207B" w14:textId="77777777" w:rsidR="004A2549" w:rsidRDefault="004A2549" w:rsidP="004A2549">
      <w:pPr>
        <w:pStyle w:val="EW"/>
      </w:pPr>
      <w:r>
        <w:t>OCS</w:t>
      </w:r>
      <w:r>
        <w:tab/>
        <w:t>Online Charging System</w:t>
      </w:r>
    </w:p>
    <w:p w14:paraId="2206E394" w14:textId="77777777" w:rsidR="004A2549" w:rsidRDefault="004A2549" w:rsidP="004A2549">
      <w:pPr>
        <w:pStyle w:val="EW"/>
      </w:pPr>
      <w:r>
        <w:t>OFCS</w:t>
      </w:r>
      <w:r>
        <w:tab/>
        <w:t>Offline Charging System</w:t>
      </w:r>
    </w:p>
    <w:p w14:paraId="7D5576E2" w14:textId="77777777" w:rsidR="004A2549" w:rsidRPr="00990165" w:rsidRDefault="004A2549" w:rsidP="004A2549">
      <w:pPr>
        <w:pStyle w:val="EW"/>
      </w:pPr>
      <w:r w:rsidRPr="00990165">
        <w:t>OMC-ID</w:t>
      </w:r>
      <w:r w:rsidRPr="00990165">
        <w:tab/>
        <w:t>Operation and Maintenance Centre Identity</w:t>
      </w:r>
    </w:p>
    <w:p w14:paraId="52BEBF4D" w14:textId="77777777" w:rsidR="004A2549" w:rsidRPr="00990165" w:rsidRDefault="004A2549" w:rsidP="004A2549">
      <w:pPr>
        <w:pStyle w:val="EW"/>
      </w:pPr>
      <w:r w:rsidRPr="00990165">
        <w:t>P</w:t>
      </w:r>
      <w:r w:rsidRPr="00990165">
        <w:noBreakHyphen/>
        <w:t>GW</w:t>
      </w:r>
      <w:r w:rsidRPr="00990165">
        <w:tab/>
        <w:t>PDN Gateway</w:t>
      </w:r>
    </w:p>
    <w:p w14:paraId="7ABDC8E8" w14:textId="77777777" w:rsidR="004A2549" w:rsidRPr="00990165" w:rsidRDefault="004A2549" w:rsidP="004A2549">
      <w:pPr>
        <w:pStyle w:val="EW"/>
      </w:pPr>
      <w:r w:rsidRPr="00990165">
        <w:t>PCC</w:t>
      </w:r>
      <w:r w:rsidRPr="00990165">
        <w:tab/>
        <w:t>Policy and Charging Control</w:t>
      </w:r>
    </w:p>
    <w:p w14:paraId="5DD1679D" w14:textId="77777777" w:rsidR="004A2549" w:rsidRPr="00990165" w:rsidRDefault="004A2549" w:rsidP="004A2549">
      <w:pPr>
        <w:pStyle w:val="EW"/>
      </w:pPr>
      <w:r w:rsidRPr="00990165">
        <w:t>PCRF</w:t>
      </w:r>
      <w:r w:rsidRPr="00990165">
        <w:tab/>
        <w:t>Policy and Charging Rules Function</w:t>
      </w:r>
    </w:p>
    <w:p w14:paraId="4580CB46" w14:textId="314AFA6F" w:rsidR="004A2549" w:rsidRDefault="004A2549" w:rsidP="004A2549">
      <w:pPr>
        <w:pStyle w:val="EW"/>
        <w:rPr>
          <w:ins w:id="16" w:author="Hietalahti, Hannu (Nokia - FI/Oulu)" w:date="2019-04-08T17:53:00Z"/>
        </w:rPr>
      </w:pPr>
      <w:r w:rsidRPr="00990165">
        <w:t>PRA</w:t>
      </w:r>
      <w:r w:rsidRPr="00990165">
        <w:tab/>
        <w:t>Presence Reporting Area</w:t>
      </w:r>
    </w:p>
    <w:p w14:paraId="2476440D" w14:textId="6261B709" w:rsidR="004A2549" w:rsidRPr="00990165" w:rsidRDefault="004A2549" w:rsidP="004A2549">
      <w:pPr>
        <w:pStyle w:val="EW"/>
      </w:pPr>
      <w:proofErr w:type="spellStart"/>
      <w:ins w:id="17" w:author="Hietalahti, Hannu (Nokia - FI/Oulu)" w:date="2019-04-08T17:53:00Z">
        <w:r>
          <w:t>PSCell</w:t>
        </w:r>
        <w:proofErr w:type="spellEnd"/>
        <w:r>
          <w:tab/>
          <w:t>Primary Seconda</w:t>
        </w:r>
      </w:ins>
      <w:ins w:id="18" w:author="Hietalahti, Hannu (Nokia - FI/Oulu)" w:date="2019-04-08T17:54:00Z">
        <w:r>
          <w:t>ry Cell</w:t>
        </w:r>
      </w:ins>
    </w:p>
    <w:p w14:paraId="79032314" w14:textId="77777777" w:rsidR="004A2549" w:rsidRPr="00990165" w:rsidRDefault="004A2549" w:rsidP="004A2549">
      <w:pPr>
        <w:pStyle w:val="EW"/>
      </w:pPr>
      <w:r w:rsidRPr="00990165">
        <w:t>PDCP</w:t>
      </w:r>
      <w:r w:rsidRPr="00990165">
        <w:tab/>
        <w:t>Packet Data Convergence Protocol</w:t>
      </w:r>
    </w:p>
    <w:p w14:paraId="0865B0A1" w14:textId="77777777" w:rsidR="004A2549" w:rsidRPr="00990165" w:rsidRDefault="004A2549" w:rsidP="004A2549">
      <w:pPr>
        <w:pStyle w:val="EW"/>
      </w:pPr>
      <w:r w:rsidRPr="00990165">
        <w:t>PMIP</w:t>
      </w:r>
      <w:r w:rsidRPr="00990165">
        <w:tab/>
        <w:t>Proxy Mobile IP</w:t>
      </w:r>
    </w:p>
    <w:p w14:paraId="4035B56E" w14:textId="77777777" w:rsidR="004A2549" w:rsidRPr="00990165" w:rsidRDefault="004A2549" w:rsidP="004A2549">
      <w:pPr>
        <w:pStyle w:val="EW"/>
      </w:pPr>
      <w:r w:rsidRPr="00990165">
        <w:t>PSAP</w:t>
      </w:r>
      <w:r w:rsidRPr="00990165">
        <w:tab/>
        <w:t>Public Safety Answering Point</w:t>
      </w:r>
    </w:p>
    <w:p w14:paraId="677E057D" w14:textId="77777777" w:rsidR="004A2549" w:rsidRPr="00990165" w:rsidRDefault="004A2549" w:rsidP="004A2549">
      <w:pPr>
        <w:pStyle w:val="EW"/>
      </w:pPr>
      <w:r w:rsidRPr="00990165">
        <w:t>PSM</w:t>
      </w:r>
      <w:r w:rsidRPr="00990165">
        <w:tab/>
        <w:t>Power Saving Mode</w:t>
      </w:r>
    </w:p>
    <w:p w14:paraId="68A58604" w14:textId="77777777" w:rsidR="004A2549" w:rsidRPr="00990165" w:rsidRDefault="004A2549" w:rsidP="004A2549">
      <w:pPr>
        <w:pStyle w:val="EW"/>
      </w:pPr>
      <w:r w:rsidRPr="00990165">
        <w:t>PTI</w:t>
      </w:r>
      <w:r w:rsidRPr="00990165">
        <w:tab/>
        <w:t>Procedure Transaction Id</w:t>
      </w:r>
    </w:p>
    <w:p w14:paraId="31134017" w14:textId="77777777" w:rsidR="004A2549" w:rsidRPr="00990165" w:rsidRDefault="004A2549" w:rsidP="004A2549">
      <w:pPr>
        <w:pStyle w:val="EW"/>
      </w:pPr>
      <w:r w:rsidRPr="00990165">
        <w:t>QCI</w:t>
      </w:r>
      <w:r w:rsidRPr="00990165">
        <w:tab/>
        <w:t>QoS Class Identifier</w:t>
      </w:r>
    </w:p>
    <w:p w14:paraId="4A8E76C4" w14:textId="77777777" w:rsidR="004A2549" w:rsidRPr="00990165" w:rsidRDefault="004A2549" w:rsidP="004A2549">
      <w:pPr>
        <w:pStyle w:val="EW"/>
      </w:pPr>
      <w:r w:rsidRPr="00990165">
        <w:t>RCAF</w:t>
      </w:r>
      <w:r w:rsidRPr="00990165">
        <w:tab/>
        <w:t>RAN Congestion Awareness Function</w:t>
      </w:r>
    </w:p>
    <w:p w14:paraId="566F10D2" w14:textId="77777777" w:rsidR="004A2549" w:rsidRPr="00990165" w:rsidRDefault="004A2549" w:rsidP="004A2549">
      <w:pPr>
        <w:pStyle w:val="EW"/>
      </w:pPr>
      <w:r w:rsidRPr="00990165">
        <w:t>RFSP</w:t>
      </w:r>
      <w:r w:rsidRPr="00990165">
        <w:tab/>
        <w:t>RAT/Frequency Selection Priority</w:t>
      </w:r>
    </w:p>
    <w:p w14:paraId="7DE53D66" w14:textId="77777777" w:rsidR="004A2549" w:rsidRPr="00990165" w:rsidRDefault="004A2549" w:rsidP="004A2549">
      <w:pPr>
        <w:pStyle w:val="EW"/>
      </w:pPr>
      <w:r w:rsidRPr="00990165">
        <w:t>RN</w:t>
      </w:r>
      <w:r w:rsidRPr="00990165">
        <w:tab/>
        <w:t>Relay Node</w:t>
      </w:r>
    </w:p>
    <w:p w14:paraId="5E716E96" w14:textId="77777777" w:rsidR="004A2549" w:rsidRPr="00990165" w:rsidRDefault="004A2549" w:rsidP="004A2549">
      <w:pPr>
        <w:pStyle w:val="EW"/>
      </w:pPr>
      <w:r w:rsidRPr="00990165">
        <w:t>RUCI</w:t>
      </w:r>
      <w:r w:rsidRPr="00990165">
        <w:tab/>
        <w:t>RAN User Plane Congestion Information</w:t>
      </w:r>
    </w:p>
    <w:p w14:paraId="40AC4623" w14:textId="77777777" w:rsidR="004A2549" w:rsidRPr="00990165" w:rsidRDefault="004A2549" w:rsidP="004A2549">
      <w:pPr>
        <w:pStyle w:val="EW"/>
      </w:pPr>
      <w:r w:rsidRPr="00990165">
        <w:t>S</w:t>
      </w:r>
      <w:r w:rsidRPr="00990165">
        <w:noBreakHyphen/>
        <w:t>GW</w:t>
      </w:r>
      <w:r w:rsidRPr="00990165">
        <w:tab/>
        <w:t>Serving Gateway</w:t>
      </w:r>
    </w:p>
    <w:p w14:paraId="2C0B77CB" w14:textId="77777777" w:rsidR="004A2549" w:rsidRPr="00990165" w:rsidRDefault="004A2549" w:rsidP="004A2549">
      <w:pPr>
        <w:pStyle w:val="EW"/>
      </w:pPr>
      <w:r w:rsidRPr="00990165">
        <w:t>S-TMSI</w:t>
      </w:r>
      <w:r w:rsidRPr="00990165">
        <w:tab/>
        <w:t>S-Temporary Mobile Subscriber Identity</w:t>
      </w:r>
    </w:p>
    <w:p w14:paraId="4EFF80BC" w14:textId="77777777" w:rsidR="004A2549" w:rsidRPr="00990165" w:rsidRDefault="004A2549" w:rsidP="004A2549">
      <w:pPr>
        <w:pStyle w:val="EW"/>
      </w:pPr>
      <w:r w:rsidRPr="00990165">
        <w:t>SDF</w:t>
      </w:r>
      <w:r w:rsidRPr="00990165">
        <w:tab/>
        <w:t>Service Data Flow</w:t>
      </w:r>
    </w:p>
    <w:p w14:paraId="3AFA8BE8" w14:textId="77777777" w:rsidR="004A2549" w:rsidRPr="00990165" w:rsidRDefault="004A2549" w:rsidP="004A2549">
      <w:pPr>
        <w:pStyle w:val="EW"/>
      </w:pPr>
      <w:r w:rsidRPr="00990165">
        <w:t>SIPTO</w:t>
      </w:r>
      <w:r w:rsidRPr="00990165">
        <w:tab/>
        <w:t>Selected IP Traffic Offload</w:t>
      </w:r>
    </w:p>
    <w:p w14:paraId="38D6146E" w14:textId="77777777" w:rsidR="004A2549" w:rsidRPr="00990165" w:rsidRDefault="004A2549" w:rsidP="004A2549">
      <w:pPr>
        <w:pStyle w:val="EW"/>
      </w:pPr>
      <w:r w:rsidRPr="00990165">
        <w:t>TAC</w:t>
      </w:r>
      <w:r w:rsidRPr="00990165">
        <w:tab/>
        <w:t>Tracking Area Code</w:t>
      </w:r>
    </w:p>
    <w:p w14:paraId="07DA8EF0" w14:textId="77777777" w:rsidR="004A2549" w:rsidRPr="00990165" w:rsidRDefault="004A2549" w:rsidP="004A2549">
      <w:pPr>
        <w:pStyle w:val="EW"/>
      </w:pPr>
      <w:r w:rsidRPr="00990165">
        <w:t>TAD</w:t>
      </w:r>
      <w:r w:rsidRPr="00990165">
        <w:tab/>
        <w:t>Traffic Aggregate Description</w:t>
      </w:r>
    </w:p>
    <w:p w14:paraId="66AA51E5" w14:textId="77777777" w:rsidR="004A2549" w:rsidRPr="00990165" w:rsidRDefault="004A2549" w:rsidP="004A2549">
      <w:pPr>
        <w:pStyle w:val="EW"/>
      </w:pPr>
      <w:r w:rsidRPr="00990165">
        <w:t>TAI</w:t>
      </w:r>
      <w:r w:rsidRPr="00990165">
        <w:tab/>
        <w:t>Tracking Area Identity</w:t>
      </w:r>
    </w:p>
    <w:p w14:paraId="2F14ADB0" w14:textId="77777777" w:rsidR="004A2549" w:rsidRPr="00990165" w:rsidRDefault="004A2549" w:rsidP="004A2549">
      <w:pPr>
        <w:pStyle w:val="EW"/>
      </w:pPr>
      <w:r w:rsidRPr="00990165">
        <w:t>TAU</w:t>
      </w:r>
      <w:r w:rsidRPr="00990165">
        <w:tab/>
        <w:t>Tracking Area Update</w:t>
      </w:r>
    </w:p>
    <w:p w14:paraId="4757F734" w14:textId="77777777" w:rsidR="004A2549" w:rsidRPr="00990165" w:rsidRDefault="004A2549" w:rsidP="004A2549">
      <w:pPr>
        <w:pStyle w:val="EW"/>
      </w:pPr>
      <w:r w:rsidRPr="00990165">
        <w:t>TI</w:t>
      </w:r>
      <w:r w:rsidRPr="00990165">
        <w:tab/>
        <w:t>Transaction Identifier</w:t>
      </w:r>
    </w:p>
    <w:p w14:paraId="14B35D8F" w14:textId="77777777" w:rsidR="004A2549" w:rsidRPr="00990165" w:rsidRDefault="004A2549" w:rsidP="004A2549">
      <w:pPr>
        <w:pStyle w:val="EW"/>
      </w:pPr>
      <w:r w:rsidRPr="00990165">
        <w:t>TIN</w:t>
      </w:r>
      <w:r w:rsidRPr="00990165">
        <w:tab/>
        <w:t>Temporary Identity used in Next update</w:t>
      </w:r>
    </w:p>
    <w:p w14:paraId="4018FE5B" w14:textId="77777777" w:rsidR="004A2549" w:rsidRPr="00990165" w:rsidRDefault="004A2549" w:rsidP="004A2549">
      <w:pPr>
        <w:pStyle w:val="EW"/>
      </w:pPr>
      <w:r w:rsidRPr="00990165">
        <w:lastRenderedPageBreak/>
        <w:t>URRP-MME</w:t>
      </w:r>
      <w:r w:rsidRPr="00990165">
        <w:tab/>
        <w:t>UE Reachability Request Parameter for MME</w:t>
      </w:r>
    </w:p>
    <w:p w14:paraId="19E2C6DF" w14:textId="77777777" w:rsidR="004A2549" w:rsidRPr="00990165" w:rsidRDefault="004A2549" w:rsidP="004A2549">
      <w:pPr>
        <w:pStyle w:val="EW"/>
      </w:pPr>
      <w:r w:rsidRPr="00990165">
        <w:t>UL TFT</w:t>
      </w:r>
      <w:r w:rsidRPr="00990165">
        <w:tab/>
      </w:r>
      <w:proofErr w:type="spellStart"/>
      <w:r w:rsidRPr="00990165">
        <w:t>UpLink</w:t>
      </w:r>
      <w:proofErr w:type="spellEnd"/>
      <w:r w:rsidRPr="00990165">
        <w:t xml:space="preserve"> Traffic Flow Template</w:t>
      </w:r>
    </w:p>
    <w:p w14:paraId="2BF41C60" w14:textId="77777777" w:rsidR="004A2549" w:rsidRPr="00990165" w:rsidRDefault="004A2549" w:rsidP="004A2549">
      <w:pPr>
        <w:pStyle w:val="EW"/>
      </w:pPr>
      <w:r w:rsidRPr="00990165">
        <w:t>ULR-Flags</w:t>
      </w:r>
      <w:r w:rsidRPr="00990165">
        <w:tab/>
        <w:t>Update Location Request Flags</w:t>
      </w:r>
    </w:p>
    <w:bookmarkEnd w:id="4"/>
    <w:bookmarkEnd w:id="5"/>
    <w:p w14:paraId="7D057BF2" w14:textId="77777777" w:rsidR="00F24A8F" w:rsidRDefault="00F24A8F" w:rsidP="00F24A8F">
      <w:pPr>
        <w:pStyle w:val="EW"/>
      </w:pPr>
    </w:p>
    <w:p w14:paraId="5D9BD910" w14:textId="6F82D3E2" w:rsidR="00F24A8F" w:rsidRPr="001A5B4B" w:rsidRDefault="00F24A8F" w:rsidP="00F24A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518E5B" w14:textId="5F0CD7C2" w:rsidR="00622B5A" w:rsidRPr="00990165" w:rsidRDefault="00622B5A" w:rsidP="00622B5A">
      <w:pPr>
        <w:pStyle w:val="Heading2"/>
      </w:pPr>
      <w:r w:rsidRPr="00990165">
        <w:t>5.9</w:t>
      </w:r>
      <w:r w:rsidRPr="00990165">
        <w:tab/>
        <w:t>Interactions with other services</w:t>
      </w:r>
      <w:bookmarkEnd w:id="6"/>
    </w:p>
    <w:p w14:paraId="47CEDEF9" w14:textId="77777777" w:rsidR="00622B5A" w:rsidRPr="00990165" w:rsidRDefault="00622B5A" w:rsidP="00622B5A">
      <w:pPr>
        <w:pStyle w:val="Heading3"/>
      </w:pPr>
      <w:bookmarkStart w:id="19" w:name="_Toc4421785"/>
      <w:r w:rsidRPr="00990165">
        <w:t>5.9.1</w:t>
      </w:r>
      <w:r w:rsidRPr="00990165">
        <w:tab/>
        <w:t>Location Reporting Procedure</w:t>
      </w:r>
      <w:bookmarkEnd w:id="19"/>
    </w:p>
    <w:p w14:paraId="664CCCD9" w14:textId="22FF0BE8" w:rsidR="00622B5A" w:rsidRPr="00990165" w:rsidRDefault="00622B5A" w:rsidP="00622B5A">
      <w:r w:rsidRPr="00990165">
        <w:t xml:space="preserve">This procedure is used by an MME to request the </w:t>
      </w:r>
      <w:proofErr w:type="spellStart"/>
      <w:r w:rsidRPr="00990165">
        <w:t>eNodeB</w:t>
      </w:r>
      <w:proofErr w:type="spellEnd"/>
      <w:r w:rsidRPr="00990165">
        <w:t xml:space="preserve"> to report where the UE is currently located when the target UE is in ECM-CONNECTED state. The need for the </w:t>
      </w:r>
      <w:proofErr w:type="spellStart"/>
      <w:r w:rsidRPr="00990165">
        <w:t>eNodeB</w:t>
      </w:r>
      <w:proofErr w:type="spellEnd"/>
      <w:r w:rsidRPr="00990165">
        <w:t xml:space="preserve"> to continue reporting ceases when the UE transitions to ECM-IDLE. This procedure may be used for services that require accurate cell identification </w:t>
      </w:r>
      <w:ins w:id="20" w:author="Gray, Jeffrey, CON" w:date="2019-03-29T14:51:00Z">
        <w:r w:rsidR="00A078DB">
          <w:t xml:space="preserve">for </w:t>
        </w:r>
      </w:ins>
      <w:ins w:id="21" w:author="Jeff Gray" w:date="2019-04-08T04:11:00Z">
        <w:r w:rsidR="00D741EC">
          <w:t xml:space="preserve">either Primary Cell or </w:t>
        </w:r>
      </w:ins>
      <w:ins w:id="22" w:author="Gray, Jeffrey, CON" w:date="2019-03-29T14:51:00Z">
        <w:r w:rsidR="00A078DB">
          <w:t xml:space="preserve">both Primary and </w:t>
        </w:r>
      </w:ins>
      <w:proofErr w:type="spellStart"/>
      <w:ins w:id="23" w:author="Gray, Jeffrey, CON" w:date="2019-04-01T15:51:00Z">
        <w:r w:rsidR="00D51976">
          <w:t>PSCell</w:t>
        </w:r>
      </w:ins>
      <w:proofErr w:type="spellEnd"/>
      <w:r w:rsidR="00C51DC7">
        <w:t xml:space="preserve"> </w:t>
      </w:r>
      <w:ins w:id="24" w:author="Gray, Jeffrey, CON" w:date="2019-03-29T14:51:00Z">
        <w:r w:rsidR="00A078DB">
          <w:t xml:space="preserve">when supported </w:t>
        </w:r>
      </w:ins>
      <w:r w:rsidRPr="00990165">
        <w:t>(e.g. for emergency services, lawful intercept, charging).</w:t>
      </w:r>
    </w:p>
    <w:bookmarkStart w:id="25" w:name="_MON_1287406909"/>
    <w:bookmarkEnd w:id="25"/>
    <w:p w14:paraId="2B5B8B3B" w14:textId="77777777" w:rsidR="00622B5A" w:rsidRPr="00990165" w:rsidRDefault="00C53BED" w:rsidP="00622B5A">
      <w:pPr>
        <w:pStyle w:val="TH"/>
      </w:pPr>
      <w:r w:rsidRPr="00990165">
        <w:rPr>
          <w:noProof/>
        </w:rPr>
        <w:object w:dxaOrig="3825" w:dyaOrig="2849" w14:anchorId="7052A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1.25pt;height:142.5pt;mso-width-percent:0;mso-height-percent:0;mso-width-percent:0;mso-height-percent:0" o:ole="">
            <v:imagedata r:id="rId18" o:title=""/>
          </v:shape>
          <o:OLEObject Type="Embed" ProgID="Word.Picture.8" ShapeID="_x0000_i1025" DrawAspect="Content" ObjectID="_1616347037" r:id="rId19"/>
        </w:object>
      </w:r>
    </w:p>
    <w:p w14:paraId="71F92D93" w14:textId="77777777" w:rsidR="00622B5A" w:rsidRPr="00990165" w:rsidRDefault="00622B5A" w:rsidP="00622B5A">
      <w:pPr>
        <w:pStyle w:val="TF"/>
      </w:pPr>
      <w:r w:rsidRPr="00990165">
        <w:t>Figure 5.9.1-1: Location Reporting Procedure</w:t>
      </w:r>
    </w:p>
    <w:p w14:paraId="7F5643C1" w14:textId="012B61EA" w:rsidR="00622B5A" w:rsidRPr="005A20F2" w:rsidRDefault="00622B5A" w:rsidP="00622B5A">
      <w:pPr>
        <w:pStyle w:val="B1"/>
      </w:pPr>
      <w:r w:rsidRPr="00990165">
        <w:t>1)</w:t>
      </w:r>
      <w:r w:rsidRPr="00990165">
        <w:tab/>
        <w:t xml:space="preserve">The MME sends a Location Reporting Control message to the </w:t>
      </w:r>
      <w:proofErr w:type="spellStart"/>
      <w:r w:rsidRPr="00990165">
        <w:t>eNodeB</w:t>
      </w:r>
      <w:proofErr w:type="spellEnd"/>
      <w:r w:rsidRPr="00990165">
        <w:t xml:space="preserve">. The Location Reporting Control message shall </w:t>
      </w:r>
      <w:r w:rsidRPr="005A20F2">
        <w:t>identify the UE for which reports are requested, the requested location information and may contain information such as reporting type. Requested location information is TAI+EGCI. Reporting type indicates whether the message is intended to trigger a single stand</w:t>
      </w:r>
      <w:r w:rsidRPr="005A20F2">
        <w:noBreakHyphen/>
        <w:t xml:space="preserve">alone report about the current Cell ID serving the UE or start the </w:t>
      </w:r>
      <w:proofErr w:type="spellStart"/>
      <w:r w:rsidRPr="005A20F2">
        <w:t>eNodeB</w:t>
      </w:r>
      <w:proofErr w:type="spellEnd"/>
      <w:r w:rsidRPr="005A20F2">
        <w:t xml:space="preserve"> to report whenever the UE changes cell.</w:t>
      </w:r>
    </w:p>
    <w:p w14:paraId="2B723DEC" w14:textId="346C8014" w:rsidR="00622B5A" w:rsidRPr="00990165" w:rsidRDefault="00622B5A" w:rsidP="00622B5A">
      <w:pPr>
        <w:pStyle w:val="B1"/>
      </w:pPr>
      <w:r w:rsidRPr="005A20F2">
        <w:t>2)</w:t>
      </w:r>
      <w:r w:rsidRPr="005A20F2">
        <w:tab/>
        <w:t xml:space="preserve">The </w:t>
      </w:r>
      <w:proofErr w:type="spellStart"/>
      <w:r w:rsidRPr="005A20F2">
        <w:t>eNodeB</w:t>
      </w:r>
      <w:proofErr w:type="spellEnd"/>
      <w:r w:rsidRPr="005A20F2">
        <w:t xml:space="preserve"> sends a Location Report message informing the MME about the location of the UE which shall include the requested location information</w:t>
      </w:r>
      <w:ins w:id="26" w:author="Selvam Rengasami" w:date="2019-04-01T14:05:00Z">
        <w:r w:rsidR="00F833D6" w:rsidRPr="005A20F2">
          <w:t xml:space="preserve"> </w:t>
        </w:r>
      </w:ins>
      <w:ins w:id="27" w:author="Hietalahti, Hannu (Nokia - FI/Oulu)" w:date="2019-04-08T18:00:00Z">
        <w:r w:rsidR="00A36A9D" w:rsidRPr="005A20F2">
          <w:t xml:space="preserve">If cell level reporting is requested by the MME in step 1, the </w:t>
        </w:r>
        <w:proofErr w:type="spellStart"/>
        <w:r w:rsidR="00A36A9D" w:rsidRPr="005A20F2">
          <w:t>eNodeB</w:t>
        </w:r>
        <w:proofErr w:type="spellEnd"/>
        <w:r w:rsidR="00A36A9D" w:rsidRPr="005A20F2">
          <w:t xml:space="preserve"> shall provide its own serving cell information. If dual connectivity with NR is activated, then the master </w:t>
        </w:r>
        <w:proofErr w:type="spellStart"/>
        <w:r w:rsidR="00A36A9D" w:rsidRPr="005A20F2">
          <w:t>eNodeB</w:t>
        </w:r>
        <w:proofErr w:type="spellEnd"/>
        <w:r w:rsidR="00A36A9D" w:rsidRPr="005A20F2">
          <w:t xml:space="preserve"> shall include also the information on the </w:t>
        </w:r>
      </w:ins>
      <w:proofErr w:type="spellStart"/>
      <w:ins w:id="28" w:author="Hietalahti, Hannu (Nokia - FI/Oulu)" w:date="2019-04-08T18:03:00Z">
        <w:r w:rsidR="004507EC" w:rsidRPr="005A20F2">
          <w:t>PSCel</w:t>
        </w:r>
        <w:r w:rsidR="004507EC" w:rsidRPr="00717F07">
          <w:t>l</w:t>
        </w:r>
      </w:ins>
      <w:proofErr w:type="spellEnd"/>
      <w:ins w:id="29" w:author="Hietalahti, Hannu (Nokia - FI/Oulu)" w:date="2019-04-08T18:00:00Z">
        <w:r w:rsidR="00A36A9D" w:rsidRPr="00717F07">
          <w:t xml:space="preserve">. </w:t>
        </w:r>
      </w:ins>
    </w:p>
    <w:p w14:paraId="58BE557C" w14:textId="77777777" w:rsidR="00622B5A" w:rsidRPr="00990165" w:rsidRDefault="00622B5A" w:rsidP="00622B5A">
      <w:pPr>
        <w:pStyle w:val="B1"/>
      </w:pPr>
      <w:r w:rsidRPr="00990165">
        <w:t>3)</w:t>
      </w:r>
      <w:r w:rsidRPr="00990165">
        <w:tab/>
        <w:t xml:space="preserve">The MME can send a Cancel Location Reporting message to inform the </w:t>
      </w:r>
      <w:proofErr w:type="spellStart"/>
      <w:r w:rsidRPr="00990165">
        <w:t>eNodeB</w:t>
      </w:r>
      <w:proofErr w:type="spellEnd"/>
      <w:r w:rsidRPr="00990165">
        <w:t xml:space="preserve"> that it should terminate location reporting for a given UE. This message is needed only when the reporting was requested for a reporting period.</w:t>
      </w:r>
    </w:p>
    <w:p w14:paraId="18E24C38" w14:textId="77777777" w:rsidR="00622B5A" w:rsidRPr="00990165" w:rsidRDefault="00622B5A" w:rsidP="00622B5A">
      <w:pPr>
        <w:pStyle w:val="NO"/>
      </w:pPr>
      <w:r w:rsidRPr="00990165">
        <w:t>NOTE:</w:t>
      </w:r>
      <w:r w:rsidRPr="00990165">
        <w:tab/>
        <w:t>Location reporting is transferred during X2 handover, although new control signalling is not transferred during an active handover.</w:t>
      </w:r>
    </w:p>
    <w:p w14:paraId="3C92AF79" w14:textId="77777777" w:rsidR="00B315CB" w:rsidRDefault="00B315CB" w:rsidP="00034FB2">
      <w:pPr>
        <w:pStyle w:val="Heading2"/>
        <w:ind w:left="0" w:firstLine="0"/>
      </w:pPr>
    </w:p>
    <w:p w14:paraId="62629876" w14:textId="00E1571F" w:rsidR="00B315CB" w:rsidRPr="001A5B4B" w:rsidRDefault="006A744E" w:rsidP="00B315C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B315CB" w:rsidRPr="008C362F">
        <w:rPr>
          <w:rFonts w:ascii="Arial" w:hAnsi="Arial"/>
          <w:i/>
          <w:color w:val="FF0000"/>
          <w:sz w:val="24"/>
          <w:lang w:val="en-US"/>
        </w:rPr>
        <w:t xml:space="preserve"> CHANGE</w:t>
      </w:r>
      <w:r>
        <w:rPr>
          <w:rFonts w:ascii="Arial" w:hAnsi="Arial"/>
          <w:i/>
          <w:color w:val="FF0000"/>
          <w:sz w:val="24"/>
          <w:lang w:val="en-US"/>
        </w:rPr>
        <w:t>S</w:t>
      </w:r>
    </w:p>
    <w:p w14:paraId="7B7FC918" w14:textId="77777777" w:rsidR="00B315CB" w:rsidRDefault="00B315CB">
      <w:pPr>
        <w:rPr>
          <w:noProof/>
        </w:rPr>
      </w:pPr>
    </w:p>
    <w:sectPr w:rsidR="00B315C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5166B" w14:textId="77777777" w:rsidR="00BB3D49" w:rsidRDefault="00BB3D49">
      <w:r>
        <w:separator/>
      </w:r>
    </w:p>
  </w:endnote>
  <w:endnote w:type="continuationSeparator" w:id="0">
    <w:p w14:paraId="15ADECC3" w14:textId="77777777" w:rsidR="00BB3D49" w:rsidRDefault="00BB3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E22D0" w14:textId="77777777" w:rsidR="004A2549" w:rsidRDefault="004A25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08E3B" w14:textId="77777777" w:rsidR="004A2549" w:rsidRDefault="004A25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666C0" w14:textId="77777777" w:rsidR="004A2549" w:rsidRDefault="004A25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E0635E" w14:textId="77777777" w:rsidR="00BB3D49" w:rsidRDefault="00BB3D49">
      <w:r>
        <w:separator/>
      </w:r>
    </w:p>
  </w:footnote>
  <w:footnote w:type="continuationSeparator" w:id="0">
    <w:p w14:paraId="1F43C0D9" w14:textId="77777777" w:rsidR="00BB3D49" w:rsidRDefault="00BB3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1DE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02814" w14:textId="77777777" w:rsidR="004A2549" w:rsidRDefault="004A25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62C0" w14:textId="77777777" w:rsidR="004A2549" w:rsidRDefault="004A25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E419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5588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5F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rson w15:author="Gray, Jeffrey, CON">
    <w15:presenceInfo w15:providerId="AD" w15:userId="S-1-5-21-2004912217-4108253954-3524293201-1395"/>
  </w15:person>
  <w15:person w15:author="Jeff Gray">
    <w15:presenceInfo w15:providerId="Windows Live" w15:userId="f2c0d81524fa2e16"/>
  </w15:person>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82E"/>
    <w:rsid w:val="00034FB2"/>
    <w:rsid w:val="000A6394"/>
    <w:rsid w:val="000B7FED"/>
    <w:rsid w:val="000C038A"/>
    <w:rsid w:val="000C0736"/>
    <w:rsid w:val="000C6598"/>
    <w:rsid w:val="000D33D4"/>
    <w:rsid w:val="00106A55"/>
    <w:rsid w:val="0011197F"/>
    <w:rsid w:val="00124D11"/>
    <w:rsid w:val="00134258"/>
    <w:rsid w:val="00145D43"/>
    <w:rsid w:val="00153158"/>
    <w:rsid w:val="00174BFF"/>
    <w:rsid w:val="00176860"/>
    <w:rsid w:val="00192C46"/>
    <w:rsid w:val="001A08B3"/>
    <w:rsid w:val="001A5B4B"/>
    <w:rsid w:val="001A7B60"/>
    <w:rsid w:val="001A7C72"/>
    <w:rsid w:val="001B52F0"/>
    <w:rsid w:val="001B7A65"/>
    <w:rsid w:val="001D4E2C"/>
    <w:rsid w:val="001E1DE7"/>
    <w:rsid w:val="001E41F3"/>
    <w:rsid w:val="001F17B8"/>
    <w:rsid w:val="0026004D"/>
    <w:rsid w:val="002640DD"/>
    <w:rsid w:val="00275D12"/>
    <w:rsid w:val="00284A39"/>
    <w:rsid w:val="00284FEB"/>
    <w:rsid w:val="002860C4"/>
    <w:rsid w:val="002A1E78"/>
    <w:rsid w:val="002A53FB"/>
    <w:rsid w:val="002B5741"/>
    <w:rsid w:val="00305409"/>
    <w:rsid w:val="003609EF"/>
    <w:rsid w:val="0036231A"/>
    <w:rsid w:val="00374DD4"/>
    <w:rsid w:val="003B290F"/>
    <w:rsid w:val="003E1675"/>
    <w:rsid w:val="003E1A36"/>
    <w:rsid w:val="003E2D8F"/>
    <w:rsid w:val="00410371"/>
    <w:rsid w:val="004136AA"/>
    <w:rsid w:val="004242F1"/>
    <w:rsid w:val="00446F1C"/>
    <w:rsid w:val="004507EC"/>
    <w:rsid w:val="00461280"/>
    <w:rsid w:val="004A2549"/>
    <w:rsid w:val="004B68A6"/>
    <w:rsid w:val="004B75B7"/>
    <w:rsid w:val="004D420E"/>
    <w:rsid w:val="004D5FF5"/>
    <w:rsid w:val="00504D36"/>
    <w:rsid w:val="00511F71"/>
    <w:rsid w:val="0051580D"/>
    <w:rsid w:val="005307F7"/>
    <w:rsid w:val="00543118"/>
    <w:rsid w:val="0054658B"/>
    <w:rsid w:val="00547111"/>
    <w:rsid w:val="00572415"/>
    <w:rsid w:val="00592D74"/>
    <w:rsid w:val="00595EF1"/>
    <w:rsid w:val="005A0074"/>
    <w:rsid w:val="005A20F2"/>
    <w:rsid w:val="005E022D"/>
    <w:rsid w:val="005E2C44"/>
    <w:rsid w:val="00621188"/>
    <w:rsid w:val="00622B5A"/>
    <w:rsid w:val="006257ED"/>
    <w:rsid w:val="00625FBF"/>
    <w:rsid w:val="006300AF"/>
    <w:rsid w:val="00645069"/>
    <w:rsid w:val="00656ABB"/>
    <w:rsid w:val="00695808"/>
    <w:rsid w:val="006A6501"/>
    <w:rsid w:val="006A744E"/>
    <w:rsid w:val="006B46FB"/>
    <w:rsid w:val="006E0AEF"/>
    <w:rsid w:val="006E20A3"/>
    <w:rsid w:val="006E21FB"/>
    <w:rsid w:val="006F744B"/>
    <w:rsid w:val="00710F61"/>
    <w:rsid w:val="00717F07"/>
    <w:rsid w:val="00721B12"/>
    <w:rsid w:val="007548D7"/>
    <w:rsid w:val="00765C1F"/>
    <w:rsid w:val="007724DD"/>
    <w:rsid w:val="00792342"/>
    <w:rsid w:val="007977A8"/>
    <w:rsid w:val="007B512A"/>
    <w:rsid w:val="007C2097"/>
    <w:rsid w:val="007D6A07"/>
    <w:rsid w:val="007E5804"/>
    <w:rsid w:val="007F7259"/>
    <w:rsid w:val="008040A8"/>
    <w:rsid w:val="008058C7"/>
    <w:rsid w:val="008279FA"/>
    <w:rsid w:val="00827A68"/>
    <w:rsid w:val="00846868"/>
    <w:rsid w:val="008626E7"/>
    <w:rsid w:val="00870EE7"/>
    <w:rsid w:val="008720F0"/>
    <w:rsid w:val="00885338"/>
    <w:rsid w:val="008A45A6"/>
    <w:rsid w:val="008D6F67"/>
    <w:rsid w:val="008F686C"/>
    <w:rsid w:val="0090508C"/>
    <w:rsid w:val="0090684C"/>
    <w:rsid w:val="009148DE"/>
    <w:rsid w:val="00971F1B"/>
    <w:rsid w:val="009777D9"/>
    <w:rsid w:val="00991B88"/>
    <w:rsid w:val="00994083"/>
    <w:rsid w:val="009A5753"/>
    <w:rsid w:val="009A579D"/>
    <w:rsid w:val="009E3297"/>
    <w:rsid w:val="009F0D17"/>
    <w:rsid w:val="009F734F"/>
    <w:rsid w:val="00A078DB"/>
    <w:rsid w:val="00A246B6"/>
    <w:rsid w:val="00A36A9D"/>
    <w:rsid w:val="00A47E70"/>
    <w:rsid w:val="00A50CF0"/>
    <w:rsid w:val="00A67EB4"/>
    <w:rsid w:val="00A7671C"/>
    <w:rsid w:val="00A9610E"/>
    <w:rsid w:val="00AA2CBC"/>
    <w:rsid w:val="00AC412C"/>
    <w:rsid w:val="00AC5820"/>
    <w:rsid w:val="00AD1CD8"/>
    <w:rsid w:val="00B10461"/>
    <w:rsid w:val="00B258BB"/>
    <w:rsid w:val="00B315CB"/>
    <w:rsid w:val="00B40C12"/>
    <w:rsid w:val="00B51FC2"/>
    <w:rsid w:val="00B65904"/>
    <w:rsid w:val="00B67B97"/>
    <w:rsid w:val="00B84F13"/>
    <w:rsid w:val="00B968C8"/>
    <w:rsid w:val="00BA3EC5"/>
    <w:rsid w:val="00BA51D9"/>
    <w:rsid w:val="00BA56CB"/>
    <w:rsid w:val="00BB3D49"/>
    <w:rsid w:val="00BB5DFC"/>
    <w:rsid w:val="00BD279D"/>
    <w:rsid w:val="00BD6BB8"/>
    <w:rsid w:val="00BE0E19"/>
    <w:rsid w:val="00BF781E"/>
    <w:rsid w:val="00C06DA2"/>
    <w:rsid w:val="00C42506"/>
    <w:rsid w:val="00C44C0A"/>
    <w:rsid w:val="00C51DC7"/>
    <w:rsid w:val="00C53BED"/>
    <w:rsid w:val="00C66BA2"/>
    <w:rsid w:val="00C822D9"/>
    <w:rsid w:val="00C873EA"/>
    <w:rsid w:val="00C95985"/>
    <w:rsid w:val="00CC5026"/>
    <w:rsid w:val="00CC68D0"/>
    <w:rsid w:val="00D00425"/>
    <w:rsid w:val="00D03F9A"/>
    <w:rsid w:val="00D06D51"/>
    <w:rsid w:val="00D24991"/>
    <w:rsid w:val="00D50255"/>
    <w:rsid w:val="00D51976"/>
    <w:rsid w:val="00D708B3"/>
    <w:rsid w:val="00D741EC"/>
    <w:rsid w:val="00DB2049"/>
    <w:rsid w:val="00DD562C"/>
    <w:rsid w:val="00DE34CF"/>
    <w:rsid w:val="00E13F3D"/>
    <w:rsid w:val="00E2431E"/>
    <w:rsid w:val="00E34898"/>
    <w:rsid w:val="00EB09B7"/>
    <w:rsid w:val="00EC3D78"/>
    <w:rsid w:val="00EE7A3B"/>
    <w:rsid w:val="00EE7D7C"/>
    <w:rsid w:val="00F24A8F"/>
    <w:rsid w:val="00F25D98"/>
    <w:rsid w:val="00F300FB"/>
    <w:rsid w:val="00F66865"/>
    <w:rsid w:val="00F77801"/>
    <w:rsid w:val="00F80058"/>
    <w:rsid w:val="00F833D6"/>
    <w:rsid w:val="00F856CD"/>
    <w:rsid w:val="00F9250B"/>
    <w:rsid w:val="00FA361E"/>
    <w:rsid w:val="00FB6386"/>
    <w:rsid w:val="00FD01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56313"/>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7376B-1AA9-42F8-B784-9AF922C53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1944</Words>
  <Characters>11083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Jeff Gray</cp:lastModifiedBy>
  <cp:revision>6</cp:revision>
  <cp:lastPrinted>1900-01-01T05:00:00Z</cp:lastPrinted>
  <dcterms:created xsi:type="dcterms:W3CDTF">2019-04-09T06:37:00Z</dcterms:created>
  <dcterms:modified xsi:type="dcterms:W3CDTF">2019-04-10T00:30:00Z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