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2DF1B3EE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4567</w:t>
      </w:r>
      <w:bookmarkStart w:id="0" w:name="_GoBack"/>
      <w:bookmarkEnd w:id="0"/>
    </w:p>
    <w:p w14:paraId="50E2E0F1" w14:textId="7EC44947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F4019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F4019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F4019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(Revision of S2-1903412)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60EB0766" w:rsidR="001E41F3" w:rsidRPr="00C06DA2" w:rsidRDefault="008502B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1199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180084CD" w:rsidR="001E41F3" w:rsidRPr="00C06DA2" w:rsidRDefault="00CE102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1960C167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3D638F">
              <w:rPr>
                <w:b/>
                <w:noProof/>
                <w:sz w:val="28"/>
                <w:szCs w:val="28"/>
              </w:rPr>
              <w:t>5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3D638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5A9431B8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4-08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1241C6AB" w:rsidR="001E41F3" w:rsidRPr="0017155A" w:rsidRDefault="00CE1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155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22724425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C133B8" w:rsidRPr="0017155A">
              <w:t>5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57A86BC6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0FD1AC09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 cell reporting when supported.</w:t>
            </w:r>
            <w:r w:rsidR="00176860" w:rsidRPr="0017155A">
              <w:rPr>
                <w:noProof/>
              </w:rPr>
              <w:t xml:space="preserve"> </w:t>
            </w:r>
            <w:r w:rsidR="00C133B8" w:rsidRPr="0017155A">
              <w:rPr>
                <w:noProof/>
              </w:rPr>
              <w:t>PSCell is added in the definitions and vocabulary via reference to the existing definition in TS 36.331.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77777777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Core.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F112029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3.1, 3.2, 4.10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238C991" w14:textId="77777777" w:rsidR="00C93581" w:rsidRPr="00050CA8" w:rsidRDefault="00C93581" w:rsidP="00C93581">
      <w:pPr>
        <w:pStyle w:val="Heading2"/>
      </w:pPr>
      <w:bookmarkStart w:id="3" w:name="_Toc5001546"/>
      <w:bookmarkStart w:id="4" w:name="_Hlk5585352"/>
      <w:r w:rsidRPr="00050CA8">
        <w:t>3.1</w:t>
      </w:r>
      <w:r w:rsidRPr="00050CA8">
        <w:tab/>
        <w:t>Definitions</w:t>
      </w:r>
      <w:bookmarkEnd w:id="3"/>
    </w:p>
    <w:p w14:paraId="27998AAE" w14:textId="75A81F36" w:rsidR="00C93581" w:rsidRDefault="00C93581" w:rsidP="00C93581">
      <w:r w:rsidRPr="00050CA8">
        <w:t>For the purposes of the present document, the terms and definitions given in TR</w:t>
      </w:r>
      <w:r>
        <w:t> </w:t>
      </w:r>
      <w:r w:rsidRPr="00050CA8">
        <w:t>21.905</w:t>
      </w:r>
      <w:r>
        <w:t> </w:t>
      </w:r>
      <w:r w:rsidRPr="00050CA8">
        <w:t>[1]</w:t>
      </w:r>
      <w:r>
        <w:t>,</w:t>
      </w:r>
      <w:r w:rsidRPr="00050CA8">
        <w:t xml:space="preserve">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and TS 23.503 [20]</w:t>
      </w:r>
      <w:r w:rsidRPr="00050CA8">
        <w:t xml:space="preserve"> apply. A term defined in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or TS 23.503 [20]</w:t>
      </w:r>
      <w:r w:rsidRPr="00050CA8">
        <w:t xml:space="preserve"> takes precedence over the definition of the same term, if any, in any other specifications.</w:t>
      </w:r>
    </w:p>
    <w:p w14:paraId="4DC2592C" w14:textId="06898DC6" w:rsidR="00C93581" w:rsidRPr="00050CA8" w:rsidRDefault="00C93581" w:rsidP="00C93581">
      <w:ins w:id="5" w:author="Hietalahti, Hannu (Nokia - FI/Oulu)" w:date="2019-04-08T18:23:00Z">
        <w:r>
          <w:rPr>
            <w:b/>
          </w:rPr>
          <w:t>Primary SCG Cell</w:t>
        </w:r>
      </w:ins>
      <w:ins w:id="6" w:author="Hietalahti, Hannu (Nokia - FI/Oulu)" w:date="2019-04-08T18:22:00Z">
        <w:r w:rsidRPr="009E0DE1">
          <w:rPr>
            <w:b/>
          </w:rPr>
          <w:t>:</w:t>
        </w:r>
        <w:r w:rsidRPr="009E0DE1">
          <w:t xml:space="preserve"> </w:t>
        </w:r>
      </w:ins>
      <w:ins w:id="7" w:author="Hietalahti, Hannu (Nokia - FI/Oulu)" w:date="2019-04-08T18:23:00Z">
        <w:r>
          <w:t>As specified in TS 36.331 [</w:t>
        </w:r>
      </w:ins>
      <w:ins w:id="8" w:author="Hietalahti, Hannu (Nokia - FI/Oulu)" w:date="2019-04-09T07:54:00Z">
        <w:r w:rsidR="005108B6">
          <w:t>1</w:t>
        </w:r>
      </w:ins>
      <w:ins w:id="9" w:author="Hietalahti, Hannu (Nokia - FI/Oulu)" w:date="2019-04-08T18:23:00Z">
        <w:r>
          <w:t>7]</w:t>
        </w:r>
      </w:ins>
      <w:ins w:id="10" w:author="Hietalahti, Hannu (Nokia - FI/Oulu)" w:date="2019-04-08T18:22:00Z">
        <w:r w:rsidRPr="009E0DE1">
          <w:t>.</w:t>
        </w:r>
      </w:ins>
    </w:p>
    <w:p w14:paraId="6AC4117D" w14:textId="77777777" w:rsidR="00C93581" w:rsidRPr="001A5B4B" w:rsidRDefault="00C93581" w:rsidP="00C9358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1" w:name="_Toc5001547"/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486A083B" w14:textId="4160E515" w:rsidR="00C93581" w:rsidRPr="00050CA8" w:rsidRDefault="00C93581" w:rsidP="00C93581">
      <w:pPr>
        <w:pStyle w:val="Heading2"/>
      </w:pPr>
      <w:r w:rsidRPr="00050CA8">
        <w:t>3.2</w:t>
      </w:r>
      <w:r w:rsidRPr="00050CA8">
        <w:tab/>
        <w:t>Abbreviations</w:t>
      </w:r>
      <w:bookmarkEnd w:id="11"/>
    </w:p>
    <w:p w14:paraId="468BDA5E" w14:textId="3D5B16E7" w:rsidR="00C93581" w:rsidRDefault="00C93581" w:rsidP="00C93581">
      <w:pPr>
        <w:keepNext/>
        <w:rPr>
          <w:ins w:id="12" w:author="Hietalahti, Hannu (Nokia - FI/Oulu)" w:date="2019-04-08T18:20:00Z"/>
        </w:rPr>
      </w:pPr>
      <w:r w:rsidRPr="00050CA8">
        <w:t>For the purposes of the present document, the abbreviations given in TR</w:t>
      </w:r>
      <w:r>
        <w:t> </w:t>
      </w:r>
      <w:r w:rsidRPr="00050CA8">
        <w:t>21.905</w:t>
      </w:r>
      <w:r>
        <w:t> </w:t>
      </w:r>
      <w:r w:rsidRPr="00050CA8">
        <w:t>[1]</w:t>
      </w:r>
      <w:r>
        <w:t>,</w:t>
      </w:r>
      <w:r w:rsidRPr="00050CA8">
        <w:t xml:space="preserve">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and TS 23.503 [20] apply</w:t>
      </w:r>
      <w:r w:rsidRPr="00050CA8">
        <w:t>. An abbreviation defined in TS</w:t>
      </w:r>
      <w:r>
        <w:t> </w:t>
      </w:r>
      <w:r w:rsidRPr="00050CA8">
        <w:t>23.501</w:t>
      </w:r>
      <w:r>
        <w:t> </w:t>
      </w:r>
      <w:r w:rsidRPr="00050CA8">
        <w:t>[2]</w:t>
      </w:r>
      <w:r>
        <w:t xml:space="preserve"> or TS 23.503 [20]</w:t>
      </w:r>
      <w:r w:rsidRPr="00050CA8">
        <w:t xml:space="preserve"> takes precedence over the definition of the same abbreviation, if any, in any other specifications.</w:t>
      </w:r>
    </w:p>
    <w:p w14:paraId="6A8A662B" w14:textId="63C2DE88" w:rsidR="00C93581" w:rsidRDefault="00696EDE">
      <w:pPr>
        <w:pStyle w:val="EW"/>
        <w:pPrChange w:id="13" w:author="Hietalahti, Hannu (Nokia - FI/Oulu)" w:date="2019-04-09T07:57:00Z">
          <w:pPr>
            <w:keepNext/>
          </w:pPr>
        </w:pPrChange>
      </w:pPr>
      <w:proofErr w:type="spellStart"/>
      <w:ins w:id="14" w:author="Hietalahti, Hannu (Nokia - FI/Oulu)" w:date="2019-04-09T07:57:00Z">
        <w:r w:rsidRPr="005134A4">
          <w:t>PSCell</w:t>
        </w:r>
        <w:proofErr w:type="spellEnd"/>
        <w:r w:rsidRPr="005134A4">
          <w:tab/>
          <w:t>Primary Secondary Cell</w:t>
        </w:r>
      </w:ins>
    </w:p>
    <w:p w14:paraId="0E4081C7" w14:textId="77777777" w:rsidR="00CE1027" w:rsidRDefault="00CE1027" w:rsidP="00CE1027">
      <w:pPr>
        <w:pStyle w:val="EX"/>
      </w:pPr>
    </w:p>
    <w:bookmarkEnd w:id="4"/>
    <w:p w14:paraId="37BF1301" w14:textId="2BB59ED5" w:rsidR="00B315CB" w:rsidRPr="001A5B4B" w:rsidRDefault="00C93581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CE1027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40E03EA6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ceases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r>
        <w:rPr>
          <w:rFonts w:eastAsia="SimSun"/>
        </w:rPr>
        <w:t xml:space="preserve">for </w:t>
      </w:r>
      <w:ins w:id="15" w:author="Jeff Gray" w:date="2019-04-08T03:23:00Z">
        <w:r>
          <w:rPr>
            <w:rFonts w:eastAsia="SimSun"/>
          </w:rPr>
          <w:t xml:space="preserve">either Primary Cell or </w:t>
        </w:r>
      </w:ins>
      <w:r>
        <w:rPr>
          <w:rFonts w:eastAsia="SimSun"/>
        </w:rPr>
        <w:t>both Primary and Primary Secondary Cell (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) when supported </w:t>
      </w:r>
      <w:r w:rsidRPr="00050CA8">
        <w:rPr>
          <w:rFonts w:eastAsia="SimSun"/>
        </w:rPr>
        <w:t>(e.g. emergency services, lawful intercept, charging),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346755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>RAN to report whenever the UE changes 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 xml:space="preserve">or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lastRenderedPageBreak/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5B93F328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ins w:id="16" w:author="Hietalahti, Hannu (Nokia - FI/Oulu)" w:date="2019-04-09T08:03:00Z">
        <w:r w:rsidR="00696EDE">
          <w:t xml:space="preserve">. </w:t>
        </w:r>
        <w:r w:rsidR="00696EDE">
          <w:rPr>
            <w:lang w:eastAsia="zh-CN"/>
          </w:rPr>
          <w:t>If</w:t>
        </w:r>
        <w:r w:rsidR="00696EDE">
          <w:t xml:space="preserve"> Cell Identity reporting is requested by the AMF in step 1, the NG-RAN node shall provide its own serving cell information. If dual connectivity is activated, then the master NG-RAN node shall include also the information on the </w:t>
        </w:r>
        <w:proofErr w:type="spellStart"/>
        <w:r w:rsidR="00696EDE">
          <w:t>PSCell</w:t>
        </w:r>
        <w:proofErr w:type="spellEnd"/>
        <w:r w:rsidR="00696EDE">
          <w:t>.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683EF046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17" w:author="Jeff Gray" w:date="2019-04-08T03:30:00Z">
        <w:r w:rsidR="0057610A">
          <w:rPr>
            <w:lang w:eastAsia="zh-CN"/>
          </w:rPr>
          <w:t xml:space="preserve">(including the </w:t>
        </w:r>
      </w:ins>
      <w:proofErr w:type="spellStart"/>
      <w:ins w:id="18" w:author="Hietalahti, Hannu (Nokia - FI/Oulu)" w:date="2019-04-09T08:05:00Z">
        <w:r w:rsidR="00696EDE">
          <w:rPr>
            <w:lang w:eastAsia="zh-CN"/>
          </w:rPr>
          <w:t>PSCell</w:t>
        </w:r>
        <w:proofErr w:type="spellEnd"/>
        <w:r w:rsidR="00696EDE">
          <w:rPr>
            <w:lang w:eastAsia="zh-CN"/>
          </w:rPr>
          <w:t xml:space="preserve"> information</w:t>
        </w:r>
      </w:ins>
      <w:ins w:id="19" w:author="Jeff Gray" w:date="2019-04-08T03:30:00Z">
        <w:r w:rsidR="0057610A">
          <w:rPr>
            <w:lang w:eastAsia="zh-CN"/>
          </w:rPr>
          <w:t xml:space="preserve"> </w:t>
        </w:r>
      </w:ins>
      <w:ins w:id="20" w:author="Hietalahti, Hannu (Nokia - FI/Oulu)" w:date="2019-04-09T08:06:00Z">
        <w:r w:rsidR="00696EDE">
          <w:rPr>
            <w:lang w:eastAsia="zh-CN"/>
          </w:rPr>
          <w:t xml:space="preserve">when </w:t>
        </w:r>
      </w:ins>
      <w:ins w:id="21" w:author="Jeff Gray" w:date="2019-04-08T03:30:00Z">
        <w:r w:rsidR="0057610A">
          <w:rPr>
            <w:lang w:eastAsia="zh-CN"/>
          </w:rPr>
          <w:t>applicable</w:t>
        </w:r>
      </w:ins>
      <w:ins w:id="22" w:author="Hietalahti, Hannu (Nokia - FI/Oulu)" w:date="2019-04-09T08:05:00Z">
        <w:r w:rsidR="00696EDE">
          <w:rPr>
            <w:lang w:eastAsia="zh-CN"/>
          </w:rPr>
          <w:t>)</w:t>
        </w:r>
      </w:ins>
      <w:ins w:id="23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0C29B553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24" w:author="Hietalahti, Hannu (Nokia - FI/Oulu)" w:date="2019-04-09T08:07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ins w:id="25" w:author="Jeff Gray" w:date="2019-04-08T03:32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with time stamp.</w:t>
      </w:r>
    </w:p>
    <w:p w14:paraId="46F3BD38" w14:textId="035C19F2" w:rsidR="00CE1027" w:rsidRDefault="00CE1027" w:rsidP="00CE1027">
      <w:pPr>
        <w:pStyle w:val="B1"/>
        <w:rPr>
          <w:ins w:id="26" w:author="Jeff Gray" w:date="2019-04-08T03:43:00Z"/>
          <w:rFonts w:eastAsia="SimSun"/>
        </w:rPr>
      </w:pPr>
      <w:r>
        <w:rPr>
          <w:lang w:eastAsia="zh-CN"/>
        </w:rPr>
        <w:tab/>
        <w:t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IN, OUT, or UNKNOWN) as described in clause D.2 and the UE's current location</w:t>
      </w:r>
      <w:ins w:id="27" w:author="Jeff Gray" w:date="2019-04-08T03:39:00Z">
        <w:r w:rsidR="00FA2B9B">
          <w:rPr>
            <w:lang w:eastAsia="zh-CN"/>
          </w:rPr>
          <w:t xml:space="preserve"> </w:t>
        </w:r>
      </w:ins>
      <w:ins w:id="28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</w:t>
      </w:r>
      <w:del w:id="29" w:author="Jeff Gray" w:date="2019-04-08T03:41:00Z">
        <w:r w:rsidDel="00FA2B9B">
          <w:rPr>
            <w:lang w:eastAsia="zh-CN"/>
          </w:rPr>
          <w:delText>(</w:delText>
        </w:r>
      </w:del>
      <w:r>
        <w:rPr>
          <w:lang w:eastAsia="zh-CN"/>
        </w:rPr>
        <w:t>when the UE is in RRC Connected state</w:t>
      </w:r>
      <w:del w:id="30" w:author="Jeff Gray" w:date="2019-04-08T03:42:00Z">
        <w:r w:rsidDel="00FA2B9B">
          <w:rPr>
            <w:lang w:eastAsia="zh-CN"/>
          </w:rPr>
          <w:delText>)</w:delText>
        </w:r>
      </w:del>
      <w:r>
        <w:rPr>
          <w:lang w:eastAsia="zh-CN"/>
        </w:rPr>
        <w:t xml:space="preserve"> or the UE's last known location</w:t>
      </w:r>
      <w:ins w:id="31" w:author="Jeff Gray" w:date="2019-04-08T03:40:00Z">
        <w:r w:rsidR="00FA2B9B">
          <w:rPr>
            <w:lang w:eastAsia="zh-CN"/>
          </w:rPr>
          <w:t xml:space="preserve"> </w:t>
        </w:r>
      </w:ins>
      <w:ins w:id="32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33" w:author="Jeff Gray" w:date="2019-04-08T03:42:00Z">
        <w:r w:rsidR="00FA2B9B">
          <w:rPr>
            <w:rFonts w:eastAsia="SimSun"/>
          </w:rPr>
          <w:t xml:space="preserve"> </w:t>
        </w:r>
      </w:ins>
      <w:ins w:id="34" w:author="Hietalahti, Hannu (Nokia - FI/Oulu)" w:date="2019-04-09T08:08:00Z">
        <w:r w:rsidR="004542DC">
          <w:rPr>
            <w:lang w:eastAsia="zh-CN"/>
          </w:rPr>
          <w:t xml:space="preserve">(including the </w:t>
        </w:r>
        <w:proofErr w:type="spellStart"/>
        <w:r w:rsidR="004542DC">
          <w:rPr>
            <w:lang w:eastAsia="zh-CN"/>
          </w:rPr>
          <w:t>PSCell</w:t>
        </w:r>
        <w:proofErr w:type="spellEnd"/>
        <w:r w:rsidR="004542DC">
          <w:rPr>
            <w:lang w:eastAsia="zh-CN"/>
          </w:rPr>
          <w:t xml:space="preserve"> information when applicable)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2EF605BC" w:rsidR="00FA2B9B" w:rsidRPr="00F248ED" w:rsidRDefault="00FA2B9B" w:rsidP="00CE1027">
      <w:pPr>
        <w:pStyle w:val="B1"/>
      </w:pPr>
      <w:ins w:id="35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36" w:author="Hietalahti, Hannu (Nokia - FI/Oulu)" w:date="2019-04-09T08:10:00Z">
        <w:r w:rsidR="00D744E1">
          <w:rPr>
            <w:lang w:eastAsia="zh-CN"/>
          </w:rPr>
          <w:t>stores</w:t>
        </w:r>
      </w:ins>
      <w:ins w:id="37" w:author="Jeff Gray" w:date="2019-04-08T03:44:00Z">
        <w:r w:rsidR="000A7242">
          <w:rPr>
            <w:lang w:eastAsia="zh-CN"/>
          </w:rPr>
          <w:t xml:space="preserve"> the Primary Cell ID and when received the </w:t>
        </w:r>
        <w:proofErr w:type="spellStart"/>
        <w:r w:rsidR="000A7242">
          <w:rPr>
            <w:lang w:eastAsia="zh-CN"/>
          </w:rPr>
          <w:t>PSCell</w:t>
        </w:r>
        <w:proofErr w:type="spellEnd"/>
        <w:r w:rsidR="000A7242">
          <w:rPr>
            <w:lang w:eastAsia="zh-CN"/>
          </w:rPr>
          <w:t xml:space="preserve"> ID of the UE</w:t>
        </w:r>
      </w:ins>
      <w:ins w:id="38" w:author="Hietalahti, Hannu (Nokia - FI/Oulu)" w:date="2019-04-09T08:10:00Z">
        <w:r w:rsidR="00D744E1">
          <w:rPr>
            <w:lang w:eastAsia="zh-CN"/>
          </w:rPr>
          <w:t xml:space="preserve"> and the associated time stamp until it is replaced by a later location estimate</w:t>
        </w:r>
      </w:ins>
      <w:ins w:id="39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40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41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42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AF1E1" w14:textId="77777777" w:rsidR="00192A10" w:rsidRDefault="00192A10">
      <w:r>
        <w:separator/>
      </w:r>
    </w:p>
  </w:endnote>
  <w:endnote w:type="continuationSeparator" w:id="0">
    <w:p w14:paraId="5FCDD517" w14:textId="77777777" w:rsidR="00192A10" w:rsidRDefault="0019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C6A9B" w14:textId="77777777" w:rsidR="00192A10" w:rsidRDefault="00192A10">
      <w:r>
        <w:separator/>
      </w:r>
    </w:p>
  </w:footnote>
  <w:footnote w:type="continuationSeparator" w:id="0">
    <w:p w14:paraId="53878842" w14:textId="77777777" w:rsidR="00192A10" w:rsidRDefault="0019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A6394"/>
    <w:rsid w:val="000A7242"/>
    <w:rsid w:val="000B7FED"/>
    <w:rsid w:val="000C038A"/>
    <w:rsid w:val="000C0736"/>
    <w:rsid w:val="000C6598"/>
    <w:rsid w:val="000D33D4"/>
    <w:rsid w:val="00106A55"/>
    <w:rsid w:val="0011197F"/>
    <w:rsid w:val="00124D11"/>
    <w:rsid w:val="00145D43"/>
    <w:rsid w:val="0017155A"/>
    <w:rsid w:val="00176860"/>
    <w:rsid w:val="00192A10"/>
    <w:rsid w:val="00192C46"/>
    <w:rsid w:val="001A08B3"/>
    <w:rsid w:val="001A5B4B"/>
    <w:rsid w:val="001A7B60"/>
    <w:rsid w:val="001A7C72"/>
    <w:rsid w:val="001B52F0"/>
    <w:rsid w:val="001B7A65"/>
    <w:rsid w:val="001E1DE7"/>
    <w:rsid w:val="001E41F3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7CF6"/>
    <w:rsid w:val="003D638F"/>
    <w:rsid w:val="003E1A3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43118"/>
    <w:rsid w:val="0054658B"/>
    <w:rsid w:val="00547111"/>
    <w:rsid w:val="00572415"/>
    <w:rsid w:val="0057610A"/>
    <w:rsid w:val="00592D74"/>
    <w:rsid w:val="00595EF1"/>
    <w:rsid w:val="005E2C44"/>
    <w:rsid w:val="00621188"/>
    <w:rsid w:val="006257ED"/>
    <w:rsid w:val="006300AF"/>
    <w:rsid w:val="00640859"/>
    <w:rsid w:val="00645069"/>
    <w:rsid w:val="00673A40"/>
    <w:rsid w:val="00695808"/>
    <w:rsid w:val="00696EDE"/>
    <w:rsid w:val="006A6501"/>
    <w:rsid w:val="006B46FB"/>
    <w:rsid w:val="006E20A3"/>
    <w:rsid w:val="006E21FB"/>
    <w:rsid w:val="006F744B"/>
    <w:rsid w:val="00710F61"/>
    <w:rsid w:val="007548D7"/>
    <w:rsid w:val="00792342"/>
    <w:rsid w:val="007977A8"/>
    <w:rsid w:val="007B512A"/>
    <w:rsid w:val="007C2097"/>
    <w:rsid w:val="007D6A07"/>
    <w:rsid w:val="007F7259"/>
    <w:rsid w:val="008040A8"/>
    <w:rsid w:val="008279FA"/>
    <w:rsid w:val="00827A68"/>
    <w:rsid w:val="00846868"/>
    <w:rsid w:val="008502B7"/>
    <w:rsid w:val="008626E7"/>
    <w:rsid w:val="00870EE7"/>
    <w:rsid w:val="008720F0"/>
    <w:rsid w:val="0087543F"/>
    <w:rsid w:val="00885338"/>
    <w:rsid w:val="00892B9A"/>
    <w:rsid w:val="008A45A6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E3297"/>
    <w:rsid w:val="009F734F"/>
    <w:rsid w:val="00A246B6"/>
    <w:rsid w:val="00A31120"/>
    <w:rsid w:val="00A47E70"/>
    <w:rsid w:val="00A50CF0"/>
    <w:rsid w:val="00A67EB4"/>
    <w:rsid w:val="00A7671C"/>
    <w:rsid w:val="00A901E9"/>
    <w:rsid w:val="00A9610E"/>
    <w:rsid w:val="00AA2CBC"/>
    <w:rsid w:val="00AC412C"/>
    <w:rsid w:val="00AC5820"/>
    <w:rsid w:val="00AD1CD8"/>
    <w:rsid w:val="00B258BB"/>
    <w:rsid w:val="00B315CB"/>
    <w:rsid w:val="00B40C12"/>
    <w:rsid w:val="00B51FC2"/>
    <w:rsid w:val="00B67B97"/>
    <w:rsid w:val="00B84F13"/>
    <w:rsid w:val="00B968C8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50255"/>
    <w:rsid w:val="00D708B3"/>
    <w:rsid w:val="00D744E1"/>
    <w:rsid w:val="00DD562C"/>
    <w:rsid w:val="00DD69A8"/>
    <w:rsid w:val="00DE34CF"/>
    <w:rsid w:val="00E0491F"/>
    <w:rsid w:val="00E13F3D"/>
    <w:rsid w:val="00E34898"/>
    <w:rsid w:val="00E810E0"/>
    <w:rsid w:val="00EB09B7"/>
    <w:rsid w:val="00EC3D78"/>
    <w:rsid w:val="00EE7D7C"/>
    <w:rsid w:val="00F25D98"/>
    <w:rsid w:val="00F300FB"/>
    <w:rsid w:val="00F4019B"/>
    <w:rsid w:val="00F66865"/>
    <w:rsid w:val="00F77801"/>
    <w:rsid w:val="00F856CD"/>
    <w:rsid w:val="00F9250B"/>
    <w:rsid w:val="00FA2B9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90244-D1B0-4E69-8668-BB5311C4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6</cp:revision>
  <cp:lastPrinted>1900-01-01T05:00:00Z</cp:lastPrinted>
  <dcterms:created xsi:type="dcterms:W3CDTF">2019-04-09T06:49:00Z</dcterms:created>
  <dcterms:modified xsi:type="dcterms:W3CDTF">2019-04-10T00:25:00Z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