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4DC14CC2" w:rsidR="009C7A62" w:rsidRPr="009C7A62" w:rsidRDefault="009C7A62" w:rsidP="00A311BE">
      <w:pPr>
        <w:tabs>
          <w:tab w:val="right" w:pos="9638"/>
        </w:tabs>
        <w:jc w:val="both"/>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0006CE">
        <w:rPr>
          <w:rFonts w:ascii="Arial" w:hAnsi="Arial" w:cs="Arial"/>
          <w:b/>
          <w:bCs/>
          <w:color w:val="000000"/>
          <w:sz w:val="24"/>
          <w:lang w:eastAsia="ja-JP"/>
        </w:rPr>
        <w:t>2</w:t>
      </w:r>
      <w:r w:rsidRPr="009C7A62">
        <w:rPr>
          <w:rFonts w:ascii="Arial" w:hAnsi="Arial" w:cs="Arial"/>
          <w:b/>
          <w:bCs/>
          <w:color w:val="000000"/>
          <w:sz w:val="24"/>
          <w:lang w:eastAsia="ja-JP"/>
        </w:rPr>
        <w:tab/>
      </w:r>
      <w:r w:rsidR="00710BF6" w:rsidRPr="00710BF6">
        <w:rPr>
          <w:rFonts w:ascii="Arial" w:hAnsi="Arial" w:cs="Arial"/>
          <w:b/>
          <w:bCs/>
          <w:color w:val="000000"/>
          <w:sz w:val="24"/>
          <w:lang w:eastAsia="ja-JP"/>
        </w:rPr>
        <w:t>S2-190</w:t>
      </w:r>
      <w:r w:rsidR="00D5616E">
        <w:rPr>
          <w:rFonts w:ascii="Arial" w:hAnsi="Arial" w:cs="Arial"/>
          <w:b/>
          <w:bCs/>
          <w:color w:val="000000"/>
          <w:sz w:val="24"/>
          <w:lang w:eastAsia="ja-JP"/>
        </w:rPr>
        <w:t>4346</w:t>
      </w:r>
    </w:p>
    <w:p w14:paraId="635FB240" w14:textId="089D0D14" w:rsidR="009C7A62" w:rsidRPr="009C7A62" w:rsidRDefault="000006CE" w:rsidP="00A311BE">
      <w:pPr>
        <w:pBdr>
          <w:bottom w:val="single" w:sz="6" w:space="0" w:color="auto"/>
        </w:pBdr>
        <w:tabs>
          <w:tab w:val="right" w:pos="9638"/>
        </w:tabs>
        <w:jc w:val="both"/>
        <w:rPr>
          <w:rFonts w:ascii="Arial" w:hAnsi="Arial" w:cs="Arial"/>
          <w:b/>
          <w:bCs/>
          <w:color w:val="000000"/>
          <w:sz w:val="24"/>
          <w:lang w:eastAsia="ja-JP"/>
        </w:rPr>
      </w:pPr>
      <w:r>
        <w:rPr>
          <w:rFonts w:ascii="Arial" w:hAnsi="Arial" w:cs="Arial"/>
          <w:b/>
          <w:bCs/>
          <w:color w:val="000000"/>
          <w:sz w:val="24"/>
          <w:szCs w:val="24"/>
          <w:lang w:eastAsia="ja-JP"/>
        </w:rPr>
        <w:t>April</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8</w:t>
      </w:r>
      <w:r w:rsidR="009C7A62" w:rsidRPr="009C7A62">
        <w:rPr>
          <w:rFonts w:ascii="Arial" w:hAnsi="Arial" w:cs="Arial"/>
          <w:b/>
          <w:bCs/>
          <w:color w:val="000000"/>
          <w:sz w:val="24"/>
          <w:szCs w:val="24"/>
          <w:lang w:eastAsia="ja-JP"/>
        </w:rPr>
        <w:t xml:space="preserve"> – </w:t>
      </w:r>
      <w:r>
        <w:rPr>
          <w:rFonts w:ascii="Arial" w:hAnsi="Arial" w:cs="Arial"/>
          <w:b/>
          <w:bCs/>
          <w:color w:val="000000"/>
          <w:sz w:val="24"/>
          <w:szCs w:val="24"/>
          <w:lang w:eastAsia="ja-JP"/>
        </w:rPr>
        <w:t>12</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Xi’an</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China</w:t>
      </w:r>
      <w:r w:rsidR="009C7A62" w:rsidRPr="009C7A62">
        <w:rPr>
          <w:rFonts w:ascii="Arial" w:hAnsi="Arial" w:cs="Arial"/>
          <w:b/>
          <w:bCs/>
          <w:color w:val="0000FF"/>
          <w:lang w:eastAsia="ja-JP"/>
        </w:rPr>
        <w:tab/>
        <w:t>(revision of S2-1</w:t>
      </w:r>
      <w:r>
        <w:rPr>
          <w:rFonts w:ascii="Arial" w:hAnsi="Arial" w:cs="Arial"/>
          <w:b/>
          <w:bCs/>
          <w:color w:val="0000FF"/>
          <w:lang w:eastAsia="ja-JP"/>
        </w:rPr>
        <w:t>9</w:t>
      </w:r>
      <w:r w:rsidR="00D5616E">
        <w:rPr>
          <w:rFonts w:ascii="Arial" w:hAnsi="Arial" w:cs="Arial"/>
          <w:b/>
          <w:bCs/>
          <w:color w:val="0000FF"/>
          <w:lang w:eastAsia="ja-JP"/>
        </w:rPr>
        <w:t>03123</w:t>
      </w:r>
      <w:r w:rsidR="009C7A62" w:rsidRPr="009C7A62">
        <w:rPr>
          <w:rFonts w:ascii="Arial" w:hAnsi="Arial" w:cs="Arial"/>
          <w:b/>
          <w:bCs/>
          <w:color w:val="0000FF"/>
          <w:lang w:eastAsia="ja-JP"/>
        </w:rPr>
        <w:t>)</w:t>
      </w:r>
    </w:p>
    <w:p w14:paraId="69463EC1" w14:textId="77777777" w:rsidR="009C7A62" w:rsidRPr="009C7A62" w:rsidRDefault="009C7A62" w:rsidP="00A311BE">
      <w:pPr>
        <w:keepNext/>
        <w:jc w:val="both"/>
        <w:rPr>
          <w:color w:val="000000"/>
          <w:lang w:eastAsia="ja-JP"/>
        </w:rPr>
      </w:pPr>
    </w:p>
    <w:p w14:paraId="46E25578"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4EE3E38F"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B55373">
        <w:rPr>
          <w:rFonts w:ascii="Arial" w:hAnsi="Arial" w:cs="Arial"/>
          <w:b/>
          <w:color w:val="000000"/>
          <w:lang w:eastAsia="ja-JP"/>
        </w:rPr>
        <w:t xml:space="preserve">Registration </w:t>
      </w:r>
      <w:r w:rsidR="000006CE">
        <w:rPr>
          <w:rFonts w:ascii="Arial" w:hAnsi="Arial" w:cs="Arial"/>
          <w:b/>
          <w:color w:val="000000"/>
          <w:lang w:eastAsia="ja-JP"/>
        </w:rPr>
        <w:t>p</w:t>
      </w:r>
      <w:r w:rsidRPr="009C7A62">
        <w:rPr>
          <w:rFonts w:ascii="Arial" w:hAnsi="Arial" w:cs="Arial"/>
          <w:b/>
          <w:color w:val="000000"/>
          <w:lang w:eastAsia="ja-JP"/>
        </w:rPr>
        <w:t xml:space="preserve">rocedure for </w:t>
      </w:r>
      <w:r w:rsidR="00867D95">
        <w:rPr>
          <w:rFonts w:ascii="Arial" w:hAnsi="Arial" w:cs="Arial"/>
          <w:b/>
          <w:color w:val="000000"/>
          <w:lang w:eastAsia="ja-JP"/>
        </w:rPr>
        <w:t>FN</w:t>
      </w:r>
      <w:r w:rsidRPr="009C7A62">
        <w:rPr>
          <w:rFonts w:ascii="Arial" w:hAnsi="Arial" w:cs="Arial"/>
          <w:b/>
          <w:color w:val="000000"/>
          <w:lang w:eastAsia="ja-JP"/>
        </w:rPr>
        <w:t>-RG</w:t>
      </w:r>
    </w:p>
    <w:p w14:paraId="338FDB91"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36F6079B"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390E7F">
        <w:rPr>
          <w:rFonts w:ascii="Arial" w:eastAsia="Batang" w:hAnsi="Arial" w:cs="Arial"/>
          <w:b/>
          <w:lang w:eastAsia="ar-SA"/>
        </w:rPr>
        <w:t>/Rel-16</w:t>
      </w:r>
    </w:p>
    <w:p w14:paraId="2B36A704" w14:textId="503CD875" w:rsidR="009C7A62" w:rsidRPr="009C7A62" w:rsidRDefault="009C7A62" w:rsidP="00A311BE">
      <w:pPr>
        <w:jc w:val="both"/>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a</w:t>
      </w:r>
      <w:r w:rsidR="00565816">
        <w:rPr>
          <w:rFonts w:ascii="Arial" w:hAnsi="Arial" w:cs="Arial"/>
          <w:i/>
          <w:color w:val="000000"/>
          <w:lang w:eastAsia="ja-JP"/>
        </w:rPr>
        <w:t xml:space="preserve"> new FN</w:t>
      </w:r>
      <w:r w:rsidR="003A539A">
        <w:rPr>
          <w:rFonts w:ascii="Arial" w:hAnsi="Arial" w:cs="Arial"/>
          <w:i/>
          <w:color w:val="000000"/>
          <w:lang w:eastAsia="ja-JP"/>
        </w:rPr>
        <w:t xml:space="preserve">-RG registration </w:t>
      </w:r>
      <w:r w:rsidRPr="009C7A62">
        <w:rPr>
          <w:rFonts w:ascii="Arial" w:hAnsi="Arial" w:cs="Arial"/>
          <w:i/>
          <w:color w:val="000000"/>
          <w:lang w:eastAsia="ja-JP"/>
        </w:rPr>
        <w:t>procedure.</w:t>
      </w:r>
    </w:p>
    <w:p w14:paraId="6AB206B0" w14:textId="77777777" w:rsidR="009C7A62" w:rsidRPr="009C7A62" w:rsidRDefault="009C7A62" w:rsidP="00A311BE">
      <w:pPr>
        <w:jc w:val="both"/>
        <w:rPr>
          <w:rFonts w:ascii="Arial" w:hAnsi="Arial" w:cs="Arial"/>
          <w:color w:val="000000"/>
          <w:lang w:eastAsia="ja-JP"/>
        </w:rPr>
      </w:pPr>
    </w:p>
    <w:p w14:paraId="4AB77DA8"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Introduction</w:t>
      </w:r>
    </w:p>
    <w:p w14:paraId="52694F6A" w14:textId="2F6F8CCF" w:rsidR="00982F30" w:rsidRDefault="0016600D" w:rsidP="009D184E">
      <w:pPr>
        <w:jc w:val="both"/>
        <w:rPr>
          <w:rFonts w:ascii="Arial" w:hAnsi="Arial" w:cs="Arial"/>
          <w:color w:val="000000"/>
          <w:lang w:eastAsia="ja-JP"/>
        </w:rPr>
      </w:pPr>
      <w:r>
        <w:rPr>
          <w:rFonts w:ascii="Arial" w:hAnsi="Arial" w:cs="Arial"/>
          <w:color w:val="000000"/>
          <w:lang w:eastAsia="ja-JP"/>
        </w:rPr>
        <w:t xml:space="preserve">This contribution </w:t>
      </w:r>
      <w:r w:rsidR="00766C0F">
        <w:rPr>
          <w:rFonts w:ascii="Arial" w:hAnsi="Arial" w:cs="Arial"/>
          <w:color w:val="000000"/>
          <w:lang w:eastAsia="ja-JP"/>
        </w:rPr>
        <w:t xml:space="preserve">proposes </w:t>
      </w:r>
      <w:r w:rsidR="00AD2BB5">
        <w:rPr>
          <w:rFonts w:ascii="Arial" w:hAnsi="Arial" w:cs="Arial"/>
          <w:color w:val="000000"/>
          <w:lang w:eastAsia="ja-JP"/>
        </w:rPr>
        <w:t>a</w:t>
      </w:r>
      <w:r w:rsidR="00B961C5">
        <w:rPr>
          <w:rFonts w:ascii="Arial" w:hAnsi="Arial" w:cs="Arial"/>
          <w:color w:val="000000"/>
          <w:lang w:eastAsia="ja-JP"/>
        </w:rPr>
        <w:t xml:space="preserve"> </w:t>
      </w:r>
      <w:r w:rsidR="00B148A6">
        <w:rPr>
          <w:rFonts w:ascii="Arial" w:hAnsi="Arial" w:cs="Arial"/>
          <w:color w:val="000000"/>
          <w:lang w:eastAsia="ja-JP"/>
        </w:rPr>
        <w:t>FN</w:t>
      </w:r>
      <w:r w:rsidR="00766C0F">
        <w:rPr>
          <w:rFonts w:ascii="Arial" w:hAnsi="Arial" w:cs="Arial"/>
          <w:color w:val="000000"/>
          <w:lang w:eastAsia="ja-JP"/>
        </w:rPr>
        <w:t>-RG registration procedure</w:t>
      </w:r>
      <w:r w:rsidR="000F1BF4">
        <w:rPr>
          <w:rFonts w:ascii="Arial" w:hAnsi="Arial" w:cs="Arial"/>
          <w:color w:val="000000"/>
          <w:lang w:eastAsia="ja-JP"/>
        </w:rPr>
        <w:t xml:space="preserve"> TS to 23.316</w:t>
      </w:r>
      <w:r w:rsidR="00766C0F">
        <w:rPr>
          <w:rFonts w:ascii="Arial" w:hAnsi="Arial" w:cs="Arial"/>
          <w:color w:val="000000"/>
          <w:lang w:eastAsia="ja-JP"/>
        </w:rPr>
        <w:t xml:space="preserve">. </w:t>
      </w:r>
      <w:r w:rsidR="000F1BF4">
        <w:rPr>
          <w:rFonts w:ascii="Arial" w:hAnsi="Arial" w:cs="Arial"/>
          <w:color w:val="000000"/>
          <w:lang w:eastAsia="ja-JP"/>
        </w:rPr>
        <w:t>It uses solution #</w:t>
      </w:r>
      <w:r w:rsidR="0085577F">
        <w:rPr>
          <w:rFonts w:ascii="Arial" w:hAnsi="Arial" w:cs="Arial"/>
          <w:color w:val="000000"/>
          <w:lang w:eastAsia="ja-JP"/>
        </w:rPr>
        <w:t xml:space="preserve">23 in 23.716 as baseline as agreed during the study phase. </w:t>
      </w:r>
    </w:p>
    <w:p w14:paraId="0E5436B9" w14:textId="4D01EDBA" w:rsidR="005336F6" w:rsidRDefault="00982F30" w:rsidP="003309AE">
      <w:pPr>
        <w:jc w:val="both"/>
        <w:rPr>
          <w:rFonts w:ascii="Arial" w:hAnsi="Arial" w:cs="Arial"/>
        </w:rPr>
      </w:pPr>
      <w:r w:rsidRPr="009D184E">
        <w:rPr>
          <w:rFonts w:ascii="Arial" w:hAnsi="Arial" w:cs="Arial"/>
        </w:rPr>
        <w:t xml:space="preserve">As per TR 23.716, the W-AGF will indicate to the AMF that it has authenticated the FN-RG, and no authentication is to be performed by the 5GC. </w:t>
      </w:r>
      <w:r w:rsidR="007F38E5">
        <w:rPr>
          <w:rFonts w:ascii="Arial" w:hAnsi="Arial" w:cs="Arial"/>
          <w:lang w:val="en-US"/>
        </w:rPr>
        <w:t>B</w:t>
      </w:r>
      <w:r w:rsidR="007F38E5" w:rsidRPr="005A72F9">
        <w:rPr>
          <w:rFonts w:ascii="Arial" w:hAnsi="Arial" w:cs="Arial"/>
          <w:lang w:val="en-US"/>
        </w:rPr>
        <w:t>ut there it d</w:t>
      </w:r>
      <w:r w:rsidR="007F38E5">
        <w:rPr>
          <w:rFonts w:ascii="Arial" w:hAnsi="Arial" w:cs="Arial"/>
          <w:lang w:val="en-US"/>
        </w:rPr>
        <w:t>oesn’t</w:t>
      </w:r>
      <w:r w:rsidR="007F38E5" w:rsidRPr="005A72F9">
        <w:rPr>
          <w:rFonts w:ascii="Arial" w:hAnsi="Arial" w:cs="Arial"/>
          <w:lang w:val="en-US"/>
        </w:rPr>
        <w:t xml:space="preserve"> specify if the indication is on N2 or NAS level</w:t>
      </w:r>
      <w:r w:rsidR="007F38E5">
        <w:rPr>
          <w:rFonts w:ascii="Arial" w:hAnsi="Arial" w:cs="Arial"/>
          <w:lang w:val="en-US"/>
        </w:rPr>
        <w:t>.</w:t>
      </w:r>
      <w:r w:rsidR="007F38E5" w:rsidRPr="009D184E">
        <w:rPr>
          <w:rFonts w:ascii="Arial" w:hAnsi="Arial" w:cs="Arial"/>
        </w:rPr>
        <w:t xml:space="preserve"> </w:t>
      </w:r>
      <w:r w:rsidRPr="009D184E">
        <w:rPr>
          <w:rFonts w:ascii="Arial" w:hAnsi="Arial" w:cs="Arial"/>
        </w:rPr>
        <w:t xml:space="preserve">We </w:t>
      </w:r>
      <w:r w:rsidR="00F44218">
        <w:rPr>
          <w:rFonts w:ascii="Arial" w:hAnsi="Arial" w:cs="Arial"/>
        </w:rPr>
        <w:t>propose</w:t>
      </w:r>
      <w:r w:rsidRPr="009D184E">
        <w:rPr>
          <w:rFonts w:ascii="Arial" w:hAnsi="Arial" w:cs="Arial"/>
        </w:rPr>
        <w:t xml:space="preserve"> that this indication is at N2 level</w:t>
      </w:r>
      <w:r w:rsidR="005336F6" w:rsidRPr="005A72F9">
        <w:rPr>
          <w:rFonts w:ascii="Arial" w:hAnsi="Arial" w:cs="Arial"/>
          <w:lang w:val="en-US"/>
        </w:rPr>
        <w:t>.</w:t>
      </w:r>
    </w:p>
    <w:p w14:paraId="67A5DBE9" w14:textId="03268E51" w:rsidR="003309AE" w:rsidRDefault="003309AE" w:rsidP="000D2FD0">
      <w:pPr>
        <w:jc w:val="both"/>
        <w:rPr>
          <w:rFonts w:ascii="Arial" w:hAnsi="Arial" w:cs="Arial"/>
          <w:lang w:val="en-US"/>
        </w:rPr>
      </w:pPr>
      <w:r w:rsidRPr="009D184E">
        <w:rPr>
          <w:rFonts w:ascii="Arial" w:hAnsi="Arial" w:cs="Arial"/>
        </w:rPr>
        <w:t xml:space="preserve">This </w:t>
      </w:r>
      <w:r w:rsidR="007F38E5">
        <w:rPr>
          <w:rFonts w:ascii="Arial" w:hAnsi="Arial" w:cs="Arial"/>
        </w:rPr>
        <w:t xml:space="preserve">indication at N2 level </w:t>
      </w:r>
      <w:r w:rsidRPr="009D184E">
        <w:rPr>
          <w:rFonts w:ascii="Arial" w:hAnsi="Arial" w:cs="Arial"/>
        </w:rPr>
        <w:t xml:space="preserve">is mainly to prevent a bad 5G-RG from trying to simulate FN-RG/W-AGF and formulate a NAS with Line ID based SUCI in the same way as W-AGF does for an FN-RG. </w:t>
      </w:r>
      <w:r w:rsidRPr="009D184E">
        <w:rPr>
          <w:rFonts w:ascii="Arial" w:hAnsi="Arial" w:cs="Arial"/>
          <w:lang w:val="en-US"/>
        </w:rPr>
        <w:t>Th</w:t>
      </w:r>
      <w:r w:rsidR="007F38E5">
        <w:rPr>
          <w:rFonts w:ascii="Arial" w:hAnsi="Arial" w:cs="Arial"/>
          <w:lang w:val="en-US"/>
        </w:rPr>
        <w:t>is</w:t>
      </w:r>
      <w:r w:rsidRPr="009D184E">
        <w:rPr>
          <w:rFonts w:ascii="Arial" w:hAnsi="Arial" w:cs="Arial"/>
          <w:lang w:val="en-US"/>
        </w:rPr>
        <w:t xml:space="preserve"> indication can then be used by AMF to accept that NULL NAS security can be used. </w:t>
      </w:r>
    </w:p>
    <w:p w14:paraId="71DE1065" w14:textId="5931DC51" w:rsidR="008F5239" w:rsidRPr="0085039D" w:rsidRDefault="005336F6" w:rsidP="00A311BE">
      <w:pPr>
        <w:jc w:val="both"/>
        <w:rPr>
          <w:rFonts w:ascii="Arial" w:hAnsi="Arial" w:cs="Arial"/>
          <w:color w:val="000000"/>
          <w:lang w:eastAsia="ja-JP"/>
        </w:rPr>
      </w:pPr>
      <w:r>
        <w:rPr>
          <w:rFonts w:ascii="Arial" w:hAnsi="Arial" w:cs="Arial"/>
        </w:rPr>
        <w:t>The registration procedure described below</w:t>
      </w:r>
      <w:r w:rsidRPr="005A72F9">
        <w:rPr>
          <w:rFonts w:ascii="Arial" w:hAnsi="Arial" w:cs="Arial"/>
        </w:rPr>
        <w:t xml:space="preserve"> assume</w:t>
      </w:r>
      <w:r>
        <w:rPr>
          <w:rFonts w:ascii="Arial" w:hAnsi="Arial" w:cs="Arial"/>
        </w:rPr>
        <w:t>s</w:t>
      </w:r>
      <w:r w:rsidRPr="005A72F9">
        <w:rPr>
          <w:rFonts w:ascii="Arial" w:hAnsi="Arial" w:cs="Arial"/>
        </w:rPr>
        <w:t xml:space="preserve"> this proposal, which also includes interactions with AUSF, UDM. To be discussed further in SA3</w:t>
      </w:r>
      <w:r>
        <w:rPr>
          <w:rFonts w:ascii="Arial" w:hAnsi="Arial" w:cs="Arial"/>
        </w:rPr>
        <w:t>.</w:t>
      </w:r>
    </w:p>
    <w:p w14:paraId="7EA9A0C7"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rsidP="00A311BE">
      <w:pPr>
        <w:jc w:val="both"/>
        <w:rPr>
          <w:color w:val="000000"/>
          <w:lang w:eastAsia="ja-JP"/>
        </w:rPr>
      </w:pPr>
      <w:r w:rsidRPr="009C7A62">
        <w:rPr>
          <w:color w:val="000000"/>
          <w:lang w:eastAsia="ja-JP"/>
        </w:rPr>
        <w:t>It is proposed to update TS 23.316 as follows:</w:t>
      </w:r>
      <w:bookmarkEnd w:id="0"/>
    </w:p>
    <w:p w14:paraId="6015ACA4" w14:textId="3A8CF09C" w:rsidR="001C6775" w:rsidRDefault="001C6775" w:rsidP="00A311BE">
      <w:pPr>
        <w:jc w:val="both"/>
        <w:rPr>
          <w:color w:val="000000"/>
          <w:lang w:eastAsia="ja-JP"/>
        </w:rPr>
      </w:pPr>
    </w:p>
    <w:p w14:paraId="5FD0FF09" w14:textId="77777777" w:rsidR="0074057D" w:rsidRDefault="0074057D" w:rsidP="00A311BE">
      <w:pPr>
        <w:overflowPunct/>
        <w:autoSpaceDE/>
        <w:autoSpaceDN/>
        <w:adjustRightInd/>
        <w:spacing w:after="160" w:line="259" w:lineRule="auto"/>
        <w:jc w:val="both"/>
        <w:textAlignment w:val="auto"/>
        <w:rPr>
          <w:color w:val="FF0000"/>
          <w:sz w:val="36"/>
        </w:rPr>
      </w:pPr>
      <w:bookmarkStart w:id="2" w:name="_Hlk432771"/>
      <w:r>
        <w:rPr>
          <w:color w:val="FF0000"/>
          <w:sz w:val="36"/>
        </w:rPr>
        <w:br w:type="page"/>
      </w:r>
    </w:p>
    <w:p w14:paraId="2E736DA3" w14:textId="77777777" w:rsidR="001B7D1D" w:rsidRDefault="001B7D1D" w:rsidP="00F35C74">
      <w:pPr>
        <w:rPr>
          <w:color w:val="000000"/>
          <w:lang w:eastAsia="ja-JP"/>
        </w:rPr>
      </w:pPr>
    </w:p>
    <w:p w14:paraId="449CCF4F" w14:textId="26927597" w:rsidR="00F35C74" w:rsidRDefault="001C6775" w:rsidP="00F35C74">
      <w:pPr>
        <w:jc w:val="center"/>
        <w:rPr>
          <w:color w:val="000000"/>
          <w:lang w:eastAsia="ja-JP"/>
        </w:rPr>
      </w:pPr>
      <w:r w:rsidRPr="00EC2F2A">
        <w:rPr>
          <w:color w:val="FF0000"/>
          <w:sz w:val="36"/>
        </w:rPr>
        <w:t xml:space="preserve">**** </w:t>
      </w:r>
      <w:r w:rsidR="00D40691">
        <w:rPr>
          <w:color w:val="FF0000"/>
          <w:sz w:val="36"/>
        </w:rPr>
        <w:t>All</w:t>
      </w:r>
      <w:r w:rsidR="00D40691" w:rsidRPr="00EC2F2A">
        <w:rPr>
          <w:color w:val="FF0000"/>
          <w:sz w:val="36"/>
        </w:rPr>
        <w:t xml:space="preserve"> </w:t>
      </w:r>
      <w:r w:rsidR="003B5446">
        <w:rPr>
          <w:color w:val="FF0000"/>
          <w:sz w:val="36"/>
        </w:rPr>
        <w:t>text is new</w:t>
      </w:r>
      <w:r w:rsidR="003B5446" w:rsidRPr="00EC2F2A">
        <w:rPr>
          <w:color w:val="FF0000"/>
          <w:sz w:val="36"/>
        </w:rPr>
        <w:t xml:space="preserve"> </w:t>
      </w:r>
      <w:r w:rsidRPr="00EC2F2A">
        <w:rPr>
          <w:color w:val="FF0000"/>
          <w:sz w:val="36"/>
        </w:rPr>
        <w:t>****</w:t>
      </w:r>
      <w:bookmarkEnd w:id="2"/>
    </w:p>
    <w:p w14:paraId="23973C5A" w14:textId="77777777" w:rsidR="0016600D" w:rsidRPr="0016600D" w:rsidRDefault="0016600D" w:rsidP="00036FF4">
      <w:pPr>
        <w:jc w:val="center"/>
        <w:rPr>
          <w:color w:val="000000"/>
          <w:lang w:eastAsia="ja-JP"/>
        </w:rPr>
      </w:pPr>
    </w:p>
    <w:p w14:paraId="1F1E3A81" w14:textId="1969684F" w:rsidR="00B148A6" w:rsidRPr="00780761" w:rsidRDefault="00B148A6" w:rsidP="00A311BE">
      <w:pPr>
        <w:pStyle w:val="Heading4"/>
        <w:jc w:val="both"/>
        <w:rPr>
          <w:lang w:val="en-US"/>
        </w:rPr>
      </w:pPr>
      <w:r w:rsidRPr="00780761">
        <w:rPr>
          <w:lang w:val="en-US"/>
        </w:rPr>
        <w:t>7.2.1.</w:t>
      </w:r>
      <w:r w:rsidR="005E346E" w:rsidRPr="00780761">
        <w:rPr>
          <w:highlight w:val="yellow"/>
          <w:lang w:val="en-US"/>
        </w:rPr>
        <w:t>X</w:t>
      </w:r>
      <w:r w:rsidRPr="00780761">
        <w:rPr>
          <w:lang w:val="en-US"/>
        </w:rPr>
        <w:tab/>
        <w:t>FN-RG Registration via W-5GAN</w:t>
      </w:r>
    </w:p>
    <w:p w14:paraId="148260ED" w14:textId="21E578AE" w:rsidR="00B148A6" w:rsidRDefault="00B148A6" w:rsidP="00A311BE">
      <w:pPr>
        <w:jc w:val="both"/>
        <w:rPr>
          <w:ins w:id="3" w:author="Ericsson User8" w:date="2019-04-10T17:05:00Z"/>
          <w:lang w:eastAsia="ko-KR"/>
        </w:rPr>
      </w:pPr>
      <w:r w:rsidRPr="00F02093">
        <w:rPr>
          <w:lang w:eastAsia="ko-KR"/>
        </w:rPr>
        <w:t xml:space="preserve">The </w:t>
      </w:r>
      <w:r>
        <w:rPr>
          <w:lang w:eastAsia="ko-KR"/>
        </w:rPr>
        <w:t>FN</w:t>
      </w:r>
      <w:r w:rsidRPr="008A407A">
        <w:rPr>
          <w:lang w:eastAsia="ko-KR"/>
        </w:rPr>
        <w:t>-RG registration management procedures are followed for both W-5GBAN and W-5GCAN.</w:t>
      </w:r>
    </w:p>
    <w:p w14:paraId="7B53826D" w14:textId="04933E57" w:rsidR="00D4124C" w:rsidRPr="008A407A" w:rsidRDefault="00D4124C">
      <w:pPr>
        <w:pStyle w:val="EditorsNote"/>
        <w:rPr>
          <w:lang w:eastAsia="ko-KR"/>
        </w:rPr>
        <w:pPrChange w:id="4" w:author="Ericsson User8" w:date="2019-04-10T17:06:00Z">
          <w:pPr>
            <w:jc w:val="both"/>
          </w:pPr>
        </w:pPrChange>
      </w:pPr>
      <w:ins w:id="5" w:author="Ericsson User8" w:date="2019-04-10T17:05:00Z">
        <w:r w:rsidRPr="00D4124C">
          <w:rPr>
            <w:highlight w:val="green"/>
            <w:lang w:eastAsia="ko-KR"/>
            <w:rPrChange w:id="6" w:author="Ericsson User8" w:date="2019-04-10T17:06:00Z">
              <w:rPr>
                <w:lang w:eastAsia="ko-KR"/>
              </w:rPr>
            </w:rPrChange>
          </w:rPr>
          <w:t>Editor</w:t>
        </w:r>
      </w:ins>
      <w:ins w:id="7" w:author="Ericsson User8" w:date="2019-04-10T17:06:00Z">
        <w:r>
          <w:rPr>
            <w:highlight w:val="green"/>
            <w:lang w:eastAsia="ko-KR"/>
          </w:rPr>
          <w:t>’</w:t>
        </w:r>
      </w:ins>
      <w:ins w:id="8" w:author="Ericsson User8" w:date="2019-04-10T17:05:00Z">
        <w:r w:rsidRPr="00D4124C">
          <w:rPr>
            <w:highlight w:val="green"/>
            <w:lang w:eastAsia="ko-KR"/>
            <w:rPrChange w:id="9" w:author="Ericsson User8" w:date="2019-04-10T17:06:00Z">
              <w:rPr>
                <w:lang w:eastAsia="ko-KR"/>
              </w:rPr>
            </w:rPrChange>
          </w:rPr>
          <w:t xml:space="preserve">s note: The procedure below may need to be </w:t>
        </w:r>
      </w:ins>
      <w:ins w:id="10" w:author="Ericsson User8" w:date="2019-04-10T17:06:00Z">
        <w:r w:rsidRPr="00D4124C">
          <w:rPr>
            <w:highlight w:val="green"/>
            <w:lang w:eastAsia="ko-KR"/>
            <w:rPrChange w:id="11" w:author="Ericsson User8" w:date="2019-04-10T17:06:00Z">
              <w:rPr>
                <w:lang w:eastAsia="ko-KR"/>
              </w:rPr>
            </w:rPrChange>
          </w:rPr>
          <w:t>updated based on outcome of BBF and SA3 discussions</w:t>
        </w:r>
      </w:ins>
    </w:p>
    <w:p w14:paraId="68CD2E80" w14:textId="3A493B05" w:rsidR="00B148A6" w:rsidRDefault="00B148A6" w:rsidP="00A311BE">
      <w:pPr>
        <w:jc w:val="both"/>
      </w:pPr>
      <w:r>
        <w:t xml:space="preserve">The W-AGF authenticates the </w:t>
      </w:r>
      <w:r w:rsidRPr="004C7E51">
        <w:t>FN-RG, providing registration and session management for / on behalf of the FN-RG.</w:t>
      </w:r>
      <w:r>
        <w:t xml:space="preserve"> </w:t>
      </w:r>
      <w:r w:rsidRPr="004C7E51">
        <w:t xml:space="preserve">When the connectivity is established between </w:t>
      </w:r>
      <w:r>
        <w:t xml:space="preserve">the </w:t>
      </w:r>
      <w:r w:rsidRPr="004C7E51">
        <w:t xml:space="preserve">FN-RG and the </w:t>
      </w:r>
      <w:r>
        <w:t>W</w:t>
      </w:r>
      <w:r w:rsidR="00922D49">
        <w:t>-</w:t>
      </w:r>
      <w:r w:rsidRPr="004C7E51">
        <w:t xml:space="preserve">AGF in the W-5GAN, the </w:t>
      </w:r>
      <w:r>
        <w:t>W</w:t>
      </w:r>
      <w:r w:rsidR="00922D49">
        <w:t>-</w:t>
      </w:r>
      <w:r w:rsidRPr="004C7E51">
        <w:t>AGF shall</w:t>
      </w:r>
      <w:r>
        <w:t xml:space="preserve"> a</w:t>
      </w:r>
      <w:r w:rsidRPr="004C7E51">
        <w:t>uthenticate the FN-RG</w:t>
      </w:r>
      <w:r>
        <w:t>, p</w:t>
      </w:r>
      <w:r w:rsidRPr="004C7E51">
        <w:t>erform registration to 5GC</w:t>
      </w:r>
      <w:r w:rsidR="00DA2BE6">
        <w:t xml:space="preserve"> as described in this clause and </w:t>
      </w:r>
      <w:r>
        <w:t>s</w:t>
      </w:r>
      <w:r w:rsidRPr="004C7E51">
        <w:t xml:space="preserve">etup </w:t>
      </w:r>
      <w:r w:rsidR="007E3375">
        <w:t xml:space="preserve">the </w:t>
      </w:r>
      <w:r w:rsidRPr="004C7E51">
        <w:t>PDU session(s) on behalf of the FN-RG</w:t>
      </w:r>
      <w:r w:rsidR="00943CF7">
        <w:t xml:space="preserve"> (as described in clause </w:t>
      </w:r>
      <w:r w:rsidR="00A16380">
        <w:t>7.3</w:t>
      </w:r>
      <w:r w:rsidR="00764CA2">
        <w:t>.</w:t>
      </w:r>
      <w:r w:rsidR="00764CA2">
        <w:rPr>
          <w:highlight w:val="yellow"/>
        </w:rPr>
        <w:t>Y</w:t>
      </w:r>
      <w:r w:rsidR="00764CA2" w:rsidRPr="009D184E">
        <w:t>)</w:t>
      </w:r>
      <w:r>
        <w:t>.</w:t>
      </w:r>
      <w:r w:rsidR="00101B3F">
        <w:t xml:space="preserve"> The FN-RG </w:t>
      </w:r>
      <w:r w:rsidR="007F0ABA">
        <w:t xml:space="preserve">does not support N1 but instead W-AGF will </w:t>
      </w:r>
      <w:r w:rsidR="009E2FA7">
        <w:t>handle the NAS signalling on behalf of the FN-RG.</w:t>
      </w:r>
    </w:p>
    <w:p w14:paraId="5FFA6784" w14:textId="0A78C2AC" w:rsidR="00B148A6" w:rsidRPr="008A407A" w:rsidRDefault="002300B8" w:rsidP="00A311BE">
      <w:pPr>
        <w:jc w:val="both"/>
      </w:pPr>
      <w:r>
        <w:object w:dxaOrig="15231" w:dyaOrig="11081" w14:anchorId="5B0B2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327.95pt" o:ole="">
            <v:imagedata r:id="rId7" o:title=""/>
          </v:shape>
          <o:OLEObject Type="Embed" ProgID="Visio.Drawing.15" ShapeID="_x0000_i1025" DrawAspect="Content" ObjectID="_1616424390" r:id="rId8"/>
        </w:object>
      </w:r>
    </w:p>
    <w:p w14:paraId="246221A0" w14:textId="24036A81" w:rsidR="00B148A6" w:rsidRPr="009D184E" w:rsidRDefault="00B148A6" w:rsidP="009D184E">
      <w:pPr>
        <w:pStyle w:val="TF"/>
      </w:pPr>
      <w:r w:rsidRPr="009D184E">
        <w:t>Figure 7.2.1.</w:t>
      </w:r>
      <w:r w:rsidR="00A16380" w:rsidRPr="009D184E">
        <w:rPr>
          <w:highlight w:val="yellow"/>
        </w:rPr>
        <w:t>X</w:t>
      </w:r>
      <w:r w:rsidRPr="009D184E">
        <w:t>-1: FN-RG Registration via W-5GAN</w:t>
      </w:r>
    </w:p>
    <w:p w14:paraId="63B0B577" w14:textId="2B0E4FFB" w:rsidR="00B148A6" w:rsidRPr="009D184E" w:rsidRDefault="00066590" w:rsidP="00335372">
      <w:pPr>
        <w:pStyle w:val="B1"/>
      </w:pPr>
      <w:r>
        <w:t xml:space="preserve">1. </w:t>
      </w:r>
      <w:r w:rsidR="00F46E35">
        <w:tab/>
      </w:r>
      <w:r w:rsidR="00B148A6" w:rsidRPr="009D184E">
        <w:t xml:space="preserve">The FN-RG connects to a W-AGF (W-5GAN) via a layer-2 (L2) connection, based on </w:t>
      </w:r>
      <w:r w:rsidR="00F5784C" w:rsidRPr="009D184E">
        <w:t>Wireline AN specific procedure</w:t>
      </w:r>
      <w:r w:rsidR="00B148A6" w:rsidRPr="009D184E">
        <w:t>.</w:t>
      </w:r>
    </w:p>
    <w:p w14:paraId="34B168A9" w14:textId="17F3B145" w:rsidR="00CA1CE5" w:rsidRDefault="00066590" w:rsidP="00335372">
      <w:pPr>
        <w:pStyle w:val="B1"/>
      </w:pPr>
      <w:r>
        <w:t xml:space="preserve">2. </w:t>
      </w:r>
      <w:r w:rsidR="00F46E35">
        <w:tab/>
      </w:r>
      <w:r w:rsidR="00B148A6">
        <w:t>The FN-RG is authenticated by the W-5GAN</w:t>
      </w:r>
      <w:r w:rsidR="00764CA2">
        <w:t xml:space="preserve"> </w:t>
      </w:r>
      <w:r w:rsidR="00764CA2">
        <w:rPr>
          <w:lang w:val="en-US"/>
        </w:rPr>
        <w:t xml:space="preserve">based on </w:t>
      </w:r>
      <w:r w:rsidR="00B62D64">
        <w:rPr>
          <w:lang w:val="en-US"/>
        </w:rPr>
        <w:t xml:space="preserve">Wireline AN </w:t>
      </w:r>
      <w:r w:rsidR="00F5784C">
        <w:rPr>
          <w:lang w:val="en-US"/>
        </w:rPr>
        <w:t xml:space="preserve">specific </w:t>
      </w:r>
      <w:r w:rsidR="00F5784C" w:rsidRPr="00050CA8">
        <w:t>procedure</w:t>
      </w:r>
      <w:r w:rsidR="00B148A6">
        <w:t xml:space="preserve">. </w:t>
      </w:r>
    </w:p>
    <w:p w14:paraId="55A8F846" w14:textId="1CBE5125" w:rsidR="00CA1CE5" w:rsidRDefault="00066590" w:rsidP="00335372">
      <w:pPr>
        <w:pStyle w:val="B1"/>
      </w:pPr>
      <w:r>
        <w:t>3.</w:t>
      </w:r>
      <w:r w:rsidR="00F46E35">
        <w:tab/>
      </w:r>
      <w:r w:rsidR="00B148A6">
        <w:t>W-</w:t>
      </w:r>
      <w:r w:rsidR="00B148A6" w:rsidRPr="004C7E51">
        <w:t>AGF</w:t>
      </w:r>
      <w:r w:rsidR="00B148A6">
        <w:t xml:space="preserve"> </w:t>
      </w:r>
      <w:r w:rsidR="003F3B2A">
        <w:t xml:space="preserve">selects </w:t>
      </w:r>
      <w:r w:rsidR="00B148A6">
        <w:t xml:space="preserve">an AMF based on the AN parameters and local policy. </w:t>
      </w:r>
      <w:r w:rsidR="00003085">
        <w:t>W-AGF</w:t>
      </w:r>
      <w:r w:rsidR="00003085" w:rsidRPr="004C7E51">
        <w:t xml:space="preserve"> </w:t>
      </w:r>
      <w:r w:rsidR="00B148A6" w:rsidRPr="004C7E51">
        <w:t xml:space="preserve">may use the </w:t>
      </w:r>
      <w:r w:rsidR="00B148A6">
        <w:t>L</w:t>
      </w:r>
      <w:r w:rsidR="00B148A6" w:rsidRPr="004C7E51">
        <w:t xml:space="preserve">ine ID </w:t>
      </w:r>
      <w:ins w:id="12" w:author="curt wong" w:date="2019-04-10T17:58:00Z">
        <w:r w:rsidR="0051178E">
          <w:t>/</w:t>
        </w:r>
        <w:r w:rsidR="0051178E" w:rsidRPr="0051178E">
          <w:t xml:space="preserve"> </w:t>
        </w:r>
        <w:r w:rsidR="0051178E" w:rsidRPr="0051178E">
          <w:t>HFC identifier</w:t>
        </w:r>
        <w:r w:rsidR="0051178E" w:rsidRPr="0051178E">
          <w:t xml:space="preserve"> </w:t>
        </w:r>
      </w:ins>
      <w:r w:rsidR="00003085">
        <w:t xml:space="preserve">provided from the Wireline AN </w:t>
      </w:r>
      <w:r w:rsidR="00B148A6" w:rsidRPr="004C7E51">
        <w:t xml:space="preserve">to </w:t>
      </w:r>
      <w:r w:rsidR="00003085">
        <w:t>determine the</w:t>
      </w:r>
      <w:r w:rsidR="00B148A6" w:rsidRPr="004C7E51">
        <w:t xml:space="preserve"> 5GC </w:t>
      </w:r>
      <w:r w:rsidR="00C43703">
        <w:t xml:space="preserve">and AN </w:t>
      </w:r>
      <w:proofErr w:type="gramStart"/>
      <w:r w:rsidR="00B148A6" w:rsidRPr="004C7E51">
        <w:t>parameters</w:t>
      </w:r>
      <w:proofErr w:type="gramEnd"/>
      <w:r w:rsidR="00B148A6" w:rsidRPr="004C7E51">
        <w:t xml:space="preserve"> </w:t>
      </w:r>
      <w:r w:rsidR="00003085">
        <w:t xml:space="preserve">to be used </w:t>
      </w:r>
      <w:r w:rsidR="00C47A5E">
        <w:t>for the FN-RG</w:t>
      </w:r>
      <w:r w:rsidR="00B148A6">
        <w:t>.</w:t>
      </w:r>
    </w:p>
    <w:p w14:paraId="00FBE38E" w14:textId="5339BC8E" w:rsidR="00B148A6" w:rsidRDefault="00FD6A9E" w:rsidP="00335372">
      <w:pPr>
        <w:pStyle w:val="B1"/>
      </w:pPr>
      <w:r>
        <w:t>4.</w:t>
      </w:r>
      <w:r w:rsidR="003F3B2A">
        <w:tab/>
      </w:r>
      <w:r w:rsidR="00B148A6">
        <w:t>W-</w:t>
      </w:r>
      <w:r w:rsidR="00B148A6" w:rsidRPr="004C7E51">
        <w:t xml:space="preserve">AGF </w:t>
      </w:r>
      <w:r w:rsidR="003F3B2A">
        <w:t xml:space="preserve">performs </w:t>
      </w:r>
      <w:r w:rsidR="00B148A6" w:rsidRPr="004C7E51">
        <w:t>initial registration on behalf of the FN-RG</w:t>
      </w:r>
      <w:r w:rsidR="00B148A6">
        <w:t xml:space="preserve"> to the 5GC.</w:t>
      </w:r>
      <w:r w:rsidR="003F3B2A">
        <w:t xml:space="preserve"> </w:t>
      </w:r>
      <w:r w:rsidR="00B148A6" w:rsidRPr="004C7E51">
        <w:t xml:space="preserve">The </w:t>
      </w:r>
      <w:r w:rsidR="00B148A6">
        <w:t>W-</w:t>
      </w:r>
      <w:r w:rsidR="00B148A6" w:rsidRPr="004C7E51">
        <w:t xml:space="preserve">AGF sends a </w:t>
      </w:r>
      <w:del w:id="13" w:author="Ericsson User8" w:date="2019-04-10T17:26:00Z">
        <w:r w:rsidR="00B148A6" w:rsidRPr="004C7E51" w:rsidDel="00F62675">
          <w:delText>r</w:delText>
        </w:r>
      </w:del>
      <w:ins w:id="14" w:author="Ericsson User8" w:date="2019-04-10T17:26:00Z">
        <w:r w:rsidR="00F62675">
          <w:t>R</w:t>
        </w:r>
      </w:ins>
      <w:r w:rsidR="00B148A6" w:rsidRPr="004C7E51">
        <w:t xml:space="preserve">egistration </w:t>
      </w:r>
      <w:del w:id="15" w:author="Ericsson User8" w:date="2019-04-10T17:26:00Z">
        <w:r w:rsidR="00B148A6" w:rsidRPr="004C7E51" w:rsidDel="00F62675">
          <w:delText>r</w:delText>
        </w:r>
      </w:del>
      <w:ins w:id="16" w:author="Ericsson User8" w:date="2019-04-10T17:26:00Z">
        <w:r w:rsidR="00F62675">
          <w:t>R</w:t>
        </w:r>
      </w:ins>
      <w:r w:rsidR="00B148A6" w:rsidRPr="004C7E51">
        <w:t xml:space="preserve">equest to the </w:t>
      </w:r>
      <w:r w:rsidR="00B148A6">
        <w:t xml:space="preserve">selected </w:t>
      </w:r>
      <w:r w:rsidR="00B148A6" w:rsidRPr="004C7E51">
        <w:t>AMF</w:t>
      </w:r>
      <w:r w:rsidR="00B148A6">
        <w:t xml:space="preserve"> within an </w:t>
      </w:r>
      <w:r w:rsidR="002300B8">
        <w:t>N2</w:t>
      </w:r>
      <w:r w:rsidR="00B148A6">
        <w:t xml:space="preserve"> initial UE message </w:t>
      </w:r>
      <w:r w:rsidR="00B148A6" w:rsidRPr="009D184E">
        <w:t xml:space="preserve">(NAS </w:t>
      </w:r>
      <w:del w:id="17" w:author="Ericsson User8" w:date="2019-04-10T17:22:00Z">
        <w:r w:rsidR="001A4C17" w:rsidRPr="009D184E" w:rsidDel="00F62675">
          <w:delText>r</w:delText>
        </w:r>
      </w:del>
      <w:ins w:id="18" w:author="Ericsson User8" w:date="2019-04-10T17:22:00Z">
        <w:r w:rsidR="00F62675">
          <w:t>R</w:t>
        </w:r>
      </w:ins>
      <w:r w:rsidR="001A4C17" w:rsidRPr="009D184E">
        <w:t>egistration</w:t>
      </w:r>
      <w:ins w:id="19" w:author="Ericsson User8" w:date="2019-04-10T17:22:00Z">
        <w:r w:rsidR="00F62675">
          <w:t xml:space="preserve"> </w:t>
        </w:r>
        <w:r w:rsidR="00F62675">
          <w:lastRenderedPageBreak/>
          <w:t>Request</w:t>
        </w:r>
      </w:ins>
      <w:r w:rsidR="00B148A6" w:rsidRPr="009D184E">
        <w:t>, Line-ID</w:t>
      </w:r>
      <w:ins w:id="20" w:author="curt wong" w:date="2019-04-10T17:58:00Z">
        <w:r w:rsidR="0051178E">
          <w:t>/HFC</w:t>
        </w:r>
      </w:ins>
      <w:ins w:id="21" w:author="curt wong" w:date="2019-04-10T17:59:00Z">
        <w:r w:rsidR="0051178E">
          <w:t>-</w:t>
        </w:r>
      </w:ins>
      <w:ins w:id="22" w:author="curt wong" w:date="2019-04-10T17:58:00Z">
        <w:r w:rsidR="0051178E">
          <w:t>node</w:t>
        </w:r>
      </w:ins>
      <w:ins w:id="23" w:author="curt wong" w:date="2019-04-10T17:59:00Z">
        <w:r w:rsidR="0051178E">
          <w:t>-</w:t>
        </w:r>
      </w:ins>
      <w:ins w:id="24" w:author="curt wong" w:date="2019-04-10T17:58:00Z">
        <w:r w:rsidR="0051178E">
          <w:t>ID</w:t>
        </w:r>
      </w:ins>
      <w:r w:rsidR="00B148A6" w:rsidRPr="009D184E">
        <w:t xml:space="preserve"> based ULI, Establishment cause, </w:t>
      </w:r>
      <w:del w:id="25" w:author="Ericsson User8" w:date="2019-04-10T17:23:00Z">
        <w:r w:rsidR="00B148A6" w:rsidRPr="009D184E" w:rsidDel="00F62675">
          <w:delText xml:space="preserve">AMF set id, </w:delText>
        </w:r>
      </w:del>
      <w:r w:rsidR="00B148A6" w:rsidRPr="009D184E">
        <w:t>UE context request, Allowed NSSAI</w:t>
      </w:r>
      <w:r w:rsidR="00A778E0" w:rsidRPr="009D184E">
        <w:t xml:space="preserve">, </w:t>
      </w:r>
      <w:r w:rsidR="00A03A65" w:rsidRPr="009D184E">
        <w:t>Auth</w:t>
      </w:r>
      <w:r w:rsidR="00DB6A7B" w:rsidRPr="009D184E">
        <w:t>enticated Indicatio</w:t>
      </w:r>
      <w:bookmarkStart w:id="26" w:name="_GoBack"/>
      <w:bookmarkEnd w:id="26"/>
      <w:r w:rsidR="00DB6A7B" w:rsidRPr="009D184E">
        <w:t>n</w:t>
      </w:r>
      <w:r w:rsidR="00B148A6" w:rsidRPr="009D184E">
        <w:t>).</w:t>
      </w:r>
    </w:p>
    <w:p w14:paraId="718F04E8" w14:textId="77777777" w:rsidR="00FD6A9E" w:rsidRPr="009D184E" w:rsidRDefault="00FD6A9E" w:rsidP="009D184E">
      <w:pPr>
        <w:pStyle w:val="NoSpacing"/>
        <w:jc w:val="both"/>
      </w:pPr>
    </w:p>
    <w:p w14:paraId="5A556CAA" w14:textId="2D17112C" w:rsidR="00B148A6" w:rsidRDefault="00403163" w:rsidP="00335372">
      <w:pPr>
        <w:pStyle w:val="B1"/>
        <w:ind w:firstLine="0"/>
        <w:rPr>
          <w:color w:val="000000" w:themeColor="text1"/>
        </w:rPr>
      </w:pPr>
      <w:r w:rsidRPr="009D184E">
        <w:t xml:space="preserve">The NAS registration request </w:t>
      </w:r>
      <w:r w:rsidR="00B148A6" w:rsidRPr="009D184E">
        <w:t xml:space="preserve">request contains the SUCI or 5G-GUTI of the FN-RG, security parameters/UE security capability, </w:t>
      </w:r>
      <w:del w:id="27" w:author="Ericsson User8" w:date="2019-04-10T17:29:00Z">
        <w:r w:rsidR="00B148A6" w:rsidRPr="009D184E" w:rsidDel="00F62675">
          <w:delText>NSSAI parameters</w:delText>
        </w:r>
      </w:del>
      <w:r w:rsidR="00B148A6" w:rsidRPr="009D184E">
        <w:t xml:space="preserve">, UE MM Core Network Capability, PDU Session Status, Follow-on request, the selected PLMN, Requested NSSAI and </w:t>
      </w:r>
      <w:r w:rsidR="00B148A6" w:rsidRPr="009D184E">
        <w:rPr>
          <w:color w:val="000000" w:themeColor="text1"/>
        </w:rPr>
        <w:t xml:space="preserve">Establishment Cause. </w:t>
      </w:r>
      <w:ins w:id="28" w:author="Ericsson User8" w:date="2019-04-10T17:34:00Z">
        <w:r w:rsidR="00335372">
          <w:rPr>
            <w:color w:val="000000" w:themeColor="text1"/>
          </w:rPr>
          <w:t xml:space="preserve">The 5G-GUTI, if available, is </w:t>
        </w:r>
        <w:r w:rsidR="00335372" w:rsidRPr="00335372">
          <w:rPr>
            <w:color w:val="000000" w:themeColor="text1"/>
          </w:rPr>
          <w:t xml:space="preserve">received </w:t>
        </w:r>
        <w:r w:rsidR="00335372">
          <w:rPr>
            <w:color w:val="000000" w:themeColor="text1"/>
          </w:rPr>
          <w:t>from the AMF during</w:t>
        </w:r>
        <w:r w:rsidR="00335372" w:rsidRPr="00335372">
          <w:rPr>
            <w:color w:val="000000" w:themeColor="text1"/>
          </w:rPr>
          <w:t xml:space="preserve"> </w:t>
        </w:r>
        <w:r w:rsidR="00335372">
          <w:rPr>
            <w:color w:val="000000" w:themeColor="text1"/>
          </w:rPr>
          <w:t xml:space="preserve">a </w:t>
        </w:r>
        <w:r w:rsidR="00335372" w:rsidRPr="00335372">
          <w:rPr>
            <w:color w:val="000000" w:themeColor="text1"/>
          </w:rPr>
          <w:t>previous registration and store</w:t>
        </w:r>
        <w:r w:rsidR="00335372">
          <w:rPr>
            <w:color w:val="000000" w:themeColor="text1"/>
          </w:rPr>
          <w:t>d</w:t>
        </w:r>
        <w:r w:rsidR="00335372" w:rsidRPr="00335372">
          <w:rPr>
            <w:color w:val="000000" w:themeColor="text1"/>
          </w:rPr>
          <w:t xml:space="preserve"> in W-AGF</w:t>
        </w:r>
        <w:r w:rsidR="00335372">
          <w:rPr>
            <w:color w:val="000000" w:themeColor="text1"/>
          </w:rPr>
          <w:t>.</w:t>
        </w:r>
      </w:ins>
    </w:p>
    <w:p w14:paraId="4BCA5612" w14:textId="77777777" w:rsidR="00FD6A9E" w:rsidRPr="009D184E" w:rsidRDefault="00FD6A9E" w:rsidP="005F3505">
      <w:pPr>
        <w:pStyle w:val="NoSpacing"/>
        <w:ind w:left="567" w:hanging="283"/>
        <w:jc w:val="both"/>
      </w:pPr>
    </w:p>
    <w:p w14:paraId="4ECD3B6A" w14:textId="068D5468" w:rsidR="00FD6A9E" w:rsidRDefault="00B148A6">
      <w:pPr>
        <w:pStyle w:val="B1"/>
        <w:pPrChange w:id="29" w:author="Ericsson User8" w:date="2019-04-10T17:16:00Z">
          <w:pPr>
            <w:pStyle w:val="NO"/>
          </w:pPr>
        </w:pPrChange>
      </w:pPr>
      <w:del w:id="30" w:author="Ericsson User8" w:date="2019-04-10T17:16:00Z">
        <w:r w:rsidRPr="00F62675" w:rsidDel="00F62675">
          <w:rPr>
            <w:highlight w:val="green"/>
            <w:rPrChange w:id="31" w:author="Ericsson User8" w:date="2019-04-10T17:16:00Z">
              <w:rPr/>
            </w:rPrChange>
          </w:rPr>
          <w:delText>NOTE 2:</w:delText>
        </w:r>
        <w:r w:rsidRPr="00AF0210" w:rsidDel="00F62675">
          <w:delText xml:space="preserve"> </w:delText>
        </w:r>
      </w:del>
      <w:r w:rsidRPr="00AF0210">
        <w:t>The NSSAI</w:t>
      </w:r>
      <w:ins w:id="32" w:author="Ericsson User8" w:date="2019-04-10T17:32:00Z">
        <w:r w:rsidR="00335372">
          <w:t xml:space="preserve"> </w:t>
        </w:r>
        <w:r w:rsidR="00335372" w:rsidRPr="00335372">
          <w:rPr>
            <w:highlight w:val="green"/>
            <w:rPrChange w:id="33" w:author="Ericsson User8" w:date="2019-04-10T17:33:00Z">
              <w:rPr/>
            </w:rPrChange>
          </w:rPr>
          <w:t>parameters are</w:t>
        </w:r>
      </w:ins>
      <w:del w:id="34" w:author="Ericsson User8" w:date="2019-04-10T17:32:00Z">
        <w:r w:rsidRPr="00335372" w:rsidDel="00335372">
          <w:rPr>
            <w:highlight w:val="green"/>
            <w:rPrChange w:id="35" w:author="Ericsson User8" w:date="2019-04-10T17:33:00Z">
              <w:rPr/>
            </w:rPrChange>
          </w:rPr>
          <w:delText xml:space="preserve"> is</w:delText>
        </w:r>
      </w:del>
      <w:r w:rsidRPr="00AF0210">
        <w:t xml:space="preserve"> provided based on W-AGF </w:t>
      </w:r>
      <w:del w:id="36" w:author="Ericsson User8" w:date="2019-04-10T17:32:00Z">
        <w:r w:rsidRPr="00335372" w:rsidDel="00335372">
          <w:rPr>
            <w:highlight w:val="green"/>
            <w:rPrChange w:id="37" w:author="Ericsson User8" w:date="2019-04-10T17:33:00Z">
              <w:rPr/>
            </w:rPrChange>
          </w:rPr>
          <w:delText>determination</w:delText>
        </w:r>
      </w:del>
      <w:ins w:id="38" w:author="Ericsson User8" w:date="2019-04-10T17:32:00Z">
        <w:r w:rsidR="00335372" w:rsidRPr="00335372">
          <w:rPr>
            <w:highlight w:val="green"/>
            <w:rPrChange w:id="39" w:author="Ericsson User8" w:date="2019-04-10T17:33:00Z">
              <w:rPr/>
            </w:rPrChange>
          </w:rPr>
          <w:t>configuration</w:t>
        </w:r>
      </w:ins>
      <w:del w:id="40" w:author="Ericsson User8" w:date="2019-04-10T17:32:00Z">
        <w:r w:rsidRPr="00335372" w:rsidDel="00335372">
          <w:rPr>
            <w:highlight w:val="green"/>
            <w:rPrChange w:id="41" w:author="Ericsson User8" w:date="2019-04-10T17:33:00Z">
              <w:rPr/>
            </w:rPrChange>
          </w:rPr>
          <w:delText>, which is different from the 5G-RG case</w:delText>
        </w:r>
      </w:del>
      <w:r w:rsidRPr="00335372">
        <w:rPr>
          <w:highlight w:val="green"/>
          <w:rPrChange w:id="42" w:author="Ericsson User8" w:date="2019-04-10T17:33:00Z">
            <w:rPr/>
          </w:rPrChange>
        </w:rPr>
        <w:t>.</w:t>
      </w:r>
      <w:r w:rsidRPr="00AF0210">
        <w:t xml:space="preserve"> Based on W-AGF </w:t>
      </w:r>
      <w:del w:id="43" w:author="Ericsson User8" w:date="2019-04-10T17:32:00Z">
        <w:r w:rsidRPr="00335372" w:rsidDel="00335372">
          <w:rPr>
            <w:highlight w:val="green"/>
            <w:rPrChange w:id="44" w:author="Ericsson User8" w:date="2019-04-10T17:33:00Z">
              <w:rPr/>
            </w:rPrChange>
          </w:rPr>
          <w:delText xml:space="preserve">determination </w:delText>
        </w:r>
      </w:del>
      <w:ins w:id="45" w:author="Ericsson User8" w:date="2019-04-10T17:32:00Z">
        <w:r w:rsidR="00335372" w:rsidRPr="00335372">
          <w:rPr>
            <w:highlight w:val="green"/>
            <w:rPrChange w:id="46" w:author="Ericsson User8" w:date="2019-04-10T17:33:00Z">
              <w:rPr/>
            </w:rPrChange>
          </w:rPr>
          <w:t>configuration</w:t>
        </w:r>
        <w:r w:rsidR="00335372" w:rsidRPr="00AF0210">
          <w:t xml:space="preserve"> </w:t>
        </w:r>
      </w:ins>
      <w:r w:rsidRPr="00AF0210">
        <w:t xml:space="preserve">of the 5GC NAS parameters, one or multiple </w:t>
      </w:r>
      <w:ins w:id="47" w:author="Ericsson User8" w:date="2019-04-10T17:32:00Z">
        <w:r w:rsidR="00335372" w:rsidRPr="00335372">
          <w:rPr>
            <w:highlight w:val="green"/>
            <w:rPrChange w:id="48" w:author="Ericsson User8" w:date="2019-04-10T17:33:00Z">
              <w:rPr/>
            </w:rPrChange>
          </w:rPr>
          <w:t>Requested</w:t>
        </w:r>
        <w:r w:rsidR="00335372">
          <w:t xml:space="preserve"> </w:t>
        </w:r>
      </w:ins>
      <w:r w:rsidRPr="00AF0210">
        <w:t xml:space="preserve">S-NSSAI </w:t>
      </w:r>
      <w:del w:id="49" w:author="Ericsson User8" w:date="2019-04-10T17:17:00Z">
        <w:r w:rsidRPr="00335372" w:rsidDel="00F62675">
          <w:rPr>
            <w:highlight w:val="green"/>
            <w:rPrChange w:id="50" w:author="Ericsson User8" w:date="2019-04-10T17:33:00Z">
              <w:rPr/>
            </w:rPrChange>
          </w:rPr>
          <w:delText xml:space="preserve">can </w:delText>
        </w:r>
      </w:del>
      <w:ins w:id="51" w:author="Ericsson User8" w:date="2019-04-10T17:17:00Z">
        <w:r w:rsidR="00F62675" w:rsidRPr="00335372">
          <w:rPr>
            <w:highlight w:val="green"/>
            <w:rPrChange w:id="52" w:author="Ericsson User8" w:date="2019-04-10T17:33:00Z">
              <w:rPr/>
            </w:rPrChange>
          </w:rPr>
          <w:t xml:space="preserve">may </w:t>
        </w:r>
      </w:ins>
      <w:r w:rsidRPr="00335372">
        <w:rPr>
          <w:highlight w:val="green"/>
          <w:rPrChange w:id="53" w:author="Ericsson User8" w:date="2019-04-10T17:33:00Z">
            <w:rPr/>
          </w:rPrChange>
        </w:rPr>
        <w:t xml:space="preserve">be </w:t>
      </w:r>
      <w:del w:id="54" w:author="Ericsson User8" w:date="2019-04-10T17:17:00Z">
        <w:r w:rsidRPr="00335372" w:rsidDel="00F62675">
          <w:rPr>
            <w:highlight w:val="green"/>
            <w:rPrChange w:id="55" w:author="Ericsson User8" w:date="2019-04-10T17:33:00Z">
              <w:rPr/>
            </w:rPrChange>
          </w:rPr>
          <w:delText>required</w:delText>
        </w:r>
      </w:del>
      <w:ins w:id="56" w:author="Ericsson User8" w:date="2019-04-10T17:17:00Z">
        <w:r w:rsidR="00F62675" w:rsidRPr="00335372">
          <w:rPr>
            <w:highlight w:val="green"/>
            <w:rPrChange w:id="57" w:author="Ericsson User8" w:date="2019-04-10T17:33:00Z">
              <w:rPr/>
            </w:rPrChange>
          </w:rPr>
          <w:t>used</w:t>
        </w:r>
      </w:ins>
      <w:r w:rsidRPr="00AF0210">
        <w:t>; e.g. when the W-AGF has been configured to use a specific slice for RG management purposes</w:t>
      </w:r>
      <w:r w:rsidR="004E213C">
        <w:t>.</w:t>
      </w:r>
    </w:p>
    <w:p w14:paraId="32663387" w14:textId="77777777" w:rsidR="00B148A6" w:rsidRDefault="00B148A6" w:rsidP="00335372">
      <w:pPr>
        <w:pStyle w:val="B1"/>
        <w:ind w:hanging="1"/>
      </w:pPr>
      <w:r w:rsidRPr="004C7E51">
        <w:t>The following differences exist, compared to 5G-RG case:</w:t>
      </w:r>
      <w:r>
        <w:t xml:space="preserve"> </w:t>
      </w:r>
    </w:p>
    <w:p w14:paraId="15D39478" w14:textId="067660CE" w:rsidR="00B148A6" w:rsidRPr="004C7E51" w:rsidRDefault="001F0987" w:rsidP="00335372">
      <w:pPr>
        <w:pStyle w:val="B2"/>
      </w:pPr>
      <w:r>
        <w:t xml:space="preserve">- </w:t>
      </w:r>
      <w:r w:rsidR="00335372">
        <w:tab/>
      </w:r>
      <w:r w:rsidR="00B148A6" w:rsidRPr="004C7E51">
        <w:t xml:space="preserve">The </w:t>
      </w:r>
      <w:r w:rsidR="00B148A6">
        <w:t>W-</w:t>
      </w:r>
      <w:r w:rsidR="00B148A6" w:rsidRPr="004C7E51">
        <w:t xml:space="preserve">AGF </w:t>
      </w:r>
      <w:r>
        <w:t>use</w:t>
      </w:r>
      <w:r w:rsidR="00B148A6" w:rsidRPr="004C7E51">
        <w:t xml:space="preserve"> SUCI </w:t>
      </w:r>
      <w:r w:rsidR="00862962">
        <w:t xml:space="preserve">as defined in clause </w:t>
      </w:r>
      <w:r w:rsidR="00A45012">
        <w:t>4.7.4</w:t>
      </w:r>
      <w:r w:rsidR="00B148A6" w:rsidRPr="004C7E51">
        <w:t>.</w:t>
      </w:r>
    </w:p>
    <w:p w14:paraId="67F526CA" w14:textId="64AB4097" w:rsidR="00A311BE" w:rsidRDefault="001F0987" w:rsidP="00335372">
      <w:pPr>
        <w:pStyle w:val="B2"/>
      </w:pPr>
      <w:r>
        <w:t>-</w:t>
      </w:r>
      <w:r w:rsidR="00335372">
        <w:tab/>
      </w:r>
      <w:r w:rsidR="001F1416">
        <w:t>The</w:t>
      </w:r>
      <w:r w:rsidR="00C06503">
        <w:t xml:space="preserve"> </w:t>
      </w:r>
      <w:r w:rsidR="001F1416" w:rsidRPr="009D184E">
        <w:t>Authenticated Indication</w:t>
      </w:r>
      <w:r w:rsidR="001F1416" w:rsidRPr="00AF0210">
        <w:t xml:space="preserve"> </w:t>
      </w:r>
      <w:r w:rsidR="00C06503">
        <w:t>indicate</w:t>
      </w:r>
      <w:r w:rsidR="006B4CCF">
        <w:t>s</w:t>
      </w:r>
      <w:r w:rsidR="00C06503">
        <w:t xml:space="preserve"> to AMF and 5GC </w:t>
      </w:r>
      <w:r w:rsidR="00A311BE">
        <w:t xml:space="preserve">that the FN-RG has been authenticated by the access network. </w:t>
      </w:r>
    </w:p>
    <w:p w14:paraId="4DCA8A04" w14:textId="6101D052" w:rsidR="00FD6A9E" w:rsidRDefault="001F0987" w:rsidP="00335372">
      <w:pPr>
        <w:pStyle w:val="B2"/>
        <w:rPr>
          <w:ins w:id="58" w:author="Ericsson User8" w:date="2019-04-10T17:33:00Z"/>
        </w:rPr>
      </w:pPr>
      <w:r>
        <w:t>-</w:t>
      </w:r>
      <w:r w:rsidR="00335372">
        <w:tab/>
      </w:r>
      <w:r w:rsidR="00A311BE">
        <w:t xml:space="preserve">ULI </w:t>
      </w:r>
      <w:r w:rsidR="004A2D36">
        <w:t>is based on location from the Wireline AN (e.g., line</w:t>
      </w:r>
      <w:r w:rsidR="003F3364">
        <w:t xml:space="preserve"> ID</w:t>
      </w:r>
      <w:ins w:id="59" w:author="curt wong" w:date="2019-04-10T17:59:00Z">
        <w:r w:rsidR="0051178E">
          <w:t>/HFC node ID</w:t>
        </w:r>
      </w:ins>
      <w:r w:rsidR="004A2D36">
        <w:t>)</w:t>
      </w:r>
      <w:r w:rsidR="00A311BE">
        <w:t>.</w:t>
      </w:r>
    </w:p>
    <w:p w14:paraId="501FA3C9" w14:textId="58981503" w:rsidR="00335372" w:rsidRDefault="00335372">
      <w:pPr>
        <w:pStyle w:val="EditorsNote"/>
        <w:pPrChange w:id="60" w:author="Ericsson User8" w:date="2019-04-10T17:33:00Z">
          <w:pPr>
            <w:pStyle w:val="B2"/>
          </w:pPr>
        </w:pPrChange>
      </w:pPr>
      <w:ins w:id="61" w:author="Ericsson User8" w:date="2019-04-10T17:33:00Z">
        <w:r w:rsidRPr="00335372">
          <w:rPr>
            <w:highlight w:val="green"/>
            <w:rPrChange w:id="62" w:author="Ericsson User8" w:date="2019-04-10T17:33:00Z">
              <w:rPr/>
            </w:rPrChange>
          </w:rPr>
          <w:t>Editor’s note: Further description for how W-AGF obtain parameters required in AS and NAS message is FFS</w:t>
        </w:r>
      </w:ins>
    </w:p>
    <w:p w14:paraId="0099088D" w14:textId="77777777" w:rsidR="00FD6A9E" w:rsidRPr="004C7E51" w:rsidRDefault="00FD6A9E" w:rsidP="009D184E">
      <w:pPr>
        <w:pStyle w:val="NoSpacing"/>
        <w:ind w:left="720"/>
        <w:jc w:val="both"/>
      </w:pPr>
    </w:p>
    <w:p w14:paraId="2F3C94CE" w14:textId="07B749B7" w:rsidR="00326CAF" w:rsidRDefault="00326CAF" w:rsidP="0006660A">
      <w:pPr>
        <w:pStyle w:val="CommentText"/>
        <w:ind w:left="567" w:hanging="283"/>
        <w:jc w:val="both"/>
      </w:pPr>
      <w:r w:rsidRPr="00F029F1">
        <w:t>5</w:t>
      </w:r>
      <w:bookmarkStart w:id="63" w:name="_Hlk3553509"/>
      <w:r w:rsidRPr="00F029F1">
        <w:t>.</w:t>
      </w:r>
      <w:r w:rsidR="0006660A">
        <w:tab/>
      </w:r>
      <w:r w:rsidR="00B148A6" w:rsidRPr="00F029F1">
        <w:t xml:space="preserve">The AMF may </w:t>
      </w:r>
      <w:r w:rsidR="00A56572" w:rsidRPr="00F029F1">
        <w:t xml:space="preserve">need to map SUCI to SUPI. </w:t>
      </w:r>
      <w:r w:rsidR="00B148A6" w:rsidRPr="00F029F1">
        <w:t xml:space="preserve">In this case, the AMF shall select an AUSF as specified in TS 23.501 clause 6.3.4 based on SUCI. </w:t>
      </w:r>
      <w:r w:rsidR="00D54AF8" w:rsidRPr="00F029F1">
        <w:t>I</w:t>
      </w:r>
      <w:r w:rsidR="00CB111D" w:rsidRPr="00F029F1">
        <w:t>f 5G-GUTI is provided, there is no need to map SUCI to SUPI</w:t>
      </w:r>
      <w:r w:rsidR="00CB780E">
        <w:t xml:space="preserve"> and step 6-10 can be skipped.</w:t>
      </w:r>
      <w:r w:rsidR="00F24000">
        <w:t xml:space="preserve"> </w:t>
      </w:r>
      <w:bookmarkStart w:id="64" w:name="_Hlk5005770"/>
      <w:r w:rsidR="0059034C">
        <w:rPr>
          <w:lang w:val="en-US"/>
        </w:rPr>
        <w:t xml:space="preserve">If a </w:t>
      </w:r>
      <w:r w:rsidR="0059034C" w:rsidRPr="0059034C">
        <w:rPr>
          <w:lang w:val="en-US"/>
        </w:rPr>
        <w:t>SUCI using null-scheme</w:t>
      </w:r>
      <w:r w:rsidR="0059034C" w:rsidRPr="0059034C">
        <w:rPr>
          <w:u w:val="single"/>
          <w:lang w:val="en-US"/>
        </w:rPr>
        <w:t xml:space="preserve"> </w:t>
      </w:r>
      <w:r w:rsidR="0059034C">
        <w:rPr>
          <w:lang w:val="en-US"/>
        </w:rPr>
        <w:t xml:space="preserve">is provided </w:t>
      </w:r>
      <w:r w:rsidR="0059034C">
        <w:t>and the authentication indication is true</w:t>
      </w:r>
      <w:r w:rsidR="0059034C">
        <w:rPr>
          <w:lang w:val="en-US"/>
        </w:rPr>
        <w:t>, AMF may derive SUPI without using step 6-10.</w:t>
      </w:r>
      <w:bookmarkEnd w:id="64"/>
    </w:p>
    <w:bookmarkEnd w:id="63"/>
    <w:p w14:paraId="323595A5" w14:textId="0C5E3C08" w:rsidR="00326CAF" w:rsidRDefault="00B148A6" w:rsidP="005E6BFB">
      <w:pPr>
        <w:pStyle w:val="EditorsNote"/>
      </w:pPr>
      <w:r w:rsidRPr="00853C28">
        <w:t xml:space="preserve">Editor's note: </w:t>
      </w:r>
      <w:r>
        <w:t>Steps 6-</w:t>
      </w:r>
      <w:r w:rsidR="00F24000">
        <w:t>10</w:t>
      </w:r>
      <w:r>
        <w:t xml:space="preserve"> can be later co</w:t>
      </w:r>
      <w:r w:rsidR="00397D3E">
        <w:t>nsolidated</w:t>
      </w:r>
      <w:r>
        <w:t xml:space="preserve"> into a box in reference to the SA3 spec.</w:t>
      </w:r>
    </w:p>
    <w:p w14:paraId="48A3E8BF" w14:textId="6D6B0BBC" w:rsidR="00B148A6" w:rsidRDefault="00326CAF" w:rsidP="0006660A">
      <w:pPr>
        <w:pStyle w:val="NoSpacing"/>
        <w:ind w:left="567" w:hanging="283"/>
        <w:jc w:val="both"/>
      </w:pPr>
      <w:r>
        <w:t>6.</w:t>
      </w:r>
      <w:r w:rsidR="0006660A">
        <w:tab/>
      </w:r>
      <w:r w:rsidR="00B148A6">
        <w:t xml:space="preserve">AMF sends an authentication request to the AUSF in the form of, </w:t>
      </w:r>
      <w:proofErr w:type="spellStart"/>
      <w:r w:rsidR="00B148A6" w:rsidRPr="00AF0210">
        <w:rPr>
          <w:color w:val="000000"/>
          <w:lang w:eastAsia="sv-SE"/>
        </w:rPr>
        <w:t>Nausf_UEAuthentication_Authenticate</w:t>
      </w:r>
      <w:proofErr w:type="spellEnd"/>
      <w:r w:rsidR="00B148A6">
        <w:t>. It contains the SUCI of the FN-RG. It also contains an indication that the W-5GAN has authenticated the FN-RG.</w:t>
      </w:r>
    </w:p>
    <w:p w14:paraId="5FB137DB" w14:textId="77777777" w:rsidR="00326CAF" w:rsidRDefault="00326CAF" w:rsidP="0006660A">
      <w:pPr>
        <w:pStyle w:val="NoSpacing"/>
        <w:ind w:left="567" w:hanging="283"/>
        <w:jc w:val="both"/>
      </w:pPr>
    </w:p>
    <w:p w14:paraId="5324BCE1" w14:textId="2E1F054A" w:rsidR="00B148A6" w:rsidRDefault="00F90576" w:rsidP="0006660A">
      <w:pPr>
        <w:pStyle w:val="NoSpacing"/>
        <w:ind w:left="567" w:hanging="283"/>
      </w:pPr>
      <w:r>
        <w:t>7.</w:t>
      </w:r>
      <w:r w:rsidR="0006660A">
        <w:tab/>
      </w:r>
      <w:r w:rsidR="00B148A6">
        <w:t xml:space="preserve">AUSF selects a UDM as described in </w:t>
      </w:r>
      <w:r w:rsidR="00B148A6" w:rsidRPr="00AF0210">
        <w:t>TS 23.501</w:t>
      </w:r>
      <w:r w:rsidR="00600721">
        <w:t xml:space="preserve"> [2]</w:t>
      </w:r>
      <w:r w:rsidR="00B148A6" w:rsidRPr="00AF0210">
        <w:t>, clause 6.3.8</w:t>
      </w:r>
      <w:r w:rsidR="00B148A6">
        <w:t xml:space="preserve"> and sends a </w:t>
      </w:r>
      <w:proofErr w:type="spellStart"/>
      <w:r w:rsidR="00B148A6" w:rsidRPr="00C9703A">
        <w:t>Nudm_</w:t>
      </w:r>
      <w:r w:rsidR="00B148A6">
        <w:t>UE</w:t>
      </w:r>
      <w:r w:rsidR="00B148A6" w:rsidRPr="00C9703A">
        <w:t>Authentication_Get</w:t>
      </w:r>
      <w:proofErr w:type="spellEnd"/>
      <w:r w:rsidR="00B148A6" w:rsidRPr="00C9703A">
        <w:t xml:space="preserve"> Request</w:t>
      </w:r>
      <w:r w:rsidR="00B148A6">
        <w:t xml:space="preserve"> to the UDM. It contains the SUCI of the FN-RG and indication that the W-5GAN has authenticated the FN-RG. </w:t>
      </w:r>
    </w:p>
    <w:p w14:paraId="31C23013" w14:textId="77777777" w:rsidR="00F90576" w:rsidRDefault="00F90576" w:rsidP="0006660A">
      <w:pPr>
        <w:pStyle w:val="NoSpacing"/>
        <w:ind w:left="567" w:hanging="283"/>
      </w:pPr>
    </w:p>
    <w:p w14:paraId="436EE73E" w14:textId="3A86ECD9" w:rsidR="00B148A6" w:rsidRDefault="00F90576" w:rsidP="0006660A">
      <w:pPr>
        <w:pStyle w:val="NoSpacing"/>
        <w:ind w:left="567" w:hanging="283"/>
      </w:pPr>
      <w:r>
        <w:t>8.</w:t>
      </w:r>
      <w:r w:rsidR="0006660A">
        <w:tab/>
      </w:r>
      <w:r w:rsidR="00B148A6">
        <w:t>UDM invokes the SIDF</w:t>
      </w:r>
      <w:r w:rsidR="00082418">
        <w:t xml:space="preserve"> to </w:t>
      </w:r>
      <w:r w:rsidR="00B148A6">
        <w:t>map the SUCI to a SUPI.</w:t>
      </w:r>
    </w:p>
    <w:p w14:paraId="075A3F51" w14:textId="77777777" w:rsidR="00F90576" w:rsidRDefault="00F90576" w:rsidP="0006660A">
      <w:pPr>
        <w:pStyle w:val="NoSpacing"/>
        <w:ind w:left="567" w:hanging="283"/>
      </w:pPr>
    </w:p>
    <w:p w14:paraId="10AA17C2" w14:textId="65391666" w:rsidR="00B148A6" w:rsidRDefault="00F90576" w:rsidP="0006660A">
      <w:pPr>
        <w:pStyle w:val="NoSpacing"/>
        <w:ind w:left="567" w:hanging="283"/>
      </w:pPr>
      <w:r>
        <w:t>9.</w:t>
      </w:r>
      <w:r w:rsidR="0006660A">
        <w:tab/>
      </w:r>
      <w:r w:rsidR="00B148A6">
        <w:t xml:space="preserve">UDM sends a </w:t>
      </w:r>
      <w:proofErr w:type="spellStart"/>
      <w:r w:rsidR="00B148A6" w:rsidRPr="00E40E0B">
        <w:t>Nudm_</w:t>
      </w:r>
      <w:r w:rsidR="00B148A6">
        <w:t>UE</w:t>
      </w:r>
      <w:r w:rsidR="00B148A6" w:rsidRPr="00E40E0B">
        <w:t>Authentication_Get</w:t>
      </w:r>
      <w:proofErr w:type="spellEnd"/>
      <w:r w:rsidR="00B148A6" w:rsidRPr="00E40E0B">
        <w:t xml:space="preserve"> Response</w:t>
      </w:r>
      <w:r w:rsidR="00B148A6">
        <w:t xml:space="preserve"> to the AUSF. It contains the </w:t>
      </w:r>
      <w:proofErr w:type="spellStart"/>
      <w:r w:rsidR="00B148A6">
        <w:t>deconcealed</w:t>
      </w:r>
      <w:proofErr w:type="spellEnd"/>
      <w:r w:rsidR="00B148A6">
        <w:t xml:space="preserve"> SUPI. It also contains an indication that authentication is not required for the FN-RG.</w:t>
      </w:r>
    </w:p>
    <w:p w14:paraId="2AF57F6E" w14:textId="77777777" w:rsidR="00F90576" w:rsidRDefault="00F90576" w:rsidP="0006660A">
      <w:pPr>
        <w:pStyle w:val="NoSpacing"/>
        <w:ind w:left="567" w:hanging="283"/>
      </w:pPr>
    </w:p>
    <w:p w14:paraId="685E25F8" w14:textId="5A1D3CFE" w:rsidR="00B148A6" w:rsidRDefault="00F90576" w:rsidP="0006660A">
      <w:pPr>
        <w:pStyle w:val="NoSpacing"/>
        <w:ind w:left="567" w:hanging="283"/>
      </w:pPr>
      <w:r>
        <w:t>10.</w:t>
      </w:r>
      <w:r w:rsidR="0006660A">
        <w:tab/>
      </w:r>
      <w:r w:rsidR="00B148A6">
        <w:t xml:space="preserve">AUSF sends a </w:t>
      </w:r>
      <w:proofErr w:type="spellStart"/>
      <w:r w:rsidR="00B148A6" w:rsidRPr="00A4224F">
        <w:t>Nausf_UEAuthentic</w:t>
      </w:r>
      <w:r w:rsidR="00B148A6">
        <w:t>ation_Authenticate</w:t>
      </w:r>
      <w:proofErr w:type="spellEnd"/>
      <w:r w:rsidR="00B148A6">
        <w:t xml:space="preserve"> Response to the AMF. This response from AUSF </w:t>
      </w:r>
      <w:r w:rsidR="003B051F">
        <w:t>i</w:t>
      </w:r>
      <w:r>
        <w:t>n</w:t>
      </w:r>
      <w:r w:rsidR="003B051F">
        <w:t>dicates</w:t>
      </w:r>
      <w:r w:rsidR="00B148A6">
        <w:t xml:space="preserve"> that authentication is successful, but no </w:t>
      </w:r>
      <w:proofErr w:type="spellStart"/>
      <w:r w:rsidR="00B148A6">
        <w:t>Kseaf</w:t>
      </w:r>
      <w:proofErr w:type="spellEnd"/>
      <w:r w:rsidR="00B148A6">
        <w:t xml:space="preserve"> is included. The response contains the </w:t>
      </w:r>
      <w:proofErr w:type="spellStart"/>
      <w:r w:rsidR="00B148A6">
        <w:t>deconcealed</w:t>
      </w:r>
      <w:proofErr w:type="spellEnd"/>
      <w:r w:rsidR="00B148A6">
        <w:t xml:space="preserve"> SUPI. </w:t>
      </w:r>
    </w:p>
    <w:p w14:paraId="4F44BE17" w14:textId="77777777" w:rsidR="00312084" w:rsidRDefault="00312084" w:rsidP="0006660A">
      <w:pPr>
        <w:pStyle w:val="NoSpacing"/>
        <w:ind w:left="567" w:hanging="283"/>
      </w:pPr>
    </w:p>
    <w:p w14:paraId="7EE399A5" w14:textId="1B3D4FCD" w:rsidR="00B148A6" w:rsidRDefault="00B148A6" w:rsidP="003F1825">
      <w:pPr>
        <w:pStyle w:val="NoSpacing"/>
        <w:ind w:left="567"/>
      </w:pPr>
      <w:r w:rsidRPr="00AF0210">
        <w:t>The AMF decides if the Registration Request needs to be rerouted as described in TS 23.502</w:t>
      </w:r>
      <w:r w:rsidR="00F35CB0">
        <w:t xml:space="preserve"> [3]</w:t>
      </w:r>
      <w:r w:rsidRPr="00AF0210">
        <w:t xml:space="preserve"> clause 4.2.2.2.3, where the initial AMF refers to the AMF.</w:t>
      </w:r>
    </w:p>
    <w:p w14:paraId="1A2B1DFA" w14:textId="77777777" w:rsidR="00312084" w:rsidRDefault="00312084" w:rsidP="0006660A">
      <w:pPr>
        <w:pStyle w:val="NoSpacing"/>
        <w:ind w:left="567" w:hanging="283"/>
      </w:pPr>
    </w:p>
    <w:p w14:paraId="7C8A471F" w14:textId="51AA642E" w:rsidR="00B148A6" w:rsidRDefault="00E25404" w:rsidP="0006660A">
      <w:pPr>
        <w:ind w:left="567" w:hanging="283"/>
      </w:pPr>
      <w:r>
        <w:t>11a.</w:t>
      </w:r>
      <w:r w:rsidR="00280116">
        <w:t xml:space="preserve"> </w:t>
      </w:r>
      <w:r w:rsidR="00B148A6">
        <w:t xml:space="preserve">AMF initiates a NAS security mode command procedure upon successful authentication. This is </w:t>
      </w:r>
      <w:r w:rsidR="002A3AFA">
        <w:t>like</w:t>
      </w:r>
      <w:r w:rsidR="00B148A6">
        <w:t xml:space="preserve"> that of the scenario of unauthenticated emergency calls for setting the NAS security algorithms.</w:t>
      </w:r>
    </w:p>
    <w:p w14:paraId="08FB7F3B" w14:textId="6CBEC4DF" w:rsidR="00E25404" w:rsidRDefault="00B148A6" w:rsidP="003F1825">
      <w:pPr>
        <w:ind w:left="567"/>
      </w:pPr>
      <w:r w:rsidRPr="00AF0210">
        <w:t>The NAS security mode command is sent from the AMF to the W-AGF</w:t>
      </w:r>
      <w:ins w:id="65" w:author="Ericsson User8" w:date="2019-04-10T17:35:00Z">
        <w:r w:rsidR="00335372">
          <w:t xml:space="preserve">. </w:t>
        </w:r>
        <w:r w:rsidR="00335372" w:rsidRPr="00335372">
          <w:rPr>
            <w:highlight w:val="green"/>
            <w:rPrChange w:id="66" w:author="Ericsson User8" w:date="2019-04-10T17:35:00Z">
              <w:rPr/>
            </w:rPrChange>
          </w:rPr>
          <w:t>The</w:t>
        </w:r>
      </w:ins>
      <w:r w:rsidRPr="00335372">
        <w:rPr>
          <w:highlight w:val="green"/>
          <w:rPrChange w:id="67" w:author="Ericsson User8" w:date="2019-04-10T17:35:00Z">
            <w:rPr/>
          </w:rPrChange>
        </w:rPr>
        <w:t xml:space="preserve"> </w:t>
      </w:r>
      <w:del w:id="68" w:author="Ericsson User8" w:date="2019-04-10T17:35:00Z">
        <w:r w:rsidRPr="00335372" w:rsidDel="00335372">
          <w:rPr>
            <w:highlight w:val="green"/>
            <w:rPrChange w:id="69" w:author="Ericsson User8" w:date="2019-04-10T17:35:00Z">
              <w:rPr/>
            </w:rPrChange>
          </w:rPr>
          <w:delText>(</w:delText>
        </w:r>
      </w:del>
      <w:r w:rsidRPr="009D184E">
        <w:t>selected NAS security algorithms of integrity protection algorithm and type of ciphering algorithm is set to NULL</w:t>
      </w:r>
      <w:ins w:id="70" w:author="Ericsson User8" w:date="2019-04-10T17:35:00Z">
        <w:r w:rsidR="00335372">
          <w:t>.</w:t>
        </w:r>
      </w:ins>
      <w:del w:id="71" w:author="Ericsson User8" w:date="2019-04-10T17:35:00Z">
        <w:r w:rsidRPr="009D184E" w:rsidDel="00335372">
          <w:delText xml:space="preserve">, </w:delText>
        </w:r>
        <w:r w:rsidRPr="00335372" w:rsidDel="00335372">
          <w:rPr>
            <w:highlight w:val="green"/>
            <w:rPrChange w:id="72" w:author="Ericsson User8" w:date="2019-04-10T17:35:00Z">
              <w:rPr/>
            </w:rPrChange>
          </w:rPr>
          <w:delText>ngKSI, Replayed UE security capabilities, Additional 5G security information) to activate NAS security</w:delText>
        </w:r>
      </w:del>
      <w:r w:rsidRPr="00AF0210">
        <w:t xml:space="preserve">. This message is encapsulated in the form of a </w:t>
      </w:r>
      <w:r w:rsidR="002300B8">
        <w:t>N2</w:t>
      </w:r>
      <w:r w:rsidRPr="00AF0210">
        <w:t xml:space="preserve"> Downlink NAS message.</w:t>
      </w:r>
    </w:p>
    <w:p w14:paraId="6907BFB2" w14:textId="23736F70" w:rsidR="00B148A6" w:rsidRDefault="00B148A6" w:rsidP="0006660A">
      <w:pPr>
        <w:ind w:left="567" w:hanging="283"/>
      </w:pPr>
      <w:r>
        <w:lastRenderedPageBreak/>
        <w:t>11b.</w:t>
      </w:r>
      <w:r w:rsidR="003F1825">
        <w:t xml:space="preserve"> </w:t>
      </w:r>
      <w:r>
        <w:t xml:space="preserve">W-AGF responds to the AMF with a NAS Security Mode Complete </w:t>
      </w:r>
      <w:r w:rsidRPr="00AF0210">
        <w:t xml:space="preserve">message in a </w:t>
      </w:r>
      <w:r w:rsidR="002300B8">
        <w:t>N2</w:t>
      </w:r>
      <w:r w:rsidRPr="00AF0210">
        <w:t xml:space="preserve"> Uplink NAS transport message. A NAS security context is created between W-AGF and AMF</w:t>
      </w:r>
      <w:r>
        <w:t>.</w:t>
      </w:r>
    </w:p>
    <w:p w14:paraId="6952097F" w14:textId="37C00DA9" w:rsidR="00B148A6" w:rsidRDefault="00B148A6" w:rsidP="0006660A">
      <w:pPr>
        <w:ind w:left="567" w:hanging="283"/>
      </w:pPr>
      <w:r>
        <w:t>12a.</w:t>
      </w:r>
      <w:r w:rsidR="003F1825">
        <w:t xml:space="preserve"> </w:t>
      </w:r>
      <w:r w:rsidRPr="00AF0210">
        <w:t xml:space="preserve">Upon receiving NAS Security Mode Complete, the AMF shall send an </w:t>
      </w:r>
      <w:r w:rsidR="002300B8">
        <w:t>N2</w:t>
      </w:r>
      <w:r w:rsidRPr="00AF0210">
        <w:t xml:space="preserve"> Initial Context Setup Request message </w:t>
      </w:r>
      <w:r w:rsidRPr="009D184E">
        <w:t xml:space="preserve">(Old AMF, UE Aggregate MBR, GUAMI, Allowed NSSAI, UE security capability, Trace Activation, Masked IMEISV) </w:t>
      </w:r>
      <w:r w:rsidRPr="00AF0210">
        <w:t>to the W-AGF.</w:t>
      </w:r>
    </w:p>
    <w:p w14:paraId="0B433451" w14:textId="62451D27" w:rsidR="00B148A6" w:rsidRDefault="00B148A6" w:rsidP="0006660A">
      <w:pPr>
        <w:ind w:left="567" w:hanging="283"/>
      </w:pPr>
      <w:r>
        <w:t>12b.</w:t>
      </w:r>
      <w:r w:rsidR="003F1825">
        <w:t xml:space="preserve"> </w:t>
      </w:r>
      <w:r>
        <w:t xml:space="preserve">W-AGF notifies the to </w:t>
      </w:r>
      <w:r w:rsidRPr="00050CA8">
        <w:t>the</w:t>
      </w:r>
      <w:r>
        <w:t xml:space="preserve"> AMF that the</w:t>
      </w:r>
      <w:r w:rsidRPr="00050CA8">
        <w:t xml:space="preserve"> </w:t>
      </w:r>
      <w:r>
        <w:t xml:space="preserve">FN-RG context was created by sending a </w:t>
      </w:r>
      <w:r w:rsidR="002300B8">
        <w:t>N2</w:t>
      </w:r>
      <w:r>
        <w:t xml:space="preserve"> Initial Context Setup Response</w:t>
      </w:r>
      <w:r w:rsidRPr="00050CA8">
        <w:t>.</w:t>
      </w:r>
    </w:p>
    <w:p w14:paraId="2C3ABF79" w14:textId="36721298" w:rsidR="00B148A6" w:rsidRPr="00AF0210" w:rsidRDefault="00DF3A1A" w:rsidP="0006660A">
      <w:pPr>
        <w:ind w:left="567" w:hanging="283"/>
      </w:pPr>
      <w:r>
        <w:t>13.</w:t>
      </w:r>
      <w:r w:rsidR="0006660A">
        <w:tab/>
      </w:r>
      <w:r w:rsidR="00B148A6" w:rsidRPr="00AF0210">
        <w:t xml:space="preserve">The AMF performs step 13-16 in TS 23.502 </w:t>
      </w:r>
      <w:r w:rsidR="007F2821">
        <w:t xml:space="preserve">[3] </w:t>
      </w:r>
      <w:r w:rsidR="00B148A6" w:rsidRPr="00AF0210">
        <w:t xml:space="preserve">clause 4.2.2.2.2. </w:t>
      </w:r>
    </w:p>
    <w:p w14:paraId="64D059B3" w14:textId="48079EF1" w:rsidR="00B148A6" w:rsidRPr="00AF0210" w:rsidRDefault="00B148A6" w:rsidP="003F1825">
      <w:pPr>
        <w:ind w:left="567"/>
      </w:pPr>
      <w:r w:rsidRPr="00AF0210">
        <w:t xml:space="preserve">At FN-RG registration to UDM, the Access Type non-3GPP access is used. </w:t>
      </w:r>
      <w:del w:id="73" w:author="Ericsson User8" w:date="2019-04-10T17:36:00Z">
        <w:r w:rsidR="00F24000" w:rsidRPr="00335372" w:rsidDel="00335372">
          <w:rPr>
            <w:highlight w:val="green"/>
            <w:rPrChange w:id="74" w:author="Ericsson User8" w:date="2019-04-10T17:36:00Z">
              <w:rPr/>
            </w:rPrChange>
          </w:rPr>
          <w:delText>The RAT type used toward PCF and UDM shall indicate wireline access. The AMF determines Access Type and RAT Type based on the Global RAN Node ID associated with the N2 interface.</w:delText>
        </w:r>
        <w:r w:rsidR="00F24000" w:rsidDel="00335372">
          <w:delText xml:space="preserve"> </w:delText>
        </w:r>
      </w:del>
      <w:r w:rsidRPr="00AF0210">
        <w:t xml:space="preserve">The UDM, based on Access and Mobility Subscription information authorizes the FN-RG to access the 5GC. </w:t>
      </w:r>
      <w:r>
        <w:t xml:space="preserve">The AMF compares the list of serving areas it receives from the UDM against the ULI from the W-AGF to check if the location information is allowed for the FN-RG. </w:t>
      </w:r>
      <w:r w:rsidRPr="00AF0210">
        <w:t>The AMF may</w:t>
      </w:r>
      <w:r>
        <w:t xml:space="preserve"> also</w:t>
      </w:r>
      <w:r w:rsidRPr="00AF0210">
        <w:t xml:space="preserve"> interact with the PCF for obtaining the Access and Mobility policy for the FN-RG.</w:t>
      </w:r>
    </w:p>
    <w:p w14:paraId="280E1294" w14:textId="5B7137E0" w:rsidR="00B148A6" w:rsidRDefault="00DF3A1A" w:rsidP="0006660A">
      <w:pPr>
        <w:ind w:left="567" w:hanging="283"/>
        <w:rPr>
          <w:ins w:id="75" w:author="Ericsson User8" w:date="2019-04-10T17:37:00Z"/>
        </w:rPr>
      </w:pPr>
      <w:r>
        <w:t>14.</w:t>
      </w:r>
      <w:r w:rsidR="0006660A">
        <w:tab/>
      </w:r>
      <w:r w:rsidR="00B148A6" w:rsidRPr="004C7E51">
        <w:t xml:space="preserve">The AMF sends </w:t>
      </w:r>
      <w:r w:rsidR="00B148A6">
        <w:t xml:space="preserve">the </w:t>
      </w:r>
      <w:r w:rsidR="002300B8">
        <w:t>N2</w:t>
      </w:r>
      <w:r w:rsidR="00B148A6">
        <w:t xml:space="preserve"> Downlink NAS transport with NAS </w:t>
      </w:r>
      <w:r w:rsidR="00B148A6" w:rsidRPr="004C7E51">
        <w:t>Registration Accept message</w:t>
      </w:r>
      <w:r w:rsidR="00B148A6">
        <w:t xml:space="preserve"> </w:t>
      </w:r>
      <w:r w:rsidR="00B148A6" w:rsidRPr="009D184E">
        <w:t>(5GS registration result, 5G-GUTI, Equivalent PLMNs, Non-3GPP TAI, Allowed NSSAI, Reject</w:t>
      </w:r>
      <w:ins w:id="76" w:author="Ericsson User8" w:date="2019-04-10T17:37:00Z">
        <w:r w:rsidR="00335372">
          <w:t>ed</w:t>
        </w:r>
      </w:ins>
      <w:r w:rsidR="00B148A6" w:rsidRPr="009D184E">
        <w:t xml:space="preserve"> NSSAI, Configured NSSAI, 5GS network feature support, network slicing indication, Non-3GPP de-registration timer value, Emergency number lists, SOR transport container, NSSAI inclusion mode)</w:t>
      </w:r>
      <w:r w:rsidR="00B148A6" w:rsidRPr="004C7E51">
        <w:t xml:space="preserve"> to the </w:t>
      </w:r>
      <w:r w:rsidR="00B148A6">
        <w:t>W-</w:t>
      </w:r>
      <w:r w:rsidR="00B148A6" w:rsidRPr="004C7E51">
        <w:t>AGF</w:t>
      </w:r>
      <w:r w:rsidR="00B148A6">
        <w:t>.</w:t>
      </w:r>
    </w:p>
    <w:p w14:paraId="21796338" w14:textId="0662490F" w:rsidR="00335372" w:rsidRDefault="00335372">
      <w:pPr>
        <w:pStyle w:val="EditorsNote"/>
        <w:pPrChange w:id="77" w:author="Ericsson User8" w:date="2019-04-10T17:37:00Z">
          <w:pPr>
            <w:ind w:left="567" w:hanging="283"/>
          </w:pPr>
        </w:pPrChange>
      </w:pPr>
      <w:ins w:id="78" w:author="Ericsson User8" w:date="2019-04-10T17:37:00Z">
        <w:r w:rsidRPr="00335372">
          <w:rPr>
            <w:highlight w:val="green"/>
            <w:rPrChange w:id="79" w:author="Ericsson User8" w:date="2019-04-10T17:37:00Z">
              <w:rPr/>
            </w:rPrChange>
          </w:rPr>
          <w:t>Editor’s note: Further description on how W-AGF handles the parameters received is FFS</w:t>
        </w:r>
      </w:ins>
    </w:p>
    <w:p w14:paraId="6A2D27CB" w14:textId="77272278" w:rsidR="00B148A6" w:rsidRDefault="00DF3A1A" w:rsidP="0006660A">
      <w:pPr>
        <w:ind w:left="567" w:hanging="283"/>
      </w:pPr>
      <w:r>
        <w:t>15.</w:t>
      </w:r>
      <w:r w:rsidR="0006660A">
        <w:tab/>
      </w:r>
      <w:r w:rsidR="00B148A6" w:rsidRPr="004C7E51">
        <w:t xml:space="preserve">The </w:t>
      </w:r>
      <w:r w:rsidR="00B148A6">
        <w:t>W-</w:t>
      </w:r>
      <w:r w:rsidR="00B148A6" w:rsidRPr="004C7E51">
        <w:t>AGF send</w:t>
      </w:r>
      <w:r w:rsidR="00B148A6">
        <w:t>s</w:t>
      </w:r>
      <w:r w:rsidR="00B148A6" w:rsidRPr="004C7E51">
        <w:t xml:space="preserve"> a </w:t>
      </w:r>
      <w:r w:rsidR="002300B8">
        <w:t>N2</w:t>
      </w:r>
      <w:r w:rsidR="00B148A6">
        <w:t xml:space="preserve"> Uplink NAS R</w:t>
      </w:r>
      <w:r w:rsidR="00B148A6" w:rsidRPr="004C7E51">
        <w:t xml:space="preserve">egistration </w:t>
      </w:r>
      <w:r w:rsidR="00B148A6">
        <w:t>C</w:t>
      </w:r>
      <w:r w:rsidR="00B148A6" w:rsidRPr="004C7E51">
        <w:t xml:space="preserve">omplete message back to the AMF when the procedure is completed. The </w:t>
      </w:r>
      <w:r w:rsidR="00B148A6">
        <w:t>W-</w:t>
      </w:r>
      <w:r w:rsidR="00B148A6" w:rsidRPr="004C7E51">
        <w:t>AGF shall store the 5G-GUTI to be able to send it in potential later NAS procedures.</w:t>
      </w:r>
    </w:p>
    <w:p w14:paraId="25B15533" w14:textId="4318E7FD" w:rsidR="00B148A6" w:rsidRDefault="00DF3A1A" w:rsidP="0006660A">
      <w:pPr>
        <w:ind w:left="567" w:hanging="283"/>
      </w:pPr>
      <w:r>
        <w:t>16.</w:t>
      </w:r>
      <w:r w:rsidR="0006660A">
        <w:tab/>
      </w:r>
      <w:r w:rsidR="00B148A6">
        <w:t xml:space="preserve">The AMF performs step 23-24 in TS 23.502 </w:t>
      </w:r>
      <w:r w:rsidR="00F76556">
        <w:t xml:space="preserve">[3] </w:t>
      </w:r>
      <w:r w:rsidR="00B148A6">
        <w:t>clause 4.2.2.2.2</w:t>
      </w:r>
      <w:r w:rsidR="004945A8">
        <w:t>.</w:t>
      </w:r>
    </w:p>
    <w:p w14:paraId="4D7E723C" w14:textId="7DEC0800" w:rsidR="004945A8" w:rsidRPr="009D184E" w:rsidRDefault="004B6C4D" w:rsidP="0006660A">
      <w:pPr>
        <w:ind w:left="567" w:hanging="283"/>
        <w:rPr>
          <w:lang w:val="en-US"/>
        </w:rPr>
      </w:pPr>
      <w:r>
        <w:rPr>
          <w:lang w:val="en-US"/>
        </w:rPr>
        <w:t xml:space="preserve">The W-AGF may continue </w:t>
      </w:r>
      <w:r w:rsidR="006B3192">
        <w:rPr>
          <w:lang w:val="en-US"/>
        </w:rPr>
        <w:t>by establishing PDU session</w:t>
      </w:r>
      <w:r w:rsidR="00437B3F">
        <w:rPr>
          <w:lang w:val="en-US"/>
        </w:rPr>
        <w:t>(s)</w:t>
      </w:r>
      <w:r w:rsidR="006B3192">
        <w:rPr>
          <w:lang w:val="en-US"/>
        </w:rPr>
        <w:t xml:space="preserve"> on behalf of the FN-RG.</w:t>
      </w:r>
    </w:p>
    <w:bookmarkEnd w:id="1"/>
    <w:p w14:paraId="6CD94E61" w14:textId="77777777" w:rsidR="00E446A5" w:rsidRPr="00B148A6" w:rsidRDefault="00E446A5" w:rsidP="00A311BE">
      <w:pPr>
        <w:pStyle w:val="B1"/>
        <w:jc w:val="both"/>
        <w:rPr>
          <w:lang w:val="en-US"/>
        </w:rPr>
      </w:pPr>
    </w:p>
    <w:p w14:paraId="50533EDB" w14:textId="675BC1F1" w:rsidR="00E446A5" w:rsidRDefault="00E446A5" w:rsidP="00CA4E3C">
      <w:pPr>
        <w:jc w:val="center"/>
      </w:pPr>
      <w:r w:rsidRPr="00EC2F2A">
        <w:rPr>
          <w:color w:val="FF0000"/>
          <w:sz w:val="36"/>
        </w:rPr>
        <w:t xml:space="preserve">**** </w:t>
      </w:r>
      <w:r>
        <w:rPr>
          <w:color w:val="FF0000"/>
          <w:sz w:val="36"/>
        </w:rPr>
        <w:t xml:space="preserve">End of </w:t>
      </w:r>
      <w:r w:rsidR="00EB238A">
        <w:rPr>
          <w:color w:val="FF0000"/>
          <w:sz w:val="36"/>
        </w:rPr>
        <w:t>new text</w:t>
      </w:r>
      <w:r w:rsidRPr="00EC2F2A">
        <w:rPr>
          <w:color w:val="FF0000"/>
          <w:sz w:val="36"/>
        </w:rPr>
        <w:t xml:space="preserve"> ****</w:t>
      </w: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AF62C" w14:textId="77777777" w:rsidR="00DA1D0F" w:rsidRDefault="00DA1D0F" w:rsidP="006D7FA9">
      <w:pPr>
        <w:spacing w:after="0"/>
      </w:pPr>
      <w:r>
        <w:separator/>
      </w:r>
    </w:p>
  </w:endnote>
  <w:endnote w:type="continuationSeparator" w:id="0">
    <w:p w14:paraId="6F807075" w14:textId="77777777" w:rsidR="00DA1D0F" w:rsidRDefault="00DA1D0F"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9D7A7" w14:textId="77777777" w:rsidR="00DA1D0F" w:rsidRDefault="00DA1D0F" w:rsidP="006D7FA9">
      <w:pPr>
        <w:spacing w:after="0"/>
      </w:pPr>
      <w:r>
        <w:separator/>
      </w:r>
    </w:p>
  </w:footnote>
  <w:footnote w:type="continuationSeparator" w:id="0">
    <w:p w14:paraId="59F4B2BB" w14:textId="77777777" w:rsidR="00DA1D0F" w:rsidRDefault="00DA1D0F"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80" w:name="_Hlk433097"/>
    <w:r>
      <w:rPr>
        <w:rFonts w:ascii="Arial" w:hAnsi="Arial" w:cs="Arial"/>
        <w:b/>
        <w:bCs/>
        <w:sz w:val="18"/>
      </w:rPr>
      <w:t>SA WG2 Temporary Document</w:t>
    </w:r>
  </w:p>
  <w:bookmarkEnd w:id="80"/>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51FE"/>
    <w:multiLevelType w:val="hybridMultilevel"/>
    <w:tmpl w:val="297AA11C"/>
    <w:lvl w:ilvl="0" w:tplc="041D001B">
      <w:start w:val="1"/>
      <w:numFmt w:val="lowerRoman"/>
      <w:lvlText w:val="%1."/>
      <w:lvlJc w:val="right"/>
      <w:pPr>
        <w:ind w:left="644" w:hanging="360"/>
      </w:pPr>
      <w:rPr>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0CF70101"/>
    <w:multiLevelType w:val="hybridMultilevel"/>
    <w:tmpl w:val="717E4E8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766912"/>
    <w:multiLevelType w:val="multilevel"/>
    <w:tmpl w:val="9C5E403E"/>
    <w:lvl w:ilvl="0">
      <w:start w:val="1"/>
      <w:numFmt w:val="decimal"/>
      <w:lvlText w:val="%1."/>
      <w:lvlJc w:val="left"/>
      <w:pPr>
        <w:ind w:left="644" w:hanging="360"/>
      </w:pPr>
      <w:rPr>
        <w:rFonts w:ascii="Times New Roman" w:eastAsia="Times New Roman" w:hAnsi="Times New Roman" w:cs="Times New Roman"/>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6916550"/>
    <w:multiLevelType w:val="hybridMultilevel"/>
    <w:tmpl w:val="DD4894D4"/>
    <w:lvl w:ilvl="0" w:tplc="CDCCA9D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 w15:restartNumberingAfterBreak="0">
    <w:nsid w:val="1ADE5AEC"/>
    <w:multiLevelType w:val="hybridMultilevel"/>
    <w:tmpl w:val="6F6C16E8"/>
    <w:lvl w:ilvl="0" w:tplc="0DF2621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4F456DC"/>
    <w:multiLevelType w:val="hybridMultilevel"/>
    <w:tmpl w:val="1CBE2B9C"/>
    <w:lvl w:ilvl="0" w:tplc="041D000F">
      <w:start w:val="1"/>
      <w:numFmt w:val="decimal"/>
      <w:lvlText w:val="%1."/>
      <w:lvlJc w:val="left"/>
      <w:pPr>
        <w:ind w:left="1004" w:hanging="360"/>
      </w:pPr>
    </w:lvl>
    <w:lvl w:ilvl="1" w:tplc="8782FB42">
      <w:numFmt w:val="bullet"/>
      <w:lvlText w:val="-"/>
      <w:lvlJc w:val="left"/>
      <w:pPr>
        <w:ind w:left="1724" w:hanging="360"/>
      </w:pPr>
      <w:rPr>
        <w:rFonts w:ascii="Times New Roman" w:eastAsia="Times New Roman" w:hAnsi="Times New Roman" w:cs="Times New Roman" w:hint="default"/>
      </w:r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7" w15:restartNumberingAfterBreak="0">
    <w:nsid w:val="337B263B"/>
    <w:multiLevelType w:val="hybridMultilevel"/>
    <w:tmpl w:val="1584A6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4F55D2D"/>
    <w:multiLevelType w:val="hybridMultilevel"/>
    <w:tmpl w:val="68646098"/>
    <w:lvl w:ilvl="0" w:tplc="3A7869AC">
      <w:start w:val="7"/>
      <w:numFmt w:val="bullet"/>
      <w:lvlText w:val="-"/>
      <w:lvlJc w:val="left"/>
      <w:pPr>
        <w:ind w:left="689" w:hanging="360"/>
      </w:pPr>
      <w:rPr>
        <w:rFonts w:ascii="Times New Roman" w:eastAsia="Times New Roman" w:hAnsi="Times New Roman" w:cs="Times New Roman" w:hint="default"/>
      </w:rPr>
    </w:lvl>
    <w:lvl w:ilvl="1" w:tplc="041D0003" w:tentative="1">
      <w:start w:val="1"/>
      <w:numFmt w:val="bullet"/>
      <w:lvlText w:val="o"/>
      <w:lvlJc w:val="left"/>
      <w:pPr>
        <w:ind w:left="1409" w:hanging="360"/>
      </w:pPr>
      <w:rPr>
        <w:rFonts w:ascii="Courier New" w:hAnsi="Courier New" w:cs="Courier New" w:hint="default"/>
      </w:rPr>
    </w:lvl>
    <w:lvl w:ilvl="2" w:tplc="041D0005" w:tentative="1">
      <w:start w:val="1"/>
      <w:numFmt w:val="bullet"/>
      <w:lvlText w:val=""/>
      <w:lvlJc w:val="left"/>
      <w:pPr>
        <w:ind w:left="2129" w:hanging="360"/>
      </w:pPr>
      <w:rPr>
        <w:rFonts w:ascii="Wingdings" w:hAnsi="Wingdings" w:hint="default"/>
      </w:rPr>
    </w:lvl>
    <w:lvl w:ilvl="3" w:tplc="041D0001" w:tentative="1">
      <w:start w:val="1"/>
      <w:numFmt w:val="bullet"/>
      <w:lvlText w:val=""/>
      <w:lvlJc w:val="left"/>
      <w:pPr>
        <w:ind w:left="2849" w:hanging="360"/>
      </w:pPr>
      <w:rPr>
        <w:rFonts w:ascii="Symbol" w:hAnsi="Symbol" w:hint="default"/>
      </w:rPr>
    </w:lvl>
    <w:lvl w:ilvl="4" w:tplc="041D0003" w:tentative="1">
      <w:start w:val="1"/>
      <w:numFmt w:val="bullet"/>
      <w:lvlText w:val="o"/>
      <w:lvlJc w:val="left"/>
      <w:pPr>
        <w:ind w:left="3569" w:hanging="360"/>
      </w:pPr>
      <w:rPr>
        <w:rFonts w:ascii="Courier New" w:hAnsi="Courier New" w:cs="Courier New" w:hint="default"/>
      </w:rPr>
    </w:lvl>
    <w:lvl w:ilvl="5" w:tplc="041D0005" w:tentative="1">
      <w:start w:val="1"/>
      <w:numFmt w:val="bullet"/>
      <w:lvlText w:val=""/>
      <w:lvlJc w:val="left"/>
      <w:pPr>
        <w:ind w:left="4289" w:hanging="360"/>
      </w:pPr>
      <w:rPr>
        <w:rFonts w:ascii="Wingdings" w:hAnsi="Wingdings" w:hint="default"/>
      </w:rPr>
    </w:lvl>
    <w:lvl w:ilvl="6" w:tplc="041D0001" w:tentative="1">
      <w:start w:val="1"/>
      <w:numFmt w:val="bullet"/>
      <w:lvlText w:val=""/>
      <w:lvlJc w:val="left"/>
      <w:pPr>
        <w:ind w:left="5009" w:hanging="360"/>
      </w:pPr>
      <w:rPr>
        <w:rFonts w:ascii="Symbol" w:hAnsi="Symbol" w:hint="default"/>
      </w:rPr>
    </w:lvl>
    <w:lvl w:ilvl="7" w:tplc="041D0003" w:tentative="1">
      <w:start w:val="1"/>
      <w:numFmt w:val="bullet"/>
      <w:lvlText w:val="o"/>
      <w:lvlJc w:val="left"/>
      <w:pPr>
        <w:ind w:left="5729" w:hanging="360"/>
      </w:pPr>
      <w:rPr>
        <w:rFonts w:ascii="Courier New" w:hAnsi="Courier New" w:cs="Courier New" w:hint="default"/>
      </w:rPr>
    </w:lvl>
    <w:lvl w:ilvl="8" w:tplc="041D0005" w:tentative="1">
      <w:start w:val="1"/>
      <w:numFmt w:val="bullet"/>
      <w:lvlText w:val=""/>
      <w:lvlJc w:val="left"/>
      <w:pPr>
        <w:ind w:left="6449" w:hanging="360"/>
      </w:pPr>
      <w:rPr>
        <w:rFonts w:ascii="Wingdings" w:hAnsi="Wingdings" w:hint="default"/>
      </w:rPr>
    </w:lvl>
  </w:abstractNum>
  <w:abstractNum w:abstractNumId="9"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DC65092"/>
    <w:multiLevelType w:val="hybridMultilevel"/>
    <w:tmpl w:val="67104A7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5EF06757"/>
    <w:multiLevelType w:val="hybridMultilevel"/>
    <w:tmpl w:val="0134636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2" w15:restartNumberingAfterBreak="0">
    <w:nsid w:val="6B8B0171"/>
    <w:multiLevelType w:val="hybridMultilevel"/>
    <w:tmpl w:val="7F58E1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0A704C6"/>
    <w:multiLevelType w:val="hybridMultilevel"/>
    <w:tmpl w:val="A41C30D2"/>
    <w:lvl w:ilvl="0" w:tplc="5AAC0B96">
      <w:start w:val="1"/>
      <w:numFmt w:val="decimal"/>
      <w:lvlText w:val="%1"/>
      <w:lvlJc w:val="left"/>
      <w:pPr>
        <w:ind w:left="644" w:hanging="360"/>
      </w:pPr>
      <w:rPr>
        <w:rFonts w:ascii="Times New Roman" w:eastAsia="Times New Roman" w:hAnsi="Times New Roman" w:cs="Times New Roman"/>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74052D53"/>
    <w:multiLevelType w:val="hybridMultilevel"/>
    <w:tmpl w:val="13562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9"/>
  </w:num>
  <w:num w:numId="3">
    <w:abstractNumId w:val="13"/>
  </w:num>
  <w:num w:numId="4">
    <w:abstractNumId w:val="8"/>
  </w:num>
  <w:num w:numId="5">
    <w:abstractNumId w:val="14"/>
  </w:num>
  <w:num w:numId="6">
    <w:abstractNumId w:val="10"/>
  </w:num>
  <w:num w:numId="7">
    <w:abstractNumId w:val="11"/>
  </w:num>
  <w:num w:numId="8">
    <w:abstractNumId w:val="6"/>
  </w:num>
  <w:num w:numId="9">
    <w:abstractNumId w:val="1"/>
  </w:num>
  <w:num w:numId="10">
    <w:abstractNumId w:val="0"/>
  </w:num>
  <w:num w:numId="11">
    <w:abstractNumId w:val="2"/>
  </w:num>
  <w:num w:numId="12">
    <w:abstractNumId w:val="3"/>
  </w:num>
  <w:num w:numId="13">
    <w:abstractNumId w:val="12"/>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8">
    <w15:presenceInfo w15:providerId="None" w15:userId="Ericsson User8"/>
  </w15:person>
  <w15:person w15:author="curt wong">
    <w15:presenceInfo w15:providerId="Windows Live" w15:userId="384cac1bef9b1f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03085"/>
    <w:rsid w:val="0001370B"/>
    <w:rsid w:val="00021232"/>
    <w:rsid w:val="00034C3C"/>
    <w:rsid w:val="00036FF4"/>
    <w:rsid w:val="0004388B"/>
    <w:rsid w:val="00047A91"/>
    <w:rsid w:val="00066590"/>
    <w:rsid w:val="0006660A"/>
    <w:rsid w:val="00082418"/>
    <w:rsid w:val="00084553"/>
    <w:rsid w:val="0009054E"/>
    <w:rsid w:val="00091F22"/>
    <w:rsid w:val="000934F1"/>
    <w:rsid w:val="0009691F"/>
    <w:rsid w:val="000A7578"/>
    <w:rsid w:val="000C5BC1"/>
    <w:rsid w:val="000C7A46"/>
    <w:rsid w:val="000D191B"/>
    <w:rsid w:val="000D2FD0"/>
    <w:rsid w:val="000E4E0C"/>
    <w:rsid w:val="000F1BF4"/>
    <w:rsid w:val="000F32DD"/>
    <w:rsid w:val="00101B3F"/>
    <w:rsid w:val="0010345C"/>
    <w:rsid w:val="00107199"/>
    <w:rsid w:val="0011054D"/>
    <w:rsid w:val="00116A55"/>
    <w:rsid w:val="00125206"/>
    <w:rsid w:val="00146FE2"/>
    <w:rsid w:val="00163E7F"/>
    <w:rsid w:val="0016600D"/>
    <w:rsid w:val="00182810"/>
    <w:rsid w:val="00185789"/>
    <w:rsid w:val="001A127B"/>
    <w:rsid w:val="001A4C17"/>
    <w:rsid w:val="001B192A"/>
    <w:rsid w:val="001B5876"/>
    <w:rsid w:val="001B7D1D"/>
    <w:rsid w:val="001C6775"/>
    <w:rsid w:val="001D0F4A"/>
    <w:rsid w:val="001E24DD"/>
    <w:rsid w:val="001F0987"/>
    <w:rsid w:val="001F1416"/>
    <w:rsid w:val="002125BC"/>
    <w:rsid w:val="0022368C"/>
    <w:rsid w:val="0022713A"/>
    <w:rsid w:val="002300B8"/>
    <w:rsid w:val="00233FC0"/>
    <w:rsid w:val="002542E9"/>
    <w:rsid w:val="00270441"/>
    <w:rsid w:val="00280116"/>
    <w:rsid w:val="00281064"/>
    <w:rsid w:val="00290B44"/>
    <w:rsid w:val="002A3AFA"/>
    <w:rsid w:val="002B3D8B"/>
    <w:rsid w:val="002E0183"/>
    <w:rsid w:val="002E3559"/>
    <w:rsid w:val="002E6CA1"/>
    <w:rsid w:val="002E7DA7"/>
    <w:rsid w:val="00312084"/>
    <w:rsid w:val="003176C1"/>
    <w:rsid w:val="003219DF"/>
    <w:rsid w:val="003238E6"/>
    <w:rsid w:val="00323C16"/>
    <w:rsid w:val="00326CAF"/>
    <w:rsid w:val="003309AE"/>
    <w:rsid w:val="0033348B"/>
    <w:rsid w:val="00333CE7"/>
    <w:rsid w:val="00335064"/>
    <w:rsid w:val="00335372"/>
    <w:rsid w:val="00340A18"/>
    <w:rsid w:val="00341973"/>
    <w:rsid w:val="00345391"/>
    <w:rsid w:val="003539B0"/>
    <w:rsid w:val="00366439"/>
    <w:rsid w:val="00375EA7"/>
    <w:rsid w:val="00390E7F"/>
    <w:rsid w:val="00392415"/>
    <w:rsid w:val="0039398C"/>
    <w:rsid w:val="00397D3E"/>
    <w:rsid w:val="003A4773"/>
    <w:rsid w:val="003A539A"/>
    <w:rsid w:val="003B051F"/>
    <w:rsid w:val="003B0728"/>
    <w:rsid w:val="003B2C78"/>
    <w:rsid w:val="003B36F2"/>
    <w:rsid w:val="003B4021"/>
    <w:rsid w:val="003B5446"/>
    <w:rsid w:val="003C55B1"/>
    <w:rsid w:val="003D0DA4"/>
    <w:rsid w:val="003E696D"/>
    <w:rsid w:val="003F1825"/>
    <w:rsid w:val="003F26FE"/>
    <w:rsid w:val="003F3364"/>
    <w:rsid w:val="003F3B2A"/>
    <w:rsid w:val="003F4070"/>
    <w:rsid w:val="0040068D"/>
    <w:rsid w:val="00403163"/>
    <w:rsid w:val="00413267"/>
    <w:rsid w:val="00425EBB"/>
    <w:rsid w:val="00433B85"/>
    <w:rsid w:val="00433FFC"/>
    <w:rsid w:val="00434AF0"/>
    <w:rsid w:val="00437B3F"/>
    <w:rsid w:val="004431DB"/>
    <w:rsid w:val="00471E93"/>
    <w:rsid w:val="00481FC7"/>
    <w:rsid w:val="00483B78"/>
    <w:rsid w:val="004906AC"/>
    <w:rsid w:val="004945A8"/>
    <w:rsid w:val="0049527A"/>
    <w:rsid w:val="004972FD"/>
    <w:rsid w:val="004A0891"/>
    <w:rsid w:val="004A2D36"/>
    <w:rsid w:val="004B6C4D"/>
    <w:rsid w:val="004B7544"/>
    <w:rsid w:val="004D7D6D"/>
    <w:rsid w:val="004E020A"/>
    <w:rsid w:val="004E075A"/>
    <w:rsid w:val="004E213C"/>
    <w:rsid w:val="00501CC0"/>
    <w:rsid w:val="0051178E"/>
    <w:rsid w:val="005121AB"/>
    <w:rsid w:val="00520110"/>
    <w:rsid w:val="00531103"/>
    <w:rsid w:val="0053173D"/>
    <w:rsid w:val="00533148"/>
    <w:rsid w:val="005336F6"/>
    <w:rsid w:val="00537EC9"/>
    <w:rsid w:val="00565816"/>
    <w:rsid w:val="00574AB5"/>
    <w:rsid w:val="0059034C"/>
    <w:rsid w:val="005B1BD6"/>
    <w:rsid w:val="005B3863"/>
    <w:rsid w:val="005C4880"/>
    <w:rsid w:val="005D0B75"/>
    <w:rsid w:val="005E346E"/>
    <w:rsid w:val="005E4139"/>
    <w:rsid w:val="005E6BFB"/>
    <w:rsid w:val="005F1C6F"/>
    <w:rsid w:val="005F3505"/>
    <w:rsid w:val="005F375E"/>
    <w:rsid w:val="00600721"/>
    <w:rsid w:val="00607518"/>
    <w:rsid w:val="00612333"/>
    <w:rsid w:val="00612855"/>
    <w:rsid w:val="006136F8"/>
    <w:rsid w:val="00614F53"/>
    <w:rsid w:val="00635714"/>
    <w:rsid w:val="00642925"/>
    <w:rsid w:val="00643AF4"/>
    <w:rsid w:val="0064459C"/>
    <w:rsid w:val="00653F01"/>
    <w:rsid w:val="0065452F"/>
    <w:rsid w:val="00656D81"/>
    <w:rsid w:val="0066693F"/>
    <w:rsid w:val="00677D05"/>
    <w:rsid w:val="00685338"/>
    <w:rsid w:val="00687EA1"/>
    <w:rsid w:val="00692335"/>
    <w:rsid w:val="00694750"/>
    <w:rsid w:val="006B3192"/>
    <w:rsid w:val="006B4CCF"/>
    <w:rsid w:val="006C3B1F"/>
    <w:rsid w:val="006C4833"/>
    <w:rsid w:val="006D7FA9"/>
    <w:rsid w:val="006E092F"/>
    <w:rsid w:val="007048A8"/>
    <w:rsid w:val="00705141"/>
    <w:rsid w:val="007071F9"/>
    <w:rsid w:val="00710BF6"/>
    <w:rsid w:val="00711B93"/>
    <w:rsid w:val="00727087"/>
    <w:rsid w:val="007301BA"/>
    <w:rsid w:val="00735CA7"/>
    <w:rsid w:val="0074057D"/>
    <w:rsid w:val="00753CBD"/>
    <w:rsid w:val="00764CA2"/>
    <w:rsid w:val="00765404"/>
    <w:rsid w:val="007655F0"/>
    <w:rsid w:val="00766C0F"/>
    <w:rsid w:val="00776A0B"/>
    <w:rsid w:val="00780761"/>
    <w:rsid w:val="00780C7B"/>
    <w:rsid w:val="00786D29"/>
    <w:rsid w:val="00791AA4"/>
    <w:rsid w:val="00793BD5"/>
    <w:rsid w:val="007A129C"/>
    <w:rsid w:val="007C4B74"/>
    <w:rsid w:val="007C6AFC"/>
    <w:rsid w:val="007E2D72"/>
    <w:rsid w:val="007E3375"/>
    <w:rsid w:val="007F08E4"/>
    <w:rsid w:val="007F0ABA"/>
    <w:rsid w:val="007F2692"/>
    <w:rsid w:val="007F2821"/>
    <w:rsid w:val="007F38E5"/>
    <w:rsid w:val="007F4F09"/>
    <w:rsid w:val="0081549A"/>
    <w:rsid w:val="00823DCD"/>
    <w:rsid w:val="00827D35"/>
    <w:rsid w:val="00833991"/>
    <w:rsid w:val="00837293"/>
    <w:rsid w:val="0085039D"/>
    <w:rsid w:val="008504F9"/>
    <w:rsid w:val="00851D59"/>
    <w:rsid w:val="0085577F"/>
    <w:rsid w:val="00861604"/>
    <w:rsid w:val="00862962"/>
    <w:rsid w:val="00867D95"/>
    <w:rsid w:val="0087265C"/>
    <w:rsid w:val="00872E01"/>
    <w:rsid w:val="00874F7B"/>
    <w:rsid w:val="008851A2"/>
    <w:rsid w:val="0088668E"/>
    <w:rsid w:val="00891AE4"/>
    <w:rsid w:val="008B5DAC"/>
    <w:rsid w:val="008B66F1"/>
    <w:rsid w:val="008C005D"/>
    <w:rsid w:val="008E044A"/>
    <w:rsid w:val="008E2FFF"/>
    <w:rsid w:val="008F5239"/>
    <w:rsid w:val="009008F4"/>
    <w:rsid w:val="0090229C"/>
    <w:rsid w:val="009123F2"/>
    <w:rsid w:val="00920D0E"/>
    <w:rsid w:val="00922A51"/>
    <w:rsid w:val="00922D49"/>
    <w:rsid w:val="00924D01"/>
    <w:rsid w:val="009337ED"/>
    <w:rsid w:val="00942018"/>
    <w:rsid w:val="00943279"/>
    <w:rsid w:val="00943CF7"/>
    <w:rsid w:val="009474AE"/>
    <w:rsid w:val="00947B99"/>
    <w:rsid w:val="00955457"/>
    <w:rsid w:val="00982F30"/>
    <w:rsid w:val="00991006"/>
    <w:rsid w:val="009A7D44"/>
    <w:rsid w:val="009B05B4"/>
    <w:rsid w:val="009B64F9"/>
    <w:rsid w:val="009C380C"/>
    <w:rsid w:val="009C7A62"/>
    <w:rsid w:val="009D184E"/>
    <w:rsid w:val="009E2FA7"/>
    <w:rsid w:val="009E54C5"/>
    <w:rsid w:val="00A008F3"/>
    <w:rsid w:val="00A03A65"/>
    <w:rsid w:val="00A16380"/>
    <w:rsid w:val="00A2794D"/>
    <w:rsid w:val="00A311BE"/>
    <w:rsid w:val="00A45012"/>
    <w:rsid w:val="00A54193"/>
    <w:rsid w:val="00A56572"/>
    <w:rsid w:val="00A64727"/>
    <w:rsid w:val="00A778E0"/>
    <w:rsid w:val="00A77C54"/>
    <w:rsid w:val="00A83796"/>
    <w:rsid w:val="00A91ADE"/>
    <w:rsid w:val="00AA1DDC"/>
    <w:rsid w:val="00AA1ED0"/>
    <w:rsid w:val="00AA2691"/>
    <w:rsid w:val="00AA5093"/>
    <w:rsid w:val="00AB1B64"/>
    <w:rsid w:val="00AD0E2C"/>
    <w:rsid w:val="00AD2BB5"/>
    <w:rsid w:val="00AE505F"/>
    <w:rsid w:val="00B148A6"/>
    <w:rsid w:val="00B20424"/>
    <w:rsid w:val="00B235AB"/>
    <w:rsid w:val="00B2616F"/>
    <w:rsid w:val="00B47DFF"/>
    <w:rsid w:val="00B507F8"/>
    <w:rsid w:val="00B55373"/>
    <w:rsid w:val="00B566F3"/>
    <w:rsid w:val="00B6257D"/>
    <w:rsid w:val="00B62D64"/>
    <w:rsid w:val="00B67414"/>
    <w:rsid w:val="00B75279"/>
    <w:rsid w:val="00B75F46"/>
    <w:rsid w:val="00B878BC"/>
    <w:rsid w:val="00B92188"/>
    <w:rsid w:val="00B94019"/>
    <w:rsid w:val="00B961C5"/>
    <w:rsid w:val="00BA03AD"/>
    <w:rsid w:val="00BA1ACC"/>
    <w:rsid w:val="00BA2CB7"/>
    <w:rsid w:val="00BC0E29"/>
    <w:rsid w:val="00BC3C92"/>
    <w:rsid w:val="00BC489A"/>
    <w:rsid w:val="00BC62E3"/>
    <w:rsid w:val="00BD1A2B"/>
    <w:rsid w:val="00BD2E6D"/>
    <w:rsid w:val="00C06503"/>
    <w:rsid w:val="00C15297"/>
    <w:rsid w:val="00C1687E"/>
    <w:rsid w:val="00C16DDB"/>
    <w:rsid w:val="00C203C2"/>
    <w:rsid w:val="00C22470"/>
    <w:rsid w:val="00C22BAF"/>
    <w:rsid w:val="00C23748"/>
    <w:rsid w:val="00C25086"/>
    <w:rsid w:val="00C32146"/>
    <w:rsid w:val="00C35BBE"/>
    <w:rsid w:val="00C424B2"/>
    <w:rsid w:val="00C43703"/>
    <w:rsid w:val="00C43DDF"/>
    <w:rsid w:val="00C47A5E"/>
    <w:rsid w:val="00C53D25"/>
    <w:rsid w:val="00C601E0"/>
    <w:rsid w:val="00C6704F"/>
    <w:rsid w:val="00C72CAF"/>
    <w:rsid w:val="00C87EEC"/>
    <w:rsid w:val="00CA0AC7"/>
    <w:rsid w:val="00CA1CE5"/>
    <w:rsid w:val="00CA4E3C"/>
    <w:rsid w:val="00CA6E28"/>
    <w:rsid w:val="00CB111D"/>
    <w:rsid w:val="00CB1961"/>
    <w:rsid w:val="00CB1FA4"/>
    <w:rsid w:val="00CB61A4"/>
    <w:rsid w:val="00CB780E"/>
    <w:rsid w:val="00CC4F79"/>
    <w:rsid w:val="00CD1D61"/>
    <w:rsid w:val="00CF2545"/>
    <w:rsid w:val="00CF28E0"/>
    <w:rsid w:val="00D326A9"/>
    <w:rsid w:val="00D36331"/>
    <w:rsid w:val="00D40691"/>
    <w:rsid w:val="00D40C73"/>
    <w:rsid w:val="00D4124C"/>
    <w:rsid w:val="00D431B9"/>
    <w:rsid w:val="00D5134A"/>
    <w:rsid w:val="00D536B1"/>
    <w:rsid w:val="00D54AF8"/>
    <w:rsid w:val="00D55F9A"/>
    <w:rsid w:val="00D5616E"/>
    <w:rsid w:val="00D61C7C"/>
    <w:rsid w:val="00D6471A"/>
    <w:rsid w:val="00D72FAC"/>
    <w:rsid w:val="00D817BE"/>
    <w:rsid w:val="00D831BF"/>
    <w:rsid w:val="00D911A2"/>
    <w:rsid w:val="00DA1D0F"/>
    <w:rsid w:val="00DA2BE6"/>
    <w:rsid w:val="00DB6A7B"/>
    <w:rsid w:val="00DC5BE2"/>
    <w:rsid w:val="00DE2B04"/>
    <w:rsid w:val="00DE452E"/>
    <w:rsid w:val="00DE7A62"/>
    <w:rsid w:val="00DF3A1A"/>
    <w:rsid w:val="00DF6F3F"/>
    <w:rsid w:val="00E03506"/>
    <w:rsid w:val="00E20D5A"/>
    <w:rsid w:val="00E25404"/>
    <w:rsid w:val="00E30A2E"/>
    <w:rsid w:val="00E446A5"/>
    <w:rsid w:val="00E46F51"/>
    <w:rsid w:val="00E47FA4"/>
    <w:rsid w:val="00E523D2"/>
    <w:rsid w:val="00E5526D"/>
    <w:rsid w:val="00E55B0D"/>
    <w:rsid w:val="00E60D62"/>
    <w:rsid w:val="00E6785E"/>
    <w:rsid w:val="00E71742"/>
    <w:rsid w:val="00E918AC"/>
    <w:rsid w:val="00E94FD2"/>
    <w:rsid w:val="00EA5FB8"/>
    <w:rsid w:val="00EB2030"/>
    <w:rsid w:val="00EB238A"/>
    <w:rsid w:val="00EB7E0D"/>
    <w:rsid w:val="00ED5FB2"/>
    <w:rsid w:val="00EF5E13"/>
    <w:rsid w:val="00F029F1"/>
    <w:rsid w:val="00F24000"/>
    <w:rsid w:val="00F2438F"/>
    <w:rsid w:val="00F3043D"/>
    <w:rsid w:val="00F32AA4"/>
    <w:rsid w:val="00F35C74"/>
    <w:rsid w:val="00F35CB0"/>
    <w:rsid w:val="00F378FD"/>
    <w:rsid w:val="00F44218"/>
    <w:rsid w:val="00F46E35"/>
    <w:rsid w:val="00F50DD7"/>
    <w:rsid w:val="00F5784C"/>
    <w:rsid w:val="00F6003C"/>
    <w:rsid w:val="00F62675"/>
    <w:rsid w:val="00F75743"/>
    <w:rsid w:val="00F76556"/>
    <w:rsid w:val="00F85768"/>
    <w:rsid w:val="00F875A1"/>
    <w:rsid w:val="00F90576"/>
    <w:rsid w:val="00F964AA"/>
    <w:rsid w:val="00FA18F2"/>
    <w:rsid w:val="00FB1AF6"/>
    <w:rsid w:val="00FB486B"/>
    <w:rsid w:val="00FB5D87"/>
    <w:rsid w:val="00FB7390"/>
    <w:rsid w:val="00FB7846"/>
    <w:rsid w:val="00FD6A9E"/>
    <w:rsid w:val="00FE3802"/>
    <w:rsid w:val="00FF4FEE"/>
    <w:rsid w:val="00FF7C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paragraph" w:customStyle="1" w:styleId="B2">
    <w:name w:val="B2"/>
    <w:basedOn w:val="Normal"/>
    <w:link w:val="B2Char"/>
    <w:rsid w:val="00B148A6"/>
    <w:pPr>
      <w:overflowPunct/>
      <w:autoSpaceDE/>
      <w:autoSpaceDN/>
      <w:adjustRightInd/>
      <w:ind w:left="851" w:hanging="284"/>
      <w:textAlignment w:val="auto"/>
    </w:pPr>
  </w:style>
  <w:style w:type="paragraph" w:styleId="NoSpacing">
    <w:name w:val="No Spacing"/>
    <w:uiPriority w:val="1"/>
    <w:qFormat/>
    <w:rsid w:val="00B148A6"/>
    <w:pPr>
      <w:spacing w:after="0" w:line="240" w:lineRule="auto"/>
    </w:pPr>
    <w:rPr>
      <w:rFonts w:ascii="Times New Roman" w:eastAsia="Times New Roman" w:hAnsi="Times New Roman" w:cs="Times New Roman"/>
      <w:sz w:val="20"/>
      <w:szCs w:val="20"/>
      <w:lang w:val="en-GB"/>
    </w:rPr>
  </w:style>
  <w:style w:type="character" w:customStyle="1" w:styleId="B2Char">
    <w:name w:val="B2 Char"/>
    <w:link w:val="B2"/>
    <w:rsid w:val="00B148A6"/>
    <w:rPr>
      <w:rFonts w:ascii="Times New Roman" w:eastAsia="Times New Roman" w:hAnsi="Times New Roman" w:cs="Times New Roman"/>
      <w:sz w:val="20"/>
      <w:szCs w:val="20"/>
      <w:lang w:val="en-GB"/>
    </w:rPr>
  </w:style>
  <w:style w:type="character" w:styleId="CommentReference">
    <w:name w:val="annotation reference"/>
    <w:rsid w:val="00B148A6"/>
    <w:rPr>
      <w:sz w:val="16"/>
    </w:rPr>
  </w:style>
  <w:style w:type="paragraph" w:styleId="CommentText">
    <w:name w:val="annotation text"/>
    <w:basedOn w:val="Normal"/>
    <w:link w:val="CommentTextChar"/>
    <w:rsid w:val="00B148A6"/>
  </w:style>
  <w:style w:type="character" w:customStyle="1" w:styleId="CommentTextChar">
    <w:name w:val="Comment Text Char"/>
    <w:basedOn w:val="DefaultParagraphFont"/>
    <w:link w:val="CommentText"/>
    <w:rsid w:val="00B148A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378FD"/>
    <w:rPr>
      <w:b/>
      <w:bCs/>
    </w:rPr>
  </w:style>
  <w:style w:type="character" w:customStyle="1" w:styleId="CommentSubjectChar">
    <w:name w:val="Comment Subject Char"/>
    <w:basedOn w:val="CommentTextChar"/>
    <w:link w:val="CommentSubject"/>
    <w:uiPriority w:val="99"/>
    <w:semiHidden/>
    <w:rsid w:val="00F378FD"/>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curt wong</cp:lastModifiedBy>
  <cp:revision>2</cp:revision>
  <dcterms:created xsi:type="dcterms:W3CDTF">2019-04-11T00:00:00Z</dcterms:created>
  <dcterms:modified xsi:type="dcterms:W3CDTF">2019-04-11T00:00:00Z</dcterms:modified>
</cp:coreProperties>
</file>