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74B63941" w:rsidR="009C7A62" w:rsidRPr="009C7A62" w:rsidRDefault="009C7A62" w:rsidP="009C7A62">
      <w:pPr>
        <w:tabs>
          <w:tab w:val="right" w:pos="9638"/>
        </w:tabs>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0006CE">
        <w:rPr>
          <w:rFonts w:ascii="Arial" w:hAnsi="Arial" w:cs="Arial"/>
          <w:b/>
          <w:bCs/>
          <w:color w:val="000000"/>
          <w:sz w:val="24"/>
          <w:lang w:eastAsia="ja-JP"/>
        </w:rPr>
        <w:t>2</w:t>
      </w:r>
      <w:r w:rsidRPr="009C7A62">
        <w:rPr>
          <w:rFonts w:ascii="Arial" w:hAnsi="Arial" w:cs="Arial"/>
          <w:b/>
          <w:bCs/>
          <w:color w:val="000000"/>
          <w:sz w:val="24"/>
          <w:lang w:eastAsia="ja-JP"/>
        </w:rPr>
        <w:tab/>
        <w:t>S2-19</w:t>
      </w:r>
      <w:r w:rsidR="00CF29E4">
        <w:rPr>
          <w:rFonts w:ascii="Arial" w:hAnsi="Arial" w:cs="Arial"/>
          <w:b/>
          <w:bCs/>
          <w:color w:val="000000"/>
          <w:sz w:val="24"/>
          <w:lang w:eastAsia="ja-JP"/>
        </w:rPr>
        <w:t>0</w:t>
      </w:r>
      <w:r w:rsidR="0007284D">
        <w:rPr>
          <w:rFonts w:ascii="Arial" w:hAnsi="Arial" w:cs="Arial"/>
          <w:b/>
          <w:bCs/>
          <w:color w:val="000000"/>
          <w:sz w:val="24"/>
          <w:lang w:eastAsia="ja-JP"/>
        </w:rPr>
        <w:t>4341</w:t>
      </w:r>
    </w:p>
    <w:p w14:paraId="635FB240" w14:textId="0202D59E" w:rsidR="009C7A62" w:rsidRPr="009C7A62" w:rsidRDefault="000006CE" w:rsidP="009C7A62">
      <w:pPr>
        <w:pBdr>
          <w:bottom w:val="single" w:sz="6" w:space="0" w:color="auto"/>
        </w:pBdr>
        <w:tabs>
          <w:tab w:val="right" w:pos="9638"/>
        </w:tabs>
        <w:rPr>
          <w:rFonts w:ascii="Arial" w:hAnsi="Arial" w:cs="Arial"/>
          <w:b/>
          <w:bCs/>
          <w:color w:val="000000"/>
          <w:sz w:val="24"/>
          <w:lang w:eastAsia="ja-JP"/>
        </w:rPr>
      </w:pPr>
      <w:r>
        <w:rPr>
          <w:rFonts w:ascii="Arial" w:hAnsi="Arial" w:cs="Arial"/>
          <w:b/>
          <w:bCs/>
          <w:color w:val="000000"/>
          <w:sz w:val="24"/>
          <w:szCs w:val="24"/>
          <w:lang w:eastAsia="ja-JP"/>
        </w:rPr>
        <w:t>April</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8</w:t>
      </w:r>
      <w:r w:rsidR="009C7A62" w:rsidRPr="009C7A62">
        <w:rPr>
          <w:rFonts w:ascii="Arial" w:hAnsi="Arial" w:cs="Arial"/>
          <w:b/>
          <w:bCs/>
          <w:color w:val="000000"/>
          <w:sz w:val="24"/>
          <w:szCs w:val="24"/>
          <w:lang w:eastAsia="ja-JP"/>
        </w:rPr>
        <w:t xml:space="preserve"> – </w:t>
      </w:r>
      <w:r>
        <w:rPr>
          <w:rFonts w:ascii="Arial" w:hAnsi="Arial" w:cs="Arial"/>
          <w:b/>
          <w:bCs/>
          <w:color w:val="000000"/>
          <w:sz w:val="24"/>
          <w:szCs w:val="24"/>
          <w:lang w:eastAsia="ja-JP"/>
        </w:rPr>
        <w:t>12</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Xi’an</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China</w:t>
      </w:r>
      <w:r w:rsidR="009C7A62" w:rsidRPr="009C7A62">
        <w:rPr>
          <w:rFonts w:ascii="Arial" w:hAnsi="Arial" w:cs="Arial"/>
          <w:b/>
          <w:bCs/>
          <w:color w:val="0000FF"/>
          <w:lang w:eastAsia="ja-JP"/>
        </w:rPr>
        <w:tab/>
        <w:t>(revision of S2-1</w:t>
      </w:r>
      <w:r>
        <w:rPr>
          <w:rFonts w:ascii="Arial" w:hAnsi="Arial" w:cs="Arial"/>
          <w:b/>
          <w:bCs/>
          <w:color w:val="0000FF"/>
          <w:lang w:eastAsia="ja-JP"/>
        </w:rPr>
        <w:t>9</w:t>
      </w:r>
      <w:r w:rsidR="0007284D">
        <w:rPr>
          <w:rFonts w:ascii="Arial" w:hAnsi="Arial" w:cs="Arial"/>
          <w:b/>
          <w:bCs/>
          <w:color w:val="0000FF"/>
          <w:lang w:eastAsia="ja-JP"/>
        </w:rPr>
        <w:t>03122</w:t>
      </w:r>
      <w:r w:rsidR="009C7A62" w:rsidRPr="009C7A62">
        <w:rPr>
          <w:rFonts w:ascii="Arial" w:hAnsi="Arial" w:cs="Arial"/>
          <w:b/>
          <w:bCs/>
          <w:color w:val="0000FF"/>
          <w:lang w:eastAsia="ja-JP"/>
        </w:rPr>
        <w:t>)</w:t>
      </w:r>
    </w:p>
    <w:p w14:paraId="69463EC1" w14:textId="77777777" w:rsidR="009C7A62" w:rsidRPr="009C7A62" w:rsidRDefault="009C7A62" w:rsidP="009C7A62">
      <w:pPr>
        <w:keepNext/>
        <w:rPr>
          <w:color w:val="000000"/>
          <w:lang w:eastAsia="ja-JP"/>
        </w:rPr>
      </w:pPr>
    </w:p>
    <w:p w14:paraId="46E25578"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6E92770B"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0006CE">
        <w:rPr>
          <w:rFonts w:ascii="Arial" w:hAnsi="Arial" w:cs="Arial"/>
          <w:b/>
          <w:color w:val="000000"/>
          <w:lang w:eastAsia="ja-JP"/>
        </w:rPr>
        <w:t xml:space="preserve">Updated </w:t>
      </w:r>
      <w:r w:rsidR="00080A75">
        <w:rPr>
          <w:rFonts w:ascii="Arial" w:hAnsi="Arial" w:cs="Arial"/>
          <w:b/>
          <w:color w:val="000000"/>
          <w:lang w:eastAsia="ja-JP"/>
        </w:rPr>
        <w:t>Service Request</w:t>
      </w:r>
      <w:r w:rsidR="002A6328">
        <w:rPr>
          <w:rFonts w:ascii="Arial" w:hAnsi="Arial" w:cs="Arial"/>
          <w:b/>
          <w:color w:val="000000"/>
          <w:lang w:eastAsia="ja-JP"/>
        </w:rPr>
        <w:t xml:space="preserve"> </w:t>
      </w:r>
      <w:r w:rsidR="000006CE">
        <w:rPr>
          <w:rFonts w:ascii="Arial" w:hAnsi="Arial" w:cs="Arial"/>
          <w:b/>
          <w:color w:val="000000"/>
          <w:lang w:eastAsia="ja-JP"/>
        </w:rPr>
        <w:t>p</w:t>
      </w:r>
      <w:r w:rsidRPr="009C7A62">
        <w:rPr>
          <w:rFonts w:ascii="Arial" w:hAnsi="Arial" w:cs="Arial"/>
          <w:b/>
          <w:color w:val="000000"/>
          <w:lang w:eastAsia="ja-JP"/>
        </w:rPr>
        <w:t>rocedure for 5G-RG</w:t>
      </w:r>
    </w:p>
    <w:p w14:paraId="338FDB91"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511A302E"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r w:rsidR="00CF29E4">
        <w:rPr>
          <w:rFonts w:ascii="Arial" w:eastAsia="Batang" w:hAnsi="Arial" w:cs="Arial"/>
          <w:b/>
          <w:lang w:eastAsia="ar-SA"/>
        </w:rPr>
        <w:t>/Rel-16</w:t>
      </w:r>
    </w:p>
    <w:p w14:paraId="2B36A704" w14:textId="050B84E6" w:rsidR="009C7A62" w:rsidRPr="009C7A62" w:rsidRDefault="009C7A62" w:rsidP="009C7A62">
      <w:pPr>
        <w:rPr>
          <w:rFonts w:ascii="Arial" w:hAnsi="Arial" w:cs="Arial"/>
          <w:i/>
          <w:color w:val="000000"/>
          <w:lang w:eastAsia="ja-JP"/>
        </w:rPr>
      </w:pPr>
      <w:r w:rsidRPr="009C7A62">
        <w:rPr>
          <w:rFonts w:ascii="Arial" w:hAnsi="Arial" w:cs="Arial"/>
          <w:i/>
          <w:color w:val="000000"/>
          <w:lang w:eastAsia="ja-JP"/>
        </w:rPr>
        <w:t xml:space="preserve">Abstract of the contribution: This contribution proposes </w:t>
      </w:r>
      <w:r w:rsidR="000006CE">
        <w:rPr>
          <w:rFonts w:ascii="Arial" w:hAnsi="Arial" w:cs="Arial"/>
          <w:i/>
          <w:color w:val="000000"/>
          <w:lang w:eastAsia="ja-JP"/>
        </w:rPr>
        <w:t>an updated</w:t>
      </w:r>
      <w:r w:rsidR="00080A75">
        <w:rPr>
          <w:rFonts w:ascii="Arial" w:hAnsi="Arial" w:cs="Arial"/>
          <w:i/>
          <w:color w:val="000000"/>
          <w:lang w:eastAsia="ja-JP"/>
        </w:rPr>
        <w:t xml:space="preserve"> text and </w:t>
      </w:r>
      <w:r w:rsidR="00787DEA">
        <w:rPr>
          <w:rFonts w:ascii="Arial" w:hAnsi="Arial" w:cs="Arial"/>
          <w:i/>
          <w:color w:val="000000"/>
          <w:lang w:eastAsia="ja-JP"/>
        </w:rPr>
        <w:t xml:space="preserve">a new </w:t>
      </w:r>
      <w:r w:rsidR="00080A75">
        <w:rPr>
          <w:rFonts w:ascii="Arial" w:hAnsi="Arial" w:cs="Arial"/>
          <w:i/>
          <w:color w:val="000000"/>
          <w:lang w:eastAsia="ja-JP"/>
        </w:rPr>
        <w:t>figure for</w:t>
      </w:r>
      <w:r w:rsidR="000006CE">
        <w:rPr>
          <w:rFonts w:ascii="Arial" w:hAnsi="Arial" w:cs="Arial"/>
          <w:i/>
          <w:color w:val="000000"/>
          <w:lang w:eastAsia="ja-JP"/>
        </w:rPr>
        <w:t xml:space="preserve"> </w:t>
      </w:r>
      <w:r w:rsidR="003A539A">
        <w:rPr>
          <w:rFonts w:ascii="Arial" w:hAnsi="Arial" w:cs="Arial"/>
          <w:i/>
          <w:color w:val="000000"/>
          <w:lang w:eastAsia="ja-JP"/>
        </w:rPr>
        <w:t xml:space="preserve">5G-RG </w:t>
      </w:r>
      <w:r w:rsidR="00080A75">
        <w:rPr>
          <w:rFonts w:ascii="Arial" w:hAnsi="Arial" w:cs="Arial"/>
          <w:i/>
          <w:color w:val="000000"/>
          <w:lang w:eastAsia="ja-JP"/>
        </w:rPr>
        <w:t>service request</w:t>
      </w:r>
      <w:r w:rsidR="003A539A">
        <w:rPr>
          <w:rFonts w:ascii="Arial" w:hAnsi="Arial" w:cs="Arial"/>
          <w:i/>
          <w:color w:val="000000"/>
          <w:lang w:eastAsia="ja-JP"/>
        </w:rPr>
        <w:t xml:space="preserve"> </w:t>
      </w:r>
      <w:r w:rsidRPr="009C7A62">
        <w:rPr>
          <w:rFonts w:ascii="Arial" w:hAnsi="Arial" w:cs="Arial"/>
          <w:i/>
          <w:color w:val="000000"/>
          <w:lang w:eastAsia="ja-JP"/>
        </w:rPr>
        <w:t>procedure.</w:t>
      </w:r>
    </w:p>
    <w:p w14:paraId="6AB206B0" w14:textId="77777777" w:rsidR="009C7A62" w:rsidRPr="009C7A62" w:rsidRDefault="009C7A62" w:rsidP="009C7A62">
      <w:pPr>
        <w:rPr>
          <w:rFonts w:ascii="Arial" w:hAnsi="Arial" w:cs="Arial"/>
          <w:color w:val="000000"/>
          <w:lang w:eastAsia="ja-JP"/>
        </w:rPr>
      </w:pPr>
    </w:p>
    <w:p w14:paraId="7EA9A0C7"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pPr>
        <w:rPr>
          <w:color w:val="000000"/>
          <w:lang w:eastAsia="ja-JP"/>
        </w:rPr>
      </w:pPr>
      <w:r w:rsidRPr="009C7A62">
        <w:rPr>
          <w:color w:val="000000"/>
          <w:lang w:eastAsia="ja-JP"/>
        </w:rPr>
        <w:t>It is proposed to update TS 23.316 as follows:</w:t>
      </w:r>
      <w:bookmarkEnd w:id="0"/>
    </w:p>
    <w:p w14:paraId="6015ACA4" w14:textId="3A8CF09C" w:rsidR="001C6775" w:rsidRDefault="001C6775" w:rsidP="001C6775">
      <w:pPr>
        <w:rPr>
          <w:color w:val="000000"/>
          <w:lang w:eastAsia="ja-JP"/>
        </w:rPr>
      </w:pPr>
    </w:p>
    <w:p w14:paraId="5FD0FF09" w14:textId="77777777" w:rsidR="0074057D" w:rsidRDefault="0074057D">
      <w:pPr>
        <w:overflowPunct/>
        <w:autoSpaceDE/>
        <w:autoSpaceDN/>
        <w:adjustRightInd/>
        <w:spacing w:after="160" w:line="259" w:lineRule="auto"/>
        <w:textAlignment w:val="auto"/>
        <w:rPr>
          <w:color w:val="FF0000"/>
          <w:sz w:val="36"/>
        </w:rPr>
      </w:pPr>
      <w:bookmarkStart w:id="2" w:name="_Hlk432771"/>
      <w:r>
        <w:rPr>
          <w:color w:val="FF0000"/>
          <w:sz w:val="36"/>
        </w:rPr>
        <w:br w:type="page"/>
      </w:r>
    </w:p>
    <w:p w14:paraId="2E736DA3" w14:textId="77777777" w:rsidR="001B7D1D" w:rsidRDefault="001B7D1D" w:rsidP="00AE505F">
      <w:pPr>
        <w:rPr>
          <w:color w:val="000000"/>
          <w:lang w:eastAsia="ja-JP"/>
        </w:rPr>
      </w:pPr>
    </w:p>
    <w:p w14:paraId="4BF77321" w14:textId="2428E339" w:rsidR="001C6775" w:rsidRDefault="001C6775" w:rsidP="001C6775">
      <w:pPr>
        <w:jc w:val="center"/>
        <w:rPr>
          <w:color w:val="000000"/>
          <w:lang w:eastAsia="ja-JP"/>
        </w:rPr>
      </w:pPr>
      <w:r w:rsidRPr="00EC2F2A">
        <w:rPr>
          <w:color w:val="FF0000"/>
          <w:sz w:val="36"/>
        </w:rPr>
        <w:t xml:space="preserve">**** </w:t>
      </w:r>
      <w:r w:rsidR="00205629">
        <w:rPr>
          <w:color w:val="FF0000"/>
          <w:sz w:val="36"/>
        </w:rPr>
        <w:t>First</w:t>
      </w:r>
      <w:r w:rsidR="00205629" w:rsidRPr="00EC2F2A">
        <w:rPr>
          <w:color w:val="FF0000"/>
          <w:sz w:val="36"/>
        </w:rPr>
        <w:t xml:space="preserve"> </w:t>
      </w:r>
      <w:r w:rsidRPr="00EC2F2A">
        <w:rPr>
          <w:color w:val="FF0000"/>
          <w:sz w:val="36"/>
        </w:rPr>
        <w:t>Change ****</w:t>
      </w:r>
      <w:bookmarkEnd w:id="2"/>
    </w:p>
    <w:p w14:paraId="23973C5A" w14:textId="77777777" w:rsidR="0016600D" w:rsidRPr="0016600D" w:rsidRDefault="0016600D" w:rsidP="0016600D">
      <w:pPr>
        <w:rPr>
          <w:color w:val="000000"/>
          <w:lang w:eastAsia="ja-JP"/>
        </w:rPr>
      </w:pPr>
    </w:p>
    <w:p w14:paraId="39BE025E" w14:textId="77777777" w:rsidR="00046681" w:rsidRPr="00046681" w:rsidRDefault="00046681" w:rsidP="00046681">
      <w:pPr>
        <w:keepNext/>
        <w:keepLines/>
        <w:spacing w:before="120"/>
        <w:ind w:left="1418" w:hanging="1418"/>
        <w:outlineLvl w:val="3"/>
        <w:rPr>
          <w:rFonts w:ascii="Arial" w:hAnsi="Arial"/>
          <w:sz w:val="24"/>
        </w:rPr>
      </w:pPr>
      <w:bookmarkStart w:id="3" w:name="_Toc3295053"/>
      <w:bookmarkEnd w:id="1"/>
      <w:r w:rsidRPr="00046681">
        <w:rPr>
          <w:rFonts w:ascii="Arial" w:hAnsi="Arial"/>
          <w:sz w:val="24"/>
        </w:rPr>
        <w:t>7.2.2.1</w:t>
      </w:r>
      <w:r w:rsidRPr="00046681">
        <w:rPr>
          <w:rFonts w:ascii="Arial" w:hAnsi="Arial"/>
          <w:sz w:val="24"/>
        </w:rPr>
        <w:tab/>
        <w:t>5G-RG Service Request procedure via W-5GAN Access</w:t>
      </w:r>
      <w:bookmarkEnd w:id="3"/>
    </w:p>
    <w:p w14:paraId="496DA44B" w14:textId="46513F76" w:rsidR="00046681" w:rsidRPr="00046681" w:rsidDel="001F120D" w:rsidRDefault="00046681" w:rsidP="00046681">
      <w:pPr>
        <w:keepLines/>
        <w:ind w:left="1135" w:hanging="851"/>
        <w:rPr>
          <w:del w:id="4" w:author="Ericsson" w:date="2019-03-26T15:52:00Z"/>
          <w:color w:val="FF0000"/>
        </w:rPr>
      </w:pPr>
      <w:del w:id="5" w:author="Ericsson" w:date="2019-03-26T15:52:00Z">
        <w:r w:rsidRPr="00046681" w:rsidDel="001F120D">
          <w:rPr>
            <w:color w:val="FF0000"/>
          </w:rPr>
          <w:delText>Editor's note:</w:delText>
        </w:r>
        <w:r w:rsidRPr="00046681" w:rsidDel="001F120D">
          <w:rPr>
            <w:color w:val="FF0000"/>
          </w:rPr>
          <w:tab/>
          <w:delText>Addition of call flow figure in this clause is FFS.</w:delText>
        </w:r>
      </w:del>
    </w:p>
    <w:p w14:paraId="250C907E" w14:textId="77777777" w:rsidR="00215C5C" w:rsidRDefault="00046681" w:rsidP="00046681">
      <w:r w:rsidRPr="00046681">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ins w:id="6" w:author="Ericsson" w:date="2019-03-26T14:06:00Z">
        <w:r w:rsidR="00CD14C5">
          <w:t xml:space="preserve"> </w:t>
        </w:r>
      </w:ins>
    </w:p>
    <w:p w14:paraId="2551F137" w14:textId="242FF057" w:rsidR="00751443" w:rsidRPr="009F6366" w:rsidRDefault="00751443">
      <w:pPr>
        <w:pStyle w:val="NO"/>
        <w:rPr>
          <w:ins w:id="7" w:author="Ericsson" w:date="2019-04-01T14:03:00Z"/>
        </w:rPr>
        <w:pPrChange w:id="8" w:author="Ericsson2" w:date="2019-04-01T23:18:00Z">
          <w:pPr/>
        </w:pPrChange>
      </w:pPr>
      <w:ins w:id="9" w:author="Ericsson" w:date="2019-04-01T14:03:00Z">
        <w:r w:rsidRPr="009F6366">
          <w:rPr>
            <w:rPrChange w:id="10" w:author="Ericsson2" w:date="2019-04-01T23:18:00Z">
              <w:rPr>
                <w:highlight w:val="yellow"/>
              </w:rPr>
            </w:rPrChange>
          </w:rPr>
          <w:t>N</w:t>
        </w:r>
      </w:ins>
      <w:ins w:id="11" w:author="Ericsson2" w:date="2019-04-01T23:18:00Z">
        <w:r w:rsidR="009F6366" w:rsidRPr="009F6366">
          <w:t>OTE</w:t>
        </w:r>
      </w:ins>
      <w:ins w:id="12" w:author="Ericsson" w:date="2019-04-01T14:03:00Z">
        <w:r w:rsidRPr="009F6366">
          <w:rPr>
            <w:rPrChange w:id="13" w:author="Ericsson2" w:date="2019-04-01T23:18:00Z">
              <w:rPr>
                <w:highlight w:val="yellow"/>
              </w:rPr>
            </w:rPrChange>
          </w:rPr>
          <w:t>: The Service Request procedure is never a response to a Paging.</w:t>
        </w:r>
      </w:ins>
    </w:p>
    <w:p w14:paraId="7B4A5DD3" w14:textId="306A5ADC" w:rsidR="00046681" w:rsidRDefault="00046681" w:rsidP="00046681">
      <w:pPr>
        <w:rPr>
          <w:ins w:id="14" w:author="Ericsson" w:date="2019-03-26T14:04:00Z"/>
        </w:rPr>
      </w:pPr>
      <w:r w:rsidRPr="00046681">
        <w:t>The Service Request procedure via W-5GAN shall be used by a 5G-RG in CM-CONNECTED state over wireline access to request the re-establishment of the user plane for one or more PDU Sessions which are associated to non-3GPP access.</w:t>
      </w:r>
    </w:p>
    <w:p w14:paraId="7B2C82C9" w14:textId="77A02AAA" w:rsidR="00F71ED7" w:rsidRDefault="00F71ED7" w:rsidP="00046681">
      <w:pPr>
        <w:rPr>
          <w:ins w:id="15" w:author="Ericsson" w:date="2019-03-26T14:05:00Z"/>
        </w:rPr>
      </w:pPr>
      <w:del w:id="16" w:author="Ericsson" w:date="2019-03-26T15:00:00Z">
        <w:r w:rsidDel="00BE522F">
          <w:fldChar w:fldCharType="begin"/>
        </w:r>
        <w:r w:rsidDel="00BE522F">
          <w:fldChar w:fldCharType="end"/>
        </w:r>
      </w:del>
      <w:ins w:id="17" w:author="Ericsson" w:date="2019-03-26T15:32:00Z">
        <w:r w:rsidR="00357AEA" w:rsidRPr="00357AEA">
          <w:t xml:space="preserve"> </w:t>
        </w:r>
      </w:ins>
      <w:r w:rsidR="007B684E">
        <w:object w:dxaOrig="10710" w:dyaOrig="8331" w14:anchorId="2ED01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51pt" o:ole="">
            <v:imagedata r:id="rId7" o:title=""/>
          </v:shape>
          <o:OLEObject Type="Embed" ProgID="Visio.Drawing.15" ShapeID="_x0000_i1025" DrawAspect="Content" ObjectID="_1616420941" r:id="rId8"/>
        </w:object>
      </w:r>
    </w:p>
    <w:p w14:paraId="3540293E" w14:textId="1F808E5A" w:rsidR="00F71ED7" w:rsidRDefault="008A08F9">
      <w:pPr>
        <w:pStyle w:val="TF"/>
      </w:pPr>
      <w:ins w:id="18" w:author="Ericsson" w:date="2019-03-26T14:05:00Z">
        <w:r w:rsidRPr="00050CA8">
          <w:t xml:space="preserve">Figure </w:t>
        </w:r>
        <w:r>
          <w:rPr>
            <w:lang w:eastAsia="zh-CN"/>
          </w:rPr>
          <w:t>7</w:t>
        </w:r>
        <w:r w:rsidRPr="00050CA8">
          <w:t>.2.</w:t>
        </w:r>
        <w:r>
          <w:rPr>
            <w:lang w:eastAsia="zh-CN"/>
          </w:rPr>
          <w:t>2</w:t>
        </w:r>
        <w:r w:rsidRPr="00050CA8">
          <w:t>-1: UE Triggered Service Request procedure</w:t>
        </w:r>
        <w:r w:rsidR="001A7B4B">
          <w:t xml:space="preserve"> </w:t>
        </w:r>
        <w:r w:rsidR="00CD14C5">
          <w:t>via</w:t>
        </w:r>
        <w:r w:rsidR="001A7B4B">
          <w:t xml:space="preserve"> W-5GAN</w:t>
        </w:r>
      </w:ins>
    </w:p>
    <w:p w14:paraId="621AED43" w14:textId="77777777" w:rsidR="00751443" w:rsidRPr="00046681" w:rsidRDefault="00751443" w:rsidP="00751443">
      <w:pPr>
        <w:pStyle w:val="EditorsNote"/>
        <w:rPr>
          <w:ins w:id="19" w:author="Ericsson" w:date="2019-04-01T14:02:00Z"/>
        </w:rPr>
      </w:pPr>
      <w:ins w:id="20" w:author="Ericsson" w:date="2019-04-01T14:02:00Z">
        <w:r w:rsidRPr="007B684E">
          <w:t>Editor’s note: EAP-5G is assumed to be used during authentication but need to be verified with BBF/CableLabs.</w:t>
        </w:r>
      </w:ins>
    </w:p>
    <w:p w14:paraId="357C1683" w14:textId="77777777" w:rsidR="005B709C" w:rsidRDefault="005B709C" w:rsidP="005B709C">
      <w:pPr>
        <w:pStyle w:val="B1"/>
        <w:rPr>
          <w:ins w:id="21" w:author="Ericsson" w:date="2019-03-26T14:07:00Z"/>
        </w:rPr>
      </w:pPr>
      <w:ins w:id="22" w:author="Ericsson" w:date="2019-03-26T14:07:00Z">
        <w:r>
          <w:t>1.</w:t>
        </w:r>
        <w:r>
          <w:tab/>
          <w:t>The 5G-RG connects to a W-5GAN with procedures outside the scope of 3GPP and creates an initial not authenticated W-CP EAP connection. This connection shall support EAP messages transfer between 5G-RG and W-AGF.</w:t>
        </w:r>
      </w:ins>
    </w:p>
    <w:p w14:paraId="74787CB9" w14:textId="1DF95312" w:rsidR="005B709C" w:rsidRDefault="005B709C" w:rsidP="005B709C">
      <w:pPr>
        <w:pStyle w:val="B1"/>
        <w:rPr>
          <w:ins w:id="23" w:author="Ericsson" w:date="2019-03-26T14:08:00Z"/>
        </w:rPr>
      </w:pPr>
      <w:ins w:id="24" w:author="Ericsson" w:date="2019-03-26T14:07:00Z">
        <w:r>
          <w:lastRenderedPageBreak/>
          <w:t>2.</w:t>
        </w:r>
        <w:r>
          <w:tab/>
          <w:t xml:space="preserve">The W-AGF sends an EAP-Request/5G-Start packet over the W-CP connection. The EAP-Request/5G-Start packet informs the 5G-RG to initiate an EAP-5G session, i.e. to start sending NAS messages encapsulated within EAP-5G packets. </w:t>
        </w:r>
      </w:ins>
    </w:p>
    <w:p w14:paraId="00F48A3F" w14:textId="3A9C39D0" w:rsidR="004563CA" w:rsidRDefault="004563CA" w:rsidP="005B709C">
      <w:pPr>
        <w:pStyle w:val="B1"/>
        <w:rPr>
          <w:ins w:id="25" w:author="Ericsson" w:date="2019-03-27T09:13:00Z"/>
        </w:rPr>
      </w:pPr>
      <w:ins w:id="26" w:author="Ericsson" w:date="2019-03-26T14:08:00Z">
        <w:r>
          <w:t>3.</w:t>
        </w:r>
        <w:r>
          <w:tab/>
          <w:t>The 5G-RG sends an EAP-Response/5G-NAS packet that contains the Access Network parameters (</w:t>
        </w:r>
      </w:ins>
      <w:ins w:id="27" w:author="Ericsson" w:date="2019-03-26T16:00:00Z">
        <w:r w:rsidR="004373B9">
          <w:t>5G-S-TMSI</w:t>
        </w:r>
      </w:ins>
      <w:ins w:id="28" w:author="Ericsson" w:date="2019-03-26T14:08:00Z">
        <w:r>
          <w:t>, the selected PLMN</w:t>
        </w:r>
      </w:ins>
      <w:ins w:id="29" w:author="Ericsson" w:date="2019-03-26T16:00:00Z">
        <w:r w:rsidR="004373B9">
          <w:t xml:space="preserve"> </w:t>
        </w:r>
      </w:ins>
      <w:ins w:id="30" w:author="Ericsson" w:date="2019-03-26T14:08:00Z">
        <w:r>
          <w:t>and Establishment Cause) and a NAS Service Request message (</w:t>
        </w:r>
      </w:ins>
      <w:ins w:id="31" w:author="Ericsson" w:date="2019-03-26T15:57:00Z">
        <w:r w:rsidR="00F9066B" w:rsidRPr="00050CA8">
          <w:t xml:space="preserve">List </w:t>
        </w:r>
        <w:proofErr w:type="gramStart"/>
        <w:r w:rsidR="00F9066B" w:rsidRPr="00050CA8">
          <w:t>Of</w:t>
        </w:r>
        <w:proofErr w:type="gramEnd"/>
        <w:r w:rsidR="00F9066B" w:rsidRPr="00050CA8">
          <w:t xml:space="preserve"> </w:t>
        </w:r>
        <w:r w:rsidR="00F9066B" w:rsidRPr="00050CA8">
          <w:rPr>
            <w:lang w:eastAsia="zh-CN"/>
          </w:rPr>
          <w:t xml:space="preserve">PDU Sessions To Be Activated, security parameters, </w:t>
        </w:r>
        <w:r w:rsidR="00F9066B" w:rsidRPr="00050CA8">
          <w:t>PDU Session status</w:t>
        </w:r>
        <w:r w:rsidR="00F9066B">
          <w:t xml:space="preserve">, </w:t>
        </w:r>
      </w:ins>
      <w:ins w:id="32" w:author="Ericsson" w:date="2019-03-27T09:19:00Z">
        <w:r w:rsidR="000368A0">
          <w:t xml:space="preserve">Uplink Data Status, </w:t>
        </w:r>
      </w:ins>
      <w:ins w:id="33" w:author="Ericsson" w:date="2019-03-26T15:57:00Z">
        <w:r w:rsidR="00F9066B">
          <w:t>5G-S-TMSI</w:t>
        </w:r>
      </w:ins>
      <w:ins w:id="34" w:author="Ericsson" w:date="2019-03-26T14:08:00Z">
        <w:r>
          <w:t>). The Establishment cause provides the reason for requesting a signalling connection with 5GC.</w:t>
        </w:r>
      </w:ins>
    </w:p>
    <w:p w14:paraId="6CFA6BC2" w14:textId="2937ED1A" w:rsidR="00F17ACA" w:rsidRPr="00764776" w:rsidRDefault="00383017">
      <w:pPr>
        <w:pStyle w:val="EditorsNote"/>
        <w:rPr>
          <w:ins w:id="35" w:author="Ericsson" w:date="2019-03-26T14:10:00Z"/>
        </w:rPr>
        <w:pPrChange w:id="36" w:author="Ericsson" w:date="2019-03-27T09:14:00Z">
          <w:pPr>
            <w:pStyle w:val="B1"/>
          </w:pPr>
        </w:pPrChange>
      </w:pPr>
      <w:ins w:id="37" w:author="Ericsson" w:date="2019-03-27T09:14:00Z">
        <w:r w:rsidRPr="005E44CC">
          <w:t>Editor’</w:t>
        </w:r>
        <w:r w:rsidRPr="00787DEA">
          <w:t xml:space="preserve">s note: FFS how UE set </w:t>
        </w:r>
      </w:ins>
      <w:ins w:id="38" w:author="Ericsson" w:date="2019-03-27T09:15:00Z">
        <w:r w:rsidR="00286258">
          <w:t xml:space="preserve">the </w:t>
        </w:r>
      </w:ins>
      <w:ins w:id="39" w:author="Ericsson" w:date="2019-03-27T09:14:00Z">
        <w:r w:rsidRPr="00787DEA">
          <w:t>selected PLMN</w:t>
        </w:r>
        <w:r w:rsidR="005E44CC" w:rsidRPr="00787DEA">
          <w:t>.</w:t>
        </w:r>
      </w:ins>
    </w:p>
    <w:p w14:paraId="42A0097B" w14:textId="2A80AC22" w:rsidR="00FA7BE5" w:rsidRDefault="00FA7BE5" w:rsidP="005B709C">
      <w:pPr>
        <w:pStyle w:val="B1"/>
        <w:rPr>
          <w:ins w:id="40" w:author="Ericsson" w:date="2019-03-26T14:22:00Z"/>
        </w:rPr>
      </w:pPr>
      <w:ins w:id="41" w:author="Ericsson" w:date="2019-03-26T14:10:00Z">
        <w:r>
          <w:t>4.</w:t>
        </w:r>
        <w:r>
          <w:tab/>
          <w:t xml:space="preserve">The W-AGF shall then forward the Service Request received from the </w:t>
        </w:r>
      </w:ins>
      <w:ins w:id="42" w:author="Ericsson" w:date="2019-03-26T15:12:00Z">
        <w:r w:rsidR="00247514">
          <w:t>5G-RG</w:t>
        </w:r>
      </w:ins>
      <w:ins w:id="43" w:author="Ericsson" w:date="2019-03-26T14:10:00Z">
        <w:r>
          <w:t xml:space="preserve"> to the selected AMF within an </w:t>
        </w:r>
      </w:ins>
      <w:ins w:id="44" w:author="Ericsson" w:date="2019-04-01T14:04:00Z">
        <w:r w:rsidR="00751443">
          <w:t>N2</w:t>
        </w:r>
      </w:ins>
      <w:ins w:id="45" w:author="Ericsson" w:date="2019-03-26T14:10:00Z">
        <w:r>
          <w:t xml:space="preserve"> initial UE message (</w:t>
        </w:r>
        <w:r w:rsidRPr="00787DEA">
          <w:t xml:space="preserve">NAS </w:t>
        </w:r>
      </w:ins>
      <w:ins w:id="46" w:author="Ericsson" w:date="2019-03-27T09:19:00Z">
        <w:r w:rsidR="0043469B" w:rsidRPr="00525BFE">
          <w:rPr>
            <w:rPrChange w:id="47" w:author="Ericsson" w:date="2019-03-27T09:20:00Z">
              <w:rPr>
                <w:highlight w:val="cyan"/>
              </w:rPr>
            </w:rPrChange>
          </w:rPr>
          <w:t xml:space="preserve">Service Request </w:t>
        </w:r>
      </w:ins>
      <w:ins w:id="48" w:author="Ericsson" w:date="2019-03-26T14:10:00Z">
        <w:r w:rsidRPr="00787DEA">
          <w:t xml:space="preserve">message, Line-id based ULI, </w:t>
        </w:r>
        <w:r w:rsidRPr="00764776">
          <w:t xml:space="preserve">Establishment cause, </w:t>
        </w:r>
        <w:r w:rsidRPr="00525BFE">
          <w:t>UE context request).</w:t>
        </w:r>
      </w:ins>
    </w:p>
    <w:p w14:paraId="02AC7124" w14:textId="0527899E" w:rsidR="005605EE" w:rsidRDefault="005605EE" w:rsidP="005605EE">
      <w:pPr>
        <w:pStyle w:val="B1"/>
        <w:rPr>
          <w:ins w:id="49" w:author="Ericsson" w:date="2019-03-26T14:23:00Z"/>
        </w:rPr>
      </w:pPr>
      <w:ins w:id="50" w:author="Ericsson" w:date="2019-03-26T14:22:00Z">
        <w:r>
          <w:t>5.</w:t>
        </w:r>
        <w:r>
          <w:tab/>
        </w:r>
      </w:ins>
      <w:ins w:id="51" w:author="Ericsson" w:date="2019-03-26T14:23:00Z">
        <w:r>
          <w:t xml:space="preserve">If the Service Request was not sent integrity protected or integrity protection verification failed, the AMF shall initiate NAS authentication/security procedure as defined in </w:t>
        </w:r>
      </w:ins>
      <w:ins w:id="52" w:author="Ericsson" w:date="2019-03-26T14:24:00Z">
        <w:r w:rsidR="00B811AE">
          <w:t xml:space="preserve">step 6 </w:t>
        </w:r>
      </w:ins>
      <w:ins w:id="53" w:author="Ericsson" w:date="2019-03-26T15:31:00Z">
        <w:r w:rsidR="00D64C6A">
          <w:t xml:space="preserve">and step 7 </w:t>
        </w:r>
      </w:ins>
      <w:ins w:id="54" w:author="Ericsson" w:date="2019-03-26T14:24:00Z">
        <w:r w:rsidR="00B811AE">
          <w:t xml:space="preserve">in </w:t>
        </w:r>
      </w:ins>
      <w:ins w:id="55" w:author="Ericsson" w:date="2019-03-26T14:23:00Z">
        <w:r>
          <w:t>clause </w:t>
        </w:r>
      </w:ins>
      <w:ins w:id="56" w:author="Ericsson" w:date="2019-03-26T14:24:00Z">
        <w:r w:rsidR="00B811AE">
          <w:t>7.2.1.1</w:t>
        </w:r>
      </w:ins>
      <w:ins w:id="57" w:author="Ericsson" w:date="2019-03-26T14:23:00Z">
        <w:r>
          <w:t>.</w:t>
        </w:r>
      </w:ins>
    </w:p>
    <w:p w14:paraId="5347E93B" w14:textId="54385E5B" w:rsidR="00561F25" w:rsidRDefault="005605EE" w:rsidP="008C7DC6">
      <w:pPr>
        <w:pStyle w:val="B1"/>
        <w:ind w:hanging="1"/>
        <w:rPr>
          <w:ins w:id="58" w:author="Ericsson" w:date="2019-03-26T14:28:00Z"/>
        </w:rPr>
      </w:pPr>
      <w:ins w:id="59" w:author="Ericsson" w:date="2019-03-26T14:23:00Z">
        <w:r>
          <w:t xml:space="preserve">If the UE in CM-IDLE state triggered the Service Request to establish a signalling connection only, after successful establishment of the signalling connection the UE and the network can exchange NAS signalling and step </w:t>
        </w:r>
      </w:ins>
      <w:ins w:id="60" w:author="Ericsson" w:date="2019-03-26T14:27:00Z">
        <w:r w:rsidR="003E7AEA">
          <w:t>6</w:t>
        </w:r>
      </w:ins>
      <w:ins w:id="61" w:author="Ericsson" w:date="2019-03-26T14:23:00Z">
        <w:r>
          <w:t xml:space="preserve"> </w:t>
        </w:r>
      </w:ins>
      <w:ins w:id="62" w:author="Ericsson" w:date="2019-03-26T14:27:00Z">
        <w:r w:rsidR="00535822">
          <w:t xml:space="preserve">and </w:t>
        </w:r>
      </w:ins>
      <w:ins w:id="63" w:author="Ericsson" w:date="2019-03-26T15:00:00Z">
        <w:r w:rsidR="000D3464">
          <w:t>14</w:t>
        </w:r>
      </w:ins>
      <w:ins w:id="64" w:author="Ericsson" w:date="2019-03-26T14:27:00Z">
        <w:r w:rsidR="00535822">
          <w:t xml:space="preserve"> </w:t>
        </w:r>
      </w:ins>
      <w:ins w:id="65" w:author="Ericsson" w:date="2019-03-26T14:23:00Z">
        <w:r>
          <w:t>are skipped.</w:t>
        </w:r>
      </w:ins>
    </w:p>
    <w:p w14:paraId="60A8AC3E" w14:textId="36981A8C" w:rsidR="00100020" w:rsidRDefault="00100020" w:rsidP="00100020">
      <w:pPr>
        <w:pStyle w:val="B1"/>
        <w:rPr>
          <w:ins w:id="66" w:author="Ericsson" w:date="2019-03-26T14:30:00Z"/>
        </w:rPr>
      </w:pPr>
      <w:ins w:id="67" w:author="Ericsson" w:date="2019-03-26T14:28:00Z">
        <w:r>
          <w:t>6.</w:t>
        </w:r>
        <w:r>
          <w:tab/>
          <w:t xml:space="preserve">Step 4-11 in TS 23.502 </w:t>
        </w:r>
        <w:r w:rsidR="00BB3A87">
          <w:t xml:space="preserve">figure 4.2.3.2-1 are performed for each </w:t>
        </w:r>
      </w:ins>
      <w:ins w:id="68" w:author="Ericsson" w:date="2019-03-26T15:27:00Z">
        <w:r w:rsidR="00BD0FD5">
          <w:t xml:space="preserve">request </w:t>
        </w:r>
      </w:ins>
      <w:ins w:id="69" w:author="Ericsson" w:date="2019-03-26T14:28:00Z">
        <w:r w:rsidR="00BB3A87">
          <w:t xml:space="preserve">PDU session </w:t>
        </w:r>
      </w:ins>
      <w:ins w:id="70" w:author="Ericsson" w:date="2019-03-26T15:27:00Z">
        <w:r w:rsidR="00BD0FD5">
          <w:t>use</w:t>
        </w:r>
      </w:ins>
      <w:ins w:id="71" w:author="Ericsson" w:date="2019-03-26T15:28:00Z">
        <w:r w:rsidR="00BD0FD5">
          <w:t>r plane</w:t>
        </w:r>
      </w:ins>
      <w:ins w:id="72" w:author="Ericsson" w:date="2019-03-26T14:29:00Z">
        <w:r w:rsidR="00F0470D">
          <w:t>.</w:t>
        </w:r>
      </w:ins>
    </w:p>
    <w:p w14:paraId="5E2CA0EC" w14:textId="48579207" w:rsidR="00A40723" w:rsidRDefault="00A40723" w:rsidP="00A40723">
      <w:pPr>
        <w:pStyle w:val="B1"/>
        <w:rPr>
          <w:ins w:id="73" w:author="Ericsson" w:date="2019-03-26T14:30:00Z"/>
        </w:rPr>
      </w:pPr>
      <w:ins w:id="74" w:author="Ericsson" w:date="2019-03-26T14:30:00Z">
        <w:r>
          <w:t>7.</w:t>
        </w:r>
        <w:r>
          <w:tab/>
        </w:r>
      </w:ins>
      <w:ins w:id="75" w:author="Ericsson" w:date="2019-03-26T15:02:00Z">
        <w:r w:rsidR="00494D11">
          <w:t>AMF send</w:t>
        </w:r>
        <w:r w:rsidR="00AA73C3">
          <w:t>s</w:t>
        </w:r>
        <w:r w:rsidR="00494D11">
          <w:t xml:space="preserve"> an </w:t>
        </w:r>
      </w:ins>
      <w:ins w:id="76" w:author="Ericsson" w:date="2019-04-01T14:04:00Z">
        <w:r w:rsidR="00751443">
          <w:t>N2</w:t>
        </w:r>
      </w:ins>
      <w:ins w:id="77" w:author="Ericsson" w:date="2019-03-26T15:02:00Z">
        <w:r w:rsidR="00494D11">
          <w:t xml:space="preserve"> Initial Context Setup Request message (</w:t>
        </w:r>
      </w:ins>
      <w:ins w:id="78" w:author="Ericsson" w:date="2019-03-27T09:20:00Z">
        <w:r w:rsidR="00BE5A9F" w:rsidRPr="00FB524B">
          <w:rPr>
            <w:rPrChange w:id="79" w:author="Ericsson" w:date="2019-03-27T09:21:00Z">
              <w:rPr>
                <w:highlight w:val="green"/>
              </w:rPr>
            </w:rPrChange>
          </w:rPr>
          <w:t>N2 SM information received from SMF</w:t>
        </w:r>
      </w:ins>
      <w:ins w:id="80" w:author="Ericsson" w:date="2019-03-26T15:02:00Z">
        <w:r w:rsidR="00494D11" w:rsidRPr="00787DEA">
          <w:t xml:space="preserve">, UE Aggregate MBR, </w:t>
        </w:r>
      </w:ins>
      <w:ins w:id="81" w:author="Ericsson" w:date="2019-03-27T09:21:00Z">
        <w:r w:rsidR="00FB524B">
          <w:t xml:space="preserve">UE </w:t>
        </w:r>
        <w:r w:rsidR="00871F84">
          <w:t xml:space="preserve">Total </w:t>
        </w:r>
      </w:ins>
      <w:ins w:id="82" w:author="Ericsson" w:date="2019-03-27T09:20:00Z">
        <w:r w:rsidR="00BE5A9F" w:rsidRPr="00FB524B">
          <w:rPr>
            <w:rPrChange w:id="83" w:author="Ericsson" w:date="2019-03-27T09:21:00Z">
              <w:rPr>
                <w:highlight w:val="cyan"/>
              </w:rPr>
            </w:rPrChange>
          </w:rPr>
          <w:t xml:space="preserve">MBR, </w:t>
        </w:r>
      </w:ins>
      <w:ins w:id="84" w:author="Ericsson" w:date="2019-03-26T15:02:00Z">
        <w:r w:rsidR="00494D11" w:rsidRPr="00787DEA">
          <w:t>GUAMI, Allowed NSSAI</w:t>
        </w:r>
        <w:r w:rsidR="00494D11" w:rsidRPr="00764776">
          <w:t>, UE securit</w:t>
        </w:r>
        <w:r w:rsidR="00494D11" w:rsidRPr="00FB524B">
          <w:t>y capability, Security Key, Trace Activation, Masked IMEISV)</w:t>
        </w:r>
      </w:ins>
      <w:ins w:id="85" w:author="Ericsson" w:date="2019-03-26T14:30:00Z">
        <w:r w:rsidRPr="00FB524B">
          <w:t>.</w:t>
        </w:r>
      </w:ins>
    </w:p>
    <w:p w14:paraId="7F1FA467" w14:textId="7D17A438" w:rsidR="00A40723" w:rsidRDefault="00A40723" w:rsidP="00A40723">
      <w:pPr>
        <w:pStyle w:val="B1"/>
        <w:rPr>
          <w:ins w:id="86" w:author="Ericsson" w:date="2019-03-26T14:30:00Z"/>
        </w:rPr>
      </w:pPr>
      <w:ins w:id="87" w:author="Ericsson" w:date="2019-03-26T14:30:00Z">
        <w:r>
          <w:t>8.</w:t>
        </w:r>
        <w:r>
          <w:tab/>
        </w:r>
      </w:ins>
      <w:ins w:id="88" w:author="Ericsson" w:date="2019-03-26T15:03:00Z">
        <w:r w:rsidR="008703DC">
          <w:t xml:space="preserve">This triggers the W-AGF to send an EAP-Success to </w:t>
        </w:r>
        <w:r w:rsidR="00623DA3">
          <w:t>5G-RG</w:t>
        </w:r>
        <w:r w:rsidR="008703DC">
          <w:t>, which completes the EAP-5G session. After this step, NAS messages between 5G-RG and W-AGF are transported without EAP-5G using W-CP signalling connection.</w:t>
        </w:r>
      </w:ins>
    </w:p>
    <w:p w14:paraId="7BF2F89A" w14:textId="312E49D1" w:rsidR="00A40723" w:rsidRDefault="00A40723" w:rsidP="00A40723">
      <w:pPr>
        <w:pStyle w:val="B1"/>
        <w:rPr>
          <w:ins w:id="89" w:author="Ericsson User8" w:date="2019-04-10T16:59:00Z"/>
        </w:rPr>
      </w:pPr>
      <w:ins w:id="90" w:author="Ericsson" w:date="2019-03-26T14:30:00Z">
        <w:r>
          <w:t>9.</w:t>
        </w:r>
        <w:r>
          <w:tab/>
        </w:r>
      </w:ins>
      <w:ins w:id="91" w:author="Ericsson" w:date="2019-03-26T15:03:00Z">
        <w:r w:rsidR="00623DA3">
          <w:t xml:space="preserve">[Conditional] An authenticated W-CP signalling connection is established between the 5G-RG and W-AGF by using the common W-AGF key that was created in the 5G-RG in step </w:t>
        </w:r>
      </w:ins>
      <w:ins w:id="92" w:author="Ericsson" w:date="2019-03-26T15:05:00Z">
        <w:r w:rsidR="00566F40">
          <w:t>5</w:t>
        </w:r>
      </w:ins>
      <w:ins w:id="93" w:author="Ericsson" w:date="2019-03-26T15:03:00Z">
        <w:r w:rsidR="00623DA3">
          <w:t xml:space="preserve"> and received by the W-AGF in step </w:t>
        </w:r>
      </w:ins>
      <w:ins w:id="94" w:author="Ericsson" w:date="2019-03-26T15:05:00Z">
        <w:r w:rsidR="00566F40">
          <w:t>7</w:t>
        </w:r>
      </w:ins>
      <w:ins w:id="95" w:author="Ericsson" w:date="2019-03-26T14:30:00Z">
        <w:r>
          <w:t>.</w:t>
        </w:r>
      </w:ins>
    </w:p>
    <w:p w14:paraId="4091CD9A" w14:textId="3EF9279B" w:rsidR="00164A83" w:rsidRDefault="00164A83" w:rsidP="00164A83">
      <w:pPr>
        <w:pStyle w:val="EditorsNote"/>
        <w:rPr>
          <w:ins w:id="96" w:author="Ericsson User8" w:date="2019-04-10T17:00:00Z"/>
          <w:highlight w:val="green"/>
        </w:rPr>
      </w:pPr>
      <w:ins w:id="97" w:author="Ericsson User8" w:date="2019-04-10T16:59:00Z">
        <w:r w:rsidRPr="00DC13D8">
          <w:rPr>
            <w:highlight w:val="green"/>
          </w:rPr>
          <w:t xml:space="preserve">Editor’s note: Step </w:t>
        </w:r>
      </w:ins>
      <w:ins w:id="98" w:author="Ericsson User8" w:date="2019-04-10T17:00:00Z">
        <w:r>
          <w:rPr>
            <w:highlight w:val="green"/>
          </w:rPr>
          <w:t>9</w:t>
        </w:r>
      </w:ins>
      <w:ins w:id="99" w:author="Ericsson User8" w:date="2019-04-10T16:59:00Z">
        <w:r w:rsidRPr="00DC13D8">
          <w:rPr>
            <w:highlight w:val="green"/>
          </w:rPr>
          <w:t xml:space="preserve"> needs to be verified with BBF/</w:t>
        </w:r>
        <w:proofErr w:type="spellStart"/>
        <w:r w:rsidRPr="00DC13D8">
          <w:rPr>
            <w:highlight w:val="green"/>
          </w:rPr>
          <w:t>Cablelabs</w:t>
        </w:r>
        <w:proofErr w:type="spellEnd"/>
        <w:r w:rsidRPr="00DC13D8">
          <w:rPr>
            <w:highlight w:val="green"/>
          </w:rPr>
          <w:t xml:space="preserve">. </w:t>
        </w:r>
      </w:ins>
    </w:p>
    <w:p w14:paraId="57D29651" w14:textId="0D7CD391" w:rsidR="00164A83" w:rsidRDefault="00164A83" w:rsidP="00164A83">
      <w:pPr>
        <w:pStyle w:val="EditorsNote"/>
        <w:rPr>
          <w:ins w:id="100" w:author="Ericsson" w:date="2019-03-26T15:09:00Z"/>
        </w:rPr>
        <w:pPrChange w:id="101" w:author="Ericsson User8" w:date="2019-04-10T16:59:00Z">
          <w:pPr>
            <w:pStyle w:val="B1"/>
          </w:pPr>
        </w:pPrChange>
      </w:pPr>
      <w:ins w:id="102" w:author="Ericsson User8" w:date="2019-04-10T17:00:00Z">
        <w:r>
          <w:rPr>
            <w:highlight w:val="green"/>
          </w:rPr>
          <w:t>Editor’s note: T</w:t>
        </w:r>
      </w:ins>
      <w:ins w:id="103" w:author="Ericsson User8" w:date="2019-04-10T16:59:00Z">
        <w:r w:rsidRPr="00DC13D8">
          <w:rPr>
            <w:highlight w:val="green"/>
          </w:rPr>
          <w:t>he description below for how W-AGF maps the PDU Session resource management towards 5GC with the PDU Session resource management towards the RG needs to be verified by BBF/</w:t>
        </w:r>
        <w:proofErr w:type="spellStart"/>
        <w:r w:rsidRPr="00DC13D8">
          <w:rPr>
            <w:highlight w:val="green"/>
          </w:rPr>
          <w:t>Cablelabs</w:t>
        </w:r>
        <w:proofErr w:type="spellEnd"/>
        <w:r w:rsidRPr="00DC13D8">
          <w:rPr>
            <w:highlight w:val="green"/>
          </w:rPr>
          <w:t>.</w:t>
        </w:r>
        <w:r>
          <w:t xml:space="preserve"> </w:t>
        </w:r>
      </w:ins>
    </w:p>
    <w:p w14:paraId="25F05E9B" w14:textId="4AF5DA74" w:rsidR="009A4A9F" w:rsidRDefault="009A4A9F" w:rsidP="001836AD">
      <w:pPr>
        <w:pStyle w:val="B1"/>
        <w:rPr>
          <w:ins w:id="104" w:author="Ericsson" w:date="2019-03-26T14:30:00Z"/>
        </w:rPr>
      </w:pPr>
      <w:ins w:id="105" w:author="Ericsson" w:date="2019-03-26T15:09:00Z">
        <w:r>
          <w:t>10.</w:t>
        </w:r>
        <w:r>
          <w:tab/>
        </w:r>
        <w:r w:rsidR="001836AD">
          <w:t>Based on its own policies and configuration and based on the QoS flows and QoS parameters received in the previous step, the W-AGF shall determine what W-UP resources are needed for the PDU session. For example, the W-AGF may decide t</w:t>
        </w:r>
        <w:bookmarkStart w:id="106" w:name="_GoBack"/>
        <w:bookmarkEnd w:id="106"/>
        <w:r w:rsidR="001836AD">
          <w:t>o establish one W-UP resource and associate all QoS profiles with this W-UP resource. In this case, all QoS Flows of the PDU Session would be transferred over one W-UP resource.</w:t>
        </w:r>
      </w:ins>
    </w:p>
    <w:p w14:paraId="33382F72" w14:textId="15B9C9A8" w:rsidR="00A40723" w:rsidRDefault="00A40723" w:rsidP="00A40723">
      <w:pPr>
        <w:pStyle w:val="B1"/>
        <w:rPr>
          <w:ins w:id="107" w:author="Ericsson" w:date="2019-03-26T14:30:00Z"/>
        </w:rPr>
      </w:pPr>
      <w:ins w:id="108" w:author="Ericsson" w:date="2019-03-26T14:30:00Z">
        <w:r>
          <w:t>1</w:t>
        </w:r>
      </w:ins>
      <w:ins w:id="109" w:author="Ericsson" w:date="2019-03-26T15:09:00Z">
        <w:r w:rsidR="009A4A9F">
          <w:t>1</w:t>
        </w:r>
      </w:ins>
      <w:ins w:id="110" w:author="Ericsson" w:date="2019-03-26T14:30:00Z">
        <w:r>
          <w:t>.</w:t>
        </w:r>
        <w:r>
          <w:tab/>
        </w:r>
      </w:ins>
      <w:ins w:id="111" w:author="Ericsson" w:date="2019-03-26T15:08:00Z">
        <w:r w:rsidR="006950E8">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ins>
    </w:p>
    <w:p w14:paraId="4E95A6CB" w14:textId="513CE811" w:rsidR="00A40723" w:rsidRDefault="00A27FA3" w:rsidP="00A27FA3">
      <w:pPr>
        <w:pStyle w:val="B1"/>
        <w:rPr>
          <w:ins w:id="112" w:author="Ericsson" w:date="2019-03-26T14:30:00Z"/>
        </w:rPr>
      </w:pPr>
      <w:ins w:id="113" w:author="Ericsson" w:date="2019-03-26T14:30:00Z">
        <w:r>
          <w:t>1</w:t>
        </w:r>
      </w:ins>
      <w:ins w:id="114" w:author="Ericsson" w:date="2019-04-01T14:05:00Z">
        <w:r w:rsidR="00751443">
          <w:t>2</w:t>
        </w:r>
      </w:ins>
      <w:ins w:id="115" w:author="Ericsson" w:date="2019-03-26T14:30:00Z">
        <w:r>
          <w:t>.</w:t>
        </w:r>
        <w:r>
          <w:tab/>
        </w:r>
      </w:ins>
      <w:ins w:id="116" w:author="Ericsson" w:date="2019-03-26T15:14:00Z">
        <w:r w:rsidR="00641F43">
          <w:t xml:space="preserve">W-AGF notifies the AMF that the 5G-RG context (including AN security) was created by sending a </w:t>
        </w:r>
      </w:ins>
      <w:ins w:id="117" w:author="Ericsson" w:date="2019-04-01T14:04:00Z">
        <w:r w:rsidR="00751443">
          <w:t>N2</w:t>
        </w:r>
      </w:ins>
      <w:ins w:id="118" w:author="Ericsson" w:date="2019-03-26T15:14:00Z">
        <w:r w:rsidR="00641F43">
          <w:t xml:space="preserve"> Initial Context Setup Response</w:t>
        </w:r>
      </w:ins>
      <w:ins w:id="119" w:author="Ericsson" w:date="2019-03-27T09:22:00Z">
        <w:r w:rsidR="00A141C7">
          <w:t xml:space="preserve"> </w:t>
        </w:r>
        <w:r w:rsidR="00A141C7" w:rsidRPr="00A141C7">
          <w:rPr>
            <w:rPrChange w:id="120" w:author="Ericsson" w:date="2019-03-27T09:22:00Z">
              <w:rPr>
                <w:highlight w:val="green"/>
              </w:rPr>
            </w:rPrChange>
          </w:rPr>
          <w:t>(N2 SM information (AN Tunnel Info, List of accepted QoS Flows for the PDU Sessions whose UP connections are activated, List of rejected QoS Flows for the PDU Sessions whose UP connections are activated), PDU Session ID)</w:t>
        </w:r>
      </w:ins>
      <w:ins w:id="121" w:author="Ericsson" w:date="2019-03-26T14:30:00Z">
        <w:r w:rsidRPr="00787DEA">
          <w:t>.</w:t>
        </w:r>
      </w:ins>
    </w:p>
    <w:p w14:paraId="2D3BFE79" w14:textId="6C751957" w:rsidR="00751443" w:rsidRDefault="00751443" w:rsidP="00751443">
      <w:pPr>
        <w:pStyle w:val="B1"/>
        <w:rPr>
          <w:ins w:id="122" w:author="Ericsson" w:date="2019-04-01T14:05:00Z"/>
        </w:rPr>
      </w:pPr>
      <w:ins w:id="123" w:author="Ericsson" w:date="2019-04-01T14:05:00Z">
        <w:r>
          <w:t>13.</w:t>
        </w:r>
        <w:r>
          <w:tab/>
          <w:t xml:space="preserve">AMF sends NAS Service Accept </w:t>
        </w:r>
      </w:ins>
      <w:ins w:id="124" w:author="Ericsson" w:date="2019-04-01T14:06:00Z">
        <w:r>
          <w:t xml:space="preserve">via W-AGF </w:t>
        </w:r>
      </w:ins>
      <w:ins w:id="125" w:author="Ericsson" w:date="2019-04-01T14:05:00Z">
        <w:r>
          <w:t>to the 5G-RG.</w:t>
        </w:r>
      </w:ins>
    </w:p>
    <w:p w14:paraId="3CF6BC75" w14:textId="1D2DA4E7" w:rsidR="00100020" w:rsidRPr="00100020" w:rsidRDefault="00363E75" w:rsidP="00BD0FD5">
      <w:pPr>
        <w:pStyle w:val="B1"/>
        <w:rPr>
          <w:ins w:id="126" w:author="Ericsson" w:date="2019-03-26T14:07:00Z"/>
        </w:rPr>
      </w:pPr>
      <w:ins w:id="127" w:author="Ericsson" w:date="2019-03-26T14:30:00Z">
        <w:r>
          <w:t>14.</w:t>
        </w:r>
        <w:r>
          <w:tab/>
        </w:r>
      </w:ins>
      <w:ins w:id="128" w:author="Ericsson" w:date="2019-03-26T15:00:00Z">
        <w:r w:rsidR="000E3634">
          <w:t>All s</w:t>
        </w:r>
      </w:ins>
      <w:ins w:id="129" w:author="Ericsson" w:date="2019-03-26T14:30:00Z">
        <w:r>
          <w:t>tep</w:t>
        </w:r>
      </w:ins>
      <w:ins w:id="130" w:author="Ericsson" w:date="2019-03-26T15:00:00Z">
        <w:r w:rsidR="000E3634">
          <w:t xml:space="preserve">s after step 14 </w:t>
        </w:r>
      </w:ins>
      <w:ins w:id="131" w:author="Ericsson" w:date="2019-03-26T14:30:00Z">
        <w:r>
          <w:t xml:space="preserve">in TS 23.502 figure 4.2.3.2-1 are performed for each requested </w:t>
        </w:r>
      </w:ins>
      <w:ins w:id="132" w:author="Ericsson" w:date="2019-03-26T15:27:00Z">
        <w:r w:rsidR="00BD0FD5">
          <w:t xml:space="preserve">PDU session </w:t>
        </w:r>
      </w:ins>
      <w:ins w:id="133" w:author="Ericsson" w:date="2019-03-26T14:30:00Z">
        <w:r>
          <w:t>user plane.</w:t>
        </w:r>
      </w:ins>
    </w:p>
    <w:p w14:paraId="6EFE6621" w14:textId="25E8CF7F" w:rsidR="00046681" w:rsidRPr="00046681" w:rsidDel="00CD09F6" w:rsidRDefault="00046681" w:rsidP="00046681">
      <w:pPr>
        <w:rPr>
          <w:del w:id="134" w:author="Ericsson" w:date="2019-03-26T14:07:00Z"/>
        </w:rPr>
      </w:pPr>
      <w:del w:id="135" w:author="Ericsson" w:date="2019-03-26T14:07:00Z">
        <w:r w:rsidRPr="00046681" w:rsidDel="00CD09F6">
          <w:lastRenderedPageBreak/>
          <w:delText>When the 5G-RG is in CM-IDLE state over W-5GAN access, the Service Request procedure via W-5GAN specified in TS 23.502 [3] clause 4.2.3.2 (UE Triggered Service Request) applies with the following exceptions:</w:delText>
        </w:r>
      </w:del>
    </w:p>
    <w:p w14:paraId="30A0F135" w14:textId="2CA72B10" w:rsidR="00046681" w:rsidRPr="00046681" w:rsidDel="00CD09F6" w:rsidRDefault="00046681" w:rsidP="00046681">
      <w:pPr>
        <w:ind w:left="568" w:hanging="284"/>
        <w:rPr>
          <w:del w:id="136" w:author="Ericsson" w:date="2019-03-26T14:07:00Z"/>
        </w:rPr>
      </w:pPr>
      <w:del w:id="137" w:author="Ericsson" w:date="2019-03-26T14:07:00Z">
        <w:r w:rsidRPr="00046681" w:rsidDel="00CD09F6">
          <w:delText>-</w:delText>
        </w:r>
        <w:r w:rsidRPr="00046681" w:rsidDel="00CD09F6">
          <w:tab/>
          <w:delText>The Service Request procedure is never a response to a Paging, i.e. there is no Network Triggered Service Request procedure via W-5GAN.</w:delText>
        </w:r>
      </w:del>
    </w:p>
    <w:p w14:paraId="2952436A" w14:textId="3DF04D8B" w:rsidR="00046681" w:rsidRPr="00046681" w:rsidDel="00CD09F6" w:rsidRDefault="00046681" w:rsidP="00046681">
      <w:pPr>
        <w:ind w:left="568" w:hanging="284"/>
        <w:rPr>
          <w:del w:id="138" w:author="Ericsson" w:date="2019-03-26T14:07:00Z"/>
        </w:rPr>
      </w:pPr>
      <w:del w:id="139" w:author="Ericsson" w:date="2019-03-26T14:07:00Z">
        <w:r w:rsidRPr="00046681" w:rsidDel="00CD09F6">
          <w:delText>-</w:delText>
        </w:r>
        <w:r w:rsidRPr="00046681" w:rsidDel="00CD09F6">
          <w:tab/>
          <w:delText>The (R)AN corresponds to an W-AGF.</w:delText>
        </w:r>
      </w:del>
    </w:p>
    <w:p w14:paraId="53F10615" w14:textId="74D1B2D9" w:rsidR="00046681" w:rsidRPr="00046681" w:rsidDel="00CD09F6" w:rsidRDefault="00046681" w:rsidP="00046681">
      <w:pPr>
        <w:ind w:left="568" w:hanging="284"/>
        <w:rPr>
          <w:del w:id="140" w:author="Ericsson" w:date="2019-03-26T14:07:00Z"/>
        </w:rPr>
      </w:pPr>
      <w:del w:id="141" w:author="Ericsson" w:date="2019-03-26T14:07:00Z">
        <w:r w:rsidRPr="00046681" w:rsidDel="00CD09F6">
          <w:delText>-</w:delText>
        </w:r>
        <w:r w:rsidRPr="00046681" w:rsidDel="00CD09F6">
          <w:tab/>
          <w:delText>The UE corresponds to the 5G-RG.</w:delText>
        </w:r>
      </w:del>
    </w:p>
    <w:p w14:paraId="608345E5" w14:textId="44E5CCC3" w:rsidR="00046681" w:rsidRPr="00046681" w:rsidDel="00F44EFC" w:rsidRDefault="00046681" w:rsidP="00046681">
      <w:pPr>
        <w:ind w:left="568" w:hanging="284"/>
        <w:rPr>
          <w:del w:id="142" w:author="Ericsson" w:date="2019-03-26T15:33:00Z"/>
        </w:rPr>
      </w:pPr>
      <w:del w:id="143" w:author="Ericsson" w:date="2019-03-26T15:33:00Z">
        <w:r w:rsidRPr="00046681" w:rsidDel="00F44EFC">
          <w:delText>-</w:delText>
        </w:r>
        <w:r w:rsidRPr="00046681" w:rsidDel="00F44EFC">
          <w:tab/>
          <w:delText>The means for carrying NAS messages between 5G-RG and W-AGF is to be defined by BBF.</w:delText>
        </w:r>
      </w:del>
    </w:p>
    <w:p w14:paraId="271D3C1B" w14:textId="4D205D7E" w:rsidR="00046681" w:rsidRPr="00046681" w:rsidRDefault="00046681" w:rsidP="00046681">
      <w:pPr>
        <w:ind w:left="568" w:hanging="284"/>
      </w:pPr>
      <w:r w:rsidRPr="00046681">
        <w:t>-</w:t>
      </w:r>
      <w:r w:rsidRPr="00046681">
        <w:tab/>
      </w:r>
      <w:del w:id="144" w:author="Ericsson" w:date="2019-03-26T15:33:00Z">
        <w:r w:rsidRPr="00046681" w:rsidDel="00BF54FB">
          <w:delText>The 5G-RG includes AN parameters together with the Service Request. The AN parameters include the Selected PLMN ID and Establishment cause. The Establishment cause provides the reason for requesting a signalling connection with the 5GC. The 5G-RG includes GUAMI information in the AN parameters. The W-AGF selects the AMF according to GUAMI information.</w:delText>
        </w:r>
      </w:del>
    </w:p>
    <w:p w14:paraId="2797B073" w14:textId="1F3A0061" w:rsidR="00046681" w:rsidRPr="00046681" w:rsidDel="00BF54FB" w:rsidRDefault="00046681" w:rsidP="00046681">
      <w:pPr>
        <w:ind w:left="568" w:hanging="284"/>
        <w:rPr>
          <w:del w:id="145" w:author="Ericsson" w:date="2019-03-26T15:34:00Z"/>
        </w:rPr>
      </w:pPr>
      <w:del w:id="146" w:author="Ericsson" w:date="2019-03-26T15:34:00Z">
        <w:r w:rsidRPr="00046681" w:rsidDel="00BF54FB">
          <w:delText>-</w:delText>
        </w:r>
        <w:r w:rsidRPr="00046681" w:rsidDel="00BF54FB">
          <w:tab/>
          <w:delText>The N2 parameters sent from W-AGF to AMF include the Establishment cause.</w:delText>
        </w:r>
      </w:del>
    </w:p>
    <w:p w14:paraId="0159010D" w14:textId="6CB6D11C" w:rsidR="00046681" w:rsidRPr="00046681" w:rsidDel="00576C63" w:rsidRDefault="00046681" w:rsidP="00046681">
      <w:pPr>
        <w:rPr>
          <w:del w:id="147" w:author="Ericsson" w:date="2019-03-26T15:34:00Z"/>
        </w:rPr>
      </w:pPr>
      <w:del w:id="148" w:author="Ericsson" w:date="2019-03-26T15:34:00Z">
        <w:r w:rsidRPr="00046681" w:rsidDel="00576C63">
          <w:delText>When the 5G-RG is in CM-CONNECTED state over W-5GAN access, the Service Request procedure via W-5GAN is as described in TS 23.502 [3] clause 4.2.3.2 (UE Triggered Service Request) with the following exceptions:</w:delText>
        </w:r>
      </w:del>
    </w:p>
    <w:p w14:paraId="4E89F7F5" w14:textId="40445B8E" w:rsidR="00046681" w:rsidRPr="00046681" w:rsidDel="00576C63" w:rsidRDefault="00046681" w:rsidP="00046681">
      <w:pPr>
        <w:ind w:left="568" w:hanging="284"/>
        <w:rPr>
          <w:del w:id="149" w:author="Ericsson" w:date="2019-03-26T15:34:00Z"/>
        </w:rPr>
      </w:pPr>
      <w:del w:id="150" w:author="Ericsson" w:date="2019-03-26T15:34:00Z">
        <w:r w:rsidRPr="00046681" w:rsidDel="00576C63">
          <w:delText>-</w:delText>
        </w:r>
        <w:r w:rsidRPr="00046681" w:rsidDel="00576C63">
          <w:tab/>
          <w:delText>The means for carrying NAS messages between 5G-RG and W-AGF is to be defined by BBF.</w:delText>
        </w:r>
      </w:del>
    </w:p>
    <w:p w14:paraId="1DFA609A" w14:textId="5B182230" w:rsidR="00046681" w:rsidRPr="00046681" w:rsidDel="00576C63" w:rsidRDefault="00046681" w:rsidP="00046681">
      <w:pPr>
        <w:ind w:left="568" w:hanging="284"/>
        <w:rPr>
          <w:del w:id="151" w:author="Ericsson" w:date="2019-03-26T15:34:00Z"/>
        </w:rPr>
      </w:pPr>
      <w:del w:id="152" w:author="Ericsson" w:date="2019-03-26T15:34:00Z">
        <w:r w:rsidRPr="00046681" w:rsidDel="00576C63">
          <w:delText>-</w:delText>
        </w:r>
        <w:r w:rsidRPr="00046681" w:rsidDel="00576C63">
          <w:tab/>
          <w:delText>The (R)AN corresponds to an W-AGF.</w:delText>
        </w:r>
      </w:del>
    </w:p>
    <w:p w14:paraId="2958B6C8" w14:textId="22CE66C8" w:rsidR="00046681" w:rsidRPr="00046681" w:rsidDel="00576C63" w:rsidRDefault="00046681" w:rsidP="00046681">
      <w:pPr>
        <w:ind w:left="568" w:hanging="284"/>
        <w:rPr>
          <w:del w:id="153" w:author="Ericsson" w:date="2019-03-26T15:34:00Z"/>
        </w:rPr>
      </w:pPr>
      <w:del w:id="154" w:author="Ericsson" w:date="2019-03-26T15:34:00Z">
        <w:r w:rsidRPr="00046681" w:rsidDel="00576C63">
          <w:delText>-</w:delText>
        </w:r>
        <w:r w:rsidRPr="00046681" w:rsidDel="00576C63">
          <w:tab/>
          <w:delText>The UE corresponds to the 5G-RG.</w:delText>
        </w:r>
      </w:del>
    </w:p>
    <w:p w14:paraId="4B68F165" w14:textId="77777777" w:rsidR="00046681" w:rsidRPr="00046681" w:rsidRDefault="00046681" w:rsidP="00046681">
      <w:r w:rsidRPr="00046681">
        <w:t>When the 5G-RG is in CM-CONNECTED state over W-5GAN access and the network receives downlink data for a PDU Session over wireline access that has no user plane connection, the steps 1-4a in TS 23.502 [3], clause 4.2.3.3 (Network Triggered Service Request) shall be performed with the following exceptions:</w:t>
      </w:r>
    </w:p>
    <w:p w14:paraId="14018842" w14:textId="77777777" w:rsidR="00046681" w:rsidRPr="00046681" w:rsidRDefault="00046681" w:rsidP="00046681">
      <w:pPr>
        <w:ind w:left="568" w:hanging="284"/>
      </w:pPr>
      <w:r w:rsidRPr="00046681">
        <w:t>-</w:t>
      </w:r>
      <w:r w:rsidRPr="00046681">
        <w:tab/>
        <w:t xml:space="preserve">The (R)AN corresponds to </w:t>
      </w:r>
      <w:proofErr w:type="gramStart"/>
      <w:r w:rsidRPr="00046681">
        <w:t>an</w:t>
      </w:r>
      <w:proofErr w:type="gramEnd"/>
      <w:r w:rsidRPr="00046681">
        <w:t xml:space="preserve"> W-AGF.</w:t>
      </w:r>
    </w:p>
    <w:p w14:paraId="19D51A47" w14:textId="49BE04DA" w:rsidR="00046681" w:rsidRDefault="00046681" w:rsidP="00046681">
      <w:pPr>
        <w:ind w:left="568" w:hanging="284"/>
        <w:rPr>
          <w:ins w:id="155" w:author="Ericsson" w:date="2019-03-26T15:43:00Z"/>
        </w:rPr>
      </w:pPr>
      <w:r w:rsidRPr="00046681">
        <w:t>-</w:t>
      </w:r>
      <w:r w:rsidRPr="00046681">
        <w:tab/>
        <w:t>The UE corresponds to the 5G-RG.</w:t>
      </w:r>
    </w:p>
    <w:p w14:paraId="19CCED7F" w14:textId="5D2136D1" w:rsidR="00BB39F2" w:rsidRPr="00046681" w:rsidRDefault="00BB39F2" w:rsidP="00046681">
      <w:pPr>
        <w:ind w:left="568" w:hanging="284"/>
      </w:pPr>
      <w:ins w:id="156" w:author="Ericsson" w:date="2019-03-26T15:43:00Z">
        <w:r w:rsidRPr="00046681">
          <w:t>-</w:t>
        </w:r>
        <w:r w:rsidRPr="00046681">
          <w:tab/>
        </w:r>
        <w:r>
          <w:t xml:space="preserve">In step 4a, the </w:t>
        </w:r>
      </w:ins>
      <w:ins w:id="157" w:author="Ericsson" w:date="2019-03-26T15:44:00Z">
        <w:r w:rsidR="002E59A8">
          <w:t xml:space="preserve">steps </w:t>
        </w:r>
        <w:r w:rsidR="0079453C">
          <w:t>7-14 in figure</w:t>
        </w:r>
      </w:ins>
      <w:ins w:id="158" w:author="Ericsson" w:date="2019-03-26T15:45:00Z">
        <w:r w:rsidR="0079453C">
          <w:t xml:space="preserve"> 7.2.2-1</w:t>
        </w:r>
        <w:r w:rsidR="00BD6AF4">
          <w:t xml:space="preserve"> are performed</w:t>
        </w:r>
        <w:r w:rsidR="001066C9">
          <w:t xml:space="preserve"> to establish the W</w:t>
        </w:r>
      </w:ins>
      <w:ins w:id="159" w:author="Ericsson" w:date="2019-03-26T15:46:00Z">
        <w:r w:rsidR="001066C9">
          <w:t>-UP resources and to establish N3 tunnel</w:t>
        </w:r>
      </w:ins>
      <w:ins w:id="160" w:author="Ericsson" w:date="2019-03-26T15:43:00Z">
        <w:r w:rsidRPr="00046681">
          <w:t>.</w:t>
        </w:r>
      </w:ins>
      <w:ins w:id="161" w:author="Ericsson" w:date="2019-03-26T15:46:00Z">
        <w:r w:rsidR="00975CB5">
          <w:t xml:space="preserve"> In step 7, the </w:t>
        </w:r>
        <w:r w:rsidR="00B4281B">
          <w:t>AMF does not send the NAS Service Accept message to the UE.</w:t>
        </w:r>
      </w:ins>
    </w:p>
    <w:p w14:paraId="6CD94E61" w14:textId="1B071ACC" w:rsidR="00E446A5" w:rsidDel="001F120D" w:rsidRDefault="00046681" w:rsidP="007042B6">
      <w:pPr>
        <w:pStyle w:val="EditorsNote"/>
        <w:rPr>
          <w:del w:id="162" w:author="Ericsson" w:date="2019-03-26T15:52:00Z"/>
        </w:rPr>
      </w:pPr>
      <w:del w:id="163" w:author="Ericsson" w:date="2019-03-26T15:52:00Z">
        <w:r w:rsidRPr="00046681" w:rsidDel="001F120D">
          <w:delText>Editor's note:</w:delText>
        </w:r>
        <w:r w:rsidR="00682521" w:rsidDel="001F120D">
          <w:delText xml:space="preserve"> </w:delText>
        </w:r>
        <w:r w:rsidRPr="00046681" w:rsidDel="001F120D">
          <w:delText>Further deviations from the service request procedure in TS 23.502 [3] clause 4.2.3.2 is FFS.</w:delText>
        </w:r>
      </w:del>
    </w:p>
    <w:p w14:paraId="249F311A" w14:textId="7119033B" w:rsidR="00E446A5" w:rsidRDefault="00E446A5" w:rsidP="00E446A5">
      <w:pPr>
        <w:jc w:val="center"/>
        <w:rPr>
          <w:color w:val="FF0000"/>
          <w:sz w:val="36"/>
        </w:rPr>
      </w:pPr>
      <w:r w:rsidRPr="00EC2F2A">
        <w:rPr>
          <w:color w:val="FF0000"/>
          <w:sz w:val="36"/>
        </w:rPr>
        <w:t xml:space="preserve">**** </w:t>
      </w:r>
      <w:r>
        <w:rPr>
          <w:color w:val="FF0000"/>
          <w:sz w:val="36"/>
        </w:rPr>
        <w:t xml:space="preserve">End of </w:t>
      </w:r>
      <w:r w:rsidR="00205629">
        <w:rPr>
          <w:color w:val="FF0000"/>
          <w:sz w:val="36"/>
        </w:rPr>
        <w:t>First</w:t>
      </w:r>
      <w:r w:rsidRPr="00EC2F2A">
        <w:rPr>
          <w:color w:val="FF0000"/>
          <w:sz w:val="36"/>
        </w:rPr>
        <w:t xml:space="preserve"> Change ****</w:t>
      </w:r>
    </w:p>
    <w:p w14:paraId="50533EDB" w14:textId="77777777" w:rsidR="00E446A5" w:rsidRDefault="00E446A5" w:rsidP="00D61C7C">
      <w:pPr>
        <w:pStyle w:val="B1"/>
      </w:pPr>
    </w:p>
    <w:sectPr w:rsidR="00E446A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BB469" w14:textId="77777777" w:rsidR="004075E2" w:rsidRDefault="004075E2" w:rsidP="006D7FA9">
      <w:pPr>
        <w:spacing w:after="0"/>
      </w:pPr>
      <w:r>
        <w:separator/>
      </w:r>
    </w:p>
  </w:endnote>
  <w:endnote w:type="continuationSeparator" w:id="0">
    <w:p w14:paraId="669573F9" w14:textId="77777777" w:rsidR="004075E2" w:rsidRDefault="004075E2"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FDDF3" w14:textId="77777777" w:rsidR="004075E2" w:rsidRDefault="004075E2" w:rsidP="006D7FA9">
      <w:pPr>
        <w:spacing w:after="0"/>
      </w:pPr>
      <w:r>
        <w:separator/>
      </w:r>
    </w:p>
  </w:footnote>
  <w:footnote w:type="continuationSeparator" w:id="0">
    <w:p w14:paraId="3977ADC8" w14:textId="77777777" w:rsidR="004075E2" w:rsidRDefault="004075E2"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164" w:name="_Hlk433097"/>
    <w:r>
      <w:rPr>
        <w:rFonts w:ascii="Arial" w:hAnsi="Arial" w:cs="Arial"/>
        <w:b/>
        <w:bCs/>
        <w:sz w:val="18"/>
      </w:rPr>
      <w:t>SA WG2 Temporary Document</w:t>
    </w:r>
  </w:p>
  <w:bookmarkEnd w:id="164"/>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Ericsson User8">
    <w15:presenceInfo w15:providerId="None" w15:userId="Ericsson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1370B"/>
    <w:rsid w:val="00021232"/>
    <w:rsid w:val="00033210"/>
    <w:rsid w:val="000368A0"/>
    <w:rsid w:val="0004388B"/>
    <w:rsid w:val="00046681"/>
    <w:rsid w:val="00047A91"/>
    <w:rsid w:val="00053C1D"/>
    <w:rsid w:val="0007284D"/>
    <w:rsid w:val="00080A75"/>
    <w:rsid w:val="000934F1"/>
    <w:rsid w:val="0009691F"/>
    <w:rsid w:val="000A7578"/>
    <w:rsid w:val="000B59DE"/>
    <w:rsid w:val="000B61D4"/>
    <w:rsid w:val="000C5BC1"/>
    <w:rsid w:val="000C7A46"/>
    <w:rsid w:val="000D191B"/>
    <w:rsid w:val="000D3464"/>
    <w:rsid w:val="000D7803"/>
    <w:rsid w:val="000E3634"/>
    <w:rsid w:val="00100020"/>
    <w:rsid w:val="0010271E"/>
    <w:rsid w:val="0010345C"/>
    <w:rsid w:val="001066C9"/>
    <w:rsid w:val="00107199"/>
    <w:rsid w:val="0011054D"/>
    <w:rsid w:val="001234F7"/>
    <w:rsid w:val="00125206"/>
    <w:rsid w:val="001358AB"/>
    <w:rsid w:val="0016265F"/>
    <w:rsid w:val="00164A83"/>
    <w:rsid w:val="00165927"/>
    <w:rsid w:val="0016600D"/>
    <w:rsid w:val="001836AD"/>
    <w:rsid w:val="001A127B"/>
    <w:rsid w:val="001A7B4B"/>
    <w:rsid w:val="001B192A"/>
    <w:rsid w:val="001B7D1D"/>
    <w:rsid w:val="001C4FB8"/>
    <w:rsid w:val="001C6775"/>
    <w:rsid w:val="001D0F4A"/>
    <w:rsid w:val="001E24DD"/>
    <w:rsid w:val="001E793C"/>
    <w:rsid w:val="001F120D"/>
    <w:rsid w:val="00205629"/>
    <w:rsid w:val="002125BC"/>
    <w:rsid w:val="00215C5C"/>
    <w:rsid w:val="0022368C"/>
    <w:rsid w:val="0022713A"/>
    <w:rsid w:val="00233FC0"/>
    <w:rsid w:val="002406B3"/>
    <w:rsid w:val="00247514"/>
    <w:rsid w:val="002542E9"/>
    <w:rsid w:val="00270441"/>
    <w:rsid w:val="00286258"/>
    <w:rsid w:val="002A6328"/>
    <w:rsid w:val="002B36DC"/>
    <w:rsid w:val="002B4455"/>
    <w:rsid w:val="002E59A8"/>
    <w:rsid w:val="002E6CA1"/>
    <w:rsid w:val="002E7DA7"/>
    <w:rsid w:val="00322331"/>
    <w:rsid w:val="003238E6"/>
    <w:rsid w:val="00323C16"/>
    <w:rsid w:val="0033348B"/>
    <w:rsid w:val="00335064"/>
    <w:rsid w:val="00341973"/>
    <w:rsid w:val="003539B0"/>
    <w:rsid w:val="00355607"/>
    <w:rsid w:val="00357AEA"/>
    <w:rsid w:val="00363E75"/>
    <w:rsid w:val="00366439"/>
    <w:rsid w:val="00375EA7"/>
    <w:rsid w:val="00383017"/>
    <w:rsid w:val="0039398C"/>
    <w:rsid w:val="003A539A"/>
    <w:rsid w:val="003B0728"/>
    <w:rsid w:val="003C55B1"/>
    <w:rsid w:val="003D3A25"/>
    <w:rsid w:val="003D6393"/>
    <w:rsid w:val="003E7AEA"/>
    <w:rsid w:val="003F1380"/>
    <w:rsid w:val="003F26FE"/>
    <w:rsid w:val="003F4070"/>
    <w:rsid w:val="003F6CBA"/>
    <w:rsid w:val="0040068D"/>
    <w:rsid w:val="0040274D"/>
    <w:rsid w:val="004075E2"/>
    <w:rsid w:val="00425EBB"/>
    <w:rsid w:val="00433FFC"/>
    <w:rsid w:val="0043469B"/>
    <w:rsid w:val="00434AF0"/>
    <w:rsid w:val="004373B9"/>
    <w:rsid w:val="004431DB"/>
    <w:rsid w:val="00443DC4"/>
    <w:rsid w:val="004458C5"/>
    <w:rsid w:val="0044635F"/>
    <w:rsid w:val="004563CA"/>
    <w:rsid w:val="00471E93"/>
    <w:rsid w:val="004906AC"/>
    <w:rsid w:val="00494D11"/>
    <w:rsid w:val="0049527A"/>
    <w:rsid w:val="004972FD"/>
    <w:rsid w:val="004B219B"/>
    <w:rsid w:val="004C4A05"/>
    <w:rsid w:val="004D7D6D"/>
    <w:rsid w:val="004E075A"/>
    <w:rsid w:val="005121AB"/>
    <w:rsid w:val="00520110"/>
    <w:rsid w:val="00525BFE"/>
    <w:rsid w:val="00531103"/>
    <w:rsid w:val="0053173D"/>
    <w:rsid w:val="00533148"/>
    <w:rsid w:val="00535822"/>
    <w:rsid w:val="00537EC9"/>
    <w:rsid w:val="005605EE"/>
    <w:rsid w:val="00561F25"/>
    <w:rsid w:val="00566F40"/>
    <w:rsid w:val="00574AB5"/>
    <w:rsid w:val="00576C63"/>
    <w:rsid w:val="005A71BF"/>
    <w:rsid w:val="005B1BD6"/>
    <w:rsid w:val="005B3863"/>
    <w:rsid w:val="005B709C"/>
    <w:rsid w:val="005D0B75"/>
    <w:rsid w:val="005E4139"/>
    <w:rsid w:val="005E44CC"/>
    <w:rsid w:val="005F161D"/>
    <w:rsid w:val="005F1C6F"/>
    <w:rsid w:val="005F375E"/>
    <w:rsid w:val="00612333"/>
    <w:rsid w:val="006136F8"/>
    <w:rsid w:val="00617738"/>
    <w:rsid w:val="00623DA3"/>
    <w:rsid w:val="00641F43"/>
    <w:rsid w:val="00643AF4"/>
    <w:rsid w:val="0064459C"/>
    <w:rsid w:val="00653F01"/>
    <w:rsid w:val="0065452F"/>
    <w:rsid w:val="00656D81"/>
    <w:rsid w:val="0066693F"/>
    <w:rsid w:val="00682521"/>
    <w:rsid w:val="00685338"/>
    <w:rsid w:val="00692335"/>
    <w:rsid w:val="006950E8"/>
    <w:rsid w:val="0069516E"/>
    <w:rsid w:val="006A0BD6"/>
    <w:rsid w:val="006A3A87"/>
    <w:rsid w:val="006C3B1F"/>
    <w:rsid w:val="006D7FA9"/>
    <w:rsid w:val="007042B6"/>
    <w:rsid w:val="007048A8"/>
    <w:rsid w:val="007071F9"/>
    <w:rsid w:val="007161D7"/>
    <w:rsid w:val="007248CC"/>
    <w:rsid w:val="00730623"/>
    <w:rsid w:val="0074057D"/>
    <w:rsid w:val="00746F30"/>
    <w:rsid w:val="00751443"/>
    <w:rsid w:val="00753CBD"/>
    <w:rsid w:val="00757359"/>
    <w:rsid w:val="00764776"/>
    <w:rsid w:val="00765404"/>
    <w:rsid w:val="00766C0F"/>
    <w:rsid w:val="00776A0B"/>
    <w:rsid w:val="00780C7B"/>
    <w:rsid w:val="00786D29"/>
    <w:rsid w:val="00787DEA"/>
    <w:rsid w:val="00793BD5"/>
    <w:rsid w:val="0079453C"/>
    <w:rsid w:val="007B46D4"/>
    <w:rsid w:val="007B684E"/>
    <w:rsid w:val="007B70CE"/>
    <w:rsid w:val="007C6AFC"/>
    <w:rsid w:val="007E2D72"/>
    <w:rsid w:val="007F2692"/>
    <w:rsid w:val="007F4F09"/>
    <w:rsid w:val="0081205C"/>
    <w:rsid w:val="0081549A"/>
    <w:rsid w:val="00823DCD"/>
    <w:rsid w:val="00833991"/>
    <w:rsid w:val="00837293"/>
    <w:rsid w:val="0085039D"/>
    <w:rsid w:val="008504F9"/>
    <w:rsid w:val="008703DC"/>
    <w:rsid w:val="00871F84"/>
    <w:rsid w:val="0087265C"/>
    <w:rsid w:val="008851A2"/>
    <w:rsid w:val="0088668E"/>
    <w:rsid w:val="008A08F9"/>
    <w:rsid w:val="008A736F"/>
    <w:rsid w:val="008B66F1"/>
    <w:rsid w:val="008C7DC6"/>
    <w:rsid w:val="008E044A"/>
    <w:rsid w:val="008E2FFF"/>
    <w:rsid w:val="008F5239"/>
    <w:rsid w:val="008F76E5"/>
    <w:rsid w:val="009008F4"/>
    <w:rsid w:val="0090229C"/>
    <w:rsid w:val="00912296"/>
    <w:rsid w:val="009123F2"/>
    <w:rsid w:val="00920D0E"/>
    <w:rsid w:val="00924D01"/>
    <w:rsid w:val="009337ED"/>
    <w:rsid w:val="00934075"/>
    <w:rsid w:val="00942018"/>
    <w:rsid w:val="00975CB5"/>
    <w:rsid w:val="00983366"/>
    <w:rsid w:val="00991006"/>
    <w:rsid w:val="0099582D"/>
    <w:rsid w:val="009A4A9F"/>
    <w:rsid w:val="009A7D44"/>
    <w:rsid w:val="009B64F9"/>
    <w:rsid w:val="009C380C"/>
    <w:rsid w:val="009C7A62"/>
    <w:rsid w:val="009E54C5"/>
    <w:rsid w:val="009F6366"/>
    <w:rsid w:val="00A141C7"/>
    <w:rsid w:val="00A2794D"/>
    <w:rsid w:val="00A27FA3"/>
    <w:rsid w:val="00A40723"/>
    <w:rsid w:val="00A53B57"/>
    <w:rsid w:val="00A55DD1"/>
    <w:rsid w:val="00A77C54"/>
    <w:rsid w:val="00A83796"/>
    <w:rsid w:val="00AA1ED0"/>
    <w:rsid w:val="00AA5093"/>
    <w:rsid w:val="00AA73C3"/>
    <w:rsid w:val="00AB1B64"/>
    <w:rsid w:val="00AB710F"/>
    <w:rsid w:val="00AC4D8C"/>
    <w:rsid w:val="00AD0E2C"/>
    <w:rsid w:val="00AE505F"/>
    <w:rsid w:val="00AE5B08"/>
    <w:rsid w:val="00B03456"/>
    <w:rsid w:val="00B25CEB"/>
    <w:rsid w:val="00B33F24"/>
    <w:rsid w:val="00B4281B"/>
    <w:rsid w:val="00B47DFF"/>
    <w:rsid w:val="00B507F8"/>
    <w:rsid w:val="00B516E3"/>
    <w:rsid w:val="00B566F3"/>
    <w:rsid w:val="00B67414"/>
    <w:rsid w:val="00B75279"/>
    <w:rsid w:val="00B75F46"/>
    <w:rsid w:val="00B811AE"/>
    <w:rsid w:val="00B92188"/>
    <w:rsid w:val="00B94019"/>
    <w:rsid w:val="00BA03AD"/>
    <w:rsid w:val="00BA3550"/>
    <w:rsid w:val="00BA79CC"/>
    <w:rsid w:val="00BB39F2"/>
    <w:rsid w:val="00BB3A87"/>
    <w:rsid w:val="00BC0E29"/>
    <w:rsid w:val="00BC62E3"/>
    <w:rsid w:val="00BD0FD5"/>
    <w:rsid w:val="00BD1A2B"/>
    <w:rsid w:val="00BD2E6D"/>
    <w:rsid w:val="00BD6AF4"/>
    <w:rsid w:val="00BE218C"/>
    <w:rsid w:val="00BE522F"/>
    <w:rsid w:val="00BE5A9F"/>
    <w:rsid w:val="00BE692A"/>
    <w:rsid w:val="00BF54FB"/>
    <w:rsid w:val="00C15297"/>
    <w:rsid w:val="00C203C2"/>
    <w:rsid w:val="00C22BAF"/>
    <w:rsid w:val="00C32146"/>
    <w:rsid w:val="00C35BBE"/>
    <w:rsid w:val="00C424B2"/>
    <w:rsid w:val="00C47198"/>
    <w:rsid w:val="00C53D25"/>
    <w:rsid w:val="00C54346"/>
    <w:rsid w:val="00C601E0"/>
    <w:rsid w:val="00C6704F"/>
    <w:rsid w:val="00C70AB0"/>
    <w:rsid w:val="00C72CAF"/>
    <w:rsid w:val="00C7675B"/>
    <w:rsid w:val="00C80E87"/>
    <w:rsid w:val="00C86F3D"/>
    <w:rsid w:val="00C87EEC"/>
    <w:rsid w:val="00C97ED5"/>
    <w:rsid w:val="00CA0AC7"/>
    <w:rsid w:val="00CA6E28"/>
    <w:rsid w:val="00CB1FA4"/>
    <w:rsid w:val="00CB5E64"/>
    <w:rsid w:val="00CB61A4"/>
    <w:rsid w:val="00CC4F79"/>
    <w:rsid w:val="00CD09F6"/>
    <w:rsid w:val="00CD14C5"/>
    <w:rsid w:val="00CF29E4"/>
    <w:rsid w:val="00D00660"/>
    <w:rsid w:val="00D326A9"/>
    <w:rsid w:val="00D345D6"/>
    <w:rsid w:val="00D36331"/>
    <w:rsid w:val="00D431B9"/>
    <w:rsid w:val="00D536B1"/>
    <w:rsid w:val="00D61C7C"/>
    <w:rsid w:val="00D64C6A"/>
    <w:rsid w:val="00D817BE"/>
    <w:rsid w:val="00D831BF"/>
    <w:rsid w:val="00D97E23"/>
    <w:rsid w:val="00DC5BE2"/>
    <w:rsid w:val="00DE452E"/>
    <w:rsid w:val="00DE7A62"/>
    <w:rsid w:val="00DF6F3F"/>
    <w:rsid w:val="00E03506"/>
    <w:rsid w:val="00E07746"/>
    <w:rsid w:val="00E1308A"/>
    <w:rsid w:val="00E43B84"/>
    <w:rsid w:val="00E446A5"/>
    <w:rsid w:val="00E47FA4"/>
    <w:rsid w:val="00E523D2"/>
    <w:rsid w:val="00E60D62"/>
    <w:rsid w:val="00E6785E"/>
    <w:rsid w:val="00E918AC"/>
    <w:rsid w:val="00E94FD2"/>
    <w:rsid w:val="00EA098A"/>
    <w:rsid w:val="00EA49D0"/>
    <w:rsid w:val="00EA5FB8"/>
    <w:rsid w:val="00EB2030"/>
    <w:rsid w:val="00ED3CBA"/>
    <w:rsid w:val="00ED77D3"/>
    <w:rsid w:val="00EE2225"/>
    <w:rsid w:val="00EF694D"/>
    <w:rsid w:val="00F0470D"/>
    <w:rsid w:val="00F17ACA"/>
    <w:rsid w:val="00F2438F"/>
    <w:rsid w:val="00F3043D"/>
    <w:rsid w:val="00F44EFC"/>
    <w:rsid w:val="00F50DD7"/>
    <w:rsid w:val="00F6419D"/>
    <w:rsid w:val="00F71ED7"/>
    <w:rsid w:val="00F75743"/>
    <w:rsid w:val="00F85768"/>
    <w:rsid w:val="00F875A1"/>
    <w:rsid w:val="00F9066B"/>
    <w:rsid w:val="00F964AA"/>
    <w:rsid w:val="00F96C79"/>
    <w:rsid w:val="00FA7BE5"/>
    <w:rsid w:val="00FB1AF6"/>
    <w:rsid w:val="00FB486B"/>
    <w:rsid w:val="00FB524B"/>
    <w:rsid w:val="00FB5D87"/>
    <w:rsid w:val="00FB7390"/>
    <w:rsid w:val="00FD3BBD"/>
    <w:rsid w:val="00FE3802"/>
    <w:rsid w:val="00FF303B"/>
    <w:rsid w:val="00FF7CD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 w:type="paragraph" w:styleId="TOC8">
    <w:name w:val="toc 8"/>
    <w:basedOn w:val="Normal"/>
    <w:next w:val="Normal"/>
    <w:autoRedefine/>
    <w:uiPriority w:val="39"/>
    <w:semiHidden/>
    <w:unhideWhenUsed/>
    <w:rsid w:val="00046681"/>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55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1172</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Ericsson User8</cp:lastModifiedBy>
  <cp:revision>3</cp:revision>
  <dcterms:created xsi:type="dcterms:W3CDTF">2019-04-10T14:59:00Z</dcterms:created>
  <dcterms:modified xsi:type="dcterms:W3CDTF">2019-04-10T15:00:00Z</dcterms:modified>
</cp:coreProperties>
</file>