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6F91427D"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1C60EE" w:rsidRPr="001C60EE">
        <w:rPr>
          <w:b/>
          <w:i/>
          <w:noProof/>
          <w:sz w:val="28"/>
        </w:rPr>
        <w:t>S2-1903832</w:t>
      </w:r>
    </w:p>
    <w:p w14:paraId="5F6623DA" w14:textId="79B7354E" w:rsidR="00EE081A" w:rsidRDefault="007D5FEA" w:rsidP="00EE081A">
      <w:pPr>
        <w:pStyle w:val="CRCoverPage"/>
        <w:outlineLvl w:val="0"/>
        <w:rPr>
          <w:b/>
          <w:noProof/>
          <w:sz w:val="24"/>
        </w:rPr>
      </w:pPr>
      <w:r>
        <w:rPr>
          <w:b/>
          <w:noProof/>
          <w:sz w:val="24"/>
        </w:rPr>
        <w:t xml:space="preserve">Xi'an, </w:t>
      </w:r>
      <w:r>
        <w:rPr>
          <w:rFonts w:eastAsia="Arial Unicode MS" w:cs="Arial"/>
          <w:b/>
          <w:bCs/>
          <w:noProof/>
          <w:sz w:val="24"/>
        </w:rPr>
        <w:t>P.R. China</w:t>
      </w:r>
      <w:r w:rsidR="00EE081A">
        <w:rPr>
          <w:b/>
          <w:noProof/>
          <w:sz w:val="24"/>
        </w:rPr>
        <w:t xml:space="preserve">, </w:t>
      </w:r>
      <w:r>
        <w:rPr>
          <w:b/>
          <w:noProof/>
          <w:sz w:val="24"/>
        </w:rPr>
        <w:t>0</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Pr>
          <w:b/>
          <w:noProof/>
          <w:sz w:val="24"/>
        </w:rPr>
        <w:t>8-12</w:t>
      </w:r>
      <w:r w:rsidR="00EE081A" w:rsidRPr="00BA51D9">
        <w:rPr>
          <w:b/>
          <w:noProof/>
          <w:sz w:val="24"/>
        </w:rPr>
        <w:t xml:space="preserve"> </w:t>
      </w:r>
      <w:r>
        <w:rPr>
          <w:b/>
          <w:noProof/>
          <w:sz w:val="24"/>
        </w:rPr>
        <w:t>April</w:t>
      </w:r>
      <w:r w:rsidR="00EE081A" w:rsidRPr="00BA51D9">
        <w:rPr>
          <w:b/>
          <w:noProof/>
          <w:sz w:val="24"/>
        </w:rPr>
        <w:t xml:space="preserve"> 2019</w:t>
      </w:r>
      <w:r w:rsidR="00B90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14DEE208" w:rsidR="001E41F3" w:rsidRPr="00410371" w:rsidRDefault="00DF39DF" w:rsidP="00E13F3D">
            <w:pPr>
              <w:pStyle w:val="CRCoverPage"/>
              <w:spacing w:after="0"/>
              <w:jc w:val="right"/>
              <w:rPr>
                <w:b/>
                <w:noProof/>
                <w:sz w:val="28"/>
              </w:rPr>
            </w:pPr>
            <w:r>
              <w:rPr>
                <w:b/>
                <w:noProof/>
                <w:sz w:val="28"/>
              </w:rPr>
              <w:t>23.50</w:t>
            </w:r>
            <w:r w:rsidR="006343B8">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B61D2D5" w:rsidR="001E41F3" w:rsidRPr="00410371" w:rsidRDefault="000C6156" w:rsidP="00547111">
            <w:pPr>
              <w:pStyle w:val="CRCoverPage"/>
              <w:spacing w:after="0"/>
              <w:rPr>
                <w:noProof/>
              </w:rPr>
            </w:pPr>
            <w:r w:rsidRPr="000C6156">
              <w:rPr>
                <w:b/>
                <w:noProof/>
                <w:sz w:val="28"/>
              </w:rPr>
              <w:t>1262</w:t>
            </w:r>
            <w:bookmarkStart w:id="0" w:name="_GoBack"/>
            <w:bookmarkEnd w:id="0"/>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4F3B33B1" w:rsidR="001E41F3" w:rsidRPr="00410371" w:rsidRDefault="007D5FEA" w:rsidP="00E13F3D">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54C11C8E"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A366E">
              <w:rPr>
                <w:b/>
                <w:noProof/>
                <w:sz w:val="28"/>
              </w:rPr>
              <w:t>6</w:t>
            </w:r>
            <w:r w:rsidR="00E13F3D" w:rsidRPr="00410371">
              <w:rPr>
                <w:b/>
                <w:noProof/>
                <w:sz w:val="28"/>
              </w:rPr>
              <w:t>.</w:t>
            </w:r>
            <w:r w:rsidR="000A366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29A48D51" w:rsidR="00F25D98" w:rsidRDefault="00F25D98" w:rsidP="001E41F3">
            <w:pPr>
              <w:pStyle w:val="CRCoverPage"/>
              <w:spacing w:after="0"/>
              <w:jc w:val="center"/>
              <w:rPr>
                <w:b/>
                <w:caps/>
                <w:noProof/>
              </w:rPr>
            </w:pP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51E7A2EE" w:rsidR="001E41F3" w:rsidRDefault="001D77D7">
            <w:pPr>
              <w:pStyle w:val="CRCoverPage"/>
              <w:spacing w:after="0"/>
              <w:ind w:left="100"/>
              <w:rPr>
                <w:noProof/>
              </w:rPr>
            </w:pPr>
            <w:r>
              <w:t xml:space="preserve">RRC Inactive information </w:t>
            </w:r>
            <w:r w:rsidR="00390221">
              <w:t>for eDRX</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1CF3854" w:rsidR="001E41F3" w:rsidRDefault="007D5FEA">
            <w:pPr>
              <w:pStyle w:val="CRCoverPage"/>
              <w:spacing w:after="0"/>
              <w:ind w:left="100"/>
              <w:rPr>
                <w:noProof/>
              </w:rPr>
            </w:pPr>
            <w:r>
              <w:rPr>
                <w:noProof/>
              </w:rPr>
              <w:t>Qualcomm Incorporated</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6D38FB38" w:rsidR="001E41F3" w:rsidRDefault="00553704"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5E8EAD0A" w:rsidR="001E41F3" w:rsidRDefault="007D5FEA">
            <w:pPr>
              <w:pStyle w:val="CRCoverPage"/>
              <w:spacing w:after="0"/>
              <w:ind w:left="100"/>
              <w:rPr>
                <w:noProof/>
              </w:rPr>
            </w:pPr>
            <w:r>
              <w:rPr>
                <w:noProof/>
              </w:rPr>
              <w:t>5G</w:t>
            </w:r>
            <w:r w:rsidR="00DF39DF">
              <w:rPr>
                <w:noProof/>
              </w:rPr>
              <w:t>_CIoT</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81A72B8" w:rsidR="001E41F3" w:rsidRDefault="007D5FEA">
            <w:pPr>
              <w:pStyle w:val="CRCoverPage"/>
              <w:spacing w:after="0"/>
              <w:ind w:left="100"/>
              <w:rPr>
                <w:noProof/>
              </w:rPr>
            </w:pPr>
            <w:r>
              <w:rPr>
                <w:noProof/>
              </w:rPr>
              <w:t>2019-03-</w:t>
            </w:r>
            <w:r w:rsidR="000A366E">
              <w:rPr>
                <w:noProof/>
              </w:rPr>
              <w:t>2</w:t>
            </w:r>
            <w:r w:rsidR="00DF39DF">
              <w:rPr>
                <w:noProof/>
              </w:rPr>
              <w:t>8</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57BFAE7" w:rsidR="001E41F3" w:rsidRDefault="000A366E"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EF18" w14:textId="7217004E" w:rsidR="001E41F3" w:rsidRDefault="006343B8">
            <w:pPr>
              <w:pStyle w:val="CRCoverPage"/>
              <w:spacing w:after="0"/>
              <w:ind w:left="100"/>
              <w:rPr>
                <w:noProof/>
              </w:rPr>
            </w:pPr>
            <w:r>
              <w:rPr>
                <w:noProof/>
              </w:rPr>
              <w:t xml:space="preserve">As per the LS from RAN2 in </w:t>
            </w:r>
            <w:r w:rsidRPr="006343B8">
              <w:rPr>
                <w:noProof/>
              </w:rPr>
              <w:t>R2-1902431</w:t>
            </w:r>
            <w:r>
              <w:rPr>
                <w:noProof/>
              </w:rPr>
              <w:t xml:space="preserve">, RAN2 </w:t>
            </w:r>
            <w:r w:rsidR="004D0CC0">
              <w:rPr>
                <w:noProof/>
              </w:rPr>
              <w:t xml:space="preserve">requires </w:t>
            </w:r>
            <w:r w:rsidR="001D77D7" w:rsidRPr="001D77D7">
              <w:rPr>
                <w:noProof/>
              </w:rPr>
              <w:t xml:space="preserve">all the UE specific parameters required for </w:t>
            </w:r>
            <w:r w:rsidR="00F94843">
              <w:rPr>
                <w:noProof/>
              </w:rPr>
              <w:t xml:space="preserve">extended </w:t>
            </w:r>
            <w:r w:rsidR="001D77D7" w:rsidRPr="001D77D7">
              <w:rPr>
                <w:noProof/>
              </w:rPr>
              <w:t xml:space="preserve">idle mode paging occasion calculation </w:t>
            </w:r>
            <w:r w:rsidR="00F94843">
              <w:rPr>
                <w:noProof/>
              </w:rPr>
              <w:t xml:space="preserve">to be available in RAN also </w:t>
            </w:r>
            <w:r w:rsidR="001D77D7">
              <w:rPr>
                <w:noProof/>
              </w:rPr>
              <w:t>for eDRX in RRC Inactive (</w:t>
            </w:r>
            <w:r w:rsidR="001D77D7" w:rsidRPr="001D77D7">
              <w:rPr>
                <w:noProof/>
              </w:rPr>
              <w:t>Extended UE Identity Index Value</w:t>
            </w:r>
            <w:r w:rsidR="001D77D7">
              <w:rPr>
                <w:noProof/>
              </w:rPr>
              <w:t xml:space="preserve">, </w:t>
            </w:r>
            <w:r w:rsidR="001D77D7" w:rsidRPr="001D77D7">
              <w:rPr>
                <w:noProof/>
              </w:rPr>
              <w:t>Paging eDRX Cycle</w:t>
            </w:r>
            <w:r w:rsidR="001D77D7">
              <w:rPr>
                <w:noProof/>
              </w:rPr>
              <w:t xml:space="preserve">, </w:t>
            </w:r>
            <w:r w:rsidR="001D77D7" w:rsidRPr="001D77D7">
              <w:rPr>
                <w:noProof/>
              </w:rPr>
              <w:t>Paging Time Window length</w:t>
            </w:r>
            <w:r w:rsidR="001D77D7">
              <w:rPr>
                <w:noProof/>
              </w:rPr>
              <w:t xml:space="preserve">, </w:t>
            </w:r>
            <w:r w:rsidR="001D77D7" w:rsidRPr="001D77D7">
              <w:rPr>
                <w:noProof/>
              </w:rPr>
              <w:t>HASH_ID</w:t>
            </w:r>
            <w:r w:rsidR="001D77D7">
              <w:rPr>
                <w:noProof/>
              </w:rPr>
              <w:t>)</w:t>
            </w:r>
            <w:r w:rsidR="00705D9B">
              <w:rPr>
                <w:noProof/>
              </w:rPr>
              <w:t>.</w:t>
            </w:r>
            <w:r w:rsidR="00F94843">
              <w:rPr>
                <w:noProof/>
              </w:rPr>
              <w:t xml:space="preserve"> While </w:t>
            </w:r>
            <w:r w:rsidR="00F94843" w:rsidRPr="001D77D7">
              <w:rPr>
                <w:noProof/>
              </w:rPr>
              <w:t>Extended UE Identity Index Value</w:t>
            </w:r>
            <w:r w:rsidR="00F94843">
              <w:rPr>
                <w:noProof/>
              </w:rPr>
              <w:t xml:space="preserve"> and HASH_ID are alredy covered by a reference to </w:t>
            </w:r>
            <w:r w:rsidR="00F94843" w:rsidRPr="00F94843">
              <w:rPr>
                <w:noProof/>
              </w:rPr>
              <w:t>TS 36.304</w:t>
            </w:r>
            <w:r w:rsidR="00F94843">
              <w:rPr>
                <w:noProof/>
              </w:rPr>
              <w:t>, Paging Time Window length is missing).</w:t>
            </w:r>
          </w:p>
          <w:p w14:paraId="49D35C2A" w14:textId="6233D8B8" w:rsidR="000A366E" w:rsidRDefault="000A366E">
            <w:pPr>
              <w:pStyle w:val="CRCoverPage"/>
              <w:spacing w:after="0"/>
              <w:ind w:left="100"/>
              <w:rPr>
                <w:noProof/>
              </w:rPr>
            </w:pP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3A84B" w:rsidR="00553704" w:rsidRDefault="008B6A61" w:rsidP="00705D9B">
            <w:pPr>
              <w:pStyle w:val="CRCoverPage"/>
              <w:spacing w:after="0"/>
              <w:ind w:left="100"/>
              <w:rPr>
                <w:noProof/>
              </w:rPr>
            </w:pPr>
            <w:r>
              <w:rPr>
                <w:noProof/>
              </w:rPr>
              <w:t>Clarify</w:t>
            </w:r>
            <w:r w:rsidR="000A366E">
              <w:rPr>
                <w:noProof/>
              </w:rPr>
              <w:t xml:space="preserve"> </w:t>
            </w:r>
            <w:r w:rsidR="00553704">
              <w:rPr>
                <w:noProof/>
              </w:rPr>
              <w:t xml:space="preserve">in clause </w:t>
            </w:r>
            <w:r w:rsidR="00705D9B">
              <w:rPr>
                <w:noProof/>
              </w:rPr>
              <w:t xml:space="preserve">5.3.3.2.5 that RRC Inactive Assistance Information includes </w:t>
            </w:r>
            <w:r w:rsidR="00F94843">
              <w:rPr>
                <w:noProof/>
              </w:rPr>
              <w:t>Paging Time Window length.</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33FBD2DC" w:rsidR="001E41F3" w:rsidRDefault="00F94843">
            <w:pPr>
              <w:pStyle w:val="CRCoverPage"/>
              <w:spacing w:after="0"/>
              <w:ind w:left="100"/>
              <w:rPr>
                <w:noProof/>
              </w:rPr>
            </w:pPr>
            <w:r>
              <w:rPr>
                <w:noProof/>
              </w:rPr>
              <w:t>Incomplete RRC Inactive assistance information.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9E32F36" w:rsidR="001E41F3" w:rsidRDefault="00F94843">
            <w:pPr>
              <w:pStyle w:val="CRCoverPage"/>
              <w:spacing w:after="0"/>
              <w:ind w:left="100"/>
              <w:rPr>
                <w:noProof/>
              </w:rPr>
            </w:pPr>
            <w:r>
              <w:rPr>
                <w:noProof/>
              </w:rPr>
              <w:t>5.3.3.2.5</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6C201B" w14:textId="77777777" w:rsidR="00D808DF" w:rsidRPr="00B76534" w:rsidRDefault="00D808DF" w:rsidP="00D808DF">
      <w:pPr>
        <w:pStyle w:val="Heading2"/>
        <w:jc w:val="center"/>
        <w:rPr>
          <w:color w:val="FF0000"/>
        </w:rPr>
      </w:pPr>
      <w:bookmarkStart w:id="3" w:name="_Toc533002737"/>
      <w:r w:rsidRPr="00B76534">
        <w:rPr>
          <w:color w:val="FF0000"/>
        </w:rPr>
        <w:lastRenderedPageBreak/>
        <w:t>&lt;&lt;&lt; Start of changes &gt;&gt;&gt;</w:t>
      </w:r>
    </w:p>
    <w:p w14:paraId="41B8DDE3" w14:textId="77777777" w:rsidR="006343B8" w:rsidRPr="009E0DE1" w:rsidRDefault="006343B8" w:rsidP="006343B8">
      <w:pPr>
        <w:pStyle w:val="Heading5"/>
      </w:pPr>
      <w:bookmarkStart w:id="4" w:name="_Toc4683456"/>
      <w:bookmarkEnd w:id="3"/>
      <w:r w:rsidRPr="009E0DE1">
        <w:t>5.3.3.2.5</w:t>
      </w:r>
      <w:r w:rsidRPr="009E0DE1">
        <w:tab/>
        <w:t>CM-CONNECTED with RRC Inactive state</w:t>
      </w:r>
      <w:bookmarkEnd w:id="4"/>
    </w:p>
    <w:p w14:paraId="6C252C9F" w14:textId="77777777" w:rsidR="006343B8" w:rsidRPr="009E0DE1" w:rsidRDefault="006343B8" w:rsidP="006343B8">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p>
    <w:p w14:paraId="692DC3D3" w14:textId="77777777" w:rsidR="006343B8" w:rsidRPr="009E0DE1" w:rsidRDefault="006343B8" w:rsidP="006343B8">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1BBE5D6E" w14:textId="77777777" w:rsidR="006343B8" w:rsidRDefault="006343B8" w:rsidP="006343B8">
      <w:pPr>
        <w:pStyle w:val="B1"/>
      </w:pPr>
      <w:r>
        <w:t>-</w:t>
      </w:r>
      <w:r>
        <w:tab/>
        <w:t>PLMN (or AMF set) does not support RRC Inactive;</w:t>
      </w:r>
    </w:p>
    <w:p w14:paraId="71130E63" w14:textId="77777777" w:rsidR="006343B8" w:rsidRDefault="006343B8" w:rsidP="006343B8">
      <w:pPr>
        <w:pStyle w:val="B1"/>
      </w:pPr>
      <w:r>
        <w:t>-</w:t>
      </w:r>
      <w:r>
        <w:tab/>
        <w:t>The UE needs to be kept in CM-CONNECTED State (e.g. for tracking).</w:t>
      </w:r>
    </w:p>
    <w:p w14:paraId="031BEC79" w14:textId="77777777" w:rsidR="006343B8" w:rsidRPr="009E0DE1" w:rsidRDefault="006343B8" w:rsidP="006343B8">
      <w:r w:rsidRPr="009E0DE1">
        <w:t>The "RRC Inactive Assistance Information" includes:</w:t>
      </w:r>
    </w:p>
    <w:p w14:paraId="614B7ED9" w14:textId="77777777" w:rsidR="006343B8" w:rsidRPr="009E0DE1" w:rsidRDefault="006343B8" w:rsidP="006343B8">
      <w:pPr>
        <w:pStyle w:val="B1"/>
      </w:pPr>
      <w:r w:rsidRPr="009E0DE1">
        <w:t>-</w:t>
      </w:r>
      <w:r w:rsidRPr="009E0DE1">
        <w:tab/>
        <w:t>UE specific DRX values;</w:t>
      </w:r>
    </w:p>
    <w:p w14:paraId="284E4113" w14:textId="13705058" w:rsidR="006343B8" w:rsidRDefault="006343B8" w:rsidP="006343B8">
      <w:pPr>
        <w:pStyle w:val="B1"/>
      </w:pPr>
      <w:r>
        <w:t>-</w:t>
      </w:r>
      <w:r>
        <w:tab/>
        <w:t>UE specific extended idle mode DRX value</w:t>
      </w:r>
      <w:ins w:id="5" w:author="QC_5" w:date="2019-03-28T18:47:00Z">
        <w:r w:rsidR="00FC36B6">
          <w:t xml:space="preserve">s (cycle </w:t>
        </w:r>
      </w:ins>
      <w:ins w:id="6" w:author="QC_5" w:date="2019-03-28T18:55:00Z">
        <w:r w:rsidR="00705D9B">
          <w:t xml:space="preserve">length </w:t>
        </w:r>
      </w:ins>
      <w:ins w:id="7" w:author="QC_5" w:date="2019-03-28T18:47:00Z">
        <w:r w:rsidR="00FC36B6">
          <w:t xml:space="preserve">and </w:t>
        </w:r>
      </w:ins>
      <w:ins w:id="8" w:author="QC_5" w:date="2019-03-28T18:55:00Z">
        <w:r w:rsidR="00705D9B">
          <w:t>Paging Time Window</w:t>
        </w:r>
      </w:ins>
      <w:ins w:id="9" w:author="QC_5" w:date="2019-03-28T18:56:00Z">
        <w:r w:rsidR="00705D9B">
          <w:t xml:space="preserve"> length</w:t>
        </w:r>
      </w:ins>
      <w:ins w:id="10" w:author="QC_5" w:date="2019-03-28T18:55:00Z">
        <w:r w:rsidR="00705D9B">
          <w:t>)</w:t>
        </w:r>
      </w:ins>
      <w:r>
        <w:t>;</w:t>
      </w:r>
    </w:p>
    <w:p w14:paraId="5D233225" w14:textId="77777777" w:rsidR="006343B8" w:rsidRPr="009E0DE1" w:rsidRDefault="006343B8" w:rsidP="006343B8">
      <w:pPr>
        <w:pStyle w:val="B1"/>
      </w:pPr>
      <w:r w:rsidRPr="009E0DE1">
        <w:t>-</w:t>
      </w:r>
      <w:r w:rsidRPr="009E0DE1">
        <w:tab/>
        <w:t>The Registration Area provided to the UE;</w:t>
      </w:r>
    </w:p>
    <w:p w14:paraId="2A4790C8" w14:textId="77777777" w:rsidR="006343B8" w:rsidRPr="009E0DE1" w:rsidRDefault="006343B8" w:rsidP="006343B8">
      <w:pPr>
        <w:pStyle w:val="B1"/>
      </w:pPr>
      <w:r w:rsidRPr="009E0DE1">
        <w:t>-</w:t>
      </w:r>
      <w:r w:rsidRPr="009E0DE1">
        <w:tab/>
        <w:t>Periodic Registration Update timer;</w:t>
      </w:r>
    </w:p>
    <w:p w14:paraId="168A0C3F" w14:textId="77777777" w:rsidR="006343B8" w:rsidRPr="009E0DE1" w:rsidRDefault="006343B8" w:rsidP="006343B8">
      <w:pPr>
        <w:pStyle w:val="B1"/>
      </w:pPr>
      <w:r w:rsidRPr="009E0DE1">
        <w:t>-</w:t>
      </w:r>
      <w:r w:rsidRPr="009E0DE1">
        <w:tab/>
        <w:t>If the AMF has enabled MICO mode for the UE, an indication that the UE is in MICO mode;</w:t>
      </w:r>
    </w:p>
    <w:p w14:paraId="49047A38" w14:textId="3F575F67" w:rsidR="006343B8" w:rsidRPr="009E0DE1" w:rsidRDefault="006343B8" w:rsidP="006343B8">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4BD18C10" w14:textId="77777777" w:rsidR="006343B8" w:rsidRDefault="006343B8" w:rsidP="006343B8">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0F713DC" w14:textId="5694CC65" w:rsidR="006343B8" w:rsidDel="00FC36B6" w:rsidRDefault="006343B8" w:rsidP="006343B8">
      <w:pPr>
        <w:pStyle w:val="EditorsNote"/>
        <w:rPr>
          <w:del w:id="11" w:author="QC_5" w:date="2019-03-28T18:45:00Z"/>
        </w:rPr>
      </w:pPr>
      <w:del w:id="12" w:author="QC_5" w:date="2019-03-28T18:45:00Z">
        <w:r w:rsidDel="00FC36B6">
          <w:delText>Editor's note:</w:delText>
        </w:r>
        <w:r w:rsidDel="00FC36B6">
          <w:tab/>
          <w:delText>It is FFS whether RAN needs any other parameters from the CN if UE specific extended idle mode DRX value is provided.</w:delText>
        </w:r>
      </w:del>
    </w:p>
    <w:p w14:paraId="61C1B4CA" w14:textId="77777777" w:rsidR="006343B8" w:rsidRPr="009E0DE1" w:rsidRDefault="006343B8" w:rsidP="006343B8">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F41895D" w14:textId="77777777" w:rsidR="006343B8" w:rsidRPr="009E0DE1" w:rsidRDefault="006343B8" w:rsidP="006343B8">
      <w:r w:rsidRPr="009E0DE1">
        <w:t>When the UE is in CM-CONNECTED state, if the AMF has provided RRC Inactive assistance information, the RAN node may decide to move a UE to CM-CONNECTED with RRC Inactive state.</w:t>
      </w:r>
    </w:p>
    <w:p w14:paraId="703FA8C6" w14:textId="77777777" w:rsidR="006343B8" w:rsidRPr="009E0DE1" w:rsidRDefault="006343B8" w:rsidP="006343B8">
      <w:r w:rsidRPr="009E0DE1">
        <w:t xml:space="preserve">The state and "endpoints" (in 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553A94A9" w14:textId="77777777" w:rsidR="006343B8" w:rsidRPr="009E0DE1" w:rsidRDefault="006343B8" w:rsidP="006343B8">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4366046A" w14:textId="77777777" w:rsidR="006343B8" w:rsidRPr="009E0DE1" w:rsidRDefault="006343B8" w:rsidP="006343B8">
      <w:r w:rsidRPr="009E0DE1">
        <w:t>At transition into CM-CONNECTED with RRC Inactive state, the NG-RAN configures the UE with a periodic RAN Notification Area Update timer taking</w:t>
      </w:r>
      <w:bookmarkStart w:id="13" w:name="_Hlk490569293"/>
      <w:r w:rsidRPr="009E0DE1">
        <w:t xml:space="preserve"> into account the value of the Periodic Registration Update timer</w:t>
      </w:r>
      <w:bookmarkEnd w:id="13"/>
      <w:r w:rsidRPr="009E0DE1">
        <w:t xml:space="preserve"> value indicated in the RRC Inactive Assistance Information, and uses a guard timer with a value longer than the RAN Notification Area Update timer value provided to the UE.</w:t>
      </w:r>
    </w:p>
    <w:p w14:paraId="3BC43B5D" w14:textId="77777777" w:rsidR="006343B8" w:rsidRPr="009E0DE1" w:rsidRDefault="006343B8" w:rsidP="006343B8">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22624FD" w14:textId="77777777" w:rsidR="006343B8" w:rsidRPr="009E0DE1" w:rsidRDefault="006343B8" w:rsidP="006343B8">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3C6605AE" w14:textId="77777777" w:rsidR="006343B8" w:rsidRPr="009E0DE1" w:rsidRDefault="006343B8" w:rsidP="006343B8">
      <w:r w:rsidRPr="009E0DE1">
        <w:t>When the UE is CM-CONNECTED with RRC Inactive state, the UE may resume the RRC Connection due to:</w:t>
      </w:r>
    </w:p>
    <w:p w14:paraId="30F4C325" w14:textId="77777777" w:rsidR="006343B8" w:rsidRPr="009E0DE1" w:rsidRDefault="006343B8" w:rsidP="006343B8">
      <w:pPr>
        <w:pStyle w:val="B1"/>
      </w:pPr>
      <w:r w:rsidRPr="009E0DE1">
        <w:lastRenderedPageBreak/>
        <w:t>-</w:t>
      </w:r>
      <w:r w:rsidRPr="009E0DE1">
        <w:tab/>
        <w:t>Uplink data pending;</w:t>
      </w:r>
    </w:p>
    <w:p w14:paraId="38EF419A" w14:textId="77777777" w:rsidR="006343B8" w:rsidRPr="009E0DE1" w:rsidRDefault="006343B8" w:rsidP="006343B8">
      <w:pPr>
        <w:pStyle w:val="B1"/>
      </w:pPr>
      <w:r w:rsidRPr="009E0DE1">
        <w:t>-</w:t>
      </w:r>
      <w:r w:rsidRPr="009E0DE1">
        <w:tab/>
        <w:t>Mobile initiated NAS signalling procedure;</w:t>
      </w:r>
    </w:p>
    <w:p w14:paraId="4DB47EA5" w14:textId="77777777" w:rsidR="006343B8" w:rsidRPr="009E0DE1" w:rsidRDefault="006343B8" w:rsidP="006343B8">
      <w:pPr>
        <w:pStyle w:val="B1"/>
      </w:pPr>
      <w:r w:rsidRPr="009E0DE1">
        <w:t>-</w:t>
      </w:r>
      <w:r w:rsidRPr="009E0DE1">
        <w:tab/>
        <w:t>As a response to RAN paging;</w:t>
      </w:r>
    </w:p>
    <w:p w14:paraId="206B67A5" w14:textId="77777777" w:rsidR="006343B8" w:rsidRPr="009E0DE1" w:rsidRDefault="006343B8" w:rsidP="006343B8">
      <w:pPr>
        <w:pStyle w:val="B1"/>
      </w:pPr>
      <w:r w:rsidRPr="009E0DE1">
        <w:t>-</w:t>
      </w:r>
      <w:r w:rsidRPr="009E0DE1">
        <w:tab/>
        <w:t xml:space="preserve">Notifying the network that it has left the RAN </w:t>
      </w:r>
      <w:r w:rsidRPr="009E0DE1">
        <w:rPr>
          <w:lang w:eastAsia="zh-CN"/>
        </w:rPr>
        <w:t>N</w:t>
      </w:r>
      <w:r w:rsidRPr="009E0DE1">
        <w:t>otification Area;</w:t>
      </w:r>
    </w:p>
    <w:p w14:paraId="5373E767" w14:textId="77777777" w:rsidR="006343B8" w:rsidRPr="009E0DE1" w:rsidRDefault="006343B8" w:rsidP="006343B8">
      <w:pPr>
        <w:pStyle w:val="B1"/>
      </w:pPr>
      <w:r w:rsidRPr="009E0DE1">
        <w:t>-</w:t>
      </w:r>
      <w:r w:rsidRPr="009E0DE1">
        <w:tab/>
        <w:t>Upon periodic RAN Notification Area Update timer expiration.</w:t>
      </w:r>
    </w:p>
    <w:p w14:paraId="208138AE" w14:textId="77777777" w:rsidR="006343B8" w:rsidRPr="009E0DE1" w:rsidRDefault="006343B8" w:rsidP="006343B8">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18683205" w14:textId="77777777" w:rsidR="006343B8" w:rsidRPr="009E0DE1" w:rsidRDefault="006343B8" w:rsidP="006343B8">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053B63E" w14:textId="77777777" w:rsidR="006343B8" w:rsidRPr="009E0DE1" w:rsidRDefault="006343B8" w:rsidP="006343B8">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56834CDA" w14:textId="77777777" w:rsidR="006343B8" w:rsidRPr="009E0DE1" w:rsidRDefault="006343B8" w:rsidP="006343B8">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0628296E" w14:textId="77777777" w:rsidR="006343B8" w:rsidRPr="009E0DE1" w:rsidRDefault="006343B8" w:rsidP="006343B8">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4DCA1975" w14:textId="77777777" w:rsidR="006343B8" w:rsidRPr="009E0DE1" w:rsidRDefault="006343B8" w:rsidP="006343B8">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D3F75B1" w14:textId="77777777" w:rsidR="006343B8" w:rsidRPr="009E0DE1" w:rsidRDefault="006343B8" w:rsidP="006343B8">
      <w:r w:rsidRPr="009E0DE1">
        <w:t>If a UE in CM-CONNECTED with RRC Inactive state performs cell selection to GERAN/UTRAN/E-UTRAN, it shall follow idle mode procedures of the selected RAT as specified in clause 5.17.</w:t>
      </w:r>
    </w:p>
    <w:p w14:paraId="6692FF7C" w14:textId="77777777" w:rsidR="006343B8" w:rsidRPr="009E0DE1" w:rsidRDefault="006343B8" w:rsidP="006343B8">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30601F60" w14:textId="77777777" w:rsidR="006343B8" w:rsidRPr="009E0DE1" w:rsidRDefault="006343B8" w:rsidP="006343B8">
      <w:pPr>
        <w:pStyle w:val="B1"/>
      </w:pPr>
      <w:r w:rsidRPr="009E0DE1">
        <w:t>-</w:t>
      </w:r>
      <w:r w:rsidRPr="009E0DE1">
        <w:tab/>
        <w:t>If RRC resume procedure fails,</w:t>
      </w:r>
    </w:p>
    <w:p w14:paraId="72A06BDB" w14:textId="77777777" w:rsidR="006343B8" w:rsidRPr="009E0DE1" w:rsidRDefault="006343B8" w:rsidP="006343B8">
      <w:pPr>
        <w:pStyle w:val="B1"/>
      </w:pPr>
      <w:r w:rsidRPr="009E0DE1">
        <w:tab/>
        <w:t>If the UE receives Core Network paging,</w:t>
      </w:r>
    </w:p>
    <w:p w14:paraId="0F56A36D" w14:textId="77777777" w:rsidR="006343B8" w:rsidRPr="009E0DE1" w:rsidRDefault="006343B8" w:rsidP="006343B8">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09C8519C" w14:textId="77777777" w:rsidR="006343B8" w:rsidRPr="009E0DE1" w:rsidRDefault="006343B8" w:rsidP="006343B8">
      <w:pPr>
        <w:pStyle w:val="B1"/>
      </w:pPr>
      <w:r w:rsidRPr="009E0DE1">
        <w:t>-</w:t>
      </w:r>
      <w:r w:rsidRPr="009E0DE1">
        <w:tab/>
        <w:t>In any other failure scenario that cannot be resolved in RRC Inactive state and requires the UE to move to CM-IDLE state.</w:t>
      </w:r>
    </w:p>
    <w:p w14:paraId="64EF8C4F" w14:textId="77777777" w:rsidR="006343B8" w:rsidRDefault="006343B8" w:rsidP="006343B8">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54E6AD35" w14:textId="77777777" w:rsidR="006343B8" w:rsidRPr="009E0DE1" w:rsidRDefault="006343B8" w:rsidP="006343B8">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308FA36B" w14:textId="77777777" w:rsidR="006343B8" w:rsidRPr="009E0DE1" w:rsidRDefault="006343B8" w:rsidP="006343B8">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17D1F8F" w14:textId="77777777" w:rsidR="006343B8" w:rsidRPr="009E0DE1" w:rsidRDefault="006343B8" w:rsidP="006343B8">
      <w:r w:rsidRPr="009E0DE1">
        <w:t>When the UE is CM-CONNECTED with RRC Inactive state.</w:t>
      </w:r>
      <w:r w:rsidRPr="009E0DE1">
        <w:rPr>
          <w:lang w:eastAsia="zh-CN"/>
        </w:rPr>
        <w:t xml:space="preserve"> </w:t>
      </w:r>
      <w:r w:rsidRPr="009E0DE1">
        <w:t xml:space="preserve">If </w:t>
      </w:r>
      <w:r w:rsidRPr="009E0DE1">
        <w:rPr>
          <w:lang w:eastAsia="zh-CN"/>
        </w:rPr>
        <w:t>the AMF receives Nudm_</w:t>
      </w:r>
      <w:r w:rsidRPr="009E0DE1">
        <w:t>UEContextManagement</w:t>
      </w:r>
      <w:r w:rsidRPr="009E0DE1">
        <w:rPr>
          <w:lang w:eastAsia="zh-CN"/>
        </w:rPr>
        <w:t>_DeregistrationNotification</w:t>
      </w:r>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83062B5" w14:textId="77777777" w:rsidR="006343B8" w:rsidRPr="009E0DE1" w:rsidRDefault="006343B8" w:rsidP="006343B8">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3475E3E" w14:textId="77777777" w:rsidR="006343B8" w:rsidRPr="009E0DE1" w:rsidRDefault="006343B8" w:rsidP="006343B8">
      <w:pPr>
        <w:rPr>
          <w:lang w:eastAsia="zh-CN"/>
        </w:rPr>
      </w:pPr>
      <w:r w:rsidRPr="009E0DE1">
        <w:rPr>
          <w:lang w:eastAsia="zh-CN"/>
        </w:rPr>
        <w:lastRenderedPageBreak/>
        <w:t>When the UE is in CM-CONNECTED with RRC Inactive state, if the old NG-RAN node that sents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34439C8" w14:textId="77777777" w:rsidR="007D394E" w:rsidRPr="00B76534" w:rsidRDefault="007D394E" w:rsidP="007D394E">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7CBDA" w14:textId="77777777" w:rsidR="00B63DDD" w:rsidRDefault="00B63DDD">
      <w:r>
        <w:separator/>
      </w:r>
    </w:p>
  </w:endnote>
  <w:endnote w:type="continuationSeparator" w:id="0">
    <w:p w14:paraId="5F12223F" w14:textId="77777777" w:rsidR="00B63DDD" w:rsidRDefault="00B6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2C893" w14:textId="77777777" w:rsidR="00B63DDD" w:rsidRDefault="00B63DDD">
      <w:r>
        <w:separator/>
      </w:r>
    </w:p>
  </w:footnote>
  <w:footnote w:type="continuationSeparator" w:id="0">
    <w:p w14:paraId="3E9807AA" w14:textId="77777777" w:rsidR="00B63DDD" w:rsidRDefault="00B63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FA"/>
    <w:rsid w:val="00011CC4"/>
    <w:rsid w:val="00022E4A"/>
    <w:rsid w:val="00026881"/>
    <w:rsid w:val="00037319"/>
    <w:rsid w:val="00043EA8"/>
    <w:rsid w:val="00045977"/>
    <w:rsid w:val="00046EF8"/>
    <w:rsid w:val="00047B7B"/>
    <w:rsid w:val="000509DA"/>
    <w:rsid w:val="00066895"/>
    <w:rsid w:val="0007494E"/>
    <w:rsid w:val="00077154"/>
    <w:rsid w:val="00091856"/>
    <w:rsid w:val="000A366E"/>
    <w:rsid w:val="000A6394"/>
    <w:rsid w:val="000B4614"/>
    <w:rsid w:val="000B7FED"/>
    <w:rsid w:val="000C038A"/>
    <w:rsid w:val="000C518E"/>
    <w:rsid w:val="000C6156"/>
    <w:rsid w:val="000C6598"/>
    <w:rsid w:val="000D2E5A"/>
    <w:rsid w:val="000E144E"/>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A7F31"/>
    <w:rsid w:val="001B52F0"/>
    <w:rsid w:val="001B7A65"/>
    <w:rsid w:val="001C60EE"/>
    <w:rsid w:val="001C784B"/>
    <w:rsid w:val="001D69D3"/>
    <w:rsid w:val="001D77D7"/>
    <w:rsid w:val="001E41F3"/>
    <w:rsid w:val="002009BD"/>
    <w:rsid w:val="002022EB"/>
    <w:rsid w:val="0020723F"/>
    <w:rsid w:val="00225CC3"/>
    <w:rsid w:val="002266D1"/>
    <w:rsid w:val="00232532"/>
    <w:rsid w:val="0023599A"/>
    <w:rsid w:val="00236FE6"/>
    <w:rsid w:val="00254CFA"/>
    <w:rsid w:val="00257A7E"/>
    <w:rsid w:val="0026004D"/>
    <w:rsid w:val="002640DD"/>
    <w:rsid w:val="00264292"/>
    <w:rsid w:val="00270558"/>
    <w:rsid w:val="00275D12"/>
    <w:rsid w:val="00284142"/>
    <w:rsid w:val="00284FEB"/>
    <w:rsid w:val="002860C4"/>
    <w:rsid w:val="0028739C"/>
    <w:rsid w:val="00294939"/>
    <w:rsid w:val="002B0414"/>
    <w:rsid w:val="002B5741"/>
    <w:rsid w:val="002D0A36"/>
    <w:rsid w:val="002D517F"/>
    <w:rsid w:val="002D6974"/>
    <w:rsid w:val="002E16F0"/>
    <w:rsid w:val="002E269C"/>
    <w:rsid w:val="00305409"/>
    <w:rsid w:val="00315A2C"/>
    <w:rsid w:val="00315EFF"/>
    <w:rsid w:val="0031795A"/>
    <w:rsid w:val="0032317E"/>
    <w:rsid w:val="003429CE"/>
    <w:rsid w:val="003609EF"/>
    <w:rsid w:val="0036231A"/>
    <w:rsid w:val="00374DD4"/>
    <w:rsid w:val="00390221"/>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57A7B"/>
    <w:rsid w:val="00461DEC"/>
    <w:rsid w:val="004674E4"/>
    <w:rsid w:val="004B1CF7"/>
    <w:rsid w:val="004B75B7"/>
    <w:rsid w:val="004C4695"/>
    <w:rsid w:val="004D0CC0"/>
    <w:rsid w:val="004F3C52"/>
    <w:rsid w:val="004F710B"/>
    <w:rsid w:val="005074E5"/>
    <w:rsid w:val="00514D1D"/>
    <w:rsid w:val="0051580D"/>
    <w:rsid w:val="0051611C"/>
    <w:rsid w:val="00520B87"/>
    <w:rsid w:val="00523D6E"/>
    <w:rsid w:val="00527ADA"/>
    <w:rsid w:val="00530204"/>
    <w:rsid w:val="00547111"/>
    <w:rsid w:val="00553704"/>
    <w:rsid w:val="00554862"/>
    <w:rsid w:val="00555A3C"/>
    <w:rsid w:val="0055647C"/>
    <w:rsid w:val="0055692E"/>
    <w:rsid w:val="00556DC0"/>
    <w:rsid w:val="00564062"/>
    <w:rsid w:val="005831E4"/>
    <w:rsid w:val="00592D74"/>
    <w:rsid w:val="005A6BE5"/>
    <w:rsid w:val="005B17EE"/>
    <w:rsid w:val="005B1BB4"/>
    <w:rsid w:val="005B28A9"/>
    <w:rsid w:val="005C6175"/>
    <w:rsid w:val="005D5EAD"/>
    <w:rsid w:val="005E2C44"/>
    <w:rsid w:val="005E4C9D"/>
    <w:rsid w:val="005E6760"/>
    <w:rsid w:val="005F19CE"/>
    <w:rsid w:val="005F1B3E"/>
    <w:rsid w:val="00621188"/>
    <w:rsid w:val="0062380C"/>
    <w:rsid w:val="006257ED"/>
    <w:rsid w:val="006343B8"/>
    <w:rsid w:val="006470BD"/>
    <w:rsid w:val="00653115"/>
    <w:rsid w:val="006647A8"/>
    <w:rsid w:val="00671A1B"/>
    <w:rsid w:val="00671B86"/>
    <w:rsid w:val="00674DED"/>
    <w:rsid w:val="00694552"/>
    <w:rsid w:val="00695808"/>
    <w:rsid w:val="006A06D7"/>
    <w:rsid w:val="006B46FB"/>
    <w:rsid w:val="006C7194"/>
    <w:rsid w:val="006E21FB"/>
    <w:rsid w:val="006E4A03"/>
    <w:rsid w:val="00700FD2"/>
    <w:rsid w:val="007036A1"/>
    <w:rsid w:val="00705D9B"/>
    <w:rsid w:val="00706081"/>
    <w:rsid w:val="00711859"/>
    <w:rsid w:val="007213B0"/>
    <w:rsid w:val="00722EC6"/>
    <w:rsid w:val="00725C9C"/>
    <w:rsid w:val="0073746B"/>
    <w:rsid w:val="007452B6"/>
    <w:rsid w:val="00747A10"/>
    <w:rsid w:val="00753B0A"/>
    <w:rsid w:val="007606F3"/>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394E"/>
    <w:rsid w:val="007D5FEA"/>
    <w:rsid w:val="007D6A07"/>
    <w:rsid w:val="007E2BAC"/>
    <w:rsid w:val="007E33A1"/>
    <w:rsid w:val="007F7259"/>
    <w:rsid w:val="008040A8"/>
    <w:rsid w:val="008279FA"/>
    <w:rsid w:val="00830E95"/>
    <w:rsid w:val="00832042"/>
    <w:rsid w:val="008321B9"/>
    <w:rsid w:val="008339E9"/>
    <w:rsid w:val="008516AD"/>
    <w:rsid w:val="008626E7"/>
    <w:rsid w:val="0086444B"/>
    <w:rsid w:val="008660C7"/>
    <w:rsid w:val="00870EE7"/>
    <w:rsid w:val="00874889"/>
    <w:rsid w:val="00876E5A"/>
    <w:rsid w:val="008915A2"/>
    <w:rsid w:val="00895F32"/>
    <w:rsid w:val="0089688D"/>
    <w:rsid w:val="008A4325"/>
    <w:rsid w:val="008A45A6"/>
    <w:rsid w:val="008A4B09"/>
    <w:rsid w:val="008A6907"/>
    <w:rsid w:val="008B4237"/>
    <w:rsid w:val="008B6A61"/>
    <w:rsid w:val="008B7CB1"/>
    <w:rsid w:val="008D3930"/>
    <w:rsid w:val="008D754C"/>
    <w:rsid w:val="008E7377"/>
    <w:rsid w:val="008F686C"/>
    <w:rsid w:val="00900C33"/>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4D9E"/>
    <w:rsid w:val="009E5ACE"/>
    <w:rsid w:val="009F3117"/>
    <w:rsid w:val="009F43FB"/>
    <w:rsid w:val="009F734F"/>
    <w:rsid w:val="00A020B3"/>
    <w:rsid w:val="00A0323F"/>
    <w:rsid w:val="00A07E67"/>
    <w:rsid w:val="00A11B10"/>
    <w:rsid w:val="00A16A36"/>
    <w:rsid w:val="00A246B6"/>
    <w:rsid w:val="00A47E70"/>
    <w:rsid w:val="00A50CF0"/>
    <w:rsid w:val="00A62198"/>
    <w:rsid w:val="00A671A0"/>
    <w:rsid w:val="00A703F4"/>
    <w:rsid w:val="00A7671C"/>
    <w:rsid w:val="00A77022"/>
    <w:rsid w:val="00A778F0"/>
    <w:rsid w:val="00AA0102"/>
    <w:rsid w:val="00AA2CBC"/>
    <w:rsid w:val="00AA2E8E"/>
    <w:rsid w:val="00AA3F4B"/>
    <w:rsid w:val="00AA6DD3"/>
    <w:rsid w:val="00AC06FB"/>
    <w:rsid w:val="00AC5820"/>
    <w:rsid w:val="00AD1CD8"/>
    <w:rsid w:val="00AD394C"/>
    <w:rsid w:val="00AF396D"/>
    <w:rsid w:val="00AF5B5E"/>
    <w:rsid w:val="00B258BB"/>
    <w:rsid w:val="00B347A4"/>
    <w:rsid w:val="00B459BA"/>
    <w:rsid w:val="00B47E11"/>
    <w:rsid w:val="00B5062A"/>
    <w:rsid w:val="00B54454"/>
    <w:rsid w:val="00B600D2"/>
    <w:rsid w:val="00B63DDD"/>
    <w:rsid w:val="00B6741B"/>
    <w:rsid w:val="00B67B97"/>
    <w:rsid w:val="00B76534"/>
    <w:rsid w:val="00B84E5F"/>
    <w:rsid w:val="00B86664"/>
    <w:rsid w:val="00B90E88"/>
    <w:rsid w:val="00B90EAD"/>
    <w:rsid w:val="00B942E1"/>
    <w:rsid w:val="00B94595"/>
    <w:rsid w:val="00B968C8"/>
    <w:rsid w:val="00BA3EC5"/>
    <w:rsid w:val="00BA51D9"/>
    <w:rsid w:val="00BB2812"/>
    <w:rsid w:val="00BB5DFC"/>
    <w:rsid w:val="00BB6CCF"/>
    <w:rsid w:val="00BC7C38"/>
    <w:rsid w:val="00BD279D"/>
    <w:rsid w:val="00BD6BB8"/>
    <w:rsid w:val="00BE4EC4"/>
    <w:rsid w:val="00BE5AFA"/>
    <w:rsid w:val="00BF232E"/>
    <w:rsid w:val="00BF686A"/>
    <w:rsid w:val="00C03004"/>
    <w:rsid w:val="00C06266"/>
    <w:rsid w:val="00C10925"/>
    <w:rsid w:val="00C13F2D"/>
    <w:rsid w:val="00C15B42"/>
    <w:rsid w:val="00C27CCE"/>
    <w:rsid w:val="00C4631F"/>
    <w:rsid w:val="00C52345"/>
    <w:rsid w:val="00C66BA2"/>
    <w:rsid w:val="00C819D7"/>
    <w:rsid w:val="00C833AF"/>
    <w:rsid w:val="00C95985"/>
    <w:rsid w:val="00C97146"/>
    <w:rsid w:val="00CB337E"/>
    <w:rsid w:val="00CC5026"/>
    <w:rsid w:val="00CC68D0"/>
    <w:rsid w:val="00CD044F"/>
    <w:rsid w:val="00CD3517"/>
    <w:rsid w:val="00CE2C58"/>
    <w:rsid w:val="00CF321F"/>
    <w:rsid w:val="00D00054"/>
    <w:rsid w:val="00D03F9A"/>
    <w:rsid w:val="00D06B25"/>
    <w:rsid w:val="00D06D51"/>
    <w:rsid w:val="00D11ABD"/>
    <w:rsid w:val="00D24991"/>
    <w:rsid w:val="00D35C6C"/>
    <w:rsid w:val="00D36E9E"/>
    <w:rsid w:val="00D3754E"/>
    <w:rsid w:val="00D4541C"/>
    <w:rsid w:val="00D45ACE"/>
    <w:rsid w:val="00D50255"/>
    <w:rsid w:val="00D512A6"/>
    <w:rsid w:val="00D808DF"/>
    <w:rsid w:val="00D83775"/>
    <w:rsid w:val="00D84DD7"/>
    <w:rsid w:val="00D96820"/>
    <w:rsid w:val="00DA7C74"/>
    <w:rsid w:val="00DB473D"/>
    <w:rsid w:val="00DC405A"/>
    <w:rsid w:val="00DC5532"/>
    <w:rsid w:val="00DD5BAE"/>
    <w:rsid w:val="00DE34CF"/>
    <w:rsid w:val="00DE7683"/>
    <w:rsid w:val="00DF39DF"/>
    <w:rsid w:val="00E10194"/>
    <w:rsid w:val="00E12912"/>
    <w:rsid w:val="00E1309E"/>
    <w:rsid w:val="00E13F3D"/>
    <w:rsid w:val="00E2101B"/>
    <w:rsid w:val="00E32883"/>
    <w:rsid w:val="00E34898"/>
    <w:rsid w:val="00E36AA6"/>
    <w:rsid w:val="00E3715D"/>
    <w:rsid w:val="00E42F6D"/>
    <w:rsid w:val="00E65C9D"/>
    <w:rsid w:val="00E727D7"/>
    <w:rsid w:val="00E77098"/>
    <w:rsid w:val="00E82511"/>
    <w:rsid w:val="00E8694D"/>
    <w:rsid w:val="00EB09B7"/>
    <w:rsid w:val="00EC17D4"/>
    <w:rsid w:val="00EC7133"/>
    <w:rsid w:val="00ED00F8"/>
    <w:rsid w:val="00EE081A"/>
    <w:rsid w:val="00EE3CB2"/>
    <w:rsid w:val="00EE7D7C"/>
    <w:rsid w:val="00F007A0"/>
    <w:rsid w:val="00F02782"/>
    <w:rsid w:val="00F121C9"/>
    <w:rsid w:val="00F17E0F"/>
    <w:rsid w:val="00F23B9C"/>
    <w:rsid w:val="00F25D98"/>
    <w:rsid w:val="00F300FB"/>
    <w:rsid w:val="00F37BB4"/>
    <w:rsid w:val="00F44FBD"/>
    <w:rsid w:val="00F55818"/>
    <w:rsid w:val="00F61B6B"/>
    <w:rsid w:val="00F740F8"/>
    <w:rsid w:val="00F94843"/>
    <w:rsid w:val="00FA292C"/>
    <w:rsid w:val="00FB6386"/>
    <w:rsid w:val="00FC36B6"/>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0A366E"/>
    <w:rPr>
      <w:rFonts w:ascii="Arial" w:hAnsi="Arial"/>
      <w:b/>
      <w:lang w:val="en-GB" w:eastAsia="en-US"/>
    </w:rPr>
  </w:style>
  <w:style w:type="character" w:customStyle="1" w:styleId="TFChar">
    <w:name w:val="TF Char"/>
    <w:link w:val="TF"/>
    <w:rsid w:val="000A366E"/>
    <w:rPr>
      <w:rFonts w:ascii="Arial" w:hAnsi="Arial"/>
      <w:b/>
      <w:lang w:val="en-GB" w:eastAsia="en-US"/>
    </w:rPr>
  </w:style>
  <w:style w:type="character" w:customStyle="1" w:styleId="Heading3Char">
    <w:name w:val="Heading 3 Char"/>
    <w:link w:val="Heading3"/>
    <w:rsid w:val="001A7F31"/>
    <w:rPr>
      <w:rFonts w:ascii="Arial" w:hAnsi="Arial"/>
      <w:sz w:val="28"/>
      <w:lang w:val="en-GB" w:eastAsia="en-US"/>
    </w:rPr>
  </w:style>
  <w:style w:type="character" w:customStyle="1" w:styleId="Heading1Char">
    <w:name w:val="Heading 1 Char"/>
    <w:link w:val="Heading1"/>
    <w:rsid w:val="00D808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5702-A64A-4709-A0AF-DF69D3D61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1485</Words>
  <Characters>8468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QC_5</cp:lastModifiedBy>
  <cp:revision>3</cp:revision>
  <cp:lastPrinted>1900-01-01T07:00:00Z</cp:lastPrinted>
  <dcterms:created xsi:type="dcterms:W3CDTF">2019-04-02T12:18:00Z</dcterms:created>
  <dcterms:modified xsi:type="dcterms:W3CDTF">2019-04-02T12:18:00Z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