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8174C">
        <w:fldChar w:fldCharType="begin"/>
      </w:r>
      <w:r w:rsidR="00E8174C">
        <w:instrText xml:space="preserve"> DOCPROPERTY  TSG/WGRef  \* MERGEFORMAT </w:instrText>
      </w:r>
      <w:r w:rsidR="00E8174C">
        <w:fldChar w:fldCharType="separate"/>
      </w:r>
      <w:r w:rsidR="003609EF">
        <w:rPr>
          <w:b/>
          <w:noProof/>
          <w:sz w:val="24"/>
        </w:rPr>
        <w:t>SA2</w:t>
      </w:r>
      <w:r w:rsidR="00E8174C">
        <w:rPr>
          <w:b/>
          <w:noProof/>
          <w:sz w:val="24"/>
        </w:rPr>
        <w:fldChar w:fldCharType="end"/>
      </w:r>
      <w:r w:rsidR="00C66BA2">
        <w:rPr>
          <w:b/>
          <w:noProof/>
          <w:sz w:val="24"/>
        </w:rPr>
        <w:t xml:space="preserve"> </w:t>
      </w:r>
      <w:r>
        <w:rPr>
          <w:b/>
          <w:noProof/>
          <w:sz w:val="24"/>
        </w:rPr>
        <w:t>Meeting #</w:t>
      </w:r>
      <w:r w:rsidR="00E8174C">
        <w:fldChar w:fldCharType="begin"/>
      </w:r>
      <w:r w:rsidR="00E8174C">
        <w:instrText xml:space="preserve"> DOCPROPERTY  MtgSeq  \* MERGEFORMAT </w:instrText>
      </w:r>
      <w:r w:rsidR="00E8174C">
        <w:fldChar w:fldCharType="separate"/>
      </w:r>
      <w:r w:rsidR="00EB09B7" w:rsidRPr="00EB09B7">
        <w:rPr>
          <w:b/>
          <w:noProof/>
          <w:sz w:val="24"/>
        </w:rPr>
        <w:t>132</w:t>
      </w:r>
      <w:r w:rsidR="00E8174C">
        <w:rPr>
          <w:b/>
          <w:noProof/>
          <w:sz w:val="24"/>
        </w:rPr>
        <w:fldChar w:fldCharType="end"/>
      </w:r>
      <w:r w:rsidR="00E8174C">
        <w:fldChar w:fldCharType="begin"/>
      </w:r>
      <w:r w:rsidR="00E8174C">
        <w:instrText xml:space="preserve"> DOCPROPERTY  MtgTitle  \* MERGEFORMAT </w:instrText>
      </w:r>
      <w:r w:rsidR="00E8174C">
        <w:fldChar w:fldCharType="separate"/>
      </w:r>
      <w:r w:rsidR="00E8174C">
        <w:fldChar w:fldCharType="end"/>
      </w:r>
      <w:r>
        <w:rPr>
          <w:b/>
          <w:i/>
          <w:noProof/>
          <w:sz w:val="28"/>
        </w:rPr>
        <w:tab/>
      </w:r>
      <w:r w:rsidR="00E8174C">
        <w:fldChar w:fldCharType="begin"/>
      </w:r>
      <w:r w:rsidR="00E8174C">
        <w:instrText xml:space="preserve"> DOCPROPERTY  Tdoc#  \* MERGEFORMAT </w:instrText>
      </w:r>
      <w:r w:rsidR="00E8174C">
        <w:fldChar w:fldCharType="separate"/>
      </w:r>
      <w:r w:rsidR="00E13F3D" w:rsidRPr="00E13F3D">
        <w:rPr>
          <w:b/>
          <w:i/>
          <w:noProof/>
          <w:sz w:val="28"/>
        </w:rPr>
        <w:t>S2-1903743</w:t>
      </w:r>
      <w:r w:rsidR="00E8174C">
        <w:rPr>
          <w:b/>
          <w:i/>
          <w:noProof/>
          <w:sz w:val="28"/>
        </w:rPr>
        <w:fldChar w:fldCharType="end"/>
      </w:r>
    </w:p>
    <w:p w:rsidR="001E41F3" w:rsidRDefault="00E817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Apr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17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17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1243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17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174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174C"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174C">
            <w:pPr>
              <w:pStyle w:val="CRCoverPage"/>
              <w:spacing w:after="0"/>
              <w:ind w:left="100"/>
              <w:rPr>
                <w:noProof/>
              </w:rPr>
            </w:pPr>
            <w:r>
              <w:fldChar w:fldCharType="begin"/>
            </w:r>
            <w:r>
              <w:instrText xml:space="preserve"> DOCPROPERTY  CrTitle  \* MERGEFORMAT </w:instrText>
            </w:r>
            <w:r>
              <w:fldChar w:fldCharType="separate"/>
            </w:r>
            <w:r w:rsidR="002640DD">
              <w:t>Update to NEF description by adding NIDD support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174C">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8174C" w:rsidP="00547111">
            <w:pPr>
              <w:pStyle w:val="CRCoverPage"/>
              <w:spacing w:after="0"/>
              <w:ind w:left="100"/>
              <w:rPr>
                <w:noProof/>
              </w:rPr>
            </w:pPr>
            <w:r>
              <w:rPr>
                <w:rFonts w:hint="eastAsia"/>
                <w:lang w:eastAsia="ko-KR"/>
              </w:rPr>
              <w:t>S2</w:t>
            </w: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174C">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174C">
            <w:pPr>
              <w:pStyle w:val="CRCoverPage"/>
              <w:spacing w:after="0"/>
              <w:ind w:left="100"/>
              <w:rPr>
                <w:noProof/>
              </w:rPr>
            </w:pPr>
            <w:r>
              <w:fldChar w:fldCharType="begin"/>
            </w:r>
            <w:r>
              <w:instrText xml:space="preserve"> DOCPROPERTY  ResDate  \* MERGEFORMAT </w:instrText>
            </w:r>
            <w:r>
              <w:fldChar w:fldCharType="separate"/>
            </w:r>
            <w:r w:rsidR="00D24991">
              <w:rPr>
                <w:noProof/>
              </w:rPr>
              <w:t>2019-04-02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174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174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174C" w:rsidTr="00547111">
        <w:tc>
          <w:tcPr>
            <w:tcW w:w="2694" w:type="dxa"/>
            <w:gridSpan w:val="2"/>
            <w:tcBorders>
              <w:top w:val="single" w:sz="4" w:space="0" w:color="auto"/>
              <w:left w:val="single" w:sz="4" w:space="0" w:color="auto"/>
            </w:tcBorders>
          </w:tcPr>
          <w:p w:rsidR="00E8174C" w:rsidRDefault="00E817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174C" w:rsidRDefault="00E8174C" w:rsidP="007724C2">
            <w:pPr>
              <w:pStyle w:val="CRCoverPage"/>
              <w:spacing w:after="0"/>
              <w:ind w:left="100"/>
              <w:rPr>
                <w:noProof/>
              </w:rPr>
            </w:pPr>
            <w:r>
              <w:rPr>
                <w:rFonts w:hint="eastAsia"/>
                <w:noProof/>
                <w:lang w:eastAsia="ko-KR"/>
              </w:rPr>
              <w:t>The NIDD support by NEF is defined in the clause 5.31.5 of TS 23.501 and TR 23.724 but this feature is missing in the NEF description of TS 23.501. Thus, this CR proposes to add the description about the NIDD support by NEF.</w:t>
            </w:r>
          </w:p>
        </w:tc>
      </w:tr>
      <w:tr w:rsidR="00E8174C" w:rsidTr="00547111">
        <w:tc>
          <w:tcPr>
            <w:tcW w:w="2694" w:type="dxa"/>
            <w:gridSpan w:val="2"/>
            <w:tcBorders>
              <w:left w:val="single" w:sz="4" w:space="0" w:color="auto"/>
            </w:tcBorders>
          </w:tcPr>
          <w:p w:rsidR="00E8174C" w:rsidRDefault="00E8174C">
            <w:pPr>
              <w:pStyle w:val="CRCoverPage"/>
              <w:spacing w:after="0"/>
              <w:rPr>
                <w:b/>
                <w:i/>
                <w:noProof/>
                <w:sz w:val="8"/>
                <w:szCs w:val="8"/>
              </w:rPr>
            </w:pPr>
          </w:p>
        </w:tc>
        <w:tc>
          <w:tcPr>
            <w:tcW w:w="6946" w:type="dxa"/>
            <w:gridSpan w:val="9"/>
            <w:tcBorders>
              <w:right w:val="single" w:sz="4" w:space="0" w:color="auto"/>
            </w:tcBorders>
          </w:tcPr>
          <w:p w:rsidR="00E8174C" w:rsidRDefault="00E8174C" w:rsidP="007724C2">
            <w:pPr>
              <w:pStyle w:val="CRCoverPage"/>
              <w:spacing w:after="0"/>
              <w:rPr>
                <w:noProof/>
                <w:sz w:val="8"/>
                <w:szCs w:val="8"/>
              </w:rPr>
            </w:pPr>
          </w:p>
        </w:tc>
      </w:tr>
      <w:tr w:rsidR="00E8174C" w:rsidTr="00547111">
        <w:tc>
          <w:tcPr>
            <w:tcW w:w="2694" w:type="dxa"/>
            <w:gridSpan w:val="2"/>
            <w:tcBorders>
              <w:left w:val="single" w:sz="4" w:space="0" w:color="auto"/>
            </w:tcBorders>
          </w:tcPr>
          <w:p w:rsidR="00E8174C" w:rsidRDefault="00E817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174C" w:rsidRPr="008C3B71" w:rsidRDefault="00E8174C" w:rsidP="00E8174C">
            <w:pPr>
              <w:pStyle w:val="CRCoverPage"/>
              <w:numPr>
                <w:ilvl w:val="0"/>
                <w:numId w:val="1"/>
              </w:numPr>
              <w:spacing w:after="0"/>
              <w:rPr>
                <w:noProof/>
                <w:lang w:eastAsia="ko-KR"/>
              </w:rPr>
            </w:pPr>
            <w:r>
              <w:rPr>
                <w:rFonts w:hint="eastAsia"/>
                <w:noProof/>
                <w:lang w:eastAsia="ko-KR"/>
              </w:rPr>
              <w:t>In clause 6.2.5, added the description about the NIDD support by NEF.</w:t>
            </w:r>
          </w:p>
        </w:tc>
      </w:tr>
      <w:tr w:rsidR="00E8174C" w:rsidTr="00547111">
        <w:tc>
          <w:tcPr>
            <w:tcW w:w="2694" w:type="dxa"/>
            <w:gridSpan w:val="2"/>
            <w:tcBorders>
              <w:left w:val="single" w:sz="4" w:space="0" w:color="auto"/>
            </w:tcBorders>
          </w:tcPr>
          <w:p w:rsidR="00E8174C" w:rsidRDefault="00E8174C">
            <w:pPr>
              <w:pStyle w:val="CRCoverPage"/>
              <w:spacing w:after="0"/>
              <w:rPr>
                <w:b/>
                <w:i/>
                <w:noProof/>
                <w:sz w:val="8"/>
                <w:szCs w:val="8"/>
              </w:rPr>
            </w:pPr>
          </w:p>
        </w:tc>
        <w:tc>
          <w:tcPr>
            <w:tcW w:w="6946" w:type="dxa"/>
            <w:gridSpan w:val="9"/>
            <w:tcBorders>
              <w:right w:val="single" w:sz="4" w:space="0" w:color="auto"/>
            </w:tcBorders>
          </w:tcPr>
          <w:p w:rsidR="00E8174C" w:rsidRDefault="00E8174C" w:rsidP="007724C2">
            <w:pPr>
              <w:pStyle w:val="CRCoverPage"/>
              <w:spacing w:after="0"/>
              <w:rPr>
                <w:noProof/>
                <w:sz w:val="8"/>
                <w:szCs w:val="8"/>
              </w:rPr>
            </w:pPr>
          </w:p>
        </w:tc>
      </w:tr>
      <w:tr w:rsidR="00E8174C" w:rsidTr="00547111">
        <w:tc>
          <w:tcPr>
            <w:tcW w:w="2694" w:type="dxa"/>
            <w:gridSpan w:val="2"/>
            <w:tcBorders>
              <w:left w:val="single" w:sz="4" w:space="0" w:color="auto"/>
              <w:bottom w:val="single" w:sz="4" w:space="0" w:color="auto"/>
            </w:tcBorders>
          </w:tcPr>
          <w:p w:rsidR="00E8174C" w:rsidRDefault="00E817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174C" w:rsidRDefault="00E8174C" w:rsidP="007724C2">
            <w:pPr>
              <w:pStyle w:val="CRCoverPage"/>
              <w:spacing w:after="0"/>
              <w:ind w:left="100"/>
              <w:rPr>
                <w:noProof/>
              </w:rPr>
            </w:pPr>
            <w:r>
              <w:rPr>
                <w:rFonts w:hint="eastAsia"/>
                <w:noProof/>
                <w:lang w:eastAsia="ko-KR"/>
              </w:rPr>
              <w:t>Incomplete specification because the current text of NEF description does not cover the NIDD support of NEF.</w:t>
            </w:r>
          </w:p>
        </w:tc>
      </w:tr>
      <w:tr w:rsidR="00E8174C" w:rsidTr="00547111">
        <w:tc>
          <w:tcPr>
            <w:tcW w:w="2694" w:type="dxa"/>
            <w:gridSpan w:val="2"/>
          </w:tcPr>
          <w:p w:rsidR="00E8174C" w:rsidRDefault="00E8174C">
            <w:pPr>
              <w:pStyle w:val="CRCoverPage"/>
              <w:spacing w:after="0"/>
              <w:rPr>
                <w:b/>
                <w:i/>
                <w:noProof/>
                <w:sz w:val="8"/>
                <w:szCs w:val="8"/>
              </w:rPr>
            </w:pPr>
          </w:p>
        </w:tc>
        <w:tc>
          <w:tcPr>
            <w:tcW w:w="6946" w:type="dxa"/>
            <w:gridSpan w:val="9"/>
          </w:tcPr>
          <w:p w:rsidR="00E8174C" w:rsidRDefault="00E8174C" w:rsidP="007724C2">
            <w:pPr>
              <w:pStyle w:val="CRCoverPage"/>
              <w:spacing w:after="0"/>
              <w:rPr>
                <w:noProof/>
                <w:sz w:val="8"/>
                <w:szCs w:val="8"/>
              </w:rPr>
            </w:pPr>
          </w:p>
        </w:tc>
      </w:tr>
      <w:tr w:rsidR="00E8174C" w:rsidTr="00547111">
        <w:tc>
          <w:tcPr>
            <w:tcW w:w="2694" w:type="dxa"/>
            <w:gridSpan w:val="2"/>
            <w:tcBorders>
              <w:top w:val="single" w:sz="4" w:space="0" w:color="auto"/>
              <w:left w:val="single" w:sz="4" w:space="0" w:color="auto"/>
            </w:tcBorders>
          </w:tcPr>
          <w:p w:rsidR="00E8174C" w:rsidRDefault="00E817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174C" w:rsidRDefault="00E8174C" w:rsidP="007724C2">
            <w:pPr>
              <w:pStyle w:val="CRCoverPage"/>
              <w:spacing w:after="0"/>
              <w:ind w:left="100"/>
              <w:rPr>
                <w:noProof/>
                <w:lang w:eastAsia="ko-KR"/>
              </w:rPr>
            </w:pPr>
            <w:r>
              <w:rPr>
                <w:rFonts w:hint="eastAsia"/>
                <w:noProof/>
                <w:lang w:eastAsia="ko-KR"/>
              </w:rPr>
              <w:t>6.2.5</w:t>
            </w:r>
          </w:p>
        </w:tc>
      </w:tr>
      <w:tr w:rsidR="00E8174C" w:rsidTr="00547111">
        <w:tc>
          <w:tcPr>
            <w:tcW w:w="2694" w:type="dxa"/>
            <w:gridSpan w:val="2"/>
            <w:tcBorders>
              <w:left w:val="single" w:sz="4" w:space="0" w:color="auto"/>
            </w:tcBorders>
          </w:tcPr>
          <w:p w:rsidR="00E8174C" w:rsidRDefault="00E8174C">
            <w:pPr>
              <w:pStyle w:val="CRCoverPage"/>
              <w:spacing w:after="0"/>
              <w:rPr>
                <w:b/>
                <w:i/>
                <w:noProof/>
                <w:sz w:val="8"/>
                <w:szCs w:val="8"/>
              </w:rPr>
            </w:pPr>
          </w:p>
        </w:tc>
        <w:tc>
          <w:tcPr>
            <w:tcW w:w="6946" w:type="dxa"/>
            <w:gridSpan w:val="9"/>
            <w:tcBorders>
              <w:right w:val="single" w:sz="4" w:space="0" w:color="auto"/>
            </w:tcBorders>
          </w:tcPr>
          <w:p w:rsidR="00E8174C" w:rsidRDefault="00E8174C">
            <w:pPr>
              <w:pStyle w:val="CRCoverPage"/>
              <w:spacing w:after="0"/>
              <w:rPr>
                <w:noProof/>
                <w:sz w:val="8"/>
                <w:szCs w:val="8"/>
              </w:rPr>
            </w:pPr>
          </w:p>
        </w:tc>
      </w:tr>
      <w:tr w:rsidR="00E8174C" w:rsidTr="00547111">
        <w:tc>
          <w:tcPr>
            <w:tcW w:w="2694" w:type="dxa"/>
            <w:gridSpan w:val="2"/>
            <w:tcBorders>
              <w:left w:val="single" w:sz="4" w:space="0" w:color="auto"/>
            </w:tcBorders>
          </w:tcPr>
          <w:p w:rsidR="00E8174C" w:rsidRDefault="00E817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174C" w:rsidRDefault="00E817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174C" w:rsidRDefault="00E8174C">
            <w:pPr>
              <w:pStyle w:val="CRCoverPage"/>
              <w:spacing w:after="0"/>
              <w:jc w:val="center"/>
              <w:rPr>
                <w:b/>
                <w:caps/>
                <w:noProof/>
              </w:rPr>
            </w:pPr>
            <w:r>
              <w:rPr>
                <w:b/>
                <w:caps/>
                <w:noProof/>
              </w:rPr>
              <w:t>N</w:t>
            </w:r>
          </w:p>
        </w:tc>
        <w:tc>
          <w:tcPr>
            <w:tcW w:w="2977" w:type="dxa"/>
            <w:gridSpan w:val="4"/>
          </w:tcPr>
          <w:p w:rsidR="00E8174C" w:rsidRDefault="00E8174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174C" w:rsidRDefault="00E8174C">
            <w:pPr>
              <w:pStyle w:val="CRCoverPage"/>
              <w:spacing w:after="0"/>
              <w:ind w:left="99"/>
              <w:rPr>
                <w:noProof/>
              </w:rPr>
            </w:pPr>
          </w:p>
        </w:tc>
      </w:tr>
      <w:tr w:rsidR="00E8174C" w:rsidTr="00547111">
        <w:tc>
          <w:tcPr>
            <w:tcW w:w="2694" w:type="dxa"/>
            <w:gridSpan w:val="2"/>
            <w:tcBorders>
              <w:left w:val="single" w:sz="4" w:space="0" w:color="auto"/>
            </w:tcBorders>
          </w:tcPr>
          <w:p w:rsidR="00E8174C" w:rsidRDefault="00E817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174C" w:rsidRDefault="00E817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174C" w:rsidRDefault="00E8174C">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E8174C" w:rsidRDefault="00E817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174C" w:rsidRDefault="00E8174C">
            <w:pPr>
              <w:pStyle w:val="CRCoverPage"/>
              <w:spacing w:after="0"/>
              <w:ind w:left="99"/>
              <w:rPr>
                <w:noProof/>
              </w:rPr>
            </w:pPr>
            <w:r>
              <w:rPr>
                <w:noProof/>
              </w:rPr>
              <w:t xml:space="preserve">TS/TR ... CR ... </w:t>
            </w:r>
          </w:p>
        </w:tc>
      </w:tr>
      <w:tr w:rsidR="00E8174C" w:rsidTr="00547111">
        <w:tc>
          <w:tcPr>
            <w:tcW w:w="2694" w:type="dxa"/>
            <w:gridSpan w:val="2"/>
            <w:tcBorders>
              <w:left w:val="single" w:sz="4" w:space="0" w:color="auto"/>
            </w:tcBorders>
          </w:tcPr>
          <w:p w:rsidR="00E8174C" w:rsidRDefault="00E817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174C" w:rsidRDefault="00E817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174C" w:rsidRDefault="00E8174C">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E8174C" w:rsidRDefault="00E817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174C" w:rsidRDefault="00E8174C">
            <w:pPr>
              <w:pStyle w:val="CRCoverPage"/>
              <w:spacing w:after="0"/>
              <w:ind w:left="99"/>
              <w:rPr>
                <w:noProof/>
              </w:rPr>
            </w:pPr>
            <w:r>
              <w:rPr>
                <w:noProof/>
              </w:rPr>
              <w:t xml:space="preserve">TS/TR ... CR ... </w:t>
            </w:r>
          </w:p>
        </w:tc>
      </w:tr>
      <w:tr w:rsidR="00E8174C" w:rsidTr="00547111">
        <w:tc>
          <w:tcPr>
            <w:tcW w:w="2694" w:type="dxa"/>
            <w:gridSpan w:val="2"/>
            <w:tcBorders>
              <w:left w:val="single" w:sz="4" w:space="0" w:color="auto"/>
            </w:tcBorders>
          </w:tcPr>
          <w:p w:rsidR="00E8174C" w:rsidRDefault="00E817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174C" w:rsidRDefault="00E817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174C" w:rsidRDefault="00E8174C">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E8174C" w:rsidRDefault="00E817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174C" w:rsidRDefault="00E8174C">
            <w:pPr>
              <w:pStyle w:val="CRCoverPage"/>
              <w:spacing w:after="0"/>
              <w:ind w:left="99"/>
              <w:rPr>
                <w:noProof/>
              </w:rPr>
            </w:pPr>
            <w:r>
              <w:rPr>
                <w:noProof/>
              </w:rPr>
              <w:t xml:space="preserve">TS/TR ... CR ... </w:t>
            </w:r>
          </w:p>
        </w:tc>
      </w:tr>
      <w:tr w:rsidR="00E8174C" w:rsidTr="008863B9">
        <w:tc>
          <w:tcPr>
            <w:tcW w:w="2694" w:type="dxa"/>
            <w:gridSpan w:val="2"/>
            <w:tcBorders>
              <w:left w:val="single" w:sz="4" w:space="0" w:color="auto"/>
            </w:tcBorders>
          </w:tcPr>
          <w:p w:rsidR="00E8174C" w:rsidRDefault="00E8174C">
            <w:pPr>
              <w:pStyle w:val="CRCoverPage"/>
              <w:spacing w:after="0"/>
              <w:rPr>
                <w:b/>
                <w:i/>
                <w:noProof/>
              </w:rPr>
            </w:pPr>
          </w:p>
        </w:tc>
        <w:tc>
          <w:tcPr>
            <w:tcW w:w="6946" w:type="dxa"/>
            <w:gridSpan w:val="9"/>
            <w:tcBorders>
              <w:right w:val="single" w:sz="4" w:space="0" w:color="auto"/>
            </w:tcBorders>
          </w:tcPr>
          <w:p w:rsidR="00E8174C" w:rsidRDefault="00E8174C">
            <w:pPr>
              <w:pStyle w:val="CRCoverPage"/>
              <w:spacing w:after="0"/>
              <w:rPr>
                <w:noProof/>
              </w:rPr>
            </w:pPr>
          </w:p>
        </w:tc>
      </w:tr>
      <w:tr w:rsidR="00E8174C" w:rsidTr="008863B9">
        <w:tc>
          <w:tcPr>
            <w:tcW w:w="2694" w:type="dxa"/>
            <w:gridSpan w:val="2"/>
            <w:tcBorders>
              <w:left w:val="single" w:sz="4" w:space="0" w:color="auto"/>
              <w:bottom w:val="single" w:sz="4" w:space="0" w:color="auto"/>
            </w:tcBorders>
          </w:tcPr>
          <w:p w:rsidR="00E8174C" w:rsidRDefault="00E817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174C" w:rsidRDefault="00E8174C">
            <w:pPr>
              <w:pStyle w:val="CRCoverPage"/>
              <w:spacing w:after="0"/>
              <w:ind w:left="100"/>
              <w:rPr>
                <w:noProof/>
              </w:rPr>
            </w:pPr>
          </w:p>
        </w:tc>
      </w:tr>
      <w:tr w:rsidR="00E8174C" w:rsidRPr="008863B9" w:rsidTr="008863B9">
        <w:tc>
          <w:tcPr>
            <w:tcW w:w="2694" w:type="dxa"/>
            <w:gridSpan w:val="2"/>
            <w:tcBorders>
              <w:top w:val="single" w:sz="4" w:space="0" w:color="auto"/>
              <w:bottom w:val="single" w:sz="4" w:space="0" w:color="auto"/>
            </w:tcBorders>
          </w:tcPr>
          <w:p w:rsidR="00E8174C" w:rsidRPr="008863B9" w:rsidRDefault="00E817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8174C" w:rsidRPr="008863B9" w:rsidRDefault="00E8174C">
            <w:pPr>
              <w:pStyle w:val="CRCoverPage"/>
              <w:spacing w:after="0"/>
              <w:ind w:left="100"/>
              <w:rPr>
                <w:noProof/>
                <w:sz w:val="8"/>
                <w:szCs w:val="8"/>
              </w:rPr>
            </w:pPr>
          </w:p>
        </w:tc>
      </w:tr>
      <w:tr w:rsidR="00E8174C" w:rsidTr="008863B9">
        <w:tc>
          <w:tcPr>
            <w:tcW w:w="2694" w:type="dxa"/>
            <w:gridSpan w:val="2"/>
            <w:tcBorders>
              <w:top w:val="single" w:sz="4" w:space="0" w:color="auto"/>
              <w:left w:val="single" w:sz="4" w:space="0" w:color="auto"/>
              <w:bottom w:val="single" w:sz="4" w:space="0" w:color="auto"/>
            </w:tcBorders>
          </w:tcPr>
          <w:p w:rsidR="00E8174C" w:rsidRDefault="00E817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174C" w:rsidRDefault="00E8174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8174C" w:rsidRPr="008C362F" w:rsidRDefault="00E8174C" w:rsidP="00E817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E8174C" w:rsidRDefault="00E8174C" w:rsidP="00E8174C">
      <w:pPr>
        <w:rPr>
          <w:noProof/>
          <w:lang w:eastAsia="ko-KR"/>
        </w:rPr>
      </w:pPr>
    </w:p>
    <w:p w:rsidR="00E8174C" w:rsidRPr="009E0DE1" w:rsidRDefault="00E8174C" w:rsidP="00E8174C">
      <w:pPr>
        <w:pStyle w:val="3"/>
      </w:pPr>
      <w:bookmarkStart w:id="2" w:name="_Toc4683871"/>
      <w:r w:rsidRPr="009E0DE1">
        <w:t>6.2.5</w:t>
      </w:r>
      <w:r w:rsidRPr="009E0DE1">
        <w:tab/>
        <w:t>NEF</w:t>
      </w:r>
      <w:bookmarkEnd w:id="2"/>
    </w:p>
    <w:p w:rsidR="00E8174C" w:rsidRPr="009E0DE1" w:rsidRDefault="00E8174C" w:rsidP="00E8174C">
      <w:r w:rsidRPr="009E0DE1">
        <w:t>The Network Exposure Function (NEF) supports the following independent functionality:</w:t>
      </w:r>
    </w:p>
    <w:p w:rsidR="00E8174C" w:rsidRPr="009E0DE1" w:rsidRDefault="00E8174C" w:rsidP="00E8174C">
      <w:pPr>
        <w:pStyle w:val="B1"/>
        <w:rPr>
          <w:lang w:eastAsia="zh-CN"/>
        </w:rPr>
      </w:pPr>
      <w:r w:rsidRPr="009E0DE1">
        <w:t>-</w:t>
      </w:r>
      <w:r w:rsidRPr="009E0DE1">
        <w:tab/>
      </w:r>
      <w:r w:rsidRPr="009E0DE1">
        <w:rPr>
          <w:lang w:eastAsia="zh-CN"/>
        </w:rPr>
        <w:t>Exposure of capabilities and events:</w:t>
      </w:r>
    </w:p>
    <w:p w:rsidR="00E8174C" w:rsidRPr="009E0DE1" w:rsidRDefault="00E8174C" w:rsidP="00E8174C">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rsidR="00E8174C" w:rsidRPr="00B56148" w:rsidRDefault="00E8174C" w:rsidP="00E8174C">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rsidR="00E8174C" w:rsidRPr="009E0DE1" w:rsidRDefault="00E8174C" w:rsidP="00E8174C">
      <w:pPr>
        <w:pStyle w:val="B1"/>
        <w:rPr>
          <w:lang w:eastAsia="zh-CN"/>
        </w:rPr>
      </w:pPr>
      <w:r w:rsidRPr="009E0DE1">
        <w:t>-</w:t>
      </w:r>
      <w:r w:rsidRPr="009E0DE1">
        <w:tab/>
      </w:r>
      <w:r w:rsidRPr="009E0DE1">
        <w:rPr>
          <w:lang w:eastAsia="zh-CN"/>
        </w:rPr>
        <w:t>Secure provision of information from external application to 3GPP network:</w:t>
      </w:r>
    </w:p>
    <w:p w:rsidR="00E8174C" w:rsidRPr="009E0DE1" w:rsidRDefault="00E8174C" w:rsidP="00E8174C">
      <w:pPr>
        <w:pStyle w:val="B1"/>
      </w:pPr>
      <w:r>
        <w:tab/>
      </w:r>
      <w:r w:rsidRPr="009E0DE1">
        <w:t>It provides a means for the Application Functions to securely provide information to 3GPP network, e.g. Expected UE Behaviour</w:t>
      </w:r>
      <w:r>
        <w:t>, 5GLAN group information and service specific information</w:t>
      </w:r>
      <w:r w:rsidRPr="009E0DE1">
        <w:t>. In that case the NEF may authenticate and authorize and assist in throttling the Application Functions.</w:t>
      </w:r>
    </w:p>
    <w:p w:rsidR="00E8174C" w:rsidRPr="009E0DE1" w:rsidRDefault="00E8174C" w:rsidP="00E8174C">
      <w:pPr>
        <w:pStyle w:val="B1"/>
      </w:pPr>
      <w:r w:rsidRPr="009E0DE1">
        <w:t>-</w:t>
      </w:r>
      <w:r w:rsidRPr="009E0DE1">
        <w:tab/>
        <w:t>Translation of internal-external information:</w:t>
      </w:r>
    </w:p>
    <w:p w:rsidR="00E8174C" w:rsidRPr="009E0DE1" w:rsidRDefault="00E8174C" w:rsidP="00E8174C">
      <w:pPr>
        <w:pStyle w:val="B1"/>
      </w:pPr>
      <w:r>
        <w:tab/>
      </w:r>
      <w:r w:rsidRPr="009E0DE1">
        <w:t xml:space="preserve">It translates between information exchanged with the AF and information exchanged with the internal network function. For example, it translates between an AF-Service-Identifier and </w:t>
      </w:r>
      <w:proofErr w:type="gramStart"/>
      <w:r w:rsidRPr="009E0DE1">
        <w:t>internal 5G Core information such as DNN, S-NSSAI, as described in clause 5.6.7</w:t>
      </w:r>
      <w:proofErr w:type="gramEnd"/>
      <w:r w:rsidRPr="009E0DE1">
        <w:t>.</w:t>
      </w:r>
    </w:p>
    <w:p w:rsidR="00E8174C" w:rsidRPr="009E0DE1" w:rsidRDefault="00E8174C" w:rsidP="00E8174C">
      <w:pPr>
        <w:pStyle w:val="B1"/>
      </w:pPr>
      <w:r>
        <w:tab/>
      </w:r>
      <w:r w:rsidRPr="009E0DE1">
        <w:t>In particular, NEF handles masking of network and user sensitive information to external AF's according to the network policy.</w:t>
      </w:r>
    </w:p>
    <w:p w:rsidR="00E8174C" w:rsidRPr="009E0DE1" w:rsidRDefault="00E8174C" w:rsidP="00E8174C">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rsidR="00E8174C" w:rsidRPr="009E0DE1" w:rsidRDefault="00E8174C" w:rsidP="00E8174C">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rsidR="00E8174C" w:rsidRDefault="00E8174C" w:rsidP="00E8174C">
      <w:pPr>
        <w:pStyle w:val="B1"/>
      </w:pPr>
      <w:r>
        <w:t>-</w:t>
      </w:r>
      <w:r>
        <w:tab/>
        <w:t>A NEF may also support a 5GLAN Group Management Function: The 5GLAN Group Management Function in the NEF may store the 5GLAN group information in the UDR via UDM as described in TS 23.502 [3].</w:t>
      </w:r>
    </w:p>
    <w:p w:rsidR="00E8174C" w:rsidRDefault="00E8174C" w:rsidP="00E8174C">
      <w:pPr>
        <w:pStyle w:val="B1"/>
      </w:pPr>
      <w:r>
        <w:t>-</w:t>
      </w:r>
      <w:r>
        <w:tab/>
        <w:t>Exposure of analytics:</w:t>
      </w:r>
    </w:p>
    <w:p w:rsidR="00E8174C" w:rsidRDefault="00E8174C" w:rsidP="00E8174C">
      <w:pPr>
        <w:pStyle w:val="B1"/>
      </w:pPr>
      <w:r>
        <w:tab/>
        <w:t>NWDAF analytics may be securely exposed by NEF for external party, as specified in TS 23.288 [86].</w:t>
      </w:r>
    </w:p>
    <w:p w:rsidR="00E8174C" w:rsidRDefault="00E8174C" w:rsidP="00E8174C">
      <w:pPr>
        <w:pStyle w:val="B1"/>
      </w:pPr>
      <w:r>
        <w:t>-</w:t>
      </w:r>
      <w:r>
        <w:tab/>
        <w:t>Retrieval of data from external party by NWDAF:</w:t>
      </w:r>
    </w:p>
    <w:p w:rsidR="00E8174C" w:rsidRDefault="00E8174C" w:rsidP="00E8174C">
      <w:pPr>
        <w:pStyle w:val="B1"/>
        <w:rPr>
          <w:ins w:id="3" w:author="Seungik Lee (ETRI)" w:date="2019-04-02T19:44:00Z"/>
          <w:rFonts w:hint="eastAsia"/>
          <w:lang w:eastAsia="ko-KR"/>
        </w:rPr>
      </w:pPr>
      <w:r>
        <w:tab/>
        <w:t>Data provided by the external party may be collected by NWDAF via NEF for analytics generation purpose. NEF handles and forwards requests and notifications between NWDAF and AF, as specified in TS 23.288 [86].</w:t>
      </w:r>
    </w:p>
    <w:p w:rsidR="00E8174C" w:rsidRDefault="00E8174C" w:rsidP="00E8174C">
      <w:pPr>
        <w:pStyle w:val="B1"/>
        <w:numPr>
          <w:ilvl w:val="0"/>
          <w:numId w:val="2"/>
        </w:numPr>
        <w:rPr>
          <w:ins w:id="4" w:author="Seungik Lee (ETRI)" w:date="2019-04-02T19:45:00Z"/>
          <w:rFonts w:hint="eastAsia"/>
          <w:lang w:eastAsia="ko-KR"/>
        </w:rPr>
      </w:pPr>
      <w:ins w:id="5" w:author="Seungik Lee (ETRI)" w:date="2019-04-02T19:49:00Z">
        <w:r>
          <w:rPr>
            <w:rFonts w:hint="eastAsia"/>
            <w:lang w:eastAsia="ko-KR"/>
          </w:rPr>
          <w:t xml:space="preserve">Support of </w:t>
        </w:r>
      </w:ins>
      <w:ins w:id="6" w:author="Seungik Lee (ETRI)" w:date="2019-04-02T19:44:00Z">
        <w:r>
          <w:rPr>
            <w:rFonts w:hint="eastAsia"/>
            <w:lang w:eastAsia="ko-KR"/>
          </w:rPr>
          <w:t>Non-IP Data Delivery</w:t>
        </w:r>
      </w:ins>
      <w:ins w:id="7" w:author="Seungik Lee (ETRI)" w:date="2019-04-02T19:45:00Z">
        <w:r>
          <w:rPr>
            <w:rFonts w:hint="eastAsia"/>
            <w:lang w:eastAsia="ko-KR"/>
          </w:rPr>
          <w:t>:</w:t>
        </w:r>
      </w:ins>
    </w:p>
    <w:p w:rsidR="00E8174C" w:rsidRDefault="00E8174C" w:rsidP="00E8174C">
      <w:pPr>
        <w:pStyle w:val="B1"/>
        <w:ind w:left="644" w:firstLine="0"/>
        <w:rPr>
          <w:ins w:id="8" w:author="Seungik Lee (ETRI)" w:date="2019-04-02T19:45:00Z"/>
          <w:rFonts w:hint="eastAsia"/>
          <w:lang w:eastAsia="ko-KR"/>
        </w:rPr>
        <w:pPrChange w:id="9" w:author="Seungik Lee (ETRI)" w:date="2019-04-02T19:45:00Z">
          <w:pPr>
            <w:pStyle w:val="B1"/>
          </w:pPr>
        </w:pPrChange>
      </w:pPr>
      <w:ins w:id="10" w:author="Seungik Lee (ETRI)" w:date="2019-04-02T19:47:00Z">
        <w:r>
          <w:rPr>
            <w:rFonts w:hint="eastAsia"/>
            <w:lang w:eastAsia="ko-KR"/>
          </w:rPr>
          <w:t xml:space="preserve">NEF </w:t>
        </w:r>
      </w:ins>
      <w:ins w:id="11" w:author="Seungik Lee (ETRI)" w:date="2019-04-02T19:50:00Z">
        <w:r>
          <w:rPr>
            <w:rFonts w:hint="eastAsia"/>
            <w:lang w:eastAsia="ko-KR"/>
          </w:rPr>
          <w:t xml:space="preserve">provides a means for </w:t>
        </w:r>
      </w:ins>
      <w:ins w:id="12" w:author="Seungik Lee (ETRI)" w:date="2019-04-02T19:53:00Z">
        <w:r>
          <w:rPr>
            <w:rFonts w:hint="eastAsia"/>
            <w:lang w:eastAsia="ko-KR"/>
          </w:rPr>
          <w:t xml:space="preserve">management of </w:t>
        </w:r>
      </w:ins>
      <w:ins w:id="13" w:author="Seungik Lee (ETRI)" w:date="2019-04-02T19:50:00Z">
        <w:r>
          <w:rPr>
            <w:rFonts w:hint="eastAsia"/>
            <w:lang w:eastAsia="ko-KR"/>
          </w:rPr>
          <w:t>NIDD</w:t>
        </w:r>
      </w:ins>
      <w:ins w:id="14" w:author="Seungik Lee (ETRI)" w:date="2019-04-02T19:51:00Z">
        <w:r>
          <w:rPr>
            <w:rFonts w:hint="eastAsia"/>
            <w:lang w:eastAsia="ko-KR"/>
          </w:rPr>
          <w:t xml:space="preserve"> configuration and </w:t>
        </w:r>
      </w:ins>
      <w:ins w:id="15" w:author="Seungik Lee (ETRI)" w:date="2019-04-02T19:52:00Z">
        <w:r>
          <w:rPr>
            <w:rFonts w:hint="eastAsia"/>
            <w:lang w:eastAsia="ko-KR"/>
          </w:rPr>
          <w:t>delivery of MO/MT unstructured data</w:t>
        </w:r>
      </w:ins>
      <w:ins w:id="16" w:author="Seungik Lee (ETRI)" w:date="2019-04-02T19:50:00Z">
        <w:r>
          <w:rPr>
            <w:rFonts w:hint="eastAsia"/>
            <w:lang w:eastAsia="ko-KR"/>
          </w:rPr>
          <w:t xml:space="preserve"> </w:t>
        </w:r>
      </w:ins>
      <w:ins w:id="17" w:author="Seungik Lee (ETRI)" w:date="2019-04-02T19:48:00Z">
        <w:r>
          <w:rPr>
            <w:rFonts w:hint="eastAsia"/>
            <w:lang w:eastAsia="ko-KR"/>
          </w:rPr>
          <w:t xml:space="preserve">by </w:t>
        </w:r>
      </w:ins>
      <w:ins w:id="18" w:author="Seungik Lee (ETRI)" w:date="2019-04-02T19:47:00Z">
        <w:r>
          <w:rPr>
            <w:rFonts w:hint="eastAsia"/>
            <w:lang w:eastAsia="ko-KR"/>
          </w:rPr>
          <w:t>expos</w:t>
        </w:r>
      </w:ins>
      <w:ins w:id="19" w:author="Seungik Lee (ETRI)" w:date="2019-04-02T19:48:00Z">
        <w:r>
          <w:rPr>
            <w:rFonts w:hint="eastAsia"/>
            <w:lang w:eastAsia="ko-KR"/>
          </w:rPr>
          <w:t>ing</w:t>
        </w:r>
      </w:ins>
      <w:ins w:id="20" w:author="Seungik Lee (ETRI)" w:date="2019-04-02T19:47:00Z">
        <w:r>
          <w:rPr>
            <w:rFonts w:hint="eastAsia"/>
            <w:lang w:eastAsia="ko-KR"/>
          </w:rPr>
          <w:t xml:space="preserve"> </w:t>
        </w:r>
      </w:ins>
      <w:ins w:id="21" w:author="Seungik Lee (ETRI)" w:date="2019-04-02T19:48:00Z">
        <w:r>
          <w:rPr>
            <w:rFonts w:hint="eastAsia"/>
            <w:lang w:eastAsia="ko-KR"/>
          </w:rPr>
          <w:t xml:space="preserve">the </w:t>
        </w:r>
      </w:ins>
      <w:ins w:id="22" w:author="Seungik Lee (ETRI)" w:date="2019-04-02T19:47:00Z">
        <w:r>
          <w:rPr>
            <w:rFonts w:hint="eastAsia"/>
            <w:lang w:eastAsia="ko-KR"/>
          </w:rPr>
          <w:t xml:space="preserve">NIDD APIs as described in TS 23.502 [3] on </w:t>
        </w:r>
      </w:ins>
      <w:ins w:id="23" w:author="Seungik Lee (ETRI)" w:date="2019-04-02T19:48:00Z">
        <w:r>
          <w:t>the N33/</w:t>
        </w:r>
        <w:proofErr w:type="spellStart"/>
        <w:r>
          <w:t>Nnef</w:t>
        </w:r>
        <w:proofErr w:type="spellEnd"/>
        <w:r>
          <w:t xml:space="preserve"> reference point</w:t>
        </w:r>
      </w:ins>
      <w:ins w:id="24" w:author="Seungik Lee (ETRI)" w:date="2019-04-02T19:52:00Z">
        <w:r>
          <w:rPr>
            <w:rFonts w:hint="eastAsia"/>
            <w:lang w:eastAsia="ko-KR"/>
          </w:rPr>
          <w:t>.</w:t>
        </w:r>
      </w:ins>
      <w:ins w:id="25" w:author="Seungik Lee (ETRI)" w:date="2019-04-02T19:54:00Z">
        <w:r>
          <w:rPr>
            <w:rFonts w:hint="eastAsia"/>
            <w:lang w:eastAsia="ko-KR"/>
          </w:rPr>
          <w:t xml:space="preserve"> See clause 5.31.5.</w:t>
        </w:r>
      </w:ins>
    </w:p>
    <w:p w:rsidR="00E8174C" w:rsidRPr="00FE637E" w:rsidDel="00FE637E" w:rsidRDefault="00E8174C" w:rsidP="00E8174C">
      <w:pPr>
        <w:pStyle w:val="B1"/>
        <w:rPr>
          <w:del w:id="26" w:author="Seungik Lee (ETRI)" w:date="2019-04-02T19:45:00Z"/>
          <w:rFonts w:hint="eastAsia"/>
          <w:lang w:eastAsia="ko-KR"/>
        </w:rPr>
      </w:pPr>
    </w:p>
    <w:p w:rsidR="00E8174C" w:rsidRPr="009E0DE1" w:rsidRDefault="00E8174C" w:rsidP="00E8174C">
      <w:r w:rsidRPr="009E0DE1">
        <w:t>A specific NEF instance may support one or more of the functionalities described above and consequently an individual NEF may support a subset of the APIs specified for capability exposure.</w:t>
      </w:r>
    </w:p>
    <w:p w:rsidR="00E8174C" w:rsidRPr="009E0DE1" w:rsidRDefault="00E8174C" w:rsidP="00E8174C">
      <w:pPr>
        <w:pStyle w:val="NO"/>
      </w:pPr>
      <w:r w:rsidRPr="009E0DE1">
        <w:t>NOTE:</w:t>
      </w:r>
      <w:r w:rsidRPr="009E0DE1">
        <w:tab/>
      </w:r>
      <w:r w:rsidRPr="009E0DE1">
        <w:rPr>
          <w:rFonts w:eastAsia="SimSun"/>
          <w:lang w:eastAsia="zh-CN"/>
        </w:rPr>
        <w:t>The NEF can access the UDR located in the same PLMN as the NEF</w:t>
      </w:r>
      <w:r w:rsidRPr="009E0DE1">
        <w:t>.</w:t>
      </w:r>
    </w:p>
    <w:p w:rsidR="00E8174C" w:rsidRPr="009E0DE1" w:rsidRDefault="00E8174C" w:rsidP="00E8174C">
      <w:r w:rsidRPr="009E0DE1">
        <w:t>The services provided by the NEF are specified in clause 7.2.8.</w:t>
      </w:r>
    </w:p>
    <w:p w:rsidR="00E8174C" w:rsidRDefault="00E8174C" w:rsidP="00E8174C">
      <w:r>
        <w:t>For external exposure of services related to specific UE(s), the NEF resides in the HPLMN. Depending on operator agreements, the NEF in the HPLMN may have interface(s) with NF(s) in the VPLMN.</w:t>
      </w:r>
    </w:p>
    <w:p w:rsidR="00E8174C" w:rsidRDefault="00E8174C" w:rsidP="00E8174C">
      <w:r>
        <w:t>When a UE is capable of switching between EPC and 5GC, an SCEF+NEF is used for service exposure. See clause 5.17.5 for a description of the SCEF+NEF.</w:t>
      </w:r>
    </w:p>
    <w:p w:rsidR="00E8174C" w:rsidRDefault="00E8174C" w:rsidP="00E8174C">
      <w:pPr>
        <w:rPr>
          <w:noProof/>
          <w:lang w:eastAsia="ko-KR"/>
        </w:rPr>
      </w:pPr>
    </w:p>
    <w:p w:rsidR="00E8174C" w:rsidRPr="008365FF" w:rsidRDefault="00E8174C" w:rsidP="00E817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bookmarkStart w:id="27" w:name="_GoBack"/>
      <w:bookmarkEnd w:id="27"/>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9D5"/>
    <w:multiLevelType w:val="hybridMultilevel"/>
    <w:tmpl w:val="9E523B18"/>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2A7169E4"/>
    <w:multiLevelType w:val="hybridMultilevel"/>
    <w:tmpl w:val="E9981056"/>
    <w:lvl w:ilvl="0" w:tplc="D616CAF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174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8174C"/>
    <w:rPr>
      <w:rFonts w:ascii="Arial" w:hAnsi="Arial"/>
      <w:sz w:val="28"/>
      <w:lang w:val="en-GB" w:eastAsia="en-US"/>
    </w:rPr>
  </w:style>
  <w:style w:type="character" w:customStyle="1" w:styleId="NOChar">
    <w:name w:val="NO Char"/>
    <w:link w:val="NO"/>
    <w:rsid w:val="00E8174C"/>
    <w:rPr>
      <w:rFonts w:ascii="Times New Roman" w:hAnsi="Times New Roman"/>
      <w:lang w:val="en-GB" w:eastAsia="en-US"/>
    </w:rPr>
  </w:style>
  <w:style w:type="character" w:customStyle="1" w:styleId="B1Char">
    <w:name w:val="B1 Char"/>
    <w:link w:val="B1"/>
    <w:locked/>
    <w:rsid w:val="00E817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8174C"/>
    <w:rPr>
      <w:rFonts w:ascii="Arial" w:hAnsi="Arial"/>
      <w:sz w:val="28"/>
      <w:lang w:val="en-GB" w:eastAsia="en-US"/>
    </w:rPr>
  </w:style>
  <w:style w:type="character" w:customStyle="1" w:styleId="NOChar">
    <w:name w:val="NO Char"/>
    <w:link w:val="NO"/>
    <w:rsid w:val="00E8174C"/>
    <w:rPr>
      <w:rFonts w:ascii="Times New Roman" w:hAnsi="Times New Roman"/>
      <w:lang w:val="en-GB" w:eastAsia="en-US"/>
    </w:rPr>
  </w:style>
  <w:style w:type="character" w:customStyle="1" w:styleId="B1Char">
    <w:name w:val="B1 Char"/>
    <w:link w:val="B1"/>
    <w:locked/>
    <w:rsid w:val="00E81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AD079-CEB3-4163-99CA-1BBB39637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825</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4</cp:revision>
  <cp:lastPrinted>1900-12-31T15:00:00Z</cp:lastPrinted>
  <dcterms:created xsi:type="dcterms:W3CDTF">2018-11-05T09:14:00Z</dcterms:created>
  <dcterms:modified xsi:type="dcterms:W3CDTF">2019-04-02T11:09:00Z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S2-1903743</vt:lpwstr>
  </property>
  <property fmtid="{D5CDD505-2E9C-101B-9397-08002B2CF9AE}" pid="10" name="Spec#">
    <vt:lpwstr>23.501</vt:lpwstr>
  </property>
  <property fmtid="{D5CDD505-2E9C-101B-9397-08002B2CF9AE}" pid="11" name="Cr#">
    <vt:lpwstr>1243</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NEF description by adding NIDD support</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ies>
</file>