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2B9A8" w14:textId="77777777" w:rsidR="001E41F3" w:rsidRDefault="001E41F3">
      <w:pPr>
        <w:pStyle w:val="CRCoverPage"/>
        <w:tabs>
          <w:tab w:val="right" w:pos="9639"/>
        </w:tabs>
        <w:spacing w:after="0"/>
        <w:rPr>
          <w:b/>
          <w:i/>
          <w:noProof/>
          <w:sz w:val="28"/>
        </w:rPr>
      </w:pPr>
      <w:r>
        <w:rPr>
          <w:b/>
          <w:noProof/>
          <w:sz w:val="24"/>
        </w:rPr>
        <w:t>3GPP TSG-</w:t>
      </w:r>
      <w:r w:rsidR="00F73185">
        <w:rPr>
          <w:b/>
          <w:noProof/>
          <w:sz w:val="24"/>
        </w:rPr>
        <w:fldChar w:fldCharType="begin"/>
      </w:r>
      <w:r w:rsidR="00F73185">
        <w:rPr>
          <w:b/>
          <w:noProof/>
          <w:sz w:val="24"/>
        </w:rPr>
        <w:instrText xml:space="preserve"> DOCPROPERTY  TSG/WGRef  \* MERGEFORMAT </w:instrText>
      </w:r>
      <w:r w:rsidR="00F73185">
        <w:rPr>
          <w:b/>
          <w:noProof/>
          <w:sz w:val="24"/>
        </w:rPr>
        <w:fldChar w:fldCharType="separate"/>
      </w:r>
      <w:r w:rsidR="003609EF">
        <w:rPr>
          <w:b/>
          <w:noProof/>
          <w:sz w:val="24"/>
        </w:rPr>
        <w:t>SA2</w:t>
      </w:r>
      <w:r w:rsidR="00F73185">
        <w:rPr>
          <w:b/>
          <w:noProof/>
          <w:sz w:val="24"/>
        </w:rPr>
        <w:fldChar w:fldCharType="end"/>
      </w:r>
      <w:r w:rsidR="00C66BA2">
        <w:rPr>
          <w:b/>
          <w:noProof/>
          <w:sz w:val="24"/>
        </w:rPr>
        <w:t xml:space="preserve"> </w:t>
      </w:r>
      <w:r>
        <w:rPr>
          <w:b/>
          <w:noProof/>
          <w:sz w:val="24"/>
        </w:rPr>
        <w:t>Meeting #</w:t>
      </w:r>
      <w:r w:rsidR="00F73185">
        <w:rPr>
          <w:b/>
          <w:noProof/>
          <w:sz w:val="24"/>
        </w:rPr>
        <w:fldChar w:fldCharType="begin"/>
      </w:r>
      <w:r w:rsidR="00F73185">
        <w:rPr>
          <w:b/>
          <w:noProof/>
          <w:sz w:val="24"/>
        </w:rPr>
        <w:instrText xml:space="preserve"> DOCPROPERTY  MtgSeq  \* MERGEFORMAT </w:instrText>
      </w:r>
      <w:r w:rsidR="00F73185">
        <w:rPr>
          <w:b/>
          <w:noProof/>
          <w:sz w:val="24"/>
        </w:rPr>
        <w:fldChar w:fldCharType="separate"/>
      </w:r>
      <w:r w:rsidR="00EB09B7" w:rsidRPr="00EB09B7">
        <w:rPr>
          <w:b/>
          <w:noProof/>
          <w:sz w:val="24"/>
        </w:rPr>
        <w:t>132</w:t>
      </w:r>
      <w:r w:rsidR="00F73185">
        <w:rPr>
          <w:b/>
          <w:noProof/>
          <w:sz w:val="24"/>
        </w:rPr>
        <w:fldChar w:fldCharType="end"/>
      </w:r>
      <w:r w:rsidR="00F73185">
        <w:fldChar w:fldCharType="begin"/>
      </w:r>
      <w:r w:rsidR="00F73185">
        <w:instrText xml:space="preserve"> DOCPROPERTY  MtgTitle  \* MERGEFORMAT </w:instrText>
      </w:r>
      <w:r w:rsidR="00F73185">
        <w:fldChar w:fldCharType="end"/>
      </w:r>
      <w:r>
        <w:rPr>
          <w:b/>
          <w:i/>
          <w:noProof/>
          <w:sz w:val="28"/>
        </w:rPr>
        <w:tab/>
      </w:r>
      <w:r w:rsidR="00F73185">
        <w:rPr>
          <w:b/>
          <w:i/>
          <w:noProof/>
          <w:sz w:val="28"/>
        </w:rPr>
        <w:fldChar w:fldCharType="begin"/>
      </w:r>
      <w:r w:rsidR="00F73185">
        <w:rPr>
          <w:b/>
          <w:i/>
          <w:noProof/>
          <w:sz w:val="28"/>
        </w:rPr>
        <w:instrText xml:space="preserve"> DOCPROPERTY  Tdoc#  \* MERGEFORMAT </w:instrText>
      </w:r>
      <w:r w:rsidR="00F73185">
        <w:rPr>
          <w:b/>
          <w:i/>
          <w:noProof/>
          <w:sz w:val="28"/>
        </w:rPr>
        <w:fldChar w:fldCharType="separate"/>
      </w:r>
      <w:r w:rsidR="00E13F3D" w:rsidRPr="00E13F3D">
        <w:rPr>
          <w:b/>
          <w:i/>
          <w:noProof/>
          <w:sz w:val="28"/>
        </w:rPr>
        <w:t>S2-1903632</w:t>
      </w:r>
      <w:r w:rsidR="00F73185">
        <w:rPr>
          <w:b/>
          <w:i/>
          <w:noProof/>
          <w:sz w:val="28"/>
        </w:rPr>
        <w:fldChar w:fldCharType="end"/>
      </w:r>
    </w:p>
    <w:p w14:paraId="1899119D" w14:textId="77777777" w:rsidR="001E41F3" w:rsidRDefault="00F7318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Apr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97E7A1" w14:textId="77777777" w:rsidTr="00547111">
        <w:tc>
          <w:tcPr>
            <w:tcW w:w="9641" w:type="dxa"/>
            <w:gridSpan w:val="9"/>
            <w:tcBorders>
              <w:top w:val="single" w:sz="4" w:space="0" w:color="auto"/>
              <w:left w:val="single" w:sz="4" w:space="0" w:color="auto"/>
              <w:right w:val="single" w:sz="4" w:space="0" w:color="auto"/>
            </w:tcBorders>
          </w:tcPr>
          <w:p w14:paraId="434574A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8A6CA5" w14:textId="77777777" w:rsidTr="00547111">
        <w:tc>
          <w:tcPr>
            <w:tcW w:w="9641" w:type="dxa"/>
            <w:gridSpan w:val="9"/>
            <w:tcBorders>
              <w:left w:val="single" w:sz="4" w:space="0" w:color="auto"/>
              <w:right w:val="single" w:sz="4" w:space="0" w:color="auto"/>
            </w:tcBorders>
          </w:tcPr>
          <w:p w14:paraId="109DEC99" w14:textId="77777777" w:rsidR="001E41F3" w:rsidRDefault="001E41F3">
            <w:pPr>
              <w:pStyle w:val="CRCoverPage"/>
              <w:spacing w:after="0"/>
              <w:jc w:val="center"/>
              <w:rPr>
                <w:noProof/>
              </w:rPr>
            </w:pPr>
            <w:r>
              <w:rPr>
                <w:b/>
                <w:noProof/>
                <w:sz w:val="32"/>
              </w:rPr>
              <w:t>CHANGE REQUEST</w:t>
            </w:r>
          </w:p>
        </w:tc>
      </w:tr>
      <w:tr w:rsidR="001E41F3" w14:paraId="3892B9E9" w14:textId="77777777" w:rsidTr="00547111">
        <w:tc>
          <w:tcPr>
            <w:tcW w:w="9641" w:type="dxa"/>
            <w:gridSpan w:val="9"/>
            <w:tcBorders>
              <w:left w:val="single" w:sz="4" w:space="0" w:color="auto"/>
              <w:right w:val="single" w:sz="4" w:space="0" w:color="auto"/>
            </w:tcBorders>
          </w:tcPr>
          <w:p w14:paraId="7A76BF38" w14:textId="77777777" w:rsidR="001E41F3" w:rsidRDefault="001E41F3">
            <w:pPr>
              <w:pStyle w:val="CRCoverPage"/>
              <w:spacing w:after="0"/>
              <w:rPr>
                <w:noProof/>
                <w:sz w:val="8"/>
                <w:szCs w:val="8"/>
              </w:rPr>
            </w:pPr>
          </w:p>
        </w:tc>
      </w:tr>
      <w:tr w:rsidR="001E41F3" w14:paraId="09CC8EA6" w14:textId="77777777" w:rsidTr="00547111">
        <w:tc>
          <w:tcPr>
            <w:tcW w:w="142" w:type="dxa"/>
            <w:tcBorders>
              <w:left w:val="single" w:sz="4" w:space="0" w:color="auto"/>
            </w:tcBorders>
          </w:tcPr>
          <w:p w14:paraId="6FF2EF24" w14:textId="77777777" w:rsidR="001E41F3" w:rsidRDefault="001E41F3">
            <w:pPr>
              <w:pStyle w:val="CRCoverPage"/>
              <w:spacing w:after="0"/>
              <w:jc w:val="right"/>
              <w:rPr>
                <w:noProof/>
              </w:rPr>
            </w:pPr>
          </w:p>
        </w:tc>
        <w:tc>
          <w:tcPr>
            <w:tcW w:w="1559" w:type="dxa"/>
            <w:shd w:val="pct30" w:color="FFFF00" w:fill="auto"/>
          </w:tcPr>
          <w:p w14:paraId="55CD2D91" w14:textId="77777777" w:rsidR="001E41F3" w:rsidRPr="00410371" w:rsidRDefault="00F7318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3B59E6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E5BF0B" w14:textId="77777777" w:rsidR="001E41F3" w:rsidRPr="00410371" w:rsidRDefault="00F7318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1206</w:t>
            </w:r>
            <w:r>
              <w:rPr>
                <w:b/>
                <w:noProof/>
                <w:sz w:val="28"/>
              </w:rPr>
              <w:fldChar w:fldCharType="end"/>
            </w:r>
          </w:p>
        </w:tc>
        <w:tc>
          <w:tcPr>
            <w:tcW w:w="709" w:type="dxa"/>
          </w:tcPr>
          <w:p w14:paraId="42DEC8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ABEBB6" w14:textId="77777777" w:rsidR="001E41F3" w:rsidRPr="00410371" w:rsidRDefault="00F7318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197EA70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DB29A3" w14:textId="77777777" w:rsidR="001E41F3" w:rsidRPr="00410371" w:rsidRDefault="00F731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14:paraId="34D9277C" w14:textId="77777777" w:rsidR="001E41F3" w:rsidRDefault="001E41F3">
            <w:pPr>
              <w:pStyle w:val="CRCoverPage"/>
              <w:spacing w:after="0"/>
              <w:rPr>
                <w:noProof/>
              </w:rPr>
            </w:pPr>
          </w:p>
        </w:tc>
      </w:tr>
      <w:tr w:rsidR="001E41F3" w14:paraId="3730EB81" w14:textId="77777777" w:rsidTr="00547111">
        <w:tc>
          <w:tcPr>
            <w:tcW w:w="9641" w:type="dxa"/>
            <w:gridSpan w:val="9"/>
            <w:tcBorders>
              <w:left w:val="single" w:sz="4" w:space="0" w:color="auto"/>
              <w:right w:val="single" w:sz="4" w:space="0" w:color="auto"/>
            </w:tcBorders>
          </w:tcPr>
          <w:p w14:paraId="07893E8A" w14:textId="77777777" w:rsidR="001E41F3" w:rsidRDefault="001E41F3">
            <w:pPr>
              <w:pStyle w:val="CRCoverPage"/>
              <w:spacing w:after="0"/>
              <w:rPr>
                <w:noProof/>
              </w:rPr>
            </w:pPr>
          </w:p>
        </w:tc>
      </w:tr>
      <w:tr w:rsidR="001E41F3" w14:paraId="05EA14AD" w14:textId="77777777" w:rsidTr="00547111">
        <w:tc>
          <w:tcPr>
            <w:tcW w:w="9641" w:type="dxa"/>
            <w:gridSpan w:val="9"/>
            <w:tcBorders>
              <w:top w:val="single" w:sz="4" w:space="0" w:color="auto"/>
            </w:tcBorders>
          </w:tcPr>
          <w:p w14:paraId="6AC796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69FC81E" w14:textId="77777777" w:rsidTr="00547111">
        <w:tc>
          <w:tcPr>
            <w:tcW w:w="9641" w:type="dxa"/>
            <w:gridSpan w:val="9"/>
          </w:tcPr>
          <w:p w14:paraId="0027EC45" w14:textId="77777777" w:rsidR="001E41F3" w:rsidRDefault="001E41F3">
            <w:pPr>
              <w:pStyle w:val="CRCoverPage"/>
              <w:spacing w:after="0"/>
              <w:rPr>
                <w:noProof/>
                <w:sz w:val="8"/>
                <w:szCs w:val="8"/>
              </w:rPr>
            </w:pPr>
          </w:p>
        </w:tc>
      </w:tr>
    </w:tbl>
    <w:p w14:paraId="0ACCF1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6F126A" w14:textId="77777777" w:rsidTr="00A7671C">
        <w:tc>
          <w:tcPr>
            <w:tcW w:w="2835" w:type="dxa"/>
          </w:tcPr>
          <w:p w14:paraId="7357CD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6377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6CE8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5EFF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7A746E" w14:textId="77777777" w:rsidR="00F25D98" w:rsidRDefault="00F25D98" w:rsidP="001E41F3">
            <w:pPr>
              <w:pStyle w:val="CRCoverPage"/>
              <w:spacing w:after="0"/>
              <w:jc w:val="center"/>
              <w:rPr>
                <w:b/>
                <w:caps/>
                <w:noProof/>
              </w:rPr>
            </w:pPr>
          </w:p>
        </w:tc>
        <w:tc>
          <w:tcPr>
            <w:tcW w:w="2126" w:type="dxa"/>
          </w:tcPr>
          <w:p w14:paraId="52D18C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11BE6D" w14:textId="77777777" w:rsidR="00F25D98" w:rsidRDefault="00F25D98" w:rsidP="001E41F3">
            <w:pPr>
              <w:pStyle w:val="CRCoverPage"/>
              <w:spacing w:after="0"/>
              <w:jc w:val="center"/>
              <w:rPr>
                <w:b/>
                <w:caps/>
                <w:noProof/>
              </w:rPr>
            </w:pPr>
          </w:p>
        </w:tc>
        <w:tc>
          <w:tcPr>
            <w:tcW w:w="1418" w:type="dxa"/>
            <w:tcBorders>
              <w:left w:val="nil"/>
            </w:tcBorders>
          </w:tcPr>
          <w:p w14:paraId="5FC32E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CF07E7" w14:textId="77777777" w:rsidR="00F25D98" w:rsidRDefault="00F25D98" w:rsidP="001E41F3">
            <w:pPr>
              <w:pStyle w:val="CRCoverPage"/>
              <w:spacing w:after="0"/>
              <w:jc w:val="center"/>
              <w:rPr>
                <w:b/>
                <w:bCs/>
                <w:caps/>
                <w:noProof/>
              </w:rPr>
            </w:pPr>
          </w:p>
        </w:tc>
      </w:tr>
    </w:tbl>
    <w:p w14:paraId="4222631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B353C5" w14:textId="77777777" w:rsidTr="00547111">
        <w:tc>
          <w:tcPr>
            <w:tcW w:w="9640" w:type="dxa"/>
            <w:gridSpan w:val="11"/>
          </w:tcPr>
          <w:p w14:paraId="3C416458" w14:textId="77777777" w:rsidR="001E41F3" w:rsidRDefault="001E41F3">
            <w:pPr>
              <w:pStyle w:val="CRCoverPage"/>
              <w:spacing w:after="0"/>
              <w:rPr>
                <w:noProof/>
                <w:sz w:val="8"/>
                <w:szCs w:val="8"/>
              </w:rPr>
            </w:pPr>
          </w:p>
        </w:tc>
      </w:tr>
      <w:tr w:rsidR="001E41F3" w14:paraId="45A2CD79" w14:textId="77777777" w:rsidTr="00547111">
        <w:tc>
          <w:tcPr>
            <w:tcW w:w="1843" w:type="dxa"/>
            <w:tcBorders>
              <w:top w:val="single" w:sz="4" w:space="0" w:color="auto"/>
              <w:left w:val="single" w:sz="4" w:space="0" w:color="auto"/>
            </w:tcBorders>
          </w:tcPr>
          <w:p w14:paraId="01A171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809A0E" w14:textId="77777777" w:rsidR="001E41F3" w:rsidRDefault="006E73F2">
            <w:pPr>
              <w:pStyle w:val="CRCoverPage"/>
              <w:spacing w:after="0"/>
              <w:ind w:left="100"/>
              <w:rPr>
                <w:noProof/>
              </w:rPr>
            </w:pPr>
            <w:fldSimple w:instr=" DOCPROPERTY  CrTitle  \* MERGEFORMAT ">
              <w:r w:rsidR="002640DD">
                <w:t>Network Slice-Specific authentication</w:t>
              </w:r>
            </w:fldSimple>
          </w:p>
        </w:tc>
      </w:tr>
      <w:tr w:rsidR="001E41F3" w14:paraId="5777BAEA" w14:textId="77777777" w:rsidTr="00547111">
        <w:tc>
          <w:tcPr>
            <w:tcW w:w="1843" w:type="dxa"/>
            <w:tcBorders>
              <w:left w:val="single" w:sz="4" w:space="0" w:color="auto"/>
            </w:tcBorders>
          </w:tcPr>
          <w:p w14:paraId="11B17D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32085D" w14:textId="77777777" w:rsidR="001E41F3" w:rsidRDefault="001E41F3">
            <w:pPr>
              <w:pStyle w:val="CRCoverPage"/>
              <w:spacing w:after="0"/>
              <w:rPr>
                <w:noProof/>
                <w:sz w:val="8"/>
                <w:szCs w:val="8"/>
              </w:rPr>
            </w:pPr>
          </w:p>
        </w:tc>
      </w:tr>
      <w:tr w:rsidR="001E41F3" w14:paraId="0E1F8CDF" w14:textId="77777777" w:rsidTr="00547111">
        <w:tc>
          <w:tcPr>
            <w:tcW w:w="1843" w:type="dxa"/>
            <w:tcBorders>
              <w:left w:val="single" w:sz="4" w:space="0" w:color="auto"/>
            </w:tcBorders>
          </w:tcPr>
          <w:p w14:paraId="274A88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6D6DF0" w14:textId="0787CA84" w:rsidR="001E41F3" w:rsidRDefault="00F73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Interdigital </w:t>
            </w:r>
            <w:r w:rsidR="00C70CF2">
              <w:rPr>
                <w:noProof/>
              </w:rPr>
              <w:t>Inc.</w:t>
            </w:r>
            <w:r w:rsidR="00C70CF2" w:rsidDel="00C70CF2">
              <w:rPr>
                <w:noProof/>
              </w:rPr>
              <w:t xml:space="preserve"> </w:t>
            </w:r>
            <w:r>
              <w:rPr>
                <w:noProof/>
              </w:rPr>
              <w:fldChar w:fldCharType="end"/>
            </w:r>
          </w:p>
        </w:tc>
      </w:tr>
      <w:tr w:rsidR="001E41F3" w14:paraId="5D02742C" w14:textId="77777777" w:rsidTr="00547111">
        <w:tc>
          <w:tcPr>
            <w:tcW w:w="1843" w:type="dxa"/>
            <w:tcBorders>
              <w:left w:val="single" w:sz="4" w:space="0" w:color="auto"/>
            </w:tcBorders>
          </w:tcPr>
          <w:p w14:paraId="6B6C041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E54E88" w14:textId="77777777" w:rsidR="001E41F3" w:rsidRDefault="00F73185"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3F6BB28" w14:textId="77777777" w:rsidTr="00547111">
        <w:tc>
          <w:tcPr>
            <w:tcW w:w="1843" w:type="dxa"/>
            <w:tcBorders>
              <w:left w:val="single" w:sz="4" w:space="0" w:color="auto"/>
            </w:tcBorders>
          </w:tcPr>
          <w:p w14:paraId="422FA1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5C9CC3" w14:textId="77777777" w:rsidR="001E41F3" w:rsidRDefault="001E41F3">
            <w:pPr>
              <w:pStyle w:val="CRCoverPage"/>
              <w:spacing w:after="0"/>
              <w:rPr>
                <w:noProof/>
                <w:sz w:val="8"/>
                <w:szCs w:val="8"/>
              </w:rPr>
            </w:pPr>
          </w:p>
        </w:tc>
      </w:tr>
      <w:tr w:rsidR="001E41F3" w14:paraId="796FBFFA" w14:textId="77777777" w:rsidTr="00547111">
        <w:tc>
          <w:tcPr>
            <w:tcW w:w="1843" w:type="dxa"/>
            <w:tcBorders>
              <w:left w:val="single" w:sz="4" w:space="0" w:color="auto"/>
            </w:tcBorders>
          </w:tcPr>
          <w:p w14:paraId="3B76D0F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3B48A1" w14:textId="77777777" w:rsidR="001E41F3" w:rsidRDefault="00F731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eNS</w:t>
            </w:r>
            <w:r>
              <w:rPr>
                <w:noProof/>
              </w:rPr>
              <w:fldChar w:fldCharType="end"/>
            </w:r>
          </w:p>
        </w:tc>
        <w:tc>
          <w:tcPr>
            <w:tcW w:w="567" w:type="dxa"/>
            <w:tcBorders>
              <w:left w:val="nil"/>
            </w:tcBorders>
          </w:tcPr>
          <w:p w14:paraId="755E2B77" w14:textId="77777777" w:rsidR="001E41F3" w:rsidRDefault="001E41F3">
            <w:pPr>
              <w:pStyle w:val="CRCoverPage"/>
              <w:spacing w:after="0"/>
              <w:ind w:right="100"/>
              <w:rPr>
                <w:noProof/>
              </w:rPr>
            </w:pPr>
          </w:p>
        </w:tc>
        <w:tc>
          <w:tcPr>
            <w:tcW w:w="1417" w:type="dxa"/>
            <w:gridSpan w:val="3"/>
            <w:tcBorders>
              <w:left w:val="nil"/>
            </w:tcBorders>
          </w:tcPr>
          <w:p w14:paraId="38B672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4FFB7D" w14:textId="77777777" w:rsidR="001E41F3" w:rsidRDefault="00F731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2019-04-02</w:t>
            </w:r>
            <w:r>
              <w:rPr>
                <w:noProof/>
              </w:rPr>
              <w:fldChar w:fldCharType="end"/>
            </w:r>
          </w:p>
        </w:tc>
      </w:tr>
      <w:tr w:rsidR="001E41F3" w14:paraId="6B73410F" w14:textId="77777777" w:rsidTr="00547111">
        <w:tc>
          <w:tcPr>
            <w:tcW w:w="1843" w:type="dxa"/>
            <w:tcBorders>
              <w:left w:val="single" w:sz="4" w:space="0" w:color="auto"/>
            </w:tcBorders>
          </w:tcPr>
          <w:p w14:paraId="4F24C44B" w14:textId="77777777" w:rsidR="001E41F3" w:rsidRDefault="001E41F3">
            <w:pPr>
              <w:pStyle w:val="CRCoverPage"/>
              <w:spacing w:after="0"/>
              <w:rPr>
                <w:b/>
                <w:i/>
                <w:noProof/>
                <w:sz w:val="8"/>
                <w:szCs w:val="8"/>
              </w:rPr>
            </w:pPr>
          </w:p>
        </w:tc>
        <w:tc>
          <w:tcPr>
            <w:tcW w:w="1986" w:type="dxa"/>
            <w:gridSpan w:val="4"/>
          </w:tcPr>
          <w:p w14:paraId="508B4F6E" w14:textId="77777777" w:rsidR="001E41F3" w:rsidRDefault="001E41F3">
            <w:pPr>
              <w:pStyle w:val="CRCoverPage"/>
              <w:spacing w:after="0"/>
              <w:rPr>
                <w:noProof/>
                <w:sz w:val="8"/>
                <w:szCs w:val="8"/>
              </w:rPr>
            </w:pPr>
          </w:p>
        </w:tc>
        <w:tc>
          <w:tcPr>
            <w:tcW w:w="2267" w:type="dxa"/>
            <w:gridSpan w:val="2"/>
          </w:tcPr>
          <w:p w14:paraId="0B73152B" w14:textId="77777777" w:rsidR="001E41F3" w:rsidRDefault="001E41F3">
            <w:pPr>
              <w:pStyle w:val="CRCoverPage"/>
              <w:spacing w:after="0"/>
              <w:rPr>
                <w:noProof/>
                <w:sz w:val="8"/>
                <w:szCs w:val="8"/>
              </w:rPr>
            </w:pPr>
          </w:p>
        </w:tc>
        <w:tc>
          <w:tcPr>
            <w:tcW w:w="1417" w:type="dxa"/>
            <w:gridSpan w:val="3"/>
          </w:tcPr>
          <w:p w14:paraId="58FFBCCE" w14:textId="77777777" w:rsidR="001E41F3" w:rsidRDefault="001E41F3">
            <w:pPr>
              <w:pStyle w:val="CRCoverPage"/>
              <w:spacing w:after="0"/>
              <w:rPr>
                <w:noProof/>
                <w:sz w:val="8"/>
                <w:szCs w:val="8"/>
              </w:rPr>
            </w:pPr>
          </w:p>
        </w:tc>
        <w:tc>
          <w:tcPr>
            <w:tcW w:w="2127" w:type="dxa"/>
            <w:tcBorders>
              <w:right w:val="single" w:sz="4" w:space="0" w:color="auto"/>
            </w:tcBorders>
          </w:tcPr>
          <w:p w14:paraId="65FB0ECA" w14:textId="77777777" w:rsidR="001E41F3" w:rsidRDefault="001E41F3">
            <w:pPr>
              <w:pStyle w:val="CRCoverPage"/>
              <w:spacing w:after="0"/>
              <w:rPr>
                <w:noProof/>
                <w:sz w:val="8"/>
                <w:szCs w:val="8"/>
              </w:rPr>
            </w:pPr>
          </w:p>
        </w:tc>
      </w:tr>
      <w:tr w:rsidR="001E41F3" w14:paraId="4EBD2337" w14:textId="77777777" w:rsidTr="00547111">
        <w:trPr>
          <w:cantSplit/>
        </w:trPr>
        <w:tc>
          <w:tcPr>
            <w:tcW w:w="1843" w:type="dxa"/>
            <w:tcBorders>
              <w:left w:val="single" w:sz="4" w:space="0" w:color="auto"/>
            </w:tcBorders>
          </w:tcPr>
          <w:p w14:paraId="3F93C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90C65B" w14:textId="77777777" w:rsidR="001E41F3" w:rsidRDefault="00F7318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04164DC1" w14:textId="77777777" w:rsidR="001E41F3" w:rsidRDefault="001E41F3">
            <w:pPr>
              <w:pStyle w:val="CRCoverPage"/>
              <w:spacing w:after="0"/>
              <w:rPr>
                <w:noProof/>
              </w:rPr>
            </w:pPr>
          </w:p>
        </w:tc>
        <w:tc>
          <w:tcPr>
            <w:tcW w:w="1417" w:type="dxa"/>
            <w:gridSpan w:val="3"/>
            <w:tcBorders>
              <w:left w:val="nil"/>
            </w:tcBorders>
          </w:tcPr>
          <w:p w14:paraId="66B19D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F561FE" w14:textId="77777777" w:rsidR="001E41F3" w:rsidRDefault="00F731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6922DFB7" w14:textId="77777777" w:rsidTr="00547111">
        <w:tc>
          <w:tcPr>
            <w:tcW w:w="1843" w:type="dxa"/>
            <w:tcBorders>
              <w:left w:val="single" w:sz="4" w:space="0" w:color="auto"/>
              <w:bottom w:val="single" w:sz="4" w:space="0" w:color="auto"/>
            </w:tcBorders>
          </w:tcPr>
          <w:p w14:paraId="48FCDBEF" w14:textId="77777777" w:rsidR="001E41F3" w:rsidRDefault="001E41F3">
            <w:pPr>
              <w:pStyle w:val="CRCoverPage"/>
              <w:spacing w:after="0"/>
              <w:rPr>
                <w:b/>
                <w:i/>
                <w:noProof/>
              </w:rPr>
            </w:pPr>
          </w:p>
        </w:tc>
        <w:tc>
          <w:tcPr>
            <w:tcW w:w="4677" w:type="dxa"/>
            <w:gridSpan w:val="8"/>
            <w:tcBorders>
              <w:bottom w:val="single" w:sz="4" w:space="0" w:color="auto"/>
            </w:tcBorders>
          </w:tcPr>
          <w:p w14:paraId="278E29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D45CA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F229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37282D" w14:textId="77777777" w:rsidTr="00547111">
        <w:tc>
          <w:tcPr>
            <w:tcW w:w="1843" w:type="dxa"/>
          </w:tcPr>
          <w:p w14:paraId="79ED620B" w14:textId="77777777" w:rsidR="001E41F3" w:rsidRDefault="001E41F3">
            <w:pPr>
              <w:pStyle w:val="CRCoverPage"/>
              <w:spacing w:after="0"/>
              <w:rPr>
                <w:b/>
                <w:i/>
                <w:noProof/>
                <w:sz w:val="8"/>
                <w:szCs w:val="8"/>
              </w:rPr>
            </w:pPr>
          </w:p>
        </w:tc>
        <w:tc>
          <w:tcPr>
            <w:tcW w:w="7797" w:type="dxa"/>
            <w:gridSpan w:val="10"/>
          </w:tcPr>
          <w:p w14:paraId="22D735C9" w14:textId="77777777" w:rsidR="001E41F3" w:rsidRDefault="001E41F3">
            <w:pPr>
              <w:pStyle w:val="CRCoverPage"/>
              <w:spacing w:after="0"/>
              <w:rPr>
                <w:noProof/>
                <w:sz w:val="8"/>
                <w:szCs w:val="8"/>
              </w:rPr>
            </w:pPr>
          </w:p>
        </w:tc>
      </w:tr>
      <w:tr w:rsidR="001E41F3" w14:paraId="7B6F4D0A" w14:textId="77777777" w:rsidTr="00547111">
        <w:tc>
          <w:tcPr>
            <w:tcW w:w="2694" w:type="dxa"/>
            <w:gridSpan w:val="2"/>
            <w:tcBorders>
              <w:top w:val="single" w:sz="4" w:space="0" w:color="auto"/>
              <w:left w:val="single" w:sz="4" w:space="0" w:color="auto"/>
            </w:tcBorders>
          </w:tcPr>
          <w:p w14:paraId="200D1D1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2C86A" w14:textId="5DFEC100" w:rsidR="001E41F3" w:rsidRDefault="005D48AB">
            <w:pPr>
              <w:pStyle w:val="CRCoverPage"/>
              <w:spacing w:after="0"/>
              <w:ind w:left="100"/>
              <w:rPr>
                <w:noProof/>
              </w:rPr>
            </w:pPr>
            <w:r>
              <w:rPr>
                <w:noProof/>
              </w:rPr>
              <w:t>This CR implements in TS 23.501 the outcome of the study in 23.740 related to the aspect of Network Slice-specific authentication, and also takes into account the recommendations received from CT1 in Reply LS on Slice-Specific Authentication C1-190602</w:t>
            </w:r>
          </w:p>
        </w:tc>
      </w:tr>
      <w:tr w:rsidR="001E41F3" w14:paraId="25682A3A" w14:textId="77777777" w:rsidTr="00547111">
        <w:tc>
          <w:tcPr>
            <w:tcW w:w="2694" w:type="dxa"/>
            <w:gridSpan w:val="2"/>
            <w:tcBorders>
              <w:left w:val="single" w:sz="4" w:space="0" w:color="auto"/>
            </w:tcBorders>
          </w:tcPr>
          <w:p w14:paraId="77EB84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3C67D5" w14:textId="77777777" w:rsidR="001E41F3" w:rsidRDefault="001E41F3">
            <w:pPr>
              <w:pStyle w:val="CRCoverPage"/>
              <w:spacing w:after="0"/>
              <w:rPr>
                <w:noProof/>
                <w:sz w:val="8"/>
                <w:szCs w:val="8"/>
              </w:rPr>
            </w:pPr>
          </w:p>
        </w:tc>
      </w:tr>
      <w:tr w:rsidR="001E41F3" w14:paraId="4D30DC79" w14:textId="77777777" w:rsidTr="00547111">
        <w:tc>
          <w:tcPr>
            <w:tcW w:w="2694" w:type="dxa"/>
            <w:gridSpan w:val="2"/>
            <w:tcBorders>
              <w:left w:val="single" w:sz="4" w:space="0" w:color="auto"/>
            </w:tcBorders>
          </w:tcPr>
          <w:p w14:paraId="2828B05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02A997" w14:textId="2C0173FD" w:rsidR="001E41F3" w:rsidRDefault="00E4375C">
            <w:pPr>
              <w:pStyle w:val="CRCoverPage"/>
              <w:spacing w:after="0"/>
              <w:ind w:left="100"/>
              <w:rPr>
                <w:noProof/>
              </w:rPr>
            </w:pPr>
            <w:r>
              <w:rPr>
                <w:noProof/>
              </w:rPr>
              <w:t>Text is added to describe the feature in TS 23.501. The network i</w:t>
            </w:r>
            <w:proofErr w:type="spellStart"/>
            <w:r>
              <w:rPr>
                <w:lang w:eastAsia="ko-KR"/>
              </w:rPr>
              <w:t>ndicates</w:t>
            </w:r>
            <w:proofErr w:type="spellEnd"/>
            <w:r>
              <w:rPr>
                <w:lang w:eastAsia="ko-KR"/>
              </w:rPr>
              <w:t xml:space="preserve"> to the UE which S-NSSAIs are subject to SSA by adding a new IE in the Registration Accept message. Additionally, a timer may be provided to prevent the UE to attempt registrations on S-NSSAIs that are undergoing Slice-Specific Authentication</w:t>
            </w:r>
          </w:p>
        </w:tc>
      </w:tr>
      <w:tr w:rsidR="001E41F3" w14:paraId="30C9315C" w14:textId="77777777" w:rsidTr="00547111">
        <w:tc>
          <w:tcPr>
            <w:tcW w:w="2694" w:type="dxa"/>
            <w:gridSpan w:val="2"/>
            <w:tcBorders>
              <w:left w:val="single" w:sz="4" w:space="0" w:color="auto"/>
            </w:tcBorders>
          </w:tcPr>
          <w:p w14:paraId="6686E6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54D055" w14:textId="77777777" w:rsidR="001E41F3" w:rsidRDefault="001E41F3">
            <w:pPr>
              <w:pStyle w:val="CRCoverPage"/>
              <w:spacing w:after="0"/>
              <w:rPr>
                <w:noProof/>
                <w:sz w:val="8"/>
                <w:szCs w:val="8"/>
              </w:rPr>
            </w:pPr>
          </w:p>
        </w:tc>
      </w:tr>
      <w:tr w:rsidR="001E41F3" w14:paraId="4E5739FC" w14:textId="77777777" w:rsidTr="00547111">
        <w:tc>
          <w:tcPr>
            <w:tcW w:w="2694" w:type="dxa"/>
            <w:gridSpan w:val="2"/>
            <w:tcBorders>
              <w:left w:val="single" w:sz="4" w:space="0" w:color="auto"/>
              <w:bottom w:val="single" w:sz="4" w:space="0" w:color="auto"/>
            </w:tcBorders>
          </w:tcPr>
          <w:p w14:paraId="317760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087D1" w14:textId="7A07393F" w:rsidR="001E41F3" w:rsidRDefault="00E4375C">
            <w:pPr>
              <w:pStyle w:val="CRCoverPage"/>
              <w:spacing w:after="0"/>
              <w:ind w:left="100"/>
              <w:rPr>
                <w:noProof/>
              </w:rPr>
            </w:pPr>
            <w:r>
              <w:rPr>
                <w:noProof/>
              </w:rPr>
              <w:t>Feature not supported in Rel-16</w:t>
            </w:r>
          </w:p>
        </w:tc>
      </w:tr>
      <w:tr w:rsidR="001E41F3" w14:paraId="6207E625" w14:textId="77777777" w:rsidTr="00547111">
        <w:tc>
          <w:tcPr>
            <w:tcW w:w="2694" w:type="dxa"/>
            <w:gridSpan w:val="2"/>
          </w:tcPr>
          <w:p w14:paraId="03586951" w14:textId="77777777" w:rsidR="001E41F3" w:rsidRDefault="001E41F3">
            <w:pPr>
              <w:pStyle w:val="CRCoverPage"/>
              <w:spacing w:after="0"/>
              <w:rPr>
                <w:b/>
                <w:i/>
                <w:noProof/>
                <w:sz w:val="8"/>
                <w:szCs w:val="8"/>
              </w:rPr>
            </w:pPr>
          </w:p>
        </w:tc>
        <w:tc>
          <w:tcPr>
            <w:tcW w:w="6946" w:type="dxa"/>
            <w:gridSpan w:val="9"/>
          </w:tcPr>
          <w:p w14:paraId="71CD0A0F" w14:textId="77777777" w:rsidR="001E41F3" w:rsidRDefault="001E41F3">
            <w:pPr>
              <w:pStyle w:val="CRCoverPage"/>
              <w:spacing w:after="0"/>
              <w:rPr>
                <w:noProof/>
                <w:sz w:val="8"/>
                <w:szCs w:val="8"/>
              </w:rPr>
            </w:pPr>
          </w:p>
        </w:tc>
      </w:tr>
      <w:tr w:rsidR="001E41F3" w14:paraId="6D6D51EB" w14:textId="77777777" w:rsidTr="00547111">
        <w:tc>
          <w:tcPr>
            <w:tcW w:w="2694" w:type="dxa"/>
            <w:gridSpan w:val="2"/>
            <w:tcBorders>
              <w:top w:val="single" w:sz="4" w:space="0" w:color="auto"/>
              <w:left w:val="single" w:sz="4" w:space="0" w:color="auto"/>
            </w:tcBorders>
          </w:tcPr>
          <w:p w14:paraId="64150D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B9B54F" w14:textId="500B8A0D" w:rsidR="001E41F3" w:rsidRDefault="00E4375C">
            <w:pPr>
              <w:pStyle w:val="CRCoverPage"/>
              <w:spacing w:after="0"/>
              <w:ind w:left="100"/>
              <w:rPr>
                <w:noProof/>
              </w:rPr>
            </w:pPr>
            <w:r>
              <w:rPr>
                <w:noProof/>
              </w:rPr>
              <w:t>5.4.4a ; 5.15.3 ;</w:t>
            </w:r>
            <w:r>
              <w:t xml:space="preserve"> </w:t>
            </w:r>
            <w:r>
              <w:rPr>
                <w:noProof/>
              </w:rPr>
              <w:t>5.15.5.2.1 ;</w:t>
            </w:r>
            <w:r>
              <w:t xml:space="preserve"> 5.15.x (new clause)</w:t>
            </w:r>
          </w:p>
        </w:tc>
      </w:tr>
      <w:tr w:rsidR="001E41F3" w14:paraId="16F60DBB" w14:textId="77777777" w:rsidTr="00547111">
        <w:tc>
          <w:tcPr>
            <w:tcW w:w="2694" w:type="dxa"/>
            <w:gridSpan w:val="2"/>
            <w:tcBorders>
              <w:left w:val="single" w:sz="4" w:space="0" w:color="auto"/>
            </w:tcBorders>
          </w:tcPr>
          <w:p w14:paraId="15EC83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79065E" w14:textId="77777777" w:rsidR="001E41F3" w:rsidRDefault="001E41F3">
            <w:pPr>
              <w:pStyle w:val="CRCoverPage"/>
              <w:spacing w:after="0"/>
              <w:rPr>
                <w:noProof/>
                <w:sz w:val="8"/>
                <w:szCs w:val="8"/>
              </w:rPr>
            </w:pPr>
          </w:p>
        </w:tc>
      </w:tr>
      <w:tr w:rsidR="001E41F3" w14:paraId="3E13A470" w14:textId="77777777" w:rsidTr="00547111">
        <w:tc>
          <w:tcPr>
            <w:tcW w:w="2694" w:type="dxa"/>
            <w:gridSpan w:val="2"/>
            <w:tcBorders>
              <w:left w:val="single" w:sz="4" w:space="0" w:color="auto"/>
            </w:tcBorders>
          </w:tcPr>
          <w:p w14:paraId="787980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491F3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07D8A" w14:textId="77777777" w:rsidR="001E41F3" w:rsidRDefault="001E41F3">
            <w:pPr>
              <w:pStyle w:val="CRCoverPage"/>
              <w:spacing w:after="0"/>
              <w:jc w:val="center"/>
              <w:rPr>
                <w:b/>
                <w:caps/>
                <w:noProof/>
              </w:rPr>
            </w:pPr>
            <w:r>
              <w:rPr>
                <w:b/>
                <w:caps/>
                <w:noProof/>
              </w:rPr>
              <w:t>N</w:t>
            </w:r>
          </w:p>
        </w:tc>
        <w:tc>
          <w:tcPr>
            <w:tcW w:w="2977" w:type="dxa"/>
            <w:gridSpan w:val="4"/>
          </w:tcPr>
          <w:p w14:paraId="3D1D062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2CD88" w14:textId="77777777" w:rsidR="001E41F3" w:rsidRDefault="001E41F3">
            <w:pPr>
              <w:pStyle w:val="CRCoverPage"/>
              <w:spacing w:after="0"/>
              <w:ind w:left="99"/>
              <w:rPr>
                <w:noProof/>
              </w:rPr>
            </w:pPr>
          </w:p>
        </w:tc>
      </w:tr>
      <w:tr w:rsidR="001E41F3" w14:paraId="1319DBB4" w14:textId="77777777" w:rsidTr="00547111">
        <w:tc>
          <w:tcPr>
            <w:tcW w:w="2694" w:type="dxa"/>
            <w:gridSpan w:val="2"/>
            <w:tcBorders>
              <w:left w:val="single" w:sz="4" w:space="0" w:color="auto"/>
            </w:tcBorders>
          </w:tcPr>
          <w:p w14:paraId="129821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574E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7DE0C" w14:textId="4ECB89D9" w:rsidR="001E41F3" w:rsidRDefault="00E4375C">
            <w:pPr>
              <w:pStyle w:val="CRCoverPage"/>
              <w:spacing w:after="0"/>
              <w:jc w:val="center"/>
              <w:rPr>
                <w:b/>
                <w:caps/>
                <w:noProof/>
              </w:rPr>
            </w:pPr>
            <w:r>
              <w:rPr>
                <w:b/>
                <w:caps/>
                <w:noProof/>
              </w:rPr>
              <w:t>X</w:t>
            </w:r>
          </w:p>
        </w:tc>
        <w:tc>
          <w:tcPr>
            <w:tcW w:w="2977" w:type="dxa"/>
            <w:gridSpan w:val="4"/>
          </w:tcPr>
          <w:p w14:paraId="54BE4C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83D1F1" w14:textId="77777777" w:rsidR="001E41F3" w:rsidRDefault="00145D43">
            <w:pPr>
              <w:pStyle w:val="CRCoverPage"/>
              <w:spacing w:after="0"/>
              <w:ind w:left="99"/>
              <w:rPr>
                <w:noProof/>
              </w:rPr>
            </w:pPr>
            <w:r>
              <w:rPr>
                <w:noProof/>
              </w:rPr>
              <w:t xml:space="preserve">TS/TR ... CR ... </w:t>
            </w:r>
          </w:p>
        </w:tc>
      </w:tr>
      <w:tr w:rsidR="001E41F3" w14:paraId="25788419" w14:textId="77777777" w:rsidTr="00547111">
        <w:tc>
          <w:tcPr>
            <w:tcW w:w="2694" w:type="dxa"/>
            <w:gridSpan w:val="2"/>
            <w:tcBorders>
              <w:left w:val="single" w:sz="4" w:space="0" w:color="auto"/>
            </w:tcBorders>
          </w:tcPr>
          <w:p w14:paraId="620E3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7AB8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47A08" w14:textId="71743AF9" w:rsidR="001E41F3" w:rsidRDefault="00E4375C">
            <w:pPr>
              <w:pStyle w:val="CRCoverPage"/>
              <w:spacing w:after="0"/>
              <w:jc w:val="center"/>
              <w:rPr>
                <w:b/>
                <w:caps/>
                <w:noProof/>
              </w:rPr>
            </w:pPr>
            <w:r>
              <w:rPr>
                <w:b/>
                <w:caps/>
                <w:noProof/>
              </w:rPr>
              <w:t>X</w:t>
            </w:r>
          </w:p>
        </w:tc>
        <w:tc>
          <w:tcPr>
            <w:tcW w:w="2977" w:type="dxa"/>
            <w:gridSpan w:val="4"/>
          </w:tcPr>
          <w:p w14:paraId="40FA69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AF846F" w14:textId="77777777" w:rsidR="001E41F3" w:rsidRDefault="00145D43">
            <w:pPr>
              <w:pStyle w:val="CRCoverPage"/>
              <w:spacing w:after="0"/>
              <w:ind w:left="99"/>
              <w:rPr>
                <w:noProof/>
              </w:rPr>
            </w:pPr>
            <w:r>
              <w:rPr>
                <w:noProof/>
              </w:rPr>
              <w:t xml:space="preserve">TS/TR ... CR ... </w:t>
            </w:r>
          </w:p>
        </w:tc>
      </w:tr>
      <w:tr w:rsidR="001E41F3" w14:paraId="5119D0EF" w14:textId="77777777" w:rsidTr="00547111">
        <w:tc>
          <w:tcPr>
            <w:tcW w:w="2694" w:type="dxa"/>
            <w:gridSpan w:val="2"/>
            <w:tcBorders>
              <w:left w:val="single" w:sz="4" w:space="0" w:color="auto"/>
            </w:tcBorders>
          </w:tcPr>
          <w:p w14:paraId="1B706A8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B3A6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1925C" w14:textId="0C4E556F" w:rsidR="001E41F3" w:rsidRDefault="00E4375C">
            <w:pPr>
              <w:pStyle w:val="CRCoverPage"/>
              <w:spacing w:after="0"/>
              <w:jc w:val="center"/>
              <w:rPr>
                <w:b/>
                <w:caps/>
                <w:noProof/>
              </w:rPr>
            </w:pPr>
            <w:r>
              <w:rPr>
                <w:b/>
                <w:caps/>
                <w:noProof/>
              </w:rPr>
              <w:t>X</w:t>
            </w:r>
          </w:p>
        </w:tc>
        <w:tc>
          <w:tcPr>
            <w:tcW w:w="2977" w:type="dxa"/>
            <w:gridSpan w:val="4"/>
          </w:tcPr>
          <w:p w14:paraId="1A288F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0829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7726D5" w14:textId="77777777" w:rsidTr="008863B9">
        <w:tc>
          <w:tcPr>
            <w:tcW w:w="2694" w:type="dxa"/>
            <w:gridSpan w:val="2"/>
            <w:tcBorders>
              <w:left w:val="single" w:sz="4" w:space="0" w:color="auto"/>
            </w:tcBorders>
          </w:tcPr>
          <w:p w14:paraId="6671408B" w14:textId="77777777" w:rsidR="001E41F3" w:rsidRDefault="001E41F3">
            <w:pPr>
              <w:pStyle w:val="CRCoverPage"/>
              <w:spacing w:after="0"/>
              <w:rPr>
                <w:b/>
                <w:i/>
                <w:noProof/>
              </w:rPr>
            </w:pPr>
          </w:p>
        </w:tc>
        <w:tc>
          <w:tcPr>
            <w:tcW w:w="6946" w:type="dxa"/>
            <w:gridSpan w:val="9"/>
            <w:tcBorders>
              <w:right w:val="single" w:sz="4" w:space="0" w:color="auto"/>
            </w:tcBorders>
          </w:tcPr>
          <w:p w14:paraId="21C6033E" w14:textId="77777777" w:rsidR="001E41F3" w:rsidRDefault="001E41F3">
            <w:pPr>
              <w:pStyle w:val="CRCoverPage"/>
              <w:spacing w:after="0"/>
              <w:rPr>
                <w:noProof/>
              </w:rPr>
            </w:pPr>
          </w:p>
        </w:tc>
      </w:tr>
      <w:tr w:rsidR="001E41F3" w14:paraId="14DB34DD" w14:textId="77777777" w:rsidTr="008863B9">
        <w:tc>
          <w:tcPr>
            <w:tcW w:w="2694" w:type="dxa"/>
            <w:gridSpan w:val="2"/>
            <w:tcBorders>
              <w:left w:val="single" w:sz="4" w:space="0" w:color="auto"/>
              <w:bottom w:val="single" w:sz="4" w:space="0" w:color="auto"/>
            </w:tcBorders>
          </w:tcPr>
          <w:p w14:paraId="2A1993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B7BDA" w14:textId="77777777" w:rsidR="001E41F3" w:rsidRDefault="001E41F3">
            <w:pPr>
              <w:pStyle w:val="CRCoverPage"/>
              <w:spacing w:after="0"/>
              <w:ind w:left="100"/>
              <w:rPr>
                <w:noProof/>
              </w:rPr>
            </w:pPr>
          </w:p>
        </w:tc>
      </w:tr>
      <w:tr w:rsidR="008863B9" w:rsidRPr="008863B9" w14:paraId="72CEBA01" w14:textId="77777777" w:rsidTr="008863B9">
        <w:tc>
          <w:tcPr>
            <w:tcW w:w="2694" w:type="dxa"/>
            <w:gridSpan w:val="2"/>
            <w:tcBorders>
              <w:top w:val="single" w:sz="4" w:space="0" w:color="auto"/>
              <w:bottom w:val="single" w:sz="4" w:space="0" w:color="auto"/>
            </w:tcBorders>
          </w:tcPr>
          <w:p w14:paraId="3887AD8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1899BD" w14:textId="77777777" w:rsidR="008863B9" w:rsidRPr="008863B9" w:rsidRDefault="008863B9">
            <w:pPr>
              <w:pStyle w:val="CRCoverPage"/>
              <w:spacing w:after="0"/>
              <w:ind w:left="100"/>
              <w:rPr>
                <w:noProof/>
                <w:sz w:val="8"/>
                <w:szCs w:val="8"/>
              </w:rPr>
            </w:pPr>
          </w:p>
        </w:tc>
      </w:tr>
      <w:tr w:rsidR="008863B9" w14:paraId="4E196EA4" w14:textId="77777777" w:rsidTr="008863B9">
        <w:tc>
          <w:tcPr>
            <w:tcW w:w="2694" w:type="dxa"/>
            <w:gridSpan w:val="2"/>
            <w:tcBorders>
              <w:top w:val="single" w:sz="4" w:space="0" w:color="auto"/>
              <w:left w:val="single" w:sz="4" w:space="0" w:color="auto"/>
              <w:bottom w:val="single" w:sz="4" w:space="0" w:color="auto"/>
            </w:tcBorders>
          </w:tcPr>
          <w:p w14:paraId="7FC2AA1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049D75" w14:textId="77777777" w:rsidR="008863B9" w:rsidRDefault="008863B9">
            <w:pPr>
              <w:pStyle w:val="CRCoverPage"/>
              <w:spacing w:after="0"/>
              <w:ind w:left="100"/>
              <w:rPr>
                <w:noProof/>
              </w:rPr>
            </w:pPr>
          </w:p>
        </w:tc>
      </w:tr>
    </w:tbl>
    <w:p w14:paraId="40B65AF3" w14:textId="77777777" w:rsidR="001E41F3" w:rsidRDefault="001E41F3">
      <w:pPr>
        <w:pStyle w:val="CRCoverPage"/>
        <w:spacing w:after="0"/>
        <w:rPr>
          <w:noProof/>
          <w:sz w:val="8"/>
          <w:szCs w:val="8"/>
        </w:rPr>
      </w:pPr>
    </w:p>
    <w:p w14:paraId="2ECC002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A627D" w14:textId="77777777" w:rsidR="00FC4902" w:rsidRPr="00D43FEC" w:rsidRDefault="00FC4902" w:rsidP="00FC49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E4F32">
        <w:rPr>
          <w:rFonts w:ascii="Arial" w:hAnsi="Arial"/>
          <w:i/>
          <w:color w:val="FF0000"/>
          <w:sz w:val="24"/>
          <w:lang w:val="en-US"/>
        </w:rPr>
        <w:lastRenderedPageBreak/>
        <w:t>FIRS</w:t>
      </w:r>
      <w:r w:rsidRPr="00D43FEC">
        <w:rPr>
          <w:rFonts w:ascii="Arial" w:hAnsi="Arial"/>
          <w:i/>
          <w:color w:val="FF0000"/>
          <w:sz w:val="24"/>
          <w:lang w:val="en-US"/>
        </w:rPr>
        <w:t>T CHANGE</w:t>
      </w:r>
    </w:p>
    <w:p w14:paraId="37E9A16A" w14:textId="77777777" w:rsidR="00FC4902" w:rsidRPr="009E0DE1" w:rsidRDefault="00FC4902" w:rsidP="00FC4902">
      <w:pPr>
        <w:pStyle w:val="B2"/>
        <w:rPr>
          <w:lang w:eastAsia="zh-CN"/>
        </w:rPr>
      </w:pPr>
    </w:p>
    <w:p w14:paraId="18E23408" w14:textId="77777777" w:rsidR="00FC4902" w:rsidRPr="009E0DE1" w:rsidRDefault="00FC4902" w:rsidP="00FC4902">
      <w:pPr>
        <w:pStyle w:val="Heading3"/>
        <w:rPr>
          <w:lang w:eastAsia="zh-CN"/>
        </w:rPr>
      </w:pPr>
      <w:bookmarkStart w:id="2" w:name="_Toc5026129"/>
      <w:r w:rsidRPr="009E0DE1">
        <w:rPr>
          <w:lang w:eastAsia="zh-CN"/>
        </w:rPr>
        <w:t>5.4.4a</w:t>
      </w:r>
      <w:r w:rsidRPr="009E0DE1">
        <w:rPr>
          <w:lang w:eastAsia="zh-CN"/>
        </w:rPr>
        <w:tab/>
        <w:t>UE MM Core Network Capability handling</w:t>
      </w:r>
      <w:bookmarkEnd w:id="2"/>
    </w:p>
    <w:p w14:paraId="38F2D1A7" w14:textId="77777777" w:rsidR="00FC4902" w:rsidRPr="009E0DE1" w:rsidRDefault="00FC4902" w:rsidP="00FC4902">
      <w:pPr>
        <w:rPr>
          <w:lang w:eastAsia="zh-CN"/>
        </w:rPr>
      </w:pPr>
      <w:r w:rsidRPr="009E0DE1">
        <w:rPr>
          <w:lang w:eastAsia="zh-CN"/>
        </w:rPr>
        <w:t>The UE MM Core Network Capability is split into the S1 UE network capability (mostly for E-UTRAN access related core network parameters) and the Core Network Capability (mostly to include other UE capabilities related to 5GCN or interworking with EPS) as defined in TS</w:t>
      </w:r>
      <w:r>
        <w:rPr>
          <w:lang w:eastAsia="zh-CN"/>
        </w:rPr>
        <w:t> </w:t>
      </w:r>
      <w:r w:rsidRPr="009E0DE1">
        <w:rPr>
          <w:lang w:eastAsia="zh-CN"/>
        </w:rPr>
        <w:t>24.501</w:t>
      </w:r>
      <w:r>
        <w:rPr>
          <w:lang w:eastAsia="zh-CN"/>
        </w:rPr>
        <w:t> </w:t>
      </w:r>
      <w:r w:rsidRPr="009E0DE1">
        <w:rPr>
          <w:lang w:eastAsia="zh-CN"/>
        </w:rPr>
        <w:t xml:space="preserve">[47] and contains </w:t>
      </w:r>
      <w:proofErr w:type="gramStart"/>
      <w:r w:rsidRPr="009E0DE1">
        <w:rPr>
          <w:lang w:eastAsia="zh-CN"/>
        </w:rPr>
        <w:t>non radio</w:t>
      </w:r>
      <w:proofErr w:type="gramEnd"/>
      <w:r w:rsidRPr="009E0DE1">
        <w:rPr>
          <w:lang w:eastAsia="zh-CN"/>
        </w:rPr>
        <w:t>-related capabilities, e.g. the NAS security algorithms etc. The S1 UE network capability is transferred between all CN nodes at AMF to AMF, AMF to MME, MME to MME, and MME to AMF changes. The 5GMM capability is transferred only at AMF to AMF changes.</w:t>
      </w:r>
    </w:p>
    <w:p w14:paraId="5661B6BA" w14:textId="77777777" w:rsidR="00FC4902" w:rsidRPr="009E0DE1" w:rsidRDefault="00FC4902" w:rsidP="00FC4902">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DABED36" w14:textId="77777777" w:rsidR="00FC4902" w:rsidRPr="009E0DE1" w:rsidRDefault="00FC4902" w:rsidP="00FC4902">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7B8232F" w14:textId="77777777" w:rsidR="00FC4902" w:rsidRPr="009E0DE1" w:rsidRDefault="00FC4902" w:rsidP="00FC4902">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w:t>
      </w:r>
      <w:proofErr w:type="gramStart"/>
      <w:r w:rsidRPr="009E0DE1">
        <w:rPr>
          <w:lang w:eastAsia="zh-CN"/>
        </w:rPr>
        <w:t>it</w:t>
      </w:r>
      <w:proofErr w:type="gramEnd"/>
      <w:r w:rsidRPr="009E0DE1">
        <w:rPr>
          <w:lang w:eastAsia="zh-CN"/>
        </w:rPr>
        <w:t xml:space="preserve"> next returns to NG-RAN coverage. See clause 4.2.2 of TS</w:t>
      </w:r>
      <w:r>
        <w:rPr>
          <w:lang w:eastAsia="zh-CN"/>
        </w:rPr>
        <w:t> </w:t>
      </w:r>
      <w:r w:rsidRPr="009E0DE1">
        <w:rPr>
          <w:lang w:eastAsia="zh-CN"/>
        </w:rPr>
        <w:t>23.502</w:t>
      </w:r>
      <w:r>
        <w:rPr>
          <w:lang w:eastAsia="zh-CN"/>
        </w:rPr>
        <w:t> </w:t>
      </w:r>
      <w:r w:rsidRPr="009E0DE1">
        <w:rPr>
          <w:lang w:eastAsia="zh-CN"/>
        </w:rPr>
        <w:t>[3].</w:t>
      </w:r>
    </w:p>
    <w:p w14:paraId="7E2A9192" w14:textId="77777777" w:rsidR="00FC4902" w:rsidRPr="009E0DE1" w:rsidRDefault="00FC4902" w:rsidP="00FC4902">
      <w:pPr>
        <w:rPr>
          <w:lang w:eastAsia="zh-CN"/>
        </w:rPr>
      </w:pPr>
      <w:r w:rsidRPr="009E0DE1">
        <w:rPr>
          <w:lang w:eastAsia="zh-CN"/>
        </w:rPr>
        <w:t>The UE shall indicate in the UE 5GMM Core Network Capability if the UE supports:</w:t>
      </w:r>
    </w:p>
    <w:p w14:paraId="421F8387" w14:textId="77777777" w:rsidR="00FC4902" w:rsidRPr="009E0DE1" w:rsidRDefault="00FC4902" w:rsidP="00FC4902">
      <w:pPr>
        <w:pStyle w:val="B1"/>
        <w:rPr>
          <w:lang w:eastAsia="zh-CN"/>
        </w:rPr>
      </w:pPr>
      <w:r w:rsidRPr="009E0DE1">
        <w:rPr>
          <w:lang w:eastAsia="zh-CN"/>
        </w:rPr>
        <w:t>-</w:t>
      </w:r>
      <w:r w:rsidRPr="009E0DE1">
        <w:rPr>
          <w:lang w:eastAsia="zh-CN"/>
        </w:rPr>
        <w:tab/>
        <w:t>Attach in EPC with Request type "Handover" in PDN CONNECTIVITY Request message (TS</w:t>
      </w:r>
      <w:r>
        <w:rPr>
          <w:lang w:eastAsia="zh-CN"/>
        </w:rPr>
        <w:t> </w:t>
      </w:r>
      <w:r w:rsidRPr="009E0DE1">
        <w:rPr>
          <w:lang w:eastAsia="zh-CN"/>
        </w:rPr>
        <w:t>23.401</w:t>
      </w:r>
      <w:r>
        <w:rPr>
          <w:lang w:eastAsia="zh-CN"/>
        </w:rPr>
        <w:t> </w:t>
      </w:r>
      <w:r w:rsidRPr="009E0DE1">
        <w:rPr>
          <w:lang w:eastAsia="zh-CN"/>
        </w:rPr>
        <w:t>[26], clause 5.3.2.1).</w:t>
      </w:r>
    </w:p>
    <w:p w14:paraId="4E05A4B0" w14:textId="77777777" w:rsidR="00FC4902" w:rsidRPr="001B668F" w:rsidRDefault="00FC4902" w:rsidP="00FC4902">
      <w:pPr>
        <w:pStyle w:val="B1"/>
        <w:rPr>
          <w:lang w:val="pt-BR" w:eastAsia="zh-CN"/>
        </w:rPr>
      </w:pPr>
      <w:r w:rsidRPr="001B668F">
        <w:rPr>
          <w:lang w:val="pt-BR" w:eastAsia="zh-CN"/>
        </w:rPr>
        <w:t>-</w:t>
      </w:r>
      <w:r w:rsidRPr="001B668F">
        <w:rPr>
          <w:lang w:val="pt-BR" w:eastAsia="zh-CN"/>
        </w:rPr>
        <w:tab/>
        <w:t>EPC NAS.</w:t>
      </w:r>
    </w:p>
    <w:p w14:paraId="498BDB30" w14:textId="77777777" w:rsidR="00FC4902" w:rsidRPr="001B668F" w:rsidRDefault="00FC4902" w:rsidP="00FC4902">
      <w:pPr>
        <w:pStyle w:val="B1"/>
        <w:rPr>
          <w:lang w:val="pt-BR" w:eastAsia="zh-CN"/>
        </w:rPr>
      </w:pPr>
      <w:r w:rsidRPr="001B668F">
        <w:rPr>
          <w:lang w:val="pt-BR" w:eastAsia="zh-CN"/>
        </w:rPr>
        <w:t>-</w:t>
      </w:r>
      <w:r w:rsidRPr="001B668F">
        <w:rPr>
          <w:lang w:val="pt-BR" w:eastAsia="zh-CN"/>
        </w:rPr>
        <w:tab/>
        <w:t>SMS over NAS.</w:t>
      </w:r>
    </w:p>
    <w:p w14:paraId="1564A5D2" w14:textId="77777777" w:rsidR="00FC4902" w:rsidRPr="009E0DE1" w:rsidRDefault="00FC4902" w:rsidP="00FC4902">
      <w:pPr>
        <w:pStyle w:val="B1"/>
        <w:rPr>
          <w:lang w:eastAsia="zh-CN"/>
        </w:rPr>
      </w:pPr>
      <w:r w:rsidRPr="009E0DE1">
        <w:rPr>
          <w:lang w:eastAsia="zh-CN"/>
        </w:rPr>
        <w:t>-</w:t>
      </w:r>
      <w:r w:rsidRPr="009E0DE1">
        <w:rPr>
          <w:lang w:eastAsia="zh-CN"/>
        </w:rPr>
        <w:tab/>
        <w:t>LCS.</w:t>
      </w:r>
    </w:p>
    <w:p w14:paraId="632EDD3D" w14:textId="06CC779A" w:rsidR="001E41F3" w:rsidRDefault="00FC4902" w:rsidP="00FC4902">
      <w:pPr>
        <w:ind w:firstLine="270"/>
        <w:rPr>
          <w:ins w:id="3" w:author="InterDigital" w:date="2019-04-02T10:45:00Z"/>
          <w:lang w:eastAsia="zh-CN"/>
        </w:rPr>
      </w:pPr>
      <w:r>
        <w:rPr>
          <w:lang w:eastAsia="zh-CN"/>
        </w:rPr>
        <w:t>-</w:t>
      </w:r>
      <w:r>
        <w:rPr>
          <w:lang w:eastAsia="zh-CN"/>
        </w:rPr>
        <w:tab/>
        <w:t xml:space="preserve">5G SRVCC from NG-RAN to UTRAN, as </w:t>
      </w:r>
      <w:proofErr w:type="spellStart"/>
      <w:r>
        <w:rPr>
          <w:lang w:eastAsia="zh-CN"/>
        </w:rPr>
        <w:t>speciflied</w:t>
      </w:r>
      <w:proofErr w:type="spellEnd"/>
      <w:r>
        <w:rPr>
          <w:lang w:eastAsia="zh-CN"/>
        </w:rPr>
        <w:t xml:space="preserve"> in TS 23.216 [88].</w:t>
      </w:r>
    </w:p>
    <w:p w14:paraId="6D1509D6" w14:textId="0B846367" w:rsidR="00FC4902" w:rsidRDefault="00FC4902" w:rsidP="00FC4902">
      <w:pPr>
        <w:ind w:firstLine="270"/>
        <w:rPr>
          <w:lang w:eastAsia="zh-CN"/>
        </w:rPr>
      </w:pPr>
      <w:ins w:id="4" w:author="InterDigital" w:date="2019-04-02T10:45:00Z">
        <w:r>
          <w:rPr>
            <w:lang w:eastAsia="zh-CN"/>
          </w:rPr>
          <w:t>-</w:t>
        </w:r>
        <w:r>
          <w:rPr>
            <w:lang w:eastAsia="zh-CN"/>
          </w:rPr>
          <w:tab/>
        </w:r>
      </w:ins>
      <w:ins w:id="5" w:author="InterDigital" w:date="2019-04-02T10:46:00Z">
        <w:r>
          <w:t>Network Slice-Specific authentication and authorisation.</w:t>
        </w:r>
      </w:ins>
    </w:p>
    <w:p w14:paraId="14AFD21C" w14:textId="381C36D8" w:rsidR="00FC4902" w:rsidRDefault="00FC4902" w:rsidP="00FC4902">
      <w:pPr>
        <w:rPr>
          <w:noProof/>
        </w:rPr>
      </w:pPr>
    </w:p>
    <w:p w14:paraId="5A1E75D3" w14:textId="77777777" w:rsidR="00FC4902" w:rsidRPr="00D43FEC" w:rsidRDefault="00FC4902" w:rsidP="00FC4902">
      <w:pPr>
        <w:rPr>
          <w:lang w:eastAsia="zh-CN"/>
        </w:rPr>
      </w:pPr>
    </w:p>
    <w:p w14:paraId="5D9AFB96" w14:textId="77777777" w:rsidR="00FC4902" w:rsidRPr="00D43FEC" w:rsidRDefault="00FC4902" w:rsidP="00FC49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3FEC">
        <w:rPr>
          <w:rFonts w:ascii="Arial" w:hAnsi="Arial"/>
          <w:i/>
          <w:color w:val="FF0000"/>
          <w:sz w:val="24"/>
          <w:lang w:val="en-US"/>
        </w:rPr>
        <w:t>more CHANGES</w:t>
      </w:r>
    </w:p>
    <w:p w14:paraId="723326E0" w14:textId="77777777" w:rsidR="00FC4902" w:rsidRPr="009E0DE1" w:rsidRDefault="00FC4902" w:rsidP="00FC4902">
      <w:pPr>
        <w:pStyle w:val="NO"/>
      </w:pPr>
    </w:p>
    <w:p w14:paraId="2F675085" w14:textId="77777777" w:rsidR="00FC4902" w:rsidRPr="009E0DE1" w:rsidRDefault="00FC4902" w:rsidP="00FC4902">
      <w:pPr>
        <w:pStyle w:val="Heading3"/>
      </w:pPr>
      <w:bookmarkStart w:id="6" w:name="_Toc5026287"/>
      <w:r w:rsidRPr="009E0DE1">
        <w:t>5.15.3</w:t>
      </w:r>
      <w:r w:rsidRPr="009E0DE1">
        <w:tab/>
        <w:t>Subscription aspects</w:t>
      </w:r>
      <w:bookmarkEnd w:id="6"/>
    </w:p>
    <w:p w14:paraId="6BE14FE0" w14:textId="77777777" w:rsidR="00D129D0" w:rsidRDefault="00FC4902" w:rsidP="00FC4902">
      <w:pPr>
        <w:rPr>
          <w:ins w:id="7" w:author="InterDigital" w:date="2019-04-02T11:02:00Z"/>
        </w:rPr>
      </w:pPr>
      <w:r w:rsidRPr="009E0DE1">
        <w:t>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valid S-NSSAI to the network in a Registration Request message as part of the Requested NSSAI.</w:t>
      </w:r>
      <w:ins w:id="8" w:author="InterDigital" w:date="2019-04-02T10:58:00Z">
        <w:r w:rsidR="00D129D0">
          <w:t xml:space="preserve"> </w:t>
        </w:r>
      </w:ins>
    </w:p>
    <w:p w14:paraId="2988BC95" w14:textId="01CADCB9" w:rsidR="00FC4902" w:rsidRPr="009E0DE1" w:rsidRDefault="00D129D0" w:rsidP="00FC4902">
      <w:ins w:id="9" w:author="InterDigital" w:date="2019-04-02T11:01:00Z">
        <w:r>
          <w:t xml:space="preserve">At </w:t>
        </w:r>
      </w:ins>
      <w:ins w:id="10" w:author="InterDigital" w:date="2019-04-02T10:59:00Z">
        <w:r>
          <w:t xml:space="preserve">least one S-NSSAI marked as default </w:t>
        </w:r>
      </w:ins>
      <w:ins w:id="11" w:author="InterDigital" w:date="2019-04-02T11:04:00Z">
        <w:r>
          <w:t>may</w:t>
        </w:r>
      </w:ins>
      <w:ins w:id="12" w:author="InterDigital" w:date="2019-04-02T11:00:00Z">
        <w:r>
          <w:t xml:space="preserve"> be provided to the UE without requiring Slice-Specifi</w:t>
        </w:r>
      </w:ins>
      <w:ins w:id="13" w:author="Samir Ferdi" w:date="2019-04-02T10:10:00Z">
        <w:r w:rsidR="00047D66">
          <w:t>c</w:t>
        </w:r>
      </w:ins>
      <w:ins w:id="14" w:author="InterDigital" w:date="2019-04-02T11:00:00Z">
        <w:r>
          <w:t xml:space="preserve"> Authentication and Auth</w:t>
        </w:r>
      </w:ins>
      <w:ins w:id="15" w:author="Samir Ferdi" w:date="2019-04-02T10:10:00Z">
        <w:r w:rsidR="00047D66">
          <w:t>o</w:t>
        </w:r>
      </w:ins>
      <w:ins w:id="16" w:author="InterDigital" w:date="2019-04-02T11:00:00Z">
        <w:del w:id="17" w:author="Samir Ferdi" w:date="2019-04-02T10:10:00Z">
          <w:r w:rsidDel="00047D66">
            <w:delText>e</w:delText>
          </w:r>
        </w:del>
        <w:r>
          <w:t>rization</w:t>
        </w:r>
      </w:ins>
    </w:p>
    <w:p w14:paraId="22AEBE89" w14:textId="77777777" w:rsidR="00FC4902" w:rsidRDefault="00FC4902" w:rsidP="00FC4902">
      <w:pPr>
        <w:rPr>
          <w:ins w:id="18" w:author="InterDigital" w:date="2019-04-02T10:46:00Z"/>
        </w:rPr>
      </w:pPr>
      <w:r w:rsidRPr="009E0DE1">
        <w:t>The Subscription Information for each S-NSSAI may contain</w:t>
      </w:r>
      <w:ins w:id="19" w:author="InterDigital" w:date="2019-04-02T10:46:00Z">
        <w:r>
          <w:t>:</w:t>
        </w:r>
      </w:ins>
    </w:p>
    <w:p w14:paraId="57BEBAC7" w14:textId="77777777" w:rsidR="00FC4902" w:rsidRDefault="00FC4902" w:rsidP="00FC4902">
      <w:pPr>
        <w:pStyle w:val="ListParagraph"/>
        <w:numPr>
          <w:ilvl w:val="0"/>
          <w:numId w:val="2"/>
        </w:numPr>
        <w:rPr>
          <w:ins w:id="20" w:author="InterDigital" w:date="2019-04-02T10:47:00Z"/>
        </w:rPr>
      </w:pPr>
      <w:r>
        <w:t xml:space="preserve"> a Subscribed DNN list</w:t>
      </w:r>
      <w:r w:rsidRPr="009E0DE1">
        <w:t xml:space="preserve"> and one default DNN</w:t>
      </w:r>
    </w:p>
    <w:p w14:paraId="4AE197F6" w14:textId="3B52D9FA" w:rsidR="00735D1E" w:rsidRPr="009E0DE1" w:rsidRDefault="00735D1E" w:rsidP="00BE1748">
      <w:pPr>
        <w:pStyle w:val="ListParagraph"/>
        <w:numPr>
          <w:ilvl w:val="0"/>
          <w:numId w:val="2"/>
        </w:numPr>
      </w:pPr>
      <w:ins w:id="21" w:author="InterDigital" w:date="2019-04-02T10:48:00Z">
        <w:r>
          <w:t xml:space="preserve">an indication whether the S-NSSAI is </w:t>
        </w:r>
      </w:ins>
      <w:ins w:id="22" w:author="InterDigital" w:date="2019-04-02T10:50:00Z">
        <w:r>
          <w:t xml:space="preserve">subject to Network Slice-Specific Authentication and </w:t>
        </w:r>
        <w:del w:id="23" w:author="Samir Ferdi" w:date="2019-04-02T10:10:00Z">
          <w:r w:rsidDel="00047D66">
            <w:delText>a</w:delText>
          </w:r>
        </w:del>
      </w:ins>
      <w:ins w:id="24" w:author="Samir Ferdi" w:date="2019-04-02T10:10:00Z">
        <w:r w:rsidR="00047D66">
          <w:t>A</w:t>
        </w:r>
      </w:ins>
      <w:ins w:id="25" w:author="InterDigital" w:date="2019-04-02T10:50:00Z">
        <w:r>
          <w:t>uth</w:t>
        </w:r>
      </w:ins>
      <w:ins w:id="26" w:author="Samir Ferdi" w:date="2019-04-02T10:10:00Z">
        <w:r w:rsidR="00047D66">
          <w:t>o</w:t>
        </w:r>
      </w:ins>
      <w:ins w:id="27" w:author="InterDigital" w:date="2019-04-02T10:50:00Z">
        <w:del w:id="28" w:author="Samir Ferdi" w:date="2019-04-02T10:10:00Z">
          <w:r w:rsidDel="00047D66">
            <w:delText>e</w:delText>
          </w:r>
        </w:del>
        <w:r>
          <w:t>r</w:t>
        </w:r>
      </w:ins>
      <w:ins w:id="29" w:author="InterDigital" w:date="2019-04-02T10:51:00Z">
        <w:r>
          <w:t>ization</w:t>
        </w:r>
      </w:ins>
      <w:del w:id="30" w:author="InterDigital" w:date="2019-04-02T10:47:00Z">
        <w:r w:rsidR="00FC4902" w:rsidRPr="009E0DE1" w:rsidDel="00FC4902">
          <w:delText>.</w:delText>
        </w:r>
      </w:del>
    </w:p>
    <w:p w14:paraId="027B9485" w14:textId="77777777" w:rsidR="00FC4902" w:rsidRPr="009E0DE1" w:rsidRDefault="00FC4902" w:rsidP="00FC4902">
      <w:r w:rsidRPr="009E0DE1">
        <w:lastRenderedPageBreak/>
        <w:t>The network verifies the Requested NSSAI the UE provides in the Registration Request against the Subscription Information.</w:t>
      </w:r>
    </w:p>
    <w:p w14:paraId="59FD69D6" w14:textId="77777777" w:rsidR="00FC4902" w:rsidRPr="009E0DE1" w:rsidRDefault="00FC4902" w:rsidP="00FC4902">
      <w:r w:rsidRPr="009E0DE1">
        <w:t xml:space="preserve">In roaming case, the UDM </w:t>
      </w:r>
      <w:r>
        <w:t xml:space="preserve">shall </w:t>
      </w:r>
      <w:r w:rsidRPr="009E0DE1">
        <w:t>provide</w:t>
      </w:r>
      <w:r>
        <w:t xml:space="preserve"> to the VPLMN only the S-NSSAIs from the Subscribed S-NSSAIs the HPLMN allows for the UE in the VPLMN</w:t>
      </w:r>
      <w:r w:rsidRPr="009E0DE1">
        <w:t>.</w:t>
      </w:r>
    </w:p>
    <w:p w14:paraId="5E933EE5" w14:textId="69D2276F" w:rsidR="00FC4902" w:rsidRDefault="00FC4902" w:rsidP="00FC4902">
      <w:pPr>
        <w:rPr>
          <w:noProof/>
        </w:rPr>
      </w:pPr>
      <w:r w:rsidRPr="009E0DE1">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7D5B7096" w14:textId="77777777" w:rsidR="00FC4902" w:rsidRPr="00D43FEC" w:rsidRDefault="00FC4902" w:rsidP="00FC4902">
      <w:pPr>
        <w:rPr>
          <w:lang w:eastAsia="zh-CN"/>
        </w:rPr>
      </w:pPr>
    </w:p>
    <w:p w14:paraId="37FB1F02" w14:textId="77777777" w:rsidR="00FC4902" w:rsidRPr="00D43FEC" w:rsidRDefault="00FC4902" w:rsidP="00FC49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3FEC">
        <w:rPr>
          <w:rFonts w:ascii="Arial" w:hAnsi="Arial"/>
          <w:i/>
          <w:color w:val="FF0000"/>
          <w:sz w:val="24"/>
          <w:lang w:val="en-US"/>
        </w:rPr>
        <w:t>more CHANGES</w:t>
      </w:r>
    </w:p>
    <w:p w14:paraId="3766C9E0" w14:textId="1BEBAB57" w:rsidR="00FC4902" w:rsidRDefault="00FC4902" w:rsidP="00FC4902">
      <w:pPr>
        <w:rPr>
          <w:noProof/>
        </w:rPr>
      </w:pPr>
    </w:p>
    <w:p w14:paraId="6A723C73" w14:textId="77777777" w:rsidR="00FC4902" w:rsidRPr="009E0DE1" w:rsidRDefault="00FC4902" w:rsidP="00FC4902">
      <w:pPr>
        <w:pStyle w:val="Heading5"/>
      </w:pPr>
      <w:bookmarkStart w:id="31" w:name="_Toc5026296"/>
      <w:r w:rsidRPr="009E0DE1">
        <w:t>5.15.5.2.1</w:t>
      </w:r>
      <w:r w:rsidRPr="009E0DE1">
        <w:tab/>
        <w:t>Registration to a set of Network Slices</w:t>
      </w:r>
      <w:bookmarkEnd w:id="31"/>
    </w:p>
    <w:p w14:paraId="3B860A4E" w14:textId="77777777" w:rsidR="00FC4902" w:rsidRPr="009E0DE1" w:rsidRDefault="00FC4902" w:rsidP="00FC4902">
      <w:r w:rsidRPr="009E0DE1">
        <w:t>When a UE registers over an Access Type with a 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14:paraId="204615D9" w14:textId="77777777" w:rsidR="00FC4902" w:rsidRPr="009E0DE1" w:rsidRDefault="00FC4902" w:rsidP="00FC4902">
      <w:r w:rsidRPr="009E0DE1">
        <w:t>The Requested NSSAI shall be one of:</w:t>
      </w:r>
    </w:p>
    <w:p w14:paraId="3BC0F28F" w14:textId="77777777" w:rsidR="00FC4902" w:rsidRDefault="00FC4902" w:rsidP="00FC4902">
      <w:pPr>
        <w:pStyle w:val="B1"/>
      </w:pPr>
      <w:r>
        <w:t>-</w:t>
      </w:r>
      <w:r>
        <w:tab/>
        <w:t>the Default Configured NSSAI, i.e. if the UE has no Configured NSSAI nor an Allowed NSSAI for the serving PLMN;</w:t>
      </w:r>
    </w:p>
    <w:p w14:paraId="742631C9" w14:textId="77777777" w:rsidR="00FC4902" w:rsidRPr="009E0DE1" w:rsidRDefault="00FC4902" w:rsidP="00FC4902">
      <w:pPr>
        <w:pStyle w:val="B1"/>
      </w:pPr>
      <w:r w:rsidRPr="009E0DE1">
        <w:t>-</w:t>
      </w:r>
      <w:r w:rsidRPr="009E0DE1">
        <w:tab/>
        <w:t>the Configured-NSSAI, or a subset thereof as described below, e.g. if the UE has no Allowed NSSAI for the Access Type for the serving PLMN;</w:t>
      </w:r>
    </w:p>
    <w:p w14:paraId="7850E40D" w14:textId="77777777" w:rsidR="00FC4902" w:rsidRPr="009E0DE1" w:rsidRDefault="00FC4902" w:rsidP="00FC4902">
      <w:pPr>
        <w:pStyle w:val="B1"/>
      </w:pPr>
      <w:r w:rsidRPr="009E0DE1">
        <w:t>-</w:t>
      </w:r>
      <w:r w:rsidRPr="009E0DE1">
        <w:tab/>
        <w:t>the Allowed-NSSAI for the Access Type over which the Requested NSSAI is sent, or a subset thereof; or</w:t>
      </w:r>
    </w:p>
    <w:p w14:paraId="5249C6A0" w14:textId="77777777" w:rsidR="00FC4902" w:rsidRPr="009E0DE1" w:rsidRDefault="00FC4902" w:rsidP="00FC4902">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7355C45C" w14:textId="77777777" w:rsidR="00FC4902" w:rsidRDefault="00FC4902" w:rsidP="00FC4902">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C5AEE44" w14:textId="77777777" w:rsidR="00FC4902" w:rsidRPr="009E0DE1" w:rsidRDefault="00FC4902" w:rsidP="00FC4902">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7736F76" w14:textId="77777777" w:rsidR="00FC4902" w:rsidRDefault="00FC4902" w:rsidP="00FC4902">
      <w:pPr>
        <w:rPr>
          <w:lang w:eastAsia="zh-CN"/>
        </w:rPr>
      </w:pPr>
      <w:r>
        <w:rPr>
          <w:lang w:eastAsia="zh-CN"/>
        </w:rPr>
        <w:t>When a UE registers over an Access Type with a PLMN, the UE shall also indicate in the Registration Request message when the Requested NSSAI is based on the Default Configured NSSAI.</w:t>
      </w:r>
    </w:p>
    <w:p w14:paraId="7287C3A7" w14:textId="77777777" w:rsidR="00FC4902" w:rsidRPr="009E0DE1" w:rsidRDefault="00FC4902" w:rsidP="00FC4902">
      <w:r w:rsidRPr="009E0DE1">
        <w:rPr>
          <w:lang w:eastAsia="zh-CN"/>
        </w:rPr>
        <w:t xml:space="preserve">The UE shall include the Requested NSSAI in the RRC </w:t>
      </w:r>
      <w:r w:rsidRPr="009E0DE1">
        <w:t xml:space="preserve">Connection Establishment and in the establishment of the connection to the N3IWF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w:t>
      </w:r>
      <w:r w:rsidRPr="009E0DE1">
        <w:lastRenderedPageBreak/>
        <w:t>(R)AN shall route the NAS signalling between this UE and</w:t>
      </w:r>
      <w:r w:rsidRPr="009E0DE1" w:rsidDel="00F24BBC">
        <w:t xml:space="preserve"> </w:t>
      </w:r>
      <w:r w:rsidRPr="009E0DE1">
        <w:t xml:space="preserve">an AMF selected using the Requested NSSAI obtained during RRC Connection Establishment or connection to N3IWF respectively. If the (R)AN is unable to select an AMF based on the Requested NSSAI, it routes the NAS signalling to an AMF from a set of default AMFs. In the NAS </w:t>
      </w:r>
      <w:proofErr w:type="gramStart"/>
      <w:r w:rsidRPr="009E0DE1">
        <w:t>signalling</w:t>
      </w:r>
      <w:r>
        <w:t xml:space="preserve"> ,</w:t>
      </w:r>
      <w:proofErr w:type="gramEnd"/>
      <w:r>
        <w:t xml:space="preserve"> if available,</w:t>
      </w:r>
      <w:r w:rsidRPr="009E0DE1">
        <w:t xml:space="preserve"> the </w:t>
      </w:r>
      <w:bookmarkStart w:id="32" w:name="_Hlk499902461"/>
      <w:r w:rsidRPr="009E0DE1">
        <w:t xml:space="preserve">UE provides the mapping of each S-NSSAI of the Requested NSSAI to </w:t>
      </w:r>
      <w:r>
        <w:t xml:space="preserve">a corresponding HPLMN </w:t>
      </w:r>
      <w:r w:rsidRPr="009E0DE1">
        <w:t>S-NSSAI</w:t>
      </w:r>
      <w:bookmarkEnd w:id="32"/>
      <w:r w:rsidRPr="009E0DE1">
        <w:t>.</w:t>
      </w:r>
    </w:p>
    <w:p w14:paraId="5D69C9F0" w14:textId="77777777" w:rsidR="00FC4902" w:rsidRPr="009E0DE1" w:rsidRDefault="00FC4902" w:rsidP="00FC4902">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3E74E829" w14:textId="77777777" w:rsidR="00FC4902" w:rsidRPr="009E0DE1" w:rsidRDefault="00FC4902" w:rsidP="00FC4902">
      <w:pPr>
        <w:rPr>
          <w:lang w:eastAsia="zh-CN"/>
        </w:rPr>
      </w:pPr>
      <w:r w:rsidRPr="009E0DE1">
        <w:rPr>
          <w:lang w:eastAsia="zh-CN"/>
        </w:rPr>
        <w:t>When the AMF selected by the AN receives the UE Registration request:</w:t>
      </w:r>
    </w:p>
    <w:p w14:paraId="25FB3CEB" w14:textId="77777777" w:rsidR="00FC4902" w:rsidRPr="009E0DE1" w:rsidRDefault="00FC4902" w:rsidP="00FC4902">
      <w:pPr>
        <w:pStyle w:val="B1"/>
      </w:pPr>
      <w:r w:rsidRPr="009E0DE1">
        <w:t>-</w:t>
      </w:r>
      <w:r w:rsidRPr="009E0DE1">
        <w:tab/>
        <w:t>As part of the Registration procedure described in TS</w:t>
      </w:r>
      <w:r>
        <w:t> </w:t>
      </w:r>
      <w:r w:rsidRPr="009E0DE1">
        <w:t>23.502</w:t>
      </w:r>
      <w:r>
        <w:t> </w:t>
      </w:r>
      <w:r w:rsidRPr="009E0DE1">
        <w:t>[3], clause 4.2.2.2.2, the AMF may query the UDM to retrieve UE subscription information including the Subscribed S-NSSAIs.</w:t>
      </w:r>
    </w:p>
    <w:p w14:paraId="325CDCE9" w14:textId="77777777" w:rsidR="00FC4902" w:rsidRPr="009E0DE1" w:rsidRDefault="00FC4902" w:rsidP="00FC4902">
      <w:pPr>
        <w:pStyle w:val="B1"/>
      </w:pPr>
      <w:r w:rsidRPr="009E0DE1">
        <w:t>-</w:t>
      </w:r>
      <w:r w:rsidRPr="009E0DE1">
        <w:tab/>
        <w:t>The AMF verifies whether the S-NSSAI(s) in the Requested NSSAI are permitted based on the Subscribed S-NSSAIs (to identify the Subscribed S-NSSAIs the AMF may use the mapping to</w:t>
      </w:r>
      <w:bookmarkStart w:id="33" w:name="_Hlk499818528"/>
      <w:r w:rsidRPr="009E0DE1">
        <w:t xml:space="preserve"> HPLMN</w:t>
      </w:r>
      <w:bookmarkEnd w:id="33"/>
      <w:r>
        <w:t xml:space="preserve"> S-NSSAIs</w:t>
      </w:r>
      <w:r w:rsidRPr="009E0DE1">
        <w:t xml:space="preserve"> provided by the UE, in the NAS message, for each S-NSSAI of the Requested NSSAI).</w:t>
      </w:r>
    </w:p>
    <w:p w14:paraId="2F93B2CF" w14:textId="77777777" w:rsidR="00FC4902" w:rsidRPr="009E0DE1" w:rsidRDefault="00FC4902" w:rsidP="00FC4902">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14:paraId="503F72B5" w14:textId="77777777" w:rsidR="00FC4902" w:rsidRPr="009E0DE1" w:rsidRDefault="00FC4902" w:rsidP="00FC4902">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2D207CD8" w14:textId="77777777" w:rsidR="00FC4902" w:rsidRPr="009E0DE1" w:rsidRDefault="00FC4902" w:rsidP="00FC4902">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5262444F" w14:textId="77777777" w:rsidR="00FC4902" w:rsidRPr="009E0DE1" w:rsidRDefault="00FC4902" w:rsidP="00FC4902">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1EE35C60" w14:textId="77777777" w:rsidR="00FC4902" w:rsidRPr="009E0DE1" w:rsidRDefault="00FC4902" w:rsidP="00FC4902">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135B81E7" w14:textId="77777777" w:rsidR="00FC4902" w:rsidRPr="009E0DE1" w:rsidRDefault="00FC4902" w:rsidP="00FC4902">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14:paraId="38934925" w14:textId="77777777" w:rsidR="00FC4902" w:rsidRPr="009E0DE1" w:rsidRDefault="00FC4902" w:rsidP="00FC4902">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0569DC33" w14:textId="77777777" w:rsidR="00FC4902" w:rsidRPr="009E0DE1" w:rsidRDefault="00FC4902" w:rsidP="00FC4902">
      <w:pPr>
        <w:pStyle w:val="B2"/>
      </w:pPr>
      <w:r w:rsidRPr="009E0DE1">
        <w:t>-</w:t>
      </w:r>
      <w:r w:rsidRPr="009E0DE1">
        <w:tab/>
        <w:t>Else, the AMF queries the NSSF (see (B) below).</w:t>
      </w:r>
    </w:p>
    <w:p w14:paraId="49313624" w14:textId="77777777" w:rsidR="00FC4902" w:rsidRPr="009E0DE1" w:rsidRDefault="00FC4902" w:rsidP="00FC4902">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7FF6E3F5" w14:textId="77777777" w:rsidR="00FC4902" w:rsidRPr="009E0DE1" w:rsidRDefault="00FC4902" w:rsidP="00FC4902">
      <w:pPr>
        <w:pStyle w:val="B1"/>
      </w:pPr>
      <w:r w:rsidRPr="009E0DE1">
        <w:lastRenderedPageBreak/>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Area(s).</w:t>
      </w:r>
    </w:p>
    <w:p w14:paraId="3D9428E3" w14:textId="77777777" w:rsidR="00FC4902" w:rsidRPr="009E0DE1" w:rsidRDefault="00FC4902" w:rsidP="00FC4902">
      <w:pPr>
        <w:pStyle w:val="NO"/>
      </w:pPr>
      <w:r w:rsidRPr="009E0DE1">
        <w:t>NOTE </w:t>
      </w:r>
      <w:r>
        <w:t>4</w:t>
      </w:r>
      <w:r w:rsidRPr="009E0DE1">
        <w:t>:</w:t>
      </w:r>
      <w:r w:rsidRPr="009E0DE1">
        <w:tab/>
        <w:t>When more than one UE's Tracking Area is indicated, the UE is using more than one Access Type.</w:t>
      </w:r>
    </w:p>
    <w:p w14:paraId="77F1621B" w14:textId="77777777" w:rsidR="00FC4902" w:rsidRPr="009E0DE1" w:rsidRDefault="00FC4902" w:rsidP="00FC4902">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024D9741" w14:textId="77777777" w:rsidR="00FC4902" w:rsidRPr="009E0DE1" w:rsidRDefault="00FC4902" w:rsidP="00FC4902">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 no S-NSSAI from the Requested NSSAI are present in the Subscribed S-NSSAIs.</w:t>
      </w:r>
    </w:p>
    <w:p w14:paraId="75B04C63" w14:textId="77777777" w:rsidR="00FC4902" w:rsidRPr="009E0DE1" w:rsidRDefault="00FC4902" w:rsidP="00FC4902">
      <w:pPr>
        <w:pStyle w:val="B2"/>
      </w:pPr>
      <w:r w:rsidRPr="009E0DE1">
        <w:t>-</w:t>
      </w:r>
      <w:r w:rsidRPr="009E0DE1">
        <w:tab/>
        <w:t xml:space="preserve">It selects the Network Slice instance(s) to serve the UE. When multiple Network Slice instances in the UE's Tracking Areas </w:t>
      </w:r>
      <w:proofErr w:type="gramStart"/>
      <w:r w:rsidRPr="009E0DE1">
        <w:t>are able to</w:t>
      </w:r>
      <w:proofErr w:type="gramEnd"/>
      <w:r w:rsidRPr="009E0DE1">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076F5F84" w14:textId="77777777" w:rsidR="00FC4902" w:rsidRPr="009E0DE1" w:rsidRDefault="00FC4902" w:rsidP="00FC4902">
      <w:pPr>
        <w:pStyle w:val="B2"/>
      </w:pPr>
      <w:r w:rsidRPr="009E0DE1">
        <w:t>-</w:t>
      </w:r>
      <w:r w:rsidRPr="009E0DE1">
        <w:tab/>
        <w:t>It determines the target AMF Set to be used to serve the UE, or, based on configuration, the list of candidate AMF(s), possibly after querying the NRF.</w:t>
      </w:r>
    </w:p>
    <w:p w14:paraId="56B00492" w14:textId="77777777" w:rsidR="00FC4902" w:rsidRPr="00842024" w:rsidRDefault="00FC4902" w:rsidP="00FC4902">
      <w:pPr>
        <w:pStyle w:val="NO"/>
      </w:pPr>
      <w:r w:rsidRPr="00842024">
        <w:t>NOTE 5:</w:t>
      </w:r>
      <w:r w:rsidRPr="00842024">
        <w:tab/>
        <w:t>If the target AMF(s) returned from the NSSF is the list of candidate AMF(s), the Registration Request message can only be redirected via the direct signalling between the initial AMF and the selected target AMF as described in clause 15.5.2.3.</w:t>
      </w:r>
    </w:p>
    <w:p w14:paraId="39AC4907" w14:textId="77777777" w:rsidR="00FC4902" w:rsidRPr="009E0DE1" w:rsidRDefault="00FC4902" w:rsidP="00FC4902">
      <w:pPr>
        <w:pStyle w:val="B2"/>
      </w:pPr>
      <w:r w:rsidRPr="009E0DE1">
        <w:t>-</w:t>
      </w:r>
      <w:r w:rsidRPr="009E0DE1">
        <w:tab/>
        <w:t>It determines the Allowed NSSAI(s) for the applicable Access Type(s),</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217A7247" w14:textId="77777777" w:rsidR="00FC4902" w:rsidRPr="009E0DE1" w:rsidRDefault="00FC4902" w:rsidP="00FC4902">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717ED45F" w14:textId="77777777" w:rsidR="00FC4902" w:rsidRPr="009E0DE1" w:rsidRDefault="00FC4902" w:rsidP="00FC4902">
      <w:pPr>
        <w:pStyle w:val="B2"/>
      </w:pPr>
      <w:r w:rsidRPr="009E0DE1">
        <w:t>-</w:t>
      </w:r>
      <w:r w:rsidRPr="009E0DE1">
        <w:tab/>
        <w:t>Based on operator configuration, the NSSF may determine the NRF(s) to be used to select NFs/services within the selected Network Slice instance(s).</w:t>
      </w:r>
    </w:p>
    <w:p w14:paraId="29A644C3" w14:textId="77777777" w:rsidR="00FC4902" w:rsidRPr="009E0DE1" w:rsidRDefault="00FC4902" w:rsidP="00FC4902">
      <w:pPr>
        <w:pStyle w:val="B2"/>
      </w:pPr>
      <w:r w:rsidRPr="009E0DE1">
        <w:t>-</w:t>
      </w:r>
      <w:r w:rsidRPr="009E0DE1">
        <w:tab/>
        <w:t>Additional processing to determine the Allowed NSSAI(s) in roaming scenarios</w:t>
      </w:r>
      <w:r w:rsidRPr="009E0DE1">
        <w:rPr>
          <w:lang w:eastAsia="ko-KR"/>
        </w:rPr>
        <w:t xml:space="preserve"> </w:t>
      </w:r>
      <w:bookmarkStart w:id="34" w:name="_Hlk497413872"/>
      <w:r w:rsidRPr="009E0DE1">
        <w:rPr>
          <w:lang w:eastAsia="ko-KR"/>
        </w:rPr>
        <w:t>and the mapping to the Subscribed S-NSSAIs</w:t>
      </w:r>
      <w:bookmarkEnd w:id="34"/>
      <w:r w:rsidRPr="009E0DE1">
        <w:t>, as described in clause 5.15.6.</w:t>
      </w:r>
    </w:p>
    <w:p w14:paraId="6AA8B73E" w14:textId="77777777" w:rsidR="00FC4902" w:rsidRPr="009E0DE1" w:rsidRDefault="00FC4902" w:rsidP="00FC4902">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658AAD86" w14:textId="77777777" w:rsidR="00FC4902" w:rsidRPr="009E0DE1" w:rsidRDefault="00FC4902" w:rsidP="00FC4902">
      <w:pPr>
        <w:pStyle w:val="B1"/>
      </w:pPr>
      <w:r w:rsidRPr="009E0DE1">
        <w:t>-</w:t>
      </w:r>
      <w:r w:rsidRPr="009E0DE1">
        <w:tab/>
        <w:t>The NSSF returns to the current AMF the Allowed NSSAI</w:t>
      </w:r>
      <w:bookmarkStart w:id="35" w:name="_Hlk497413897"/>
      <w:r w:rsidRPr="009E0DE1">
        <w:t xml:space="preserve"> for the applicable Access Type(s)</w:t>
      </w:r>
      <w:r w:rsidRPr="009E0DE1">
        <w:rPr>
          <w:lang w:eastAsia="ko-KR"/>
        </w:rPr>
        <w:t>, the mapping of each S-NSSAI of the Allowed NSSAI to the Subscribed S-NSSAIs if determined</w:t>
      </w:r>
      <w:bookmarkEnd w:id="35"/>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142FCC04" w14:textId="77777777" w:rsidR="00FC4902" w:rsidRPr="009E0DE1" w:rsidRDefault="00FC4902" w:rsidP="00FC4902">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08B2833B" w14:textId="77777777" w:rsidR="00FC4902" w:rsidRPr="009E0DE1" w:rsidRDefault="00FC4902" w:rsidP="00FC4902">
      <w:pPr>
        <w:pStyle w:val="B1"/>
      </w:pPr>
      <w:r w:rsidRPr="009E0DE1">
        <w:lastRenderedPageBreak/>
        <w:t>-</w:t>
      </w:r>
      <w:r w:rsidRPr="009E0DE1">
        <w:tab/>
        <w:t>If rerouting to a target serving AMF is necessary, the current AMF reroutes the Registration Request to a target serving AMF as described in clause 5.15.5.2.3.</w:t>
      </w:r>
    </w:p>
    <w:p w14:paraId="436136BD" w14:textId="77777777" w:rsidR="00FC4902" w:rsidRPr="009E0DE1" w:rsidRDefault="00FC4902" w:rsidP="00FC4902">
      <w:pPr>
        <w:pStyle w:val="B1"/>
      </w:pPr>
      <w:r w:rsidRPr="009E0DE1">
        <w:t>-</w:t>
      </w:r>
      <w:r w:rsidRPr="009E0DE1">
        <w:tab/>
        <w:t>Step (C) is executed.</w:t>
      </w:r>
    </w:p>
    <w:p w14:paraId="037DD55E" w14:textId="77777777" w:rsidR="00FC4902" w:rsidRPr="009E0DE1" w:rsidRDefault="00FC4902" w:rsidP="00FC4902">
      <w:r w:rsidRPr="009E0DE1">
        <w:rPr>
          <w:b/>
          <w:bCs/>
        </w:rPr>
        <w:t xml:space="preserve">(C) </w:t>
      </w:r>
      <w:r w:rsidRPr="009E0DE1">
        <w:t>The serving AMF shall determine a Registration Area such that all S-NSSAIs of the Allowed NSSAI for this Registration Area are available in all Tracking Areas of the Registration Area (</w:t>
      </w:r>
      <w:proofErr w:type="gramStart"/>
      <w:r w:rsidRPr="009E0DE1">
        <w:t>and also</w:t>
      </w:r>
      <w:proofErr w:type="gramEnd"/>
      <w:r w:rsidRPr="009E0DE1">
        <w:t xml:space="preserve"> considering other aspects as described in clause 5.3.2.3) and then return to the UE this Allowed NSSAI</w:t>
      </w:r>
      <w:r w:rsidRPr="009E0DE1">
        <w:rPr>
          <w:lang w:eastAsia="ko-KR"/>
        </w:rPr>
        <w:t xml:space="preserve"> </w:t>
      </w:r>
      <w:bookmarkStart w:id="36" w:name="_Hlk497413914"/>
      <w:r w:rsidRPr="009E0DE1">
        <w:rPr>
          <w:lang w:eastAsia="ko-KR"/>
        </w:rPr>
        <w:t>and the mapping of the Allowed NSSAI to the Subscribed S-NSSAIs if provided</w:t>
      </w:r>
      <w:bookmarkEnd w:id="36"/>
      <w:r w:rsidRPr="009E0DE1">
        <w:t>. The AMF may return the rejected S-NSSAI(s) as described in clause </w:t>
      </w:r>
      <w:r w:rsidRPr="009E0DE1">
        <w:rPr>
          <w:lang w:eastAsia="zh-CN"/>
        </w:rPr>
        <w:t>5.15.4.1</w:t>
      </w:r>
      <w:r w:rsidRPr="009E0DE1">
        <w:t>.</w:t>
      </w:r>
    </w:p>
    <w:p w14:paraId="0D6F2F6C" w14:textId="77777777" w:rsidR="00FC4902" w:rsidRPr="009E0DE1" w:rsidRDefault="00FC4902" w:rsidP="00FC4902">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3B18DAA8" w14:textId="1BEAFA53" w:rsidR="00FC4902" w:rsidRDefault="00FC4902" w:rsidP="00FC4902">
      <w:pPr>
        <w:rPr>
          <w:ins w:id="37" w:author="InterDigital" w:date="2019-04-02T11:11:00Z"/>
        </w:rPr>
      </w:pPr>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68AECE1F" w14:textId="0B785B13" w:rsidR="008D336D" w:rsidRDefault="008D336D" w:rsidP="008D336D">
      <w:pPr>
        <w:rPr>
          <w:ins w:id="38" w:author="InterDigital" w:date="2019-04-02T11:12:00Z"/>
          <w:lang w:eastAsia="zh-CN"/>
        </w:rPr>
      </w:pPr>
      <w:ins w:id="39" w:author="InterDigital" w:date="2019-04-02T11:11:00Z">
        <w:r w:rsidRPr="006109AE">
          <w:rPr>
            <w:lang w:eastAsia="zh-CN"/>
          </w:rPr>
          <w:t xml:space="preserve">If a Requested NSSAI includes S-NSSAIs which map to S-NSSAIs of the HPLMN subject to </w:t>
        </w:r>
        <w:r w:rsidRPr="006109AE">
          <w:t>Network</w:t>
        </w:r>
        <w:r w:rsidRPr="006109AE">
          <w:rPr>
            <w:lang w:eastAsia="zh-CN"/>
          </w:rPr>
          <w:t xml:space="preserve"> Slice-Specific authentication and authorisation, the AMF shall </w:t>
        </w:r>
        <w:r w:rsidRPr="008D336D">
          <w:rPr>
            <w:lang w:eastAsia="zh-CN"/>
          </w:rPr>
          <w:t>include</w:t>
        </w:r>
        <w:r w:rsidRPr="006109AE">
          <w:rPr>
            <w:lang w:eastAsia="zh-CN"/>
          </w:rPr>
          <w:t xml:space="preserve"> in the Allowed NSSAI only those S-NSSAIs that are not to be subject to </w:t>
        </w:r>
        <w:r w:rsidRPr="006109AE">
          <w:t>Network</w:t>
        </w:r>
        <w:r w:rsidRPr="006109AE">
          <w:rPr>
            <w:lang w:eastAsia="zh-CN"/>
          </w:rPr>
          <w:t xml:space="preserve"> Slice-Specific authentication and authorisation, and </w:t>
        </w:r>
      </w:ins>
      <w:ins w:id="40" w:author="InterDigital" w:date="2019-04-02T11:12:00Z">
        <w:r>
          <w:rPr>
            <w:lang w:eastAsia="zh-CN"/>
          </w:rPr>
          <w:t xml:space="preserve">it </w:t>
        </w:r>
      </w:ins>
      <w:ins w:id="41" w:author="InterDigital" w:date="2019-04-02T11:11:00Z">
        <w:r w:rsidRPr="006109AE">
          <w:rPr>
            <w:lang w:eastAsia="zh-CN"/>
          </w:rPr>
          <w:t xml:space="preserve">shall indicate to the UE </w:t>
        </w:r>
        <w:r w:rsidRPr="006109AE">
          <w:t>that Slice-Specific authentication will be executed</w:t>
        </w:r>
        <w:r>
          <w:t xml:space="preserve"> for </w:t>
        </w:r>
      </w:ins>
      <w:ins w:id="42" w:author="InterDigital" w:date="2019-04-02T15:39:00Z">
        <w:r w:rsidR="00BE1748">
          <w:t>specific</w:t>
        </w:r>
      </w:ins>
      <w:ins w:id="43" w:author="InterDigital" w:date="2019-04-02T11:11:00Z">
        <w:r>
          <w:t xml:space="preserve"> S-NSSAI(s)</w:t>
        </w:r>
        <w:r w:rsidRPr="006109AE">
          <w:rPr>
            <w:lang w:eastAsia="zh-CN"/>
          </w:rPr>
          <w:t>.</w:t>
        </w:r>
      </w:ins>
    </w:p>
    <w:p w14:paraId="19F939A1" w14:textId="257A8B71" w:rsidR="008D336D" w:rsidRPr="006109AE" w:rsidRDefault="00BE1748" w:rsidP="008D336D">
      <w:pPr>
        <w:rPr>
          <w:ins w:id="44" w:author="InterDigital" w:date="2019-04-02T11:11:00Z"/>
          <w:lang w:eastAsia="zh-CN"/>
        </w:rPr>
      </w:pPr>
      <w:ins w:id="45" w:author="InterDigital" w:date="2019-04-02T15:39:00Z">
        <w:r>
          <w:rPr>
            <w:lang w:eastAsia="zh-CN"/>
          </w:rPr>
          <w:t>Alternatively</w:t>
        </w:r>
      </w:ins>
      <w:ins w:id="46" w:author="InterDigital" w:date="2019-04-02T15:41:00Z">
        <w:r w:rsidR="005B4FFE">
          <w:rPr>
            <w:lang w:eastAsia="zh-CN"/>
          </w:rPr>
          <w:t>,</w:t>
        </w:r>
      </w:ins>
      <w:ins w:id="47" w:author="InterDigital" w:date="2019-04-02T15:39:00Z">
        <w:r>
          <w:rPr>
            <w:lang w:eastAsia="zh-CN"/>
          </w:rPr>
          <w:t xml:space="preserve"> i</w:t>
        </w:r>
      </w:ins>
      <w:ins w:id="48" w:author="InterDigital" w:date="2019-04-02T11:11:00Z">
        <w:r w:rsidR="008D336D" w:rsidRPr="006109AE">
          <w:rPr>
            <w:lang w:eastAsia="zh-CN"/>
          </w:rPr>
          <w:t xml:space="preserve">f </w:t>
        </w:r>
      </w:ins>
    </w:p>
    <w:p w14:paraId="092496C1" w14:textId="77777777" w:rsidR="008D336D" w:rsidRPr="006109AE" w:rsidRDefault="008D336D" w:rsidP="008D336D">
      <w:pPr>
        <w:pStyle w:val="B1"/>
        <w:numPr>
          <w:ilvl w:val="0"/>
          <w:numId w:val="3"/>
        </w:numPr>
        <w:rPr>
          <w:ins w:id="49" w:author="InterDigital" w:date="2019-04-02T11:11:00Z"/>
          <w:lang w:eastAsia="zh-CN"/>
        </w:rPr>
      </w:pPr>
      <w:ins w:id="50" w:author="InterDigital" w:date="2019-04-02T11:11:00Z">
        <w:r w:rsidRPr="006109AE">
          <w:rPr>
            <w:lang w:eastAsia="zh-CN"/>
          </w:rPr>
          <w:t xml:space="preserve">all the S-NSSAI(s) in the Requested NSSAI </w:t>
        </w:r>
        <w:r w:rsidRPr="006109AE">
          <w:t>are to be</w:t>
        </w:r>
        <w:r w:rsidRPr="006109AE">
          <w:rPr>
            <w:lang w:eastAsia="zh-CN"/>
          </w:rPr>
          <w:t xml:space="preserve"> subject to Network Slice-Specific authentication and authorisation; or</w:t>
        </w:r>
      </w:ins>
    </w:p>
    <w:p w14:paraId="6F6CE517" w14:textId="77777777" w:rsidR="008D336D" w:rsidRDefault="008D336D" w:rsidP="008D336D">
      <w:pPr>
        <w:pStyle w:val="B1"/>
        <w:numPr>
          <w:ilvl w:val="0"/>
          <w:numId w:val="3"/>
        </w:numPr>
        <w:rPr>
          <w:ins w:id="51" w:author="InterDigital" w:date="2019-04-02T11:13:00Z"/>
          <w:lang w:eastAsia="zh-CN"/>
        </w:rPr>
      </w:pPr>
      <w:ins w:id="52" w:author="InterDigital" w:date="2019-04-02T11:11:00Z">
        <w:r w:rsidRPr="006109AE">
          <w:t xml:space="preserve"> all the S-NSSAI(s) marked as default in the Subscribed S-NSSAIs in the case that no Requested NSSAI was</w:t>
        </w:r>
        <w:r w:rsidRPr="006109AE">
          <w:rPr>
            <w:lang w:eastAsia="zh-CN"/>
          </w:rPr>
          <w:t xml:space="preserve"> </w:t>
        </w:r>
        <w:r w:rsidRPr="006109AE">
          <w:t>provided are to be</w:t>
        </w:r>
        <w:r w:rsidRPr="006109AE">
          <w:rPr>
            <w:lang w:eastAsia="zh-CN"/>
          </w:rPr>
          <w:t xml:space="preserve"> subject to Network Slice-Specific authentication and authorisation</w:t>
        </w:r>
        <w:r w:rsidRPr="006109AE">
          <w:t xml:space="preserve">; or </w:t>
        </w:r>
      </w:ins>
    </w:p>
    <w:p w14:paraId="2091F1E2" w14:textId="2A8ED937" w:rsidR="008D336D" w:rsidRDefault="008D336D" w:rsidP="008D336D">
      <w:pPr>
        <w:pStyle w:val="B1"/>
        <w:numPr>
          <w:ilvl w:val="0"/>
          <w:numId w:val="3"/>
        </w:numPr>
        <w:rPr>
          <w:ins w:id="53" w:author="InterDigital" w:date="2019-04-02T11:14:00Z"/>
          <w:lang w:eastAsia="zh-CN"/>
        </w:rPr>
      </w:pPr>
      <w:ins w:id="54" w:author="InterDigital" w:date="2019-04-02T11:11:00Z">
        <w:r w:rsidRPr="006109AE">
          <w:t>none of the S-NSSAIs in the Requested NSSAI were present in the Subscribed S-NSSAIs</w:t>
        </w:r>
      </w:ins>
      <w:ins w:id="55" w:author="InterDigital" w:date="2019-04-02T11:13:00Z">
        <w:r>
          <w:t xml:space="preserve">, </w:t>
        </w:r>
      </w:ins>
      <w:ins w:id="56" w:author="InterDigital" w:date="2019-04-02T11:14:00Z">
        <w:r>
          <w:t>then</w:t>
        </w:r>
      </w:ins>
    </w:p>
    <w:p w14:paraId="652A911F" w14:textId="2D50B713" w:rsidR="008D336D" w:rsidRPr="002D30CD" w:rsidRDefault="008D336D" w:rsidP="008D336D">
      <w:pPr>
        <w:pStyle w:val="B1"/>
        <w:ind w:left="0" w:firstLine="0"/>
        <w:rPr>
          <w:lang w:eastAsia="zh-CN"/>
        </w:rPr>
      </w:pPr>
      <w:ins w:id="57" w:author="InterDigital" w:date="2019-04-02T11:14:00Z">
        <w:r w:rsidRPr="008D336D">
          <w:rPr>
            <w:lang w:eastAsia="zh-CN"/>
          </w:rPr>
          <w:t>the AMF provides the UE with an Allowed NSSAI containing a default S-NSSAI in the Registration Accept message. Upon receiving an Allowed NSSAI including a single S-NSSAI along with the indication that Slice-Specific authentication and authorization is being executed, the UE may use control plane services (e.g. sending/receiv</w:t>
        </w:r>
        <w:r w:rsidRPr="002B2E13">
          <w:rPr>
            <w:lang w:eastAsia="zh-CN"/>
          </w:rPr>
          <w:t>ing SMS)</w:t>
        </w:r>
        <w:r>
          <w:rPr>
            <w:lang w:eastAsia="zh-CN"/>
          </w:rPr>
          <w:t xml:space="preserve"> </w:t>
        </w:r>
        <w:r w:rsidRPr="002D30CD">
          <w:rPr>
            <w:lang w:eastAsia="zh-CN"/>
          </w:rPr>
          <w:t xml:space="preserve">or </w:t>
        </w:r>
      </w:ins>
      <w:ins w:id="58" w:author="InterDigital" w:date="2019-04-02T11:16:00Z">
        <w:r w:rsidRPr="002D30CD">
          <w:rPr>
            <w:lang w:eastAsia="zh-CN"/>
          </w:rPr>
          <w:t>it may</w:t>
        </w:r>
      </w:ins>
      <w:ins w:id="59" w:author="InterDigital" w:date="2019-04-02T11:14:00Z">
        <w:r w:rsidRPr="002D30CD">
          <w:rPr>
            <w:lang w:eastAsia="zh-CN"/>
          </w:rPr>
          <w:t xml:space="preserve"> establish a PDU Session, using the default S-NSSAI, but without providing a DNN</w:t>
        </w:r>
      </w:ins>
      <w:ins w:id="60" w:author="InterDigital" w:date="2019-04-02T11:17:00Z">
        <w:r w:rsidRPr="002D30CD">
          <w:rPr>
            <w:lang w:eastAsia="zh-CN"/>
          </w:rPr>
          <w:t>.</w:t>
        </w:r>
      </w:ins>
    </w:p>
    <w:p w14:paraId="585559A7" w14:textId="77777777" w:rsidR="002D30CD" w:rsidRPr="002D30CD" w:rsidRDefault="002D30CD" w:rsidP="002D30CD">
      <w:pPr>
        <w:rPr>
          <w:ins w:id="61" w:author="InterDigital" w:date="2019-04-02T11:21:00Z"/>
        </w:rPr>
      </w:pPr>
      <w:ins w:id="62" w:author="InterDigital" w:date="2019-04-02T11:21:00Z">
        <w:r w:rsidRPr="002D30CD">
          <w:t>NOTE 7: It is an operator decision which services can be accessed through this PDU Session</w:t>
        </w:r>
      </w:ins>
    </w:p>
    <w:p w14:paraId="5D5D4910" w14:textId="711C1254" w:rsidR="002D30CD" w:rsidRPr="002D30CD" w:rsidRDefault="002D30CD" w:rsidP="002D30CD">
      <w:pPr>
        <w:rPr>
          <w:ins w:id="63" w:author="InterDigital" w:date="2019-04-02T11:21:00Z"/>
          <w:lang w:eastAsia="zh-CN"/>
        </w:rPr>
      </w:pPr>
      <w:ins w:id="64" w:author="InterDigital" w:date="2019-04-02T11:21:00Z">
        <w:r w:rsidRPr="002D30CD">
          <w:t>NOTE 8: The UE can use the emergency services regardless</w:t>
        </w:r>
      </w:ins>
      <w:ins w:id="65" w:author="Samir Ferdi" w:date="2019-04-02T10:18:00Z">
        <w:r w:rsidR="00047D66">
          <w:t xml:space="preserve"> of</w:t>
        </w:r>
      </w:ins>
      <w:ins w:id="66" w:author="InterDigital" w:date="2019-04-02T11:21:00Z">
        <w:r w:rsidRPr="002D30CD">
          <w:t xml:space="preserve"> its registration status.</w:t>
        </w:r>
      </w:ins>
    </w:p>
    <w:p w14:paraId="5EC8CC25" w14:textId="77777777" w:rsidR="002D30CD" w:rsidRPr="002D30CD" w:rsidRDefault="002D30CD" w:rsidP="002D30CD">
      <w:pPr>
        <w:rPr>
          <w:ins w:id="67" w:author="InterDigital" w:date="2019-04-02T11:21:00Z"/>
          <w:lang w:eastAsia="zh-CN"/>
        </w:rPr>
      </w:pPr>
      <w:ins w:id="68" w:author="InterDigital" w:date="2019-04-02T11:21:00Z">
        <w:r w:rsidRPr="002D30CD">
          <w:rPr>
            <w:lang w:eastAsia="zh-CN"/>
          </w:rPr>
          <w:t xml:space="preserve">Then, the AMF shall initiate the </w:t>
        </w:r>
        <w:r w:rsidRPr="002D30CD">
          <w:t>Network</w:t>
        </w:r>
        <w:r w:rsidRPr="002D30CD">
          <w:rPr>
            <w:lang w:eastAsia="zh-CN"/>
          </w:rPr>
          <w:t xml:space="preserve"> Slice-Specific authentication and authorisation procedure as described in clause 5.15.x for each S-NSSAI that requires it. </w:t>
        </w:r>
        <w:bookmarkStart w:id="69" w:name="_GoBack"/>
        <w:bookmarkEnd w:id="69"/>
      </w:ins>
    </w:p>
    <w:p w14:paraId="0C3EFC29" w14:textId="3635C5A9" w:rsidR="00FC4902" w:rsidRDefault="002D30CD" w:rsidP="002D30CD">
      <w:pPr>
        <w:rPr>
          <w:ins w:id="70" w:author="InterDigital" w:date="2019-04-02T11:22:00Z"/>
          <w:lang w:eastAsia="zh-CN"/>
        </w:rPr>
      </w:pPr>
      <w:ins w:id="71" w:author="InterDigital" w:date="2019-04-02T11:21:00Z">
        <w:r w:rsidRPr="002D30CD">
          <w:rPr>
            <w:lang w:eastAsia="zh-CN"/>
          </w:rPr>
          <w:t>The AMF provides the UE with a timer that shall be used to prevent the UE from registering using any of the S-NSSAI currently undergoing Slice-Specific authentication and authorization. The UE shall not use an S-NSSAI that is undergoing Slice-Specific authentication and authorization unless the timer expires, the Slice-Specific authentication and authorization succeeded or the Slice-Specific authentication and authorization failed, in which case the S-NSSAI is rejected indicating Network Slice Specific authentication and authorisation failure.</w:t>
        </w:r>
      </w:ins>
    </w:p>
    <w:p w14:paraId="5C798170" w14:textId="77777777" w:rsidR="002D30CD" w:rsidRPr="006109AE" w:rsidRDefault="002D30CD" w:rsidP="002D30CD">
      <w:pPr>
        <w:rPr>
          <w:ins w:id="72" w:author="InterDigital" w:date="2019-04-02T11:22:00Z"/>
          <w:lang w:eastAsia="zh-CN"/>
        </w:rPr>
      </w:pPr>
      <w:ins w:id="73" w:author="InterDigital" w:date="2019-04-02T11:22:00Z">
        <w:r w:rsidRPr="006109AE">
          <w:rPr>
            <w:lang w:eastAsia="zh-CN"/>
          </w:rPr>
          <w:t xml:space="preserve">At the end of the </w:t>
        </w:r>
        <w:r w:rsidRPr="006109AE">
          <w:t>Network</w:t>
        </w:r>
        <w:r w:rsidRPr="006109AE">
          <w:rPr>
            <w:lang w:eastAsia="zh-CN"/>
          </w:rPr>
          <w:t xml:space="preserve"> Slice-Specific authentication and authorisation steps, the AMF shall provide a new Allowed NSSAI to the UE which also contains the S-NSSAIs subject to </w:t>
        </w:r>
        <w:r w:rsidRPr="006109AE">
          <w:t>Network</w:t>
        </w:r>
        <w:r w:rsidRPr="006109AE">
          <w:rPr>
            <w:lang w:eastAsia="zh-CN"/>
          </w:rPr>
          <w:t xml:space="preserve"> Slice-Specific authentication and authorisation, and for which the authentication and authorisation is successful. If an AMF change is required, this shall be triggered by the AMF using a UE Configuration Update procedure indicating a UE re-registration is required. The S-NSSAIs which were not successfully authenticated and authorised are not included in the Allowed NSSAI and are included in the list of Rejected S-NSSAIs with a cause code indicating Network Slice Specific authentication and authorisation failure.</w:t>
        </w:r>
      </w:ins>
    </w:p>
    <w:p w14:paraId="6C854DD4" w14:textId="79F41DB3" w:rsidR="002D30CD" w:rsidRPr="006109AE" w:rsidRDefault="002D30CD" w:rsidP="002D30CD">
      <w:pPr>
        <w:rPr>
          <w:ins w:id="74" w:author="InterDigital" w:date="2019-04-02T11:22:00Z"/>
          <w:lang w:eastAsia="zh-CN"/>
        </w:rPr>
      </w:pPr>
      <w:ins w:id="75" w:author="InterDigital" w:date="2019-04-02T11:22:00Z">
        <w:r w:rsidRPr="006109AE">
          <w:rPr>
            <w:lang w:eastAsia="zh-CN"/>
          </w:rPr>
          <w:t xml:space="preserve">If an S-NSSAI is rejected with cause code indicating Network Slice Specific Authentication and Authorisation failure, the UE can re-attempt to request </w:t>
        </w:r>
        <w:r w:rsidRPr="002D30CD">
          <w:rPr>
            <w:lang w:eastAsia="zh-CN"/>
          </w:rPr>
          <w:t xml:space="preserve">the S-NSSAI as described in clause </w:t>
        </w:r>
        <w:r w:rsidRPr="002D30CD">
          <w:t>5.15.4.1.1</w:t>
        </w:r>
        <w:r w:rsidRPr="002D30CD">
          <w:rPr>
            <w:lang w:eastAsia="zh-CN"/>
          </w:rPr>
          <w:t>.</w:t>
        </w:r>
        <w:r w:rsidRPr="006109AE">
          <w:rPr>
            <w:lang w:eastAsia="zh-CN"/>
          </w:rPr>
          <w:t xml:space="preserve"> </w:t>
        </w:r>
      </w:ins>
    </w:p>
    <w:p w14:paraId="47ECA4C2" w14:textId="77777777" w:rsidR="002D30CD" w:rsidRPr="00D43FEC" w:rsidRDefault="002D30CD" w:rsidP="002D30CD">
      <w:pPr>
        <w:rPr>
          <w:lang w:eastAsia="zh-CN"/>
        </w:rPr>
      </w:pPr>
    </w:p>
    <w:p w14:paraId="675C72D4" w14:textId="77777777" w:rsidR="00FC4902" w:rsidRPr="00D43FEC" w:rsidRDefault="00FC4902" w:rsidP="00FC49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3FEC">
        <w:rPr>
          <w:rFonts w:ascii="Arial" w:hAnsi="Arial"/>
          <w:i/>
          <w:color w:val="FF0000"/>
          <w:sz w:val="24"/>
          <w:lang w:val="en-US"/>
        </w:rPr>
        <w:lastRenderedPageBreak/>
        <w:t>more CHANGES</w:t>
      </w:r>
    </w:p>
    <w:p w14:paraId="7C86C715" w14:textId="77777777" w:rsidR="00FC4902" w:rsidRDefault="00FC4902" w:rsidP="00FC4902">
      <w:pPr>
        <w:rPr>
          <w:ins w:id="76" w:author="InterDigital" w:date="2019-04-02T10:43:00Z"/>
          <w:noProof/>
        </w:rPr>
      </w:pPr>
    </w:p>
    <w:p w14:paraId="59906FA2" w14:textId="77777777" w:rsidR="00FC4902" w:rsidRPr="000B4C45" w:rsidRDefault="00FC4902" w:rsidP="00FC4902">
      <w:pPr>
        <w:pStyle w:val="Heading3"/>
        <w:rPr>
          <w:ins w:id="77" w:author="InterDigital" w:date="2019-04-02T10:43:00Z"/>
        </w:rPr>
      </w:pPr>
      <w:ins w:id="78" w:author="InterDigital" w:date="2019-04-02T10:43:00Z">
        <w:r w:rsidRPr="000B4C45">
          <w:t>5.15.x</w:t>
        </w:r>
        <w:r w:rsidRPr="000B4C45">
          <w:tab/>
          <w:t xml:space="preserve">Network Slice-Specific authentication/authorisation </w:t>
        </w:r>
      </w:ins>
    </w:p>
    <w:p w14:paraId="15176F33" w14:textId="77777777" w:rsidR="00FC4902" w:rsidRPr="000B4C45" w:rsidRDefault="00FC4902" w:rsidP="00FC4902">
      <w:pPr>
        <w:rPr>
          <w:ins w:id="79" w:author="InterDigital" w:date="2019-04-02T10:43:00Z"/>
        </w:rPr>
      </w:pPr>
      <w:ins w:id="80" w:author="InterDigital" w:date="2019-04-02T10:43:00Z">
        <w:r w:rsidRPr="000B4C45">
          <w:t xml:space="preserve">A serving PLMN shall perform Network Slice-Specific authentication and authorisation for the S-NSSAIs of the HPLMN which are subject to it based on subscription information. The UE shall indicate in the Registration Request message in the </w:t>
        </w:r>
        <w:r w:rsidRPr="000B4C45">
          <w:rPr>
            <w:lang w:eastAsia="zh-CN"/>
          </w:rPr>
          <w:t xml:space="preserve">UE 5GMM Core Network Capability </w:t>
        </w:r>
        <w:r w:rsidRPr="000B4C45">
          <w:t>whether it supports this feature. If the UE does not support this feature, the AMF shall not trigger this procedure for the UE and if the UE requests these S-NSSAIs that are subject to Network Slice-Specific authentication and authorisation they are rejected for the PLMN.</w:t>
        </w:r>
      </w:ins>
    </w:p>
    <w:p w14:paraId="3F11A6BC" w14:textId="77777777" w:rsidR="00FC4902" w:rsidRDefault="00FC4902" w:rsidP="00FC4902">
      <w:pPr>
        <w:rPr>
          <w:ins w:id="81" w:author="InterDigital" w:date="2019-04-02T10:43:00Z"/>
        </w:rPr>
      </w:pPr>
      <w:ins w:id="82" w:author="InterDigital" w:date="2019-04-02T10:43:00Z">
        <w:r w:rsidRPr="000B4C45">
          <w:t xml:space="preserve">If a UE is configured with S-NSSAIs, which are subject to Network Slice-Specific authentication and authorisation, the UE stores an association between the S-NSSAI and corresponding User ID and credentials for the Network Slice-Specific authentication and authorisation. </w:t>
        </w:r>
      </w:ins>
    </w:p>
    <w:p w14:paraId="23363E69" w14:textId="77777777" w:rsidR="00FC4902" w:rsidRPr="000B4C45" w:rsidRDefault="00FC4902" w:rsidP="00FC4902">
      <w:pPr>
        <w:pStyle w:val="NO"/>
        <w:rPr>
          <w:ins w:id="83" w:author="InterDigital" w:date="2019-04-02T10:43:00Z"/>
        </w:rPr>
      </w:pPr>
      <w:ins w:id="84" w:author="InterDigital" w:date="2019-04-02T10:43:00Z">
        <w:r>
          <w:t>NOTE: User ID and credentials for Network Slice-Specific authentication and authorization are out of scope for 3GPP.</w:t>
        </w:r>
      </w:ins>
    </w:p>
    <w:p w14:paraId="7304F9E3" w14:textId="77777777" w:rsidR="00FC4902" w:rsidRPr="000B4C45" w:rsidRDefault="00FC4902" w:rsidP="00FC4902">
      <w:pPr>
        <w:rPr>
          <w:ins w:id="85" w:author="InterDigital" w:date="2019-04-02T10:43:00Z"/>
        </w:rPr>
      </w:pPr>
      <w:ins w:id="86" w:author="InterDigital" w:date="2019-04-02T10:43:00Z">
        <w:r w:rsidRPr="000B4C45">
          <w:t>To perform the Network Slice-Specific authentication and authorisation for an S-NSSAI, the AMF invokes an EAP- based Network Slice-Specific authorisation procedure documented in TS 23.502 clause 4.2.x (see also TS 33.501 [29]) for the S-NSSAI.</w:t>
        </w:r>
      </w:ins>
    </w:p>
    <w:p w14:paraId="20F37F10" w14:textId="77777777" w:rsidR="00FC4902" w:rsidRPr="000B4C45" w:rsidRDefault="00FC4902" w:rsidP="00FC4902">
      <w:pPr>
        <w:rPr>
          <w:ins w:id="87" w:author="InterDigital" w:date="2019-04-02T10:43:00Z"/>
        </w:rPr>
      </w:pPr>
      <w:ins w:id="88" w:author="InterDigital" w:date="2019-04-02T10:43:00Z">
        <w:r w:rsidRPr="000B4C45">
          <w:t>This procedure can be invoked for a supporting UE by an AMF at any time, e.g. when</w:t>
        </w:r>
      </w:ins>
    </w:p>
    <w:p w14:paraId="385E5D8F" w14:textId="77777777" w:rsidR="00FC4902" w:rsidRPr="000B4C45" w:rsidRDefault="00FC4902" w:rsidP="00FC4902">
      <w:pPr>
        <w:pStyle w:val="B1"/>
        <w:numPr>
          <w:ilvl w:val="0"/>
          <w:numId w:val="1"/>
        </w:numPr>
        <w:rPr>
          <w:ins w:id="89" w:author="InterDigital" w:date="2019-04-02T10:43:00Z"/>
        </w:rPr>
      </w:pPr>
      <w:ins w:id="90" w:author="InterDigital" w:date="2019-04-02T10:43:00Z">
        <w:r w:rsidRPr="000B4C45">
          <w:t>The UE registers with the AMF and one of the S-NSSAIs of the HPLMN which maps to an S-NSSAI in the Requested NSSAI is requiring Network Slice-Specific authentication and authorisation (see clause 5.15.5.2.1 for details); or</w:t>
        </w:r>
      </w:ins>
    </w:p>
    <w:p w14:paraId="1737FB23" w14:textId="77777777" w:rsidR="00FC4902" w:rsidRPr="000B4C45" w:rsidRDefault="00FC4902" w:rsidP="00FC4902">
      <w:pPr>
        <w:pStyle w:val="B1"/>
        <w:numPr>
          <w:ilvl w:val="0"/>
          <w:numId w:val="1"/>
        </w:numPr>
        <w:rPr>
          <w:ins w:id="91" w:author="InterDigital" w:date="2019-04-02T10:43:00Z"/>
        </w:rPr>
      </w:pPr>
      <w:ins w:id="92" w:author="InterDigital" w:date="2019-04-02T10:43:00Z">
        <w:r w:rsidRPr="000B4C45">
          <w:t>The Network Slice-Specific AAA Server triggers a UE re-authentication and authorisation for an S-NSSAI; or</w:t>
        </w:r>
      </w:ins>
    </w:p>
    <w:p w14:paraId="59AA2C6E" w14:textId="77777777" w:rsidR="00FC4902" w:rsidRPr="000B4C45" w:rsidRDefault="00FC4902" w:rsidP="00FC4902">
      <w:pPr>
        <w:pStyle w:val="B1"/>
        <w:numPr>
          <w:ilvl w:val="0"/>
          <w:numId w:val="1"/>
        </w:numPr>
        <w:rPr>
          <w:ins w:id="93" w:author="InterDigital" w:date="2019-04-02T10:43:00Z"/>
        </w:rPr>
      </w:pPr>
      <w:ins w:id="94" w:author="InterDigital" w:date="2019-04-02T10:43:00Z">
        <w:r w:rsidRPr="000B4C45">
          <w:t>The AMF, based on operator policy or a subscription change, d</w:t>
        </w:r>
        <w:r w:rsidRPr="000B4C45">
          <w:rPr>
            <w:lang w:eastAsia="zh-CN"/>
          </w:rPr>
          <w:t xml:space="preserve">ecides to initiate the </w:t>
        </w:r>
        <w:r w:rsidRPr="000B4C45">
          <w:t>Network</w:t>
        </w:r>
        <w:r w:rsidRPr="000B4C45">
          <w:rPr>
            <w:lang w:eastAsia="zh-CN"/>
          </w:rPr>
          <w:t xml:space="preserve"> Slice-Specific authentication and authorisation procedure </w:t>
        </w:r>
        <w:r w:rsidRPr="000B4C45">
          <w:t>for a certain S-NSSAI which was previously authorised.</w:t>
        </w:r>
      </w:ins>
    </w:p>
    <w:p w14:paraId="70775312" w14:textId="77777777" w:rsidR="00FC4902" w:rsidRPr="000B4C45" w:rsidRDefault="00FC4902" w:rsidP="00FC4902">
      <w:pPr>
        <w:rPr>
          <w:ins w:id="95" w:author="InterDigital" w:date="2019-04-02T10:43:00Z"/>
        </w:rPr>
      </w:pPr>
      <w:ins w:id="96" w:author="InterDigital" w:date="2019-04-02T10:43:00Z">
        <w:r w:rsidRPr="000B4C45">
          <w:t xml:space="preserve">After a successful or unsuccessful UE Network Slice-Specific authentication and authorisation, the UE context in the AMF shall retain the authentication and authorisation status for the UE for the related specific S-NSSAI of the HPLMN while the UE remains RM-REGISTERED in the PLMN, so that the AMF is not required to execute a Network Slice-Specific authentication and authorisation for a UE at every Periodic Registration Update or Mobility Registration procedure with the PLMN. </w:t>
        </w:r>
      </w:ins>
    </w:p>
    <w:p w14:paraId="2CBAD4F3" w14:textId="77777777" w:rsidR="00FC4902" w:rsidRPr="000B4C45" w:rsidRDefault="00FC4902" w:rsidP="00FC4902">
      <w:pPr>
        <w:rPr>
          <w:ins w:id="97" w:author="InterDigital" w:date="2019-04-02T10:43:00Z"/>
          <w:lang w:eastAsia="zh-CN"/>
        </w:rPr>
      </w:pPr>
      <w:ins w:id="98" w:author="InterDigital" w:date="2019-04-02T10:43:00Z">
        <w:r w:rsidRPr="000B4C45">
          <w:rPr>
            <w:lang w:eastAsia="zh-CN"/>
          </w:rPr>
          <w:t>A Network Slice-Specific AAA server may revoke the authorisation or challenge the authentication and authorisation of a UE at any time. When authorisation is revoked for an S-NSSAI that is in the current Allowed NSSAI, the AMF shall provide a new Allowed NSSAI to the UE and trigger the release of all PDU sessions associated with the S-NSSAI.</w:t>
        </w:r>
      </w:ins>
    </w:p>
    <w:p w14:paraId="1688280D" w14:textId="77777777" w:rsidR="00FC4902" w:rsidRPr="000B4C45" w:rsidRDefault="00FC4902" w:rsidP="00FC4902">
      <w:pPr>
        <w:rPr>
          <w:ins w:id="99" w:author="InterDigital" w:date="2019-04-02T10:43:00Z"/>
          <w:lang w:eastAsia="zh-CN"/>
        </w:rPr>
      </w:pPr>
      <w:ins w:id="100" w:author="InterDigital" w:date="2019-04-02T10:43:00Z">
        <w:r w:rsidRPr="000B4C45">
          <w:rPr>
            <w:lang w:eastAsia="zh-CN"/>
          </w:rPr>
          <w:t xml:space="preserve">The AMF provides the GPSI of the UE related to the S-NSSAI to the AAA Server to allow the AAA server to initiate the Network Slice-Specific authentication and authorisation, or the Authorisation revocation procedure, where the UE current AMF needs to be identified by the system, so the UE authorisation status can be challenged or revoked. </w:t>
        </w:r>
      </w:ins>
    </w:p>
    <w:p w14:paraId="0D07004F" w14:textId="00752FED" w:rsidR="00FC4902" w:rsidRDefault="00FC4902" w:rsidP="00FC4902">
      <w:pPr>
        <w:rPr>
          <w:lang w:eastAsia="zh-CN"/>
        </w:rPr>
      </w:pPr>
      <w:ins w:id="101" w:author="InterDigital" w:date="2019-04-02T10:43:00Z">
        <w:r w:rsidRPr="000B4C45">
          <w:rPr>
            <w:lang w:eastAsia="zh-CN"/>
          </w:rPr>
          <w:t>The Network Slice-Specific authentication and authorisation requires that the UE Primary Authentication and Authorisation of the SUPI has successfully completed. If the SUPI authorization is revoked, then also the Network Slice-Specific authorisation is revoked.</w:t>
        </w:r>
      </w:ins>
    </w:p>
    <w:p w14:paraId="4008D817" w14:textId="77777777" w:rsidR="00FC4902" w:rsidRPr="00D43FEC" w:rsidRDefault="00FC4902" w:rsidP="00FC4902">
      <w:pPr>
        <w:rPr>
          <w:lang w:eastAsia="zh-CN"/>
        </w:rPr>
      </w:pPr>
    </w:p>
    <w:p w14:paraId="2BAFAD26" w14:textId="77777777" w:rsidR="00FC4902" w:rsidRPr="008C362F" w:rsidRDefault="00FC4902" w:rsidP="00FC49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3FEC">
        <w:rPr>
          <w:rFonts w:ascii="Arial" w:hAnsi="Arial"/>
          <w:i/>
          <w:color w:val="FF0000"/>
          <w:sz w:val="24"/>
          <w:lang w:val="en-US"/>
        </w:rPr>
        <w:t>END OF CHANGES</w:t>
      </w:r>
    </w:p>
    <w:p w14:paraId="0D9257D6" w14:textId="77777777" w:rsidR="00FC4902" w:rsidRPr="00B4516E" w:rsidRDefault="00FC4902" w:rsidP="00FC4902">
      <w:pPr>
        <w:rPr>
          <w:noProof/>
          <w:lang w:val="en-US"/>
        </w:rPr>
      </w:pPr>
    </w:p>
    <w:p w14:paraId="473498F0" w14:textId="77777777" w:rsidR="00FC4902" w:rsidRDefault="00FC4902" w:rsidP="00FC4902">
      <w:pPr>
        <w:rPr>
          <w:noProof/>
        </w:rPr>
      </w:pPr>
    </w:p>
    <w:sectPr w:rsidR="00FC490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A9770" w14:textId="77777777" w:rsidR="000F2F48" w:rsidRDefault="000F2F48">
      <w:r>
        <w:separator/>
      </w:r>
    </w:p>
  </w:endnote>
  <w:endnote w:type="continuationSeparator" w:id="0">
    <w:p w14:paraId="06658BA2" w14:textId="77777777" w:rsidR="000F2F48" w:rsidRDefault="000F2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188B6" w14:textId="77777777" w:rsidR="000F2F48" w:rsidRDefault="000F2F48">
      <w:r>
        <w:separator/>
      </w:r>
    </w:p>
  </w:footnote>
  <w:footnote w:type="continuationSeparator" w:id="0">
    <w:p w14:paraId="2FF48938" w14:textId="77777777" w:rsidR="000F2F48" w:rsidRDefault="000F2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A4D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91BB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3DB3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69B4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E6282"/>
    <w:multiLevelType w:val="hybridMultilevel"/>
    <w:tmpl w:val="143EEEFC"/>
    <w:lvl w:ilvl="0" w:tplc="26BA00B2">
      <w:start w:val="1"/>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 w15:restartNumberingAfterBreak="0">
    <w:nsid w:val="36B622AB"/>
    <w:multiLevelType w:val="hybridMultilevel"/>
    <w:tmpl w:val="2CDEC656"/>
    <w:lvl w:ilvl="0" w:tplc="2D1632B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E32D28"/>
    <w:multiLevelType w:val="hybridMultilevel"/>
    <w:tmpl w:val="E3B63F9C"/>
    <w:lvl w:ilvl="0" w:tplc="AA805A0C">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Samir Ferdi">
    <w15:presenceInfo w15:providerId="None" w15:userId="Samir Fer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D66"/>
    <w:rsid w:val="000A6394"/>
    <w:rsid w:val="000B7FED"/>
    <w:rsid w:val="000C038A"/>
    <w:rsid w:val="000C6598"/>
    <w:rsid w:val="000F2F48"/>
    <w:rsid w:val="00145D43"/>
    <w:rsid w:val="00192C46"/>
    <w:rsid w:val="001A08B3"/>
    <w:rsid w:val="001A7B60"/>
    <w:rsid w:val="001B52F0"/>
    <w:rsid w:val="001B7A65"/>
    <w:rsid w:val="001E41F3"/>
    <w:rsid w:val="0026004D"/>
    <w:rsid w:val="002640DD"/>
    <w:rsid w:val="00275D12"/>
    <w:rsid w:val="00284FEB"/>
    <w:rsid w:val="002860C4"/>
    <w:rsid w:val="002B5741"/>
    <w:rsid w:val="002D30CD"/>
    <w:rsid w:val="00305409"/>
    <w:rsid w:val="003609EF"/>
    <w:rsid w:val="0036231A"/>
    <w:rsid w:val="00374DD4"/>
    <w:rsid w:val="003E1A36"/>
    <w:rsid w:val="00410371"/>
    <w:rsid w:val="004242F1"/>
    <w:rsid w:val="004B75B7"/>
    <w:rsid w:val="0051580D"/>
    <w:rsid w:val="00547111"/>
    <w:rsid w:val="00592D74"/>
    <w:rsid w:val="005B4FFE"/>
    <w:rsid w:val="005D48AB"/>
    <w:rsid w:val="005E2C44"/>
    <w:rsid w:val="00621188"/>
    <w:rsid w:val="006257ED"/>
    <w:rsid w:val="00695808"/>
    <w:rsid w:val="006B46FB"/>
    <w:rsid w:val="006E21FB"/>
    <w:rsid w:val="006E73F2"/>
    <w:rsid w:val="00735D1E"/>
    <w:rsid w:val="00792342"/>
    <w:rsid w:val="007977A8"/>
    <w:rsid w:val="007B512A"/>
    <w:rsid w:val="007C2097"/>
    <w:rsid w:val="007D6A07"/>
    <w:rsid w:val="007F7259"/>
    <w:rsid w:val="008040A8"/>
    <w:rsid w:val="008279FA"/>
    <w:rsid w:val="008626E7"/>
    <w:rsid w:val="00870EE7"/>
    <w:rsid w:val="008863B9"/>
    <w:rsid w:val="008A45A6"/>
    <w:rsid w:val="008D336D"/>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27BE"/>
    <w:rsid w:val="00BD6BB8"/>
    <w:rsid w:val="00BE1748"/>
    <w:rsid w:val="00C66BA2"/>
    <w:rsid w:val="00C70CF2"/>
    <w:rsid w:val="00C95985"/>
    <w:rsid w:val="00CC5026"/>
    <w:rsid w:val="00CC68D0"/>
    <w:rsid w:val="00D03F9A"/>
    <w:rsid w:val="00D06D51"/>
    <w:rsid w:val="00D129D0"/>
    <w:rsid w:val="00D24991"/>
    <w:rsid w:val="00D50255"/>
    <w:rsid w:val="00D66520"/>
    <w:rsid w:val="00DE34CF"/>
    <w:rsid w:val="00E13F3D"/>
    <w:rsid w:val="00E34898"/>
    <w:rsid w:val="00E4375C"/>
    <w:rsid w:val="00EB09B7"/>
    <w:rsid w:val="00EE7D7C"/>
    <w:rsid w:val="00F25D98"/>
    <w:rsid w:val="00F300FB"/>
    <w:rsid w:val="00F73185"/>
    <w:rsid w:val="00FB6386"/>
    <w:rsid w:val="00FC49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7674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C4902"/>
    <w:rPr>
      <w:rFonts w:ascii="Times New Roman" w:hAnsi="Times New Roman"/>
      <w:lang w:val="en-GB" w:eastAsia="en-US"/>
    </w:rPr>
  </w:style>
  <w:style w:type="character" w:customStyle="1" w:styleId="B2Char">
    <w:name w:val="B2 Char"/>
    <w:link w:val="B2"/>
    <w:rsid w:val="00FC4902"/>
    <w:rPr>
      <w:rFonts w:ascii="Times New Roman" w:hAnsi="Times New Roman"/>
      <w:lang w:val="en-GB" w:eastAsia="en-US"/>
    </w:rPr>
  </w:style>
  <w:style w:type="character" w:customStyle="1" w:styleId="NOZchn">
    <w:name w:val="NO Zchn"/>
    <w:link w:val="NO"/>
    <w:rsid w:val="00FC4902"/>
    <w:rPr>
      <w:rFonts w:ascii="Times New Roman" w:hAnsi="Times New Roman"/>
      <w:lang w:val="en-GB" w:eastAsia="en-US"/>
    </w:rPr>
  </w:style>
  <w:style w:type="character" w:customStyle="1" w:styleId="Heading4Char">
    <w:name w:val="Heading 4 Char"/>
    <w:link w:val="Heading4"/>
    <w:locked/>
    <w:rsid w:val="00FC4902"/>
    <w:rPr>
      <w:rFonts w:ascii="Arial" w:hAnsi="Arial"/>
      <w:sz w:val="24"/>
      <w:lang w:val="en-GB" w:eastAsia="en-US"/>
    </w:rPr>
  </w:style>
  <w:style w:type="paragraph" w:styleId="ListParagraph">
    <w:name w:val="List Paragraph"/>
    <w:basedOn w:val="Normal"/>
    <w:uiPriority w:val="34"/>
    <w:qFormat/>
    <w:rsid w:val="00FC49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3431D-0866-4DA8-873C-25610DE00ECA}">
  <ds:schemaRefs>
    <ds:schemaRef ds:uri="http://schemas.microsoft.com/office/2006/metadata/properties"/>
    <ds:schemaRef ds:uri="http://schemas.microsoft.com/office/infopath/2007/PartnerControls"/>
    <ds:schemaRef ds:uri="cb44b30d-e473-4c43-a2eb-8e7ec3a5f5f7"/>
  </ds:schemaRefs>
</ds:datastoreItem>
</file>

<file path=customXml/itemProps2.xml><?xml version="1.0" encoding="utf-8"?>
<ds:datastoreItem xmlns:ds="http://schemas.openxmlformats.org/officeDocument/2006/customXml" ds:itemID="{B7666439-FAC7-448F-96DB-9734E1E111EC}">
  <ds:schemaRefs>
    <ds:schemaRef ds:uri="http://schemas.microsoft.com/sharepoint/v3/contenttype/forms"/>
  </ds:schemaRefs>
</ds:datastoreItem>
</file>

<file path=customXml/itemProps3.xml><?xml version="1.0" encoding="utf-8"?>
<ds:datastoreItem xmlns:ds="http://schemas.openxmlformats.org/officeDocument/2006/customXml" ds:itemID="{FD68C2EF-2C39-4956-8BF8-F31B42707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D83443-8EB5-42BB-B019-BF229EE88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4009</Words>
  <Characters>22855</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3</cp:revision>
  <cp:lastPrinted>1900-01-01T05:00:00Z</cp:lastPrinted>
  <dcterms:created xsi:type="dcterms:W3CDTF">2019-04-02T14:40:00Z</dcterms:created>
  <dcterms:modified xsi:type="dcterms:W3CDTF">2019-04-02T14:41:00Z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S2-1903632</vt:lpwstr>
  </property>
  <property fmtid="{D5CDD505-2E9C-101B-9397-08002B2CF9AE}" pid="10" name="Spec#">
    <vt:lpwstr>23.501</vt:lpwstr>
  </property>
  <property fmtid="{D5CDD505-2E9C-101B-9397-08002B2CF9AE}" pid="11" name="Cr#">
    <vt:lpwstr>1206</vt:lpwstr>
  </property>
  <property fmtid="{D5CDD505-2E9C-101B-9397-08002B2CF9AE}" pid="12" name="Revision">
    <vt:lpwstr>-</vt:lpwstr>
  </property>
  <property fmtid="{D5CDD505-2E9C-101B-9397-08002B2CF9AE}" pid="13" name="Version">
    <vt:lpwstr>16.0.2</vt:lpwstr>
  </property>
  <property fmtid="{D5CDD505-2E9C-101B-9397-08002B2CF9AE}" pid="14" name="CrTitle">
    <vt:lpwstr>Network Slice-Specific authentication</vt:lpwstr>
  </property>
  <property fmtid="{D5CDD505-2E9C-101B-9397-08002B2CF9AE}" pid="15" name="SourceIfWg">
    <vt:lpwstr>Interdigital Asia LLC</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2019-04-02</vt:lpwstr>
  </property>
  <property fmtid="{D5CDD505-2E9C-101B-9397-08002B2CF9AE}" pid="20" name="Release">
    <vt:lpwstr>Rel-16</vt:lpwstr>
  </property>
  <property fmtid="{D5CDD505-2E9C-101B-9397-08002B2CF9AE}" pid="21" name="ContentTypeId">
    <vt:lpwstr>0x01010072A49D7261E11D4A954724BFC54A44BD</vt:lpwstr>
  </property>
</Properties>
</file>