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6E68">
        <w:fldChar w:fldCharType="begin"/>
      </w:r>
      <w:r w:rsidR="00666E68">
        <w:instrText xml:space="preserve"> DOCPROPERTY  TSG/WGRef  \* MERGEFORMAT </w:instrText>
      </w:r>
      <w:r w:rsidR="00666E68">
        <w:fldChar w:fldCharType="separate"/>
      </w:r>
      <w:r w:rsidR="003609EF">
        <w:rPr>
          <w:b/>
          <w:noProof/>
          <w:sz w:val="24"/>
        </w:rPr>
        <w:t>SA2</w:t>
      </w:r>
      <w:r w:rsidR="00666E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6E68">
        <w:fldChar w:fldCharType="begin"/>
      </w:r>
      <w:r w:rsidR="00666E68">
        <w:instrText xml:space="preserve"> DOCPROPERTY  MtgSeq  \* MERGEFORMAT </w:instrText>
      </w:r>
      <w:r w:rsidR="00666E68">
        <w:fldChar w:fldCharType="separate"/>
      </w:r>
      <w:r w:rsidR="00EB09B7" w:rsidRPr="00EB09B7">
        <w:rPr>
          <w:b/>
          <w:noProof/>
          <w:sz w:val="24"/>
        </w:rPr>
        <w:t>132</w:t>
      </w:r>
      <w:r w:rsidR="00666E68">
        <w:rPr>
          <w:b/>
          <w:noProof/>
          <w:sz w:val="24"/>
        </w:rPr>
        <w:fldChar w:fldCharType="end"/>
      </w:r>
      <w:r w:rsidR="00666E68">
        <w:fldChar w:fldCharType="begin"/>
      </w:r>
      <w:r w:rsidR="00666E68">
        <w:instrText xml:space="preserve"> DOCPROPERTY  MtgTitle  \* MERGEFORMAT </w:instrText>
      </w:r>
      <w:r w:rsidR="00666E68">
        <w:fldChar w:fldCharType="separate"/>
      </w:r>
      <w:r w:rsidR="00666E68">
        <w:fldChar w:fldCharType="end"/>
      </w:r>
      <w:r>
        <w:rPr>
          <w:b/>
          <w:i/>
          <w:noProof/>
          <w:sz w:val="28"/>
        </w:rPr>
        <w:tab/>
      </w:r>
      <w:r w:rsidR="00666E68">
        <w:fldChar w:fldCharType="begin"/>
      </w:r>
      <w:r w:rsidR="00666E68">
        <w:instrText xml:space="preserve"> DOCPROPERTY  Tdoc#  \* MERGEFORMAT </w:instrText>
      </w:r>
      <w:r w:rsidR="00666E68">
        <w:fldChar w:fldCharType="separate"/>
      </w:r>
      <w:r w:rsidR="00E13F3D" w:rsidRPr="00E13F3D">
        <w:rPr>
          <w:b/>
          <w:i/>
          <w:noProof/>
          <w:sz w:val="28"/>
        </w:rPr>
        <w:t>S2-1903569</w:t>
      </w:r>
      <w:r w:rsidR="00666E68">
        <w:rPr>
          <w:b/>
          <w:i/>
          <w:noProof/>
          <w:sz w:val="28"/>
        </w:rPr>
        <w:fldChar w:fldCharType="end"/>
      </w:r>
    </w:p>
    <w:p w:rsidR="001E41F3" w:rsidRDefault="00666E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66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6E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6E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6E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66E6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NIDD SMF-NEF Connection Release service and procedures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6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6E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6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6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6E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6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 w:rsidP="00DE658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current text of TS 23.502 does not cover how to release the SMF-NEF connection established for NIDD support. This CR proposes to add SMF-NEF Connection Release procedures and the corresponding services for NIDD support which may be initiated by SMF or NEF.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 w:rsidP="00DE65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E68" w:rsidRDefault="00666E68" w:rsidP="00666E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clause 4.25.y, added a new procedure for SMF initiated SMF-NEF connection release</w:t>
            </w:r>
          </w:p>
          <w:p w:rsidR="00666E68" w:rsidRDefault="00666E68" w:rsidP="00666E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clause 4.25.z, added a new procedure for NEF initiated SMF-NEF connection release based on a request from AF and NIDD authorization update.</w:t>
            </w:r>
          </w:p>
          <w:p w:rsidR="00666E68" w:rsidRDefault="00666E68" w:rsidP="00666E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clause 5.2.6.1, 5.2.6.13.x, and 5.2.6.15.x, added new NEF service operations for SMF-NEF connection release procedures: </w:t>
            </w:r>
            <w:r w:rsidRPr="00F45D86">
              <w:rPr>
                <w:noProof/>
                <w:lang w:eastAsia="ko-KR"/>
              </w:rPr>
              <w:t>Nnef_NIDDConfiguration</w:t>
            </w:r>
            <w:r>
              <w:rPr>
                <w:rFonts w:hint="eastAsia"/>
                <w:noProof/>
                <w:lang w:eastAsia="ko-KR"/>
              </w:rPr>
              <w:t>_Delete (Request/Response), Nnef_SMContext_Delete (Request/Response)</w:t>
            </w:r>
          </w:p>
          <w:p w:rsidR="00666E68" w:rsidRDefault="00666E68" w:rsidP="00666E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clause 5.2.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.1</w:t>
            </w:r>
            <w:r>
              <w:rPr>
                <w:rFonts w:hint="eastAsia"/>
                <w:noProof/>
                <w:lang w:eastAsia="ko-KR"/>
              </w:rPr>
              <w:t>, added NEF as an example consumer of Nsmf_PDUSession_ReleaseSMContext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 w:rsidP="00DE65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 w:rsidP="00DE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Incomplete specification because the case of SMF-NEF connection release initiated by SMF or NEF cannot be handled.</w:t>
            </w:r>
          </w:p>
        </w:tc>
      </w:tr>
      <w:tr w:rsidR="00666E68" w:rsidTr="00547111">
        <w:tc>
          <w:tcPr>
            <w:tcW w:w="2694" w:type="dxa"/>
            <w:gridSpan w:val="2"/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6E68" w:rsidRDefault="00666E68" w:rsidP="00DE65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 w:rsidP="00DE658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4.25.y, 4.25.z, 5.2.6.1, 5.2.6.13.x, 5.2.6.15.x, 5.2.8.1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E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666E68" w:rsidRDefault="00666E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E6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E68" w:rsidRDefault="00666E68">
            <w:pPr>
              <w:pStyle w:val="CRCoverPage"/>
              <w:spacing w:after="0"/>
              <w:rPr>
                <w:noProof/>
              </w:rPr>
            </w:pPr>
          </w:p>
        </w:tc>
      </w:tr>
      <w:tr w:rsidR="00666E6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E6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E68" w:rsidRPr="008863B9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6E68" w:rsidRPr="008863B9" w:rsidRDefault="00666E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E6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E68" w:rsidRDefault="00666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E68" w:rsidRDefault="00666E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Pr="003445AC" w:rsidRDefault="00666E68" w:rsidP="00666E68">
      <w:pPr>
        <w:pStyle w:val="3"/>
        <w:rPr>
          <w:ins w:id="2" w:author="Seungik Lee (ETRI)" w:date="2019-03-28T22:50:00Z"/>
          <w:lang w:eastAsia="ko-KR"/>
        </w:rPr>
      </w:pPr>
      <w:ins w:id="3" w:author="Seungik Lee (ETRI)" w:date="2019-03-28T22:50:00Z">
        <w:r w:rsidRPr="003445AC">
          <w:rPr>
            <w:rFonts w:hint="eastAsia"/>
            <w:lang w:eastAsia="ko-KR"/>
          </w:rPr>
          <w:t>4.25</w:t>
        </w:r>
        <w:proofErr w:type="gramStart"/>
        <w:r w:rsidRPr="003445AC">
          <w:rPr>
            <w:rFonts w:hint="eastAsia"/>
            <w:lang w:eastAsia="ko-KR"/>
          </w:rPr>
          <w:t>.</w:t>
        </w:r>
      </w:ins>
      <w:ins w:id="4" w:author="Seungik Lee (ETRI)" w:date="2019-04-02T11:29:00Z">
        <w:r>
          <w:rPr>
            <w:rFonts w:hint="eastAsia"/>
            <w:lang w:eastAsia="ko-KR"/>
          </w:rPr>
          <w:t>y</w:t>
        </w:r>
      </w:ins>
      <w:proofErr w:type="gramEnd"/>
      <w:ins w:id="5" w:author="Seungik Lee (ETRI)" w:date="2019-03-28T22:50:00Z">
        <w:r w:rsidRPr="003445AC">
          <w:rPr>
            <w:rFonts w:hint="eastAsia"/>
            <w:lang w:eastAsia="ko-KR"/>
          </w:rPr>
          <w:tab/>
        </w:r>
        <w:r w:rsidRPr="003445AC">
          <w:rPr>
            <w:rFonts w:hint="eastAsia"/>
          </w:rPr>
          <w:t xml:space="preserve">SMF Initiated </w:t>
        </w:r>
      </w:ins>
      <w:ins w:id="6" w:author="Seungik Lee (ETRI)" w:date="2019-03-28T22:51:00Z">
        <w:r>
          <w:rPr>
            <w:rFonts w:hint="eastAsia"/>
            <w:lang w:eastAsia="ko-KR"/>
          </w:rPr>
          <w:t>SMF-NEF</w:t>
        </w:r>
      </w:ins>
      <w:ins w:id="7" w:author="Seungik Lee (ETRI)" w:date="2019-03-28T22:50:00Z">
        <w:r w:rsidRPr="003445AC">
          <w:rPr>
            <w:rFonts w:hint="eastAsia"/>
          </w:rPr>
          <w:t xml:space="preserve"> </w:t>
        </w:r>
      </w:ins>
      <w:ins w:id="8" w:author="Seungik Lee (ETRI)" w:date="2019-03-29T08:36:00Z">
        <w:r>
          <w:rPr>
            <w:rFonts w:hint="eastAsia"/>
            <w:lang w:eastAsia="ko-KR"/>
          </w:rPr>
          <w:t>C</w:t>
        </w:r>
      </w:ins>
      <w:ins w:id="9" w:author="Seungik Lee (ETRI)" w:date="2019-03-28T22:51:00Z">
        <w:r>
          <w:rPr>
            <w:rFonts w:hint="eastAsia"/>
            <w:lang w:eastAsia="ko-KR"/>
          </w:rPr>
          <w:t>onnection</w:t>
        </w:r>
      </w:ins>
      <w:ins w:id="10" w:author="Seungik Lee (ETRI)" w:date="2019-03-28T22:50:00Z">
        <w:r w:rsidRPr="003445AC">
          <w:rPr>
            <w:rFonts w:hint="eastAsia"/>
          </w:rPr>
          <w:t xml:space="preserve"> </w:t>
        </w:r>
      </w:ins>
      <w:ins w:id="11" w:author="Seungik Lee (ETRI)" w:date="2019-03-29T08:36:00Z">
        <w:r>
          <w:rPr>
            <w:rFonts w:hint="eastAsia"/>
            <w:lang w:eastAsia="ko-KR"/>
          </w:rPr>
          <w:t>R</w:t>
        </w:r>
      </w:ins>
      <w:ins w:id="12" w:author="Seungik Lee (ETRI)" w:date="2019-03-28T22:50:00Z">
        <w:r w:rsidRPr="003445AC">
          <w:rPr>
            <w:rFonts w:hint="eastAsia"/>
          </w:rPr>
          <w:t>elease procedure</w:t>
        </w:r>
      </w:ins>
    </w:p>
    <w:p w:rsidR="00666E68" w:rsidRPr="003445AC" w:rsidRDefault="00666E68" w:rsidP="00666E68">
      <w:pPr>
        <w:rPr>
          <w:ins w:id="13" w:author="Seungik Lee (ETRI)" w:date="2019-03-28T22:50:00Z"/>
          <w:lang w:eastAsia="ko-KR"/>
        </w:rPr>
      </w:pPr>
      <w:ins w:id="14" w:author="Seungik Lee (ETRI)" w:date="2019-03-28T22:50:00Z">
        <w:r w:rsidRPr="003445AC">
          <w:rPr>
            <w:rFonts w:hint="eastAsia"/>
            <w:lang w:eastAsia="ko-KR"/>
          </w:rPr>
          <w:t xml:space="preserve">When the UE perform the PDU Session release with PDU Session type of </w:t>
        </w:r>
        <w:r w:rsidRPr="003445AC">
          <w:rPr>
            <w:rFonts w:hint="eastAsia"/>
            <w:lang w:eastAsia="ko-KR"/>
          </w:rPr>
          <w:t>“</w:t>
        </w:r>
        <w:r w:rsidRPr="003445AC">
          <w:rPr>
            <w:rFonts w:hint="eastAsia"/>
            <w:lang w:eastAsia="ko-KR"/>
          </w:rPr>
          <w:t>Unstructured</w:t>
        </w:r>
        <w:r w:rsidRPr="003445AC">
          <w:rPr>
            <w:rFonts w:hint="eastAsia"/>
            <w:lang w:eastAsia="ko-KR"/>
          </w:rPr>
          <w:t>”</w:t>
        </w:r>
        <w:r w:rsidRPr="003445AC">
          <w:rPr>
            <w:rFonts w:hint="eastAsia"/>
            <w:lang w:eastAsia="ko-KR"/>
          </w:rPr>
          <w:t xml:space="preserve"> and the subscription information corresponding to the UE requested DNN includes the "Invoke NEF Selection" flag, then the SMF initiates a SMF-NEF Connection </w:t>
        </w:r>
      </w:ins>
      <w:ins w:id="15" w:author="Seungik Lee (ETRI)" w:date="2019-03-29T08:36:00Z">
        <w:r>
          <w:rPr>
            <w:rFonts w:hint="eastAsia"/>
            <w:lang w:eastAsia="ko-KR"/>
          </w:rPr>
          <w:t>R</w:t>
        </w:r>
      </w:ins>
      <w:ins w:id="16" w:author="Seungik Lee (ETRI)" w:date="2019-03-28T22:50:00Z">
        <w:r w:rsidRPr="003445AC">
          <w:rPr>
            <w:rFonts w:hint="eastAsia"/>
            <w:lang w:eastAsia="ko-KR"/>
          </w:rPr>
          <w:t>elease procedure towards the NEF corresponding to the "NEF ID" for that DNN / S-NSSAI Combination.</w:t>
        </w:r>
      </w:ins>
    </w:p>
    <w:p w:rsidR="00666E68" w:rsidRDefault="00666E68" w:rsidP="00666E68">
      <w:pPr>
        <w:jc w:val="center"/>
        <w:rPr>
          <w:ins w:id="17" w:author="Seungik Lee (ETRI)" w:date="2019-03-29T00:18:00Z"/>
          <w:lang w:val="en-US" w:eastAsia="ko-KR"/>
        </w:rPr>
      </w:pPr>
      <w:ins w:id="18" w:author="Seungik Lee (ETRI)" w:date="2019-03-29T00:18:00Z">
        <w:r>
          <w:object w:dxaOrig="5820" w:dyaOrig="2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90.2pt;height:2in" o:ole="">
              <v:imagedata r:id="rId14" o:title=""/>
            </v:shape>
            <o:OLEObject Type="Embed" ProgID="Visio.Drawing.15" ShapeID="_x0000_i1026" DrawAspect="Content" ObjectID="_1615730935" r:id="rId15"/>
          </w:object>
        </w:r>
      </w:ins>
    </w:p>
    <w:p w:rsidR="00666E68" w:rsidRDefault="00666E68" w:rsidP="00666E68">
      <w:pPr>
        <w:pStyle w:val="TF"/>
        <w:rPr>
          <w:ins w:id="19" w:author="Seungik Lee (ETRI)" w:date="2019-03-29T00:18:00Z"/>
        </w:rPr>
      </w:pPr>
      <w:ins w:id="20" w:author="Seungik Lee (ETRI)" w:date="2019-03-29T00:18:00Z">
        <w:r>
          <w:t>Figure 4.25.</w:t>
        </w:r>
      </w:ins>
      <w:ins w:id="21" w:author="Seungik Lee (ETRI)" w:date="2019-04-02T12:23:00Z">
        <w:r>
          <w:rPr>
            <w:rFonts w:hint="eastAsia"/>
            <w:lang w:eastAsia="ko-KR"/>
          </w:rPr>
          <w:t>y</w:t>
        </w:r>
      </w:ins>
      <w:ins w:id="22" w:author="Seungik Lee (ETRI)" w:date="2019-03-29T00:18:00Z">
        <w:r>
          <w:t xml:space="preserve">-1: </w:t>
        </w:r>
      </w:ins>
      <w:ins w:id="23" w:author="Seungik Lee (ETRI)" w:date="2019-03-29T00:43:00Z">
        <w:r w:rsidRPr="003445AC">
          <w:rPr>
            <w:rFonts w:hint="eastAsia"/>
          </w:rPr>
          <w:t xml:space="preserve">SMF Initiated </w:t>
        </w:r>
      </w:ins>
      <w:ins w:id="24" w:author="Seungik Lee (ETRI)" w:date="2019-03-29T00:18:00Z">
        <w:r>
          <w:t xml:space="preserve">SMF-NEF Connection </w:t>
        </w:r>
      </w:ins>
      <w:ins w:id="25" w:author="Seungik Lee (ETRI)" w:date="2019-03-29T00:30:00Z">
        <w:r>
          <w:rPr>
            <w:rFonts w:hint="eastAsia"/>
            <w:lang w:eastAsia="ko-KR"/>
          </w:rPr>
          <w:t xml:space="preserve">Release </w:t>
        </w:r>
      </w:ins>
      <w:ins w:id="26" w:author="Seungik Lee (ETRI)" w:date="2019-03-29T00:18:00Z">
        <w:r>
          <w:t>procedure</w:t>
        </w:r>
      </w:ins>
    </w:p>
    <w:p w:rsidR="00666E68" w:rsidRDefault="00666E68" w:rsidP="00666E68">
      <w:pPr>
        <w:pStyle w:val="B1"/>
        <w:rPr>
          <w:ins w:id="27" w:author="Seungik Lee (ETRI)" w:date="2019-03-29T00:17:00Z"/>
        </w:rPr>
      </w:pPr>
      <w:ins w:id="28" w:author="Seungik Lee (ETRI)" w:date="2019-03-29T00:17:00Z">
        <w:r w:rsidRPr="00D22163">
          <w:t>1.</w:t>
        </w:r>
        <w:r w:rsidRPr="00D22163">
          <w:tab/>
          <w:t>The UE performs steps 1-</w:t>
        </w:r>
      </w:ins>
      <w:ins w:id="29" w:author="Seungik Lee (ETRI)" w:date="2019-04-01T22:18:00Z">
        <w:r w:rsidRPr="00D22163">
          <w:rPr>
            <w:lang w:eastAsia="ko-KR"/>
          </w:rPr>
          <w:t>2</w:t>
        </w:r>
      </w:ins>
      <w:ins w:id="30" w:author="Seungik Lee (ETRI)" w:date="2019-03-29T00:17:00Z">
        <w:r w:rsidRPr="00974E07">
          <w:t xml:space="preserve"> of PDU Session </w:t>
        </w:r>
      </w:ins>
      <w:proofErr w:type="spellStart"/>
      <w:ins w:id="31" w:author="Seungik Lee (ETRI)" w:date="2019-03-29T00:19:00Z">
        <w:r w:rsidRPr="00974E07">
          <w:rPr>
            <w:lang w:eastAsia="ko-KR"/>
          </w:rPr>
          <w:t>Relese</w:t>
        </w:r>
      </w:ins>
      <w:proofErr w:type="spellEnd"/>
      <w:ins w:id="32" w:author="Seungik Lee (ETRI)" w:date="2019-03-29T00:17:00Z">
        <w:r w:rsidRPr="00974E07">
          <w:t xml:space="preserve"> Procedure (see clause 4.3.</w:t>
        </w:r>
      </w:ins>
      <w:ins w:id="33" w:author="Seungik Lee (ETRI)" w:date="2019-03-29T00:21:00Z">
        <w:r w:rsidRPr="00D22163">
          <w:rPr>
            <w:lang w:eastAsia="ko-KR"/>
          </w:rPr>
          <w:t>4.2</w:t>
        </w:r>
      </w:ins>
      <w:ins w:id="34" w:author="Seungik Lee (ETRI)" w:date="2019-03-29T00:17:00Z">
        <w:r w:rsidRPr="00D22163">
          <w:t>)</w:t>
        </w:r>
      </w:ins>
      <w:ins w:id="35" w:author="Seungik Lee (ETRI)" w:date="2019-03-29T00:25:00Z">
        <w:r w:rsidRPr="00D22163">
          <w:rPr>
            <w:lang w:eastAsia="ko-KR"/>
          </w:rPr>
          <w:t>.</w:t>
        </w:r>
      </w:ins>
      <w:ins w:id="36" w:author="Seungik Lee (ETRI)" w:date="2019-03-29T00:23:00Z">
        <w:r w:rsidRPr="00E4778A">
          <w:rPr>
            <w:rFonts w:hint="eastAsia"/>
            <w:lang w:eastAsia="ko-KR"/>
          </w:rPr>
          <w:t xml:space="preserve"> </w:t>
        </w:r>
      </w:ins>
    </w:p>
    <w:p w:rsidR="00666E68" w:rsidRPr="00D22163" w:rsidRDefault="00666E68" w:rsidP="00666E68">
      <w:pPr>
        <w:pStyle w:val="B1"/>
        <w:rPr>
          <w:ins w:id="37" w:author="Seungik Lee (ETRI)" w:date="2019-03-29T00:26:00Z"/>
          <w:lang w:eastAsia="ko-KR"/>
        </w:rPr>
      </w:pPr>
      <w:ins w:id="38" w:author="Seungik Lee (ETRI)" w:date="2019-03-29T00:17:00Z">
        <w:r>
          <w:t>2.</w:t>
        </w:r>
        <w:r>
          <w:tab/>
        </w:r>
      </w:ins>
      <w:ins w:id="39" w:author="Seungik Lee (ETRI)" w:date="2019-03-29T00:25:00Z">
        <w:r w:rsidRPr="00E4778A">
          <w:t xml:space="preserve">If a NEF has been selected as anchor of the Control Plane </w:t>
        </w:r>
        <w:proofErr w:type="spellStart"/>
        <w:r w:rsidRPr="00E4778A">
          <w:t>CIoT</w:t>
        </w:r>
        <w:proofErr w:type="spellEnd"/>
        <w:r w:rsidRPr="00E4778A">
          <w:t xml:space="preserve"> 5GS Optimisation enabled PDU session which is Unstructured PDU Session Type as </w:t>
        </w:r>
        <w:proofErr w:type="spellStart"/>
        <w:r w:rsidRPr="00E4778A">
          <w:t>descrbied</w:t>
        </w:r>
        <w:proofErr w:type="spellEnd"/>
        <w:r w:rsidRPr="00E4778A">
          <w:t xml:space="preserve"> in clause 4.3.2.2</w:t>
        </w:r>
      </w:ins>
      <w:ins w:id="40" w:author="Seungik Lee (ETRI)" w:date="2019-03-29T00:26:00Z">
        <w:r>
          <w:rPr>
            <w:rFonts w:hint="eastAsia"/>
            <w:lang w:eastAsia="ko-KR"/>
          </w:rPr>
          <w:t>, the SMF</w:t>
        </w:r>
      </w:ins>
      <w:ins w:id="41" w:author="Seungik Lee (ETRI)" w:date="2019-03-29T00:28:00Z">
        <w:r>
          <w:rPr>
            <w:rFonts w:hint="eastAsia"/>
            <w:lang w:eastAsia="ko-KR"/>
          </w:rPr>
          <w:t xml:space="preserve"> initiates</w:t>
        </w:r>
        <w:r w:rsidRPr="00AE0DD3">
          <w:t xml:space="preserve"> </w:t>
        </w:r>
        <w:r w:rsidRPr="00E4778A">
          <w:t xml:space="preserve">the SMF-NEF Connection </w:t>
        </w:r>
      </w:ins>
      <w:ins w:id="42" w:author="Seungik Lee (ETRI)" w:date="2019-03-29T00:29:00Z">
        <w:r>
          <w:rPr>
            <w:rFonts w:hint="eastAsia"/>
            <w:lang w:eastAsia="ko-KR"/>
          </w:rPr>
          <w:t>release</w:t>
        </w:r>
      </w:ins>
      <w:ins w:id="43" w:author="Seungik Lee (ETRI)" w:date="2019-03-29T00:28:00Z">
        <w:r w:rsidRPr="00E4778A">
          <w:t xml:space="preserve"> for this PDU Session</w:t>
        </w:r>
        <w:r>
          <w:rPr>
            <w:rFonts w:hint="eastAsia"/>
            <w:lang w:eastAsia="ko-KR"/>
          </w:rPr>
          <w:t xml:space="preserve"> by</w:t>
        </w:r>
      </w:ins>
      <w:ins w:id="44" w:author="Seungik Lee (ETRI)" w:date="2019-03-29T00:26:00Z">
        <w:r w:rsidRPr="00E4778A">
          <w:t xml:space="preserve"> </w:t>
        </w:r>
      </w:ins>
      <w:ins w:id="45" w:author="Seungik Lee (ETRI)" w:date="2019-03-29T00:28:00Z">
        <w:r w:rsidRPr="00D22163">
          <w:rPr>
            <w:lang w:eastAsia="ko-KR"/>
          </w:rPr>
          <w:t>sending</w:t>
        </w:r>
      </w:ins>
      <w:ins w:id="46" w:author="Seungik Lee (ETRI)" w:date="2019-03-29T00:26:00Z">
        <w:r w:rsidRPr="00D22163">
          <w:t xml:space="preserve"> </w:t>
        </w:r>
        <w:proofErr w:type="spellStart"/>
        <w:r w:rsidRPr="00D22163">
          <w:t>Nnef_SMContext_</w:t>
        </w:r>
        <w:r w:rsidRPr="00D22163">
          <w:rPr>
            <w:lang w:eastAsia="ko-KR"/>
          </w:rPr>
          <w:t>Delete</w:t>
        </w:r>
        <w:proofErr w:type="spellEnd"/>
        <w:r w:rsidRPr="00D22163">
          <w:t xml:space="preserve"> Request (User Identity, PDU session ID, NEF ID, S-NSSAI, DNN) message </w:t>
        </w:r>
      </w:ins>
      <w:ins w:id="47" w:author="Seungik Lee (ETRI)" w:date="2019-03-29T00:33:00Z">
        <w:r w:rsidRPr="00D22163">
          <w:rPr>
            <w:lang w:eastAsia="ko-KR"/>
          </w:rPr>
          <w:t>to</w:t>
        </w:r>
      </w:ins>
      <w:ins w:id="48" w:author="Seungik Lee (ETRI)" w:date="2019-03-29T00:26:00Z">
        <w:r w:rsidRPr="00D22163">
          <w:t xml:space="preserve"> the NEF</w:t>
        </w:r>
      </w:ins>
      <w:ins w:id="49" w:author="Seungik Lee (ETRI)" w:date="2019-03-29T00:29:00Z">
        <w:r w:rsidRPr="00D22163">
          <w:rPr>
            <w:lang w:eastAsia="ko-KR"/>
          </w:rPr>
          <w:t>.</w:t>
        </w:r>
      </w:ins>
    </w:p>
    <w:p w:rsidR="00666E68" w:rsidRDefault="00666E68" w:rsidP="00666E68">
      <w:pPr>
        <w:pStyle w:val="B1"/>
        <w:rPr>
          <w:ins w:id="50" w:author="Seungik Lee (ETRI)" w:date="2019-03-29T00:17:00Z"/>
        </w:rPr>
      </w:pPr>
      <w:ins w:id="51" w:author="Seungik Lee (ETRI)" w:date="2019-03-29T00:17:00Z">
        <w:r w:rsidRPr="00D22163">
          <w:t>3.</w:t>
        </w:r>
        <w:r w:rsidRPr="00D22163">
          <w:tab/>
          <w:t xml:space="preserve">The NEF </w:t>
        </w:r>
      </w:ins>
      <w:ins w:id="52" w:author="Seungik Lee (ETRI)" w:date="2019-03-29T00:30:00Z">
        <w:r w:rsidRPr="00D22163">
          <w:rPr>
            <w:lang w:eastAsia="ko-KR"/>
          </w:rPr>
          <w:t>deletes</w:t>
        </w:r>
      </w:ins>
      <w:ins w:id="53" w:author="Seungik Lee (ETRI)" w:date="2019-03-29T00:17:00Z">
        <w:r w:rsidRPr="00D22163">
          <w:t xml:space="preserve"> </w:t>
        </w:r>
      </w:ins>
      <w:ins w:id="54" w:author="Seungik Lee (ETRI)" w:date="2019-03-29T00:32:00Z">
        <w:r w:rsidRPr="00D22163">
          <w:rPr>
            <w:lang w:eastAsia="ko-KR"/>
          </w:rPr>
          <w:t>the</w:t>
        </w:r>
      </w:ins>
      <w:ins w:id="55" w:author="Seungik Lee (ETRI)" w:date="2019-03-29T00:17:00Z">
        <w:r w:rsidRPr="00D22163">
          <w:t xml:space="preserve"> NEF PDU session Context associate</w:t>
        </w:r>
      </w:ins>
      <w:ins w:id="56" w:author="Seungik Lee (ETRI)" w:date="2019-03-29T00:32:00Z">
        <w:r w:rsidRPr="00D22163">
          <w:rPr>
            <w:lang w:eastAsia="ko-KR"/>
          </w:rPr>
          <w:t>d</w:t>
        </w:r>
      </w:ins>
      <w:ins w:id="57" w:author="Seungik Lee (ETRI)" w:date="2019-03-29T00:17:00Z">
        <w:r w:rsidRPr="00D22163">
          <w:t xml:space="preserve"> with </w:t>
        </w:r>
      </w:ins>
      <w:ins w:id="58" w:author="Seungik Lee (ETRI)" w:date="2019-03-29T00:32:00Z">
        <w:r w:rsidRPr="00D22163">
          <w:rPr>
            <w:lang w:eastAsia="ko-KR"/>
          </w:rPr>
          <w:t xml:space="preserve">the </w:t>
        </w:r>
      </w:ins>
      <w:ins w:id="59" w:author="Seungik Lee (ETRI)" w:date="2019-03-29T00:17:00Z">
        <w:r w:rsidRPr="00D22163">
          <w:t xml:space="preserve">User Identity and </w:t>
        </w:r>
      </w:ins>
      <w:ins w:id="60" w:author="Seungik Lee (ETRI)" w:date="2019-03-29T00:32:00Z">
        <w:r w:rsidRPr="00D22163">
          <w:rPr>
            <w:lang w:eastAsia="ko-KR"/>
          </w:rPr>
          <w:t xml:space="preserve">the </w:t>
        </w:r>
      </w:ins>
      <w:ins w:id="61" w:author="Seungik Lee (ETRI)" w:date="2019-03-29T00:17:00Z">
        <w:r w:rsidRPr="00D22163">
          <w:t xml:space="preserve">PDU session ID. The NEF </w:t>
        </w:r>
      </w:ins>
      <w:ins w:id="62" w:author="Seungik Lee (ETRI)" w:date="2019-03-29T00:32:00Z">
        <w:r w:rsidRPr="00D22163">
          <w:rPr>
            <w:lang w:eastAsia="ko-KR"/>
          </w:rPr>
          <w:t>sends</w:t>
        </w:r>
      </w:ins>
      <w:ins w:id="63" w:author="Seungik Lee (ETRI)" w:date="2019-03-29T00:17:00Z">
        <w:r w:rsidRPr="00D22163">
          <w:t xml:space="preserve"> </w:t>
        </w:r>
        <w:proofErr w:type="spellStart"/>
        <w:r w:rsidRPr="00D22163">
          <w:t>Nnef_SMContext_</w:t>
        </w:r>
      </w:ins>
      <w:ins w:id="64" w:author="Seungik Lee (ETRI)" w:date="2019-03-29T00:32:00Z">
        <w:r w:rsidRPr="00D22163">
          <w:rPr>
            <w:lang w:eastAsia="ko-KR"/>
          </w:rPr>
          <w:t>Delete</w:t>
        </w:r>
      </w:ins>
      <w:proofErr w:type="spellEnd"/>
      <w:ins w:id="65" w:author="Seungik Lee (ETRI)" w:date="2019-03-29T00:17:00Z">
        <w:r w:rsidRPr="00D22163">
          <w:t xml:space="preserve"> Response (User Identity, PDU session ID, NEF ID, S-NSSAI, DNN) t</w:t>
        </w:r>
      </w:ins>
      <w:ins w:id="66" w:author="Seungik Lee (ETRI)" w:date="2019-03-29T00:33:00Z">
        <w:r w:rsidRPr="00D22163">
          <w:rPr>
            <w:lang w:eastAsia="ko-KR"/>
          </w:rPr>
          <w:t>o the</w:t>
        </w:r>
      </w:ins>
      <w:ins w:id="67" w:author="Seungik Lee (ETRI)" w:date="2019-03-29T00:17:00Z">
        <w:r w:rsidRPr="00D22163">
          <w:t xml:space="preserve"> SMF confirming </w:t>
        </w:r>
      </w:ins>
      <w:ins w:id="68" w:author="Seungik Lee (ETRI)" w:date="2019-03-29T00:34:00Z">
        <w:r w:rsidRPr="00D22163">
          <w:rPr>
            <w:lang w:eastAsia="ko-KR"/>
          </w:rPr>
          <w:t>release</w:t>
        </w:r>
      </w:ins>
      <w:ins w:id="69" w:author="Seungik Lee (ETRI)" w:date="2019-03-29T00:17:00Z">
        <w:r w:rsidRPr="00D22163">
          <w:t xml:space="preserve"> of the </w:t>
        </w:r>
      </w:ins>
      <w:ins w:id="70" w:author="Seungik Lee (ETRI)" w:date="2019-03-29T00:35:00Z">
        <w:r w:rsidRPr="00D22163">
          <w:rPr>
            <w:lang w:eastAsia="ko-KR"/>
          </w:rPr>
          <w:t>SMF-NEF</w:t>
        </w:r>
      </w:ins>
      <w:ins w:id="71" w:author="Seungik Lee (ETRI)" w:date="2019-03-29T00:17:00Z">
        <w:r w:rsidRPr="00D22163">
          <w:t xml:space="preserve"> session for the UE.</w:t>
        </w:r>
      </w:ins>
    </w:p>
    <w:p w:rsidR="00666E68" w:rsidRPr="003445AC" w:rsidRDefault="00666E68" w:rsidP="00666E68">
      <w:pPr>
        <w:rPr>
          <w:ins w:id="72" w:author="Seungik Lee (ETRI)" w:date="2019-03-28T22:50:00Z"/>
          <w:lang w:val="en-US" w:eastAsia="ko-KR"/>
        </w:rPr>
      </w:pPr>
    </w:p>
    <w:p w:rsidR="00666E68" w:rsidRPr="003445AC" w:rsidRDefault="00666E68" w:rsidP="00666E68">
      <w:pPr>
        <w:pStyle w:val="3"/>
        <w:rPr>
          <w:ins w:id="73" w:author="Seungik Lee (ETRI)" w:date="2019-03-28T22:50:00Z"/>
          <w:lang w:eastAsia="ko-KR"/>
        </w:rPr>
      </w:pPr>
      <w:ins w:id="74" w:author="Seungik Lee (ETRI)" w:date="2019-03-28T22:50:00Z">
        <w:r w:rsidRPr="003445AC">
          <w:rPr>
            <w:rFonts w:hint="eastAsia"/>
            <w:lang w:eastAsia="ko-KR"/>
          </w:rPr>
          <w:t>4.25</w:t>
        </w:r>
        <w:proofErr w:type="gramStart"/>
        <w:r w:rsidRPr="003445AC">
          <w:rPr>
            <w:rFonts w:hint="eastAsia"/>
            <w:lang w:eastAsia="ko-KR"/>
          </w:rPr>
          <w:t>.</w:t>
        </w:r>
      </w:ins>
      <w:ins w:id="75" w:author="Seungik Lee (ETRI)" w:date="2019-04-02T11:29:00Z">
        <w:r>
          <w:rPr>
            <w:rFonts w:hint="eastAsia"/>
            <w:lang w:eastAsia="ko-KR"/>
          </w:rPr>
          <w:t>z</w:t>
        </w:r>
      </w:ins>
      <w:proofErr w:type="gramEnd"/>
      <w:ins w:id="76" w:author="Seungik Lee (ETRI)" w:date="2019-03-28T22:50:00Z">
        <w:r w:rsidRPr="003445AC">
          <w:rPr>
            <w:rFonts w:hint="eastAsia"/>
            <w:lang w:eastAsia="ko-KR"/>
          </w:rPr>
          <w:tab/>
          <w:t>NEF</w:t>
        </w:r>
        <w:r w:rsidRPr="003445AC">
          <w:rPr>
            <w:rFonts w:hint="eastAsia"/>
          </w:rPr>
          <w:t xml:space="preserve"> Initiated </w:t>
        </w:r>
      </w:ins>
      <w:ins w:id="77" w:author="Seungik Lee (ETRI)" w:date="2019-03-28T23:15:00Z">
        <w:r>
          <w:rPr>
            <w:rFonts w:hint="eastAsia"/>
            <w:lang w:eastAsia="ko-KR"/>
          </w:rPr>
          <w:t>SMF-NEF</w:t>
        </w:r>
        <w:r w:rsidRPr="003445AC">
          <w:rPr>
            <w:rFonts w:hint="eastAsia"/>
          </w:rPr>
          <w:t xml:space="preserve"> </w:t>
        </w:r>
      </w:ins>
      <w:ins w:id="78" w:author="Seungik Lee (ETRI)" w:date="2019-03-29T08:36:00Z">
        <w:r>
          <w:rPr>
            <w:rFonts w:hint="eastAsia"/>
            <w:lang w:eastAsia="ko-KR"/>
          </w:rPr>
          <w:t>C</w:t>
        </w:r>
      </w:ins>
      <w:ins w:id="79" w:author="Seungik Lee (ETRI)" w:date="2019-03-28T23:15:00Z">
        <w:r>
          <w:rPr>
            <w:rFonts w:hint="eastAsia"/>
            <w:lang w:eastAsia="ko-KR"/>
          </w:rPr>
          <w:t>onnection</w:t>
        </w:r>
        <w:r w:rsidRPr="003445AC">
          <w:rPr>
            <w:rFonts w:hint="eastAsia"/>
          </w:rPr>
          <w:t xml:space="preserve"> </w:t>
        </w:r>
      </w:ins>
      <w:ins w:id="80" w:author="Seungik Lee (ETRI)" w:date="2019-03-29T08:36:00Z">
        <w:r>
          <w:rPr>
            <w:rFonts w:hint="eastAsia"/>
            <w:lang w:eastAsia="ko-KR"/>
          </w:rPr>
          <w:t>R</w:t>
        </w:r>
      </w:ins>
      <w:ins w:id="81" w:author="Seungik Lee (ETRI)" w:date="2019-03-28T23:15:00Z">
        <w:r w:rsidRPr="003445AC">
          <w:rPr>
            <w:rFonts w:hint="eastAsia"/>
          </w:rPr>
          <w:t xml:space="preserve">elease </w:t>
        </w:r>
      </w:ins>
      <w:ins w:id="82" w:author="Seungik Lee (ETRI)" w:date="2019-03-28T22:50:00Z">
        <w:r w:rsidRPr="003445AC">
          <w:rPr>
            <w:rFonts w:hint="eastAsia"/>
          </w:rPr>
          <w:t>procedure</w:t>
        </w:r>
      </w:ins>
    </w:p>
    <w:p w:rsidR="00666E68" w:rsidRDefault="00666E68" w:rsidP="00666E68">
      <w:pPr>
        <w:rPr>
          <w:ins w:id="83" w:author="Seungik Lee (ETRI)" w:date="2019-03-29T00:41:00Z"/>
          <w:lang w:eastAsia="ko-KR"/>
        </w:rPr>
      </w:pPr>
      <w:ins w:id="84" w:author="Seungik Lee (ETRI)" w:date="2019-03-29T00:39:00Z">
        <w:r>
          <w:rPr>
            <w:rFonts w:hint="eastAsia"/>
            <w:lang w:eastAsia="ko-KR"/>
          </w:rPr>
          <w:t>NEF initiate</w:t>
        </w:r>
      </w:ins>
      <w:ins w:id="85" w:author="Seungik Lee (ETRI)" w:date="2019-03-29T00:46:00Z">
        <w:r>
          <w:rPr>
            <w:rFonts w:hint="eastAsia"/>
            <w:lang w:eastAsia="ko-KR"/>
          </w:rPr>
          <w:t>s</w:t>
        </w:r>
      </w:ins>
      <w:ins w:id="86" w:author="Seungik Lee (ETRI)" w:date="2019-03-29T00:39:00Z">
        <w:r>
          <w:rPr>
            <w:rFonts w:hint="eastAsia"/>
            <w:lang w:eastAsia="ko-KR"/>
          </w:rPr>
          <w:t xml:space="preserve"> </w:t>
        </w:r>
      </w:ins>
      <w:ins w:id="87" w:author="Seungik Lee (ETRI)" w:date="2019-03-29T00:40:00Z">
        <w:r>
          <w:rPr>
            <w:rFonts w:hint="eastAsia"/>
            <w:lang w:eastAsia="ko-KR"/>
          </w:rPr>
          <w:t>a SMF-NEF connection release procedure in the following cases:</w:t>
        </w:r>
      </w:ins>
    </w:p>
    <w:p w:rsidR="00666E68" w:rsidRPr="00E42491" w:rsidRDefault="00666E68" w:rsidP="00666E68">
      <w:pPr>
        <w:pStyle w:val="B1"/>
        <w:rPr>
          <w:ins w:id="88" w:author="Seungik Lee (ETRI)" w:date="2019-03-29T00:41:00Z"/>
        </w:rPr>
      </w:pPr>
      <w:ins w:id="89" w:author="Seungik Lee (ETRI)" w:date="2019-03-29T00:41:00Z">
        <w:r w:rsidRPr="00E42491">
          <w:t>-</w:t>
        </w:r>
        <w:r w:rsidRPr="00E42491">
          <w:tab/>
        </w:r>
        <w:proofErr w:type="gramStart"/>
        <w:r w:rsidRPr="00E42491">
          <w:t>when</w:t>
        </w:r>
        <w:proofErr w:type="gramEnd"/>
        <w:r w:rsidRPr="00E42491">
          <w:t xml:space="preserve"> an NIDD Authorization Update Request from the </w:t>
        </w:r>
        <w:r>
          <w:rPr>
            <w:rFonts w:hint="eastAsia"/>
            <w:lang w:eastAsia="ko-KR"/>
          </w:rPr>
          <w:t>UDM</w:t>
        </w:r>
        <w:r w:rsidRPr="00E42491">
          <w:t xml:space="preserve"> indicates that the User is no longer authorized for NIDD, or</w:t>
        </w:r>
      </w:ins>
    </w:p>
    <w:p w:rsidR="00666E68" w:rsidRPr="00E42491" w:rsidRDefault="00666E68" w:rsidP="00666E68">
      <w:pPr>
        <w:pStyle w:val="B1"/>
        <w:rPr>
          <w:ins w:id="90" w:author="Seungik Lee (ETRI)" w:date="2019-03-29T00:41:00Z"/>
        </w:rPr>
      </w:pPr>
      <w:ins w:id="91" w:author="Seungik Lee (ETRI)" w:date="2019-03-29T00:41:00Z">
        <w:r w:rsidRPr="00E42491">
          <w:t>-</w:t>
        </w:r>
        <w:r w:rsidRPr="00E42491">
          <w:tab/>
        </w:r>
        <w:proofErr w:type="gramStart"/>
        <w:r w:rsidRPr="00E42491">
          <w:t>failure</w:t>
        </w:r>
        <w:proofErr w:type="gramEnd"/>
        <w:r w:rsidRPr="00E42491">
          <w:t xml:space="preserve"> of </w:t>
        </w:r>
        <w:r>
          <w:rPr>
            <w:rFonts w:hint="eastAsia"/>
            <w:lang w:eastAsia="ko-KR"/>
          </w:rPr>
          <w:t>AF</w:t>
        </w:r>
        <w:r w:rsidRPr="00E42491">
          <w:t xml:space="preserve"> or failure of </w:t>
        </w:r>
        <w:r>
          <w:rPr>
            <w:rFonts w:hint="eastAsia"/>
            <w:lang w:eastAsia="ko-KR"/>
          </w:rPr>
          <w:t>AF</w:t>
        </w:r>
        <w:r w:rsidRPr="00E42491">
          <w:t xml:space="preserve"> connection, or</w:t>
        </w:r>
      </w:ins>
    </w:p>
    <w:p w:rsidR="00666E68" w:rsidRDefault="00666E68" w:rsidP="00666E68">
      <w:pPr>
        <w:pStyle w:val="B1"/>
        <w:rPr>
          <w:ins w:id="92" w:author="Seungik Lee (ETRI)" w:date="2019-03-29T00:42:00Z"/>
          <w:lang w:eastAsia="ko-KR"/>
        </w:rPr>
      </w:pPr>
      <w:ins w:id="93" w:author="Seungik Lee (ETRI)" w:date="2019-03-29T00:41:00Z">
        <w:r w:rsidRPr="00E42491">
          <w:t>-</w:t>
        </w:r>
        <w:r w:rsidRPr="00E42491">
          <w:tab/>
          <w:t>based on a request from the</w:t>
        </w:r>
        <w:r>
          <w:rPr>
            <w:rFonts w:hint="eastAsia"/>
            <w:lang w:eastAsia="ko-KR"/>
          </w:rPr>
          <w:t xml:space="preserve"> AF</w:t>
        </w:r>
      </w:ins>
      <w:ins w:id="94" w:author="Seungik Lee (ETRI)" w:date="2019-03-29T00:42:00Z">
        <w:r>
          <w:rPr>
            <w:rFonts w:hint="eastAsia"/>
            <w:lang w:eastAsia="ko-KR"/>
          </w:rPr>
          <w:t>.</w:t>
        </w:r>
      </w:ins>
    </w:p>
    <w:p w:rsidR="00666E68" w:rsidRDefault="00666E68" w:rsidP="00666E68">
      <w:pPr>
        <w:rPr>
          <w:ins w:id="95" w:author="Seungik Lee (ETRI)" w:date="2019-03-29T00:42:00Z"/>
          <w:lang w:eastAsia="ko-KR"/>
        </w:rPr>
      </w:pPr>
      <w:ins w:id="96" w:author="Seungik Lee (ETRI)" w:date="2019-03-29T00:42:00Z">
        <w:r>
          <w:rPr>
            <w:rFonts w:hint="eastAsia"/>
            <w:lang w:eastAsia="ko-KR"/>
          </w:rPr>
          <w:t xml:space="preserve">The Figure </w:t>
        </w:r>
      </w:ins>
      <w:ins w:id="97" w:author="Seungik Lee (ETRI)" w:date="2019-03-29T00:46:00Z">
        <w:r>
          <w:t>4.25.</w:t>
        </w:r>
      </w:ins>
      <w:ins w:id="98" w:author="Seungik Lee (ETRI)" w:date="2019-04-02T12:23:00Z">
        <w:r>
          <w:rPr>
            <w:rFonts w:hint="eastAsia"/>
            <w:lang w:eastAsia="ko-KR"/>
          </w:rPr>
          <w:t>z</w:t>
        </w:r>
      </w:ins>
      <w:ins w:id="99" w:author="Seungik Lee (ETRI)" w:date="2019-03-29T00:46:00Z">
        <w:r>
          <w:t>-1</w:t>
        </w:r>
        <w:r>
          <w:rPr>
            <w:rFonts w:hint="eastAsia"/>
            <w:lang w:eastAsia="ko-KR"/>
          </w:rPr>
          <w:t xml:space="preserve"> illustrates </w:t>
        </w:r>
      </w:ins>
      <w:ins w:id="100" w:author="Seungik Lee (ETRI)" w:date="2019-03-29T00:47:00Z">
        <w:r>
          <w:rPr>
            <w:rFonts w:hint="eastAsia"/>
            <w:lang w:eastAsia="ko-KR"/>
          </w:rPr>
          <w:t>the</w:t>
        </w:r>
      </w:ins>
      <w:ins w:id="101" w:author="Seungik Lee (ETRI)" w:date="2019-03-29T00:46:00Z">
        <w:r>
          <w:t xml:space="preserve"> </w:t>
        </w:r>
        <w:r>
          <w:rPr>
            <w:rFonts w:hint="eastAsia"/>
            <w:lang w:eastAsia="ko-KR"/>
          </w:rPr>
          <w:t xml:space="preserve">NEF Initiated </w:t>
        </w:r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  <w:r>
          <w:rPr>
            <w:rFonts w:hint="eastAsia"/>
            <w:lang w:eastAsia="ko-KR"/>
          </w:rPr>
          <w:t xml:space="preserve"> </w:t>
        </w:r>
      </w:ins>
      <w:ins w:id="102" w:author="Seungik Lee (ETRI)" w:date="2019-03-29T00:47:00Z">
        <w:r>
          <w:rPr>
            <w:rFonts w:hint="eastAsia"/>
            <w:lang w:eastAsia="ko-KR"/>
          </w:rPr>
          <w:t xml:space="preserve">based </w:t>
        </w:r>
      </w:ins>
      <w:ins w:id="103" w:author="Seungik Lee (ETRI)" w:date="2019-03-29T00:46:00Z">
        <w:r>
          <w:rPr>
            <w:rFonts w:hint="eastAsia"/>
            <w:lang w:eastAsia="ko-KR"/>
          </w:rPr>
          <w:t xml:space="preserve">on </w:t>
        </w:r>
      </w:ins>
      <w:ins w:id="104" w:author="Seungik Lee (ETRI)" w:date="2019-03-29T00:47:00Z">
        <w:r>
          <w:rPr>
            <w:rFonts w:hint="eastAsia"/>
            <w:lang w:eastAsia="ko-KR"/>
          </w:rPr>
          <w:t>a</w:t>
        </w:r>
      </w:ins>
      <w:ins w:id="105" w:author="Seungik Lee (ETRI)" w:date="2019-03-29T00:46:00Z">
        <w:r>
          <w:rPr>
            <w:rFonts w:hint="eastAsia"/>
            <w:lang w:eastAsia="ko-KR"/>
          </w:rPr>
          <w:t xml:space="preserve"> request</w:t>
        </w:r>
      </w:ins>
      <w:ins w:id="106" w:author="Seungik Lee (ETRI)" w:date="2019-03-29T00:47:00Z">
        <w:r>
          <w:rPr>
            <w:rFonts w:hint="eastAsia"/>
            <w:lang w:eastAsia="ko-KR"/>
          </w:rPr>
          <w:t xml:space="preserve"> from AF.</w:t>
        </w:r>
      </w:ins>
    </w:p>
    <w:p w:rsidR="00666E68" w:rsidRPr="003445AC" w:rsidRDefault="00666E68" w:rsidP="00666E68">
      <w:pPr>
        <w:jc w:val="center"/>
        <w:rPr>
          <w:ins w:id="107" w:author="Seungik Lee (ETRI)" w:date="2019-03-28T22:50:00Z"/>
          <w:lang w:val="en-US" w:eastAsia="ko-KR"/>
        </w:rPr>
      </w:pPr>
      <w:ins w:id="108" w:author="Seungik Lee (ETRI)" w:date="2019-03-29T09:30:00Z">
        <w:r>
          <w:object w:dxaOrig="8250" w:dyaOrig="3420">
            <v:shape id="_x0000_i1027" type="#_x0000_t75" style="width:412.6pt;height:171.15pt" o:ole="">
              <v:imagedata r:id="rId16" o:title=""/>
            </v:shape>
            <o:OLEObject Type="Embed" ProgID="Visio.Drawing.15" ShapeID="_x0000_i1027" DrawAspect="Content" ObjectID="_1615730936" r:id="rId17"/>
          </w:object>
        </w:r>
      </w:ins>
    </w:p>
    <w:p w:rsidR="00666E68" w:rsidRDefault="00666E68" w:rsidP="00666E68">
      <w:pPr>
        <w:pStyle w:val="TF"/>
        <w:rPr>
          <w:ins w:id="109" w:author="Seungik Lee (ETRI)" w:date="2019-03-29T00:42:00Z"/>
          <w:lang w:eastAsia="ko-KR"/>
        </w:rPr>
      </w:pPr>
      <w:ins w:id="110" w:author="Seungik Lee (ETRI)" w:date="2019-03-29T00:42:00Z">
        <w:r>
          <w:t>Figure 4.25.</w:t>
        </w:r>
      </w:ins>
      <w:ins w:id="111" w:author="Seungik Lee (ETRI)" w:date="2019-04-02T12:23:00Z">
        <w:r>
          <w:rPr>
            <w:rFonts w:hint="eastAsia"/>
            <w:lang w:eastAsia="ko-KR"/>
          </w:rPr>
          <w:t>z</w:t>
        </w:r>
      </w:ins>
      <w:ins w:id="112" w:author="Seungik Lee (ETRI)" w:date="2019-03-29T00:42:00Z">
        <w:r>
          <w:t xml:space="preserve">-1: </w:t>
        </w:r>
      </w:ins>
      <w:ins w:id="113" w:author="Seungik Lee (ETRI)" w:date="2019-03-29T00:43:00Z">
        <w:r>
          <w:rPr>
            <w:rFonts w:hint="eastAsia"/>
            <w:lang w:eastAsia="ko-KR"/>
          </w:rPr>
          <w:t>NEF</w:t>
        </w:r>
      </w:ins>
      <w:ins w:id="114" w:author="Seungik Lee (ETRI)" w:date="2019-03-29T00:44:00Z">
        <w:r>
          <w:rPr>
            <w:rFonts w:hint="eastAsia"/>
            <w:lang w:eastAsia="ko-KR"/>
          </w:rPr>
          <w:t xml:space="preserve"> I</w:t>
        </w:r>
      </w:ins>
      <w:ins w:id="115" w:author="Seungik Lee (ETRI)" w:date="2019-03-29T00:43:00Z">
        <w:r>
          <w:rPr>
            <w:rFonts w:hint="eastAsia"/>
            <w:lang w:eastAsia="ko-KR"/>
          </w:rPr>
          <w:t xml:space="preserve">nitiated </w:t>
        </w:r>
      </w:ins>
      <w:ins w:id="116" w:author="Seungik Lee (ETRI)" w:date="2019-03-29T00:42:00Z"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</w:ins>
      <w:ins w:id="117" w:author="Seungik Lee (ETRI)" w:date="2019-03-29T00:44:00Z">
        <w:r>
          <w:rPr>
            <w:rFonts w:hint="eastAsia"/>
            <w:lang w:eastAsia="ko-KR"/>
          </w:rPr>
          <w:t xml:space="preserve"> on the AF request</w:t>
        </w:r>
      </w:ins>
    </w:p>
    <w:p w:rsidR="00666E68" w:rsidRPr="00082958" w:rsidRDefault="00666E68" w:rsidP="00666E68">
      <w:pPr>
        <w:pStyle w:val="B1"/>
        <w:rPr>
          <w:ins w:id="118" w:author="Seungik Lee (ETRI)" w:date="2019-03-29T00:42:00Z"/>
        </w:rPr>
      </w:pPr>
      <w:ins w:id="119" w:author="Seungik Lee (ETRI)" w:date="2019-03-29T00:42:00Z">
        <w:r w:rsidRPr="00E4778A">
          <w:t>1.</w:t>
        </w:r>
        <w:r w:rsidRPr="00E4778A">
          <w:tab/>
        </w:r>
      </w:ins>
      <w:ins w:id="120" w:author="Seungik Lee (ETRI)" w:date="2019-03-29T09:09:00Z">
        <w:r>
          <w:rPr>
            <w:rFonts w:hint="eastAsia"/>
            <w:lang w:eastAsia="ko-KR"/>
          </w:rPr>
          <w:t>AF may</w:t>
        </w:r>
        <w:r>
          <w:t xml:space="preserve"> indicate</w:t>
        </w:r>
        <w:r w:rsidRPr="00E42491">
          <w:t xml:space="preserve"> that </w:t>
        </w:r>
      </w:ins>
      <w:ins w:id="121" w:author="Seungik Lee (ETRI)" w:date="2019-03-29T09:35:00Z">
        <w:r>
          <w:rPr>
            <w:rFonts w:hint="eastAsia"/>
            <w:lang w:eastAsia="ko-KR"/>
          </w:rPr>
          <w:t>a</w:t>
        </w:r>
      </w:ins>
      <w:ins w:id="122" w:author="Seungik Lee (ETRI)" w:date="2019-03-29T09:09:00Z">
        <w:r w:rsidRPr="00E42491">
          <w:t xml:space="preserve"> </w:t>
        </w:r>
        <w:r w:rsidRPr="00082958">
          <w:t xml:space="preserve">User's NIDD </w:t>
        </w:r>
        <w:r w:rsidRPr="00082958">
          <w:rPr>
            <w:lang w:eastAsia="ko-KR"/>
          </w:rPr>
          <w:t>SMF-NEF</w:t>
        </w:r>
        <w:r w:rsidRPr="00082958">
          <w:t xml:space="preserve"> connection is no longer needed</w:t>
        </w:r>
      </w:ins>
      <w:ins w:id="123" w:author="Seungik Lee (ETRI)" w:date="2019-03-29T09:10:00Z">
        <w:r w:rsidRPr="00082958">
          <w:rPr>
            <w:lang w:eastAsia="ko-KR"/>
          </w:rPr>
          <w:t xml:space="preserve"> by invoking </w:t>
        </w:r>
        <w:proofErr w:type="spellStart"/>
        <w:r w:rsidRPr="00082958">
          <w:rPr>
            <w:lang w:eastAsia="ko-KR"/>
          </w:rPr>
          <w:t>Nnef_NIDDConfiguration_Delete</w:t>
        </w:r>
        <w:proofErr w:type="spellEnd"/>
        <w:r w:rsidRPr="00082958">
          <w:rPr>
            <w:lang w:eastAsia="ko-KR"/>
          </w:rPr>
          <w:t xml:space="preserve"> Request (</w:t>
        </w:r>
      </w:ins>
      <w:ins w:id="124" w:author="Seungik Lee (ETRI)" w:date="2019-03-29T09:15:00Z">
        <w:r w:rsidRPr="00082958">
          <w:t>TLTRI</w:t>
        </w:r>
      </w:ins>
      <w:ins w:id="125" w:author="Seungik Lee (ETRI)" w:date="2019-03-29T09:10:00Z">
        <w:r w:rsidRPr="00082958">
          <w:rPr>
            <w:lang w:eastAsia="ko-KR"/>
          </w:rPr>
          <w:t>) toward NEF.</w:t>
        </w:r>
      </w:ins>
      <w:ins w:id="126" w:author="Seungik Lee (ETRI)" w:date="2019-03-29T00:42:00Z">
        <w:r w:rsidRPr="00082958">
          <w:rPr>
            <w:lang w:eastAsia="ko-KR"/>
          </w:rPr>
          <w:t xml:space="preserve"> </w:t>
        </w:r>
      </w:ins>
    </w:p>
    <w:p w:rsidR="00666E68" w:rsidRPr="00082958" w:rsidRDefault="00666E68" w:rsidP="00666E68">
      <w:pPr>
        <w:pStyle w:val="B1"/>
        <w:rPr>
          <w:ins w:id="127" w:author="Seungik Lee (ETRI)" w:date="2019-03-29T09:30:00Z"/>
          <w:lang w:eastAsia="ko-KR"/>
        </w:rPr>
      </w:pPr>
      <w:ins w:id="128" w:author="Seungik Lee (ETRI)" w:date="2019-03-29T09:19:00Z">
        <w:r w:rsidRPr="00082958">
          <w:rPr>
            <w:lang w:eastAsia="ko-KR"/>
          </w:rPr>
          <w:t>2</w:t>
        </w:r>
        <w:r w:rsidRPr="00082958">
          <w:t>.</w:t>
        </w:r>
        <w:r w:rsidRPr="00082958">
          <w:tab/>
          <w:t xml:space="preserve">The NEF </w:t>
        </w:r>
        <w:r w:rsidRPr="00082958">
          <w:rPr>
            <w:lang w:eastAsia="ko-KR"/>
          </w:rPr>
          <w:t>deletes</w:t>
        </w:r>
        <w:r w:rsidRPr="00082958">
          <w:t xml:space="preserve"> </w:t>
        </w:r>
        <w:r w:rsidRPr="00082958">
          <w:rPr>
            <w:lang w:eastAsia="ko-KR"/>
          </w:rPr>
          <w:t>the</w:t>
        </w:r>
        <w:r w:rsidRPr="00082958">
          <w:t xml:space="preserve"> NEF PDU </w:t>
        </w:r>
      </w:ins>
      <w:ins w:id="129" w:author="Seungik Lee (ETRI)" w:date="2019-03-29T09:23:00Z">
        <w:r w:rsidRPr="00082958">
          <w:rPr>
            <w:lang w:eastAsia="ko-KR"/>
          </w:rPr>
          <w:t>s</w:t>
        </w:r>
      </w:ins>
      <w:ins w:id="130" w:author="Seungik Lee (ETRI)" w:date="2019-03-29T09:19:00Z">
        <w:r w:rsidRPr="00082958">
          <w:t>ession Context associate</w:t>
        </w:r>
        <w:r w:rsidRPr="00082958">
          <w:rPr>
            <w:lang w:eastAsia="ko-KR"/>
          </w:rPr>
          <w:t>d</w:t>
        </w:r>
        <w:r w:rsidRPr="00082958">
          <w:t xml:space="preserve"> with </w:t>
        </w:r>
        <w:r w:rsidRPr="00082958">
          <w:rPr>
            <w:lang w:eastAsia="ko-KR"/>
          </w:rPr>
          <w:t xml:space="preserve">the </w:t>
        </w:r>
      </w:ins>
      <w:ins w:id="131" w:author="Seungik Lee (ETRI)" w:date="2019-03-29T09:21:00Z">
        <w:r w:rsidRPr="00B760BF">
          <w:t>TLTRI</w:t>
        </w:r>
      </w:ins>
      <w:ins w:id="132" w:author="Seungik Lee (ETRI)" w:date="2019-03-29T09:19:00Z">
        <w:r w:rsidRPr="00082958">
          <w:t xml:space="preserve">. The NEF </w:t>
        </w:r>
        <w:r w:rsidRPr="00082958">
          <w:rPr>
            <w:lang w:eastAsia="ko-KR"/>
          </w:rPr>
          <w:t>sends</w:t>
        </w:r>
        <w:r w:rsidRPr="00082958">
          <w:t xml:space="preserve"> </w:t>
        </w:r>
        <w:proofErr w:type="spellStart"/>
        <w:r w:rsidRPr="00082958">
          <w:t>N</w:t>
        </w:r>
      </w:ins>
      <w:ins w:id="133" w:author="Seungik Lee (ETRI)" w:date="2019-03-29T09:22:00Z">
        <w:r w:rsidRPr="00082958">
          <w:rPr>
            <w:lang w:eastAsia="ko-KR"/>
          </w:rPr>
          <w:t>smf_PDUSession_ReleaseSMContext</w:t>
        </w:r>
        <w:proofErr w:type="spellEnd"/>
        <w:r w:rsidRPr="00082958">
          <w:rPr>
            <w:lang w:eastAsia="ko-KR"/>
          </w:rPr>
          <w:t xml:space="preserve"> Request</w:t>
        </w:r>
      </w:ins>
      <w:ins w:id="134" w:author="Seungik Lee (ETRI)" w:date="2019-03-29T09:19:00Z">
        <w:r w:rsidRPr="00082958">
          <w:t xml:space="preserve"> (</w:t>
        </w:r>
      </w:ins>
      <w:ins w:id="135" w:author="Seungik Lee (ETRI)" w:date="2019-04-01T22:20:00Z">
        <w:r w:rsidRPr="00082958">
          <w:rPr>
            <w:lang w:eastAsia="ko-KR"/>
          </w:rPr>
          <w:t xml:space="preserve">SUPI, </w:t>
        </w:r>
      </w:ins>
      <w:ins w:id="136" w:author="Seungik Lee (ETRI)" w:date="2019-03-29T09:19:00Z">
        <w:r w:rsidRPr="00B760BF">
          <w:t>PDU session ID) t</w:t>
        </w:r>
        <w:r w:rsidRPr="00082958">
          <w:rPr>
            <w:lang w:eastAsia="ko-KR"/>
          </w:rPr>
          <w:t>o the</w:t>
        </w:r>
        <w:r w:rsidRPr="00082958">
          <w:t xml:space="preserve"> SMF </w:t>
        </w:r>
      </w:ins>
      <w:ins w:id="137" w:author="Seungik Lee (ETRI)" w:date="2019-03-29T09:24:00Z">
        <w:r w:rsidRPr="00082958">
          <w:rPr>
            <w:lang w:eastAsia="ko-KR"/>
          </w:rPr>
          <w:t xml:space="preserve">to </w:t>
        </w:r>
      </w:ins>
      <w:ins w:id="138" w:author="Seungik Lee (ETRI)" w:date="2019-03-29T09:25:00Z">
        <w:r w:rsidRPr="00082958">
          <w:rPr>
            <w:lang w:eastAsia="ko-KR"/>
          </w:rPr>
          <w:t>request</w:t>
        </w:r>
      </w:ins>
      <w:ins w:id="139" w:author="Seungik Lee (ETRI)" w:date="2019-03-29T09:19:00Z">
        <w:r w:rsidRPr="00082958">
          <w:t xml:space="preserve"> </w:t>
        </w:r>
      </w:ins>
      <w:ins w:id="140" w:author="Seungik Lee (ETRI)" w:date="2019-03-29T09:25:00Z">
        <w:r w:rsidRPr="00082958">
          <w:rPr>
            <w:lang w:eastAsia="ko-KR"/>
          </w:rPr>
          <w:t xml:space="preserve">the </w:t>
        </w:r>
      </w:ins>
      <w:ins w:id="141" w:author="Seungik Lee (ETRI)" w:date="2019-03-29T09:19:00Z">
        <w:r w:rsidRPr="00082958">
          <w:rPr>
            <w:lang w:eastAsia="ko-KR"/>
          </w:rPr>
          <w:t>release</w:t>
        </w:r>
        <w:r w:rsidRPr="00082958">
          <w:t xml:space="preserve"> of the </w:t>
        </w:r>
      </w:ins>
      <w:ins w:id="142" w:author="Seungik Lee (ETRI)" w:date="2019-03-29T09:25:00Z">
        <w:r w:rsidRPr="00082958">
          <w:rPr>
            <w:lang w:eastAsia="ko-KR"/>
          </w:rPr>
          <w:t>PDU session</w:t>
        </w:r>
      </w:ins>
      <w:ins w:id="143" w:author="Seungik Lee (ETRI)" w:date="2019-03-29T09:19:00Z">
        <w:r w:rsidRPr="00082958">
          <w:t>.</w:t>
        </w:r>
      </w:ins>
    </w:p>
    <w:p w:rsidR="00666E68" w:rsidRPr="00082958" w:rsidRDefault="00666E68" w:rsidP="00666E68">
      <w:pPr>
        <w:pStyle w:val="B1"/>
        <w:rPr>
          <w:ins w:id="144" w:author="Seungik Lee (ETRI)" w:date="2019-03-29T09:30:00Z"/>
          <w:lang w:eastAsia="ko-KR"/>
        </w:rPr>
      </w:pPr>
      <w:ins w:id="145" w:author="Seungik Lee (ETRI)" w:date="2019-03-29T09:30:00Z">
        <w:r w:rsidRPr="00082958">
          <w:rPr>
            <w:lang w:eastAsia="ko-KR"/>
          </w:rPr>
          <w:t>3.</w:t>
        </w:r>
        <w:r w:rsidRPr="00082958">
          <w:rPr>
            <w:lang w:eastAsia="ko-KR"/>
          </w:rPr>
          <w:tab/>
        </w:r>
        <w:r w:rsidRPr="00082958">
          <w:t xml:space="preserve">The </w:t>
        </w:r>
        <w:r w:rsidRPr="00082958">
          <w:rPr>
            <w:lang w:eastAsia="ko-KR"/>
          </w:rPr>
          <w:t>SMF</w:t>
        </w:r>
        <w:r w:rsidRPr="00082958">
          <w:t xml:space="preserve"> performs steps</w:t>
        </w:r>
      </w:ins>
      <w:ins w:id="146" w:author="Seungik Lee (ETRI)" w:date="2019-04-01T22:26:00Z">
        <w:r w:rsidRPr="00B760BF">
          <w:rPr>
            <w:lang w:eastAsia="ko-KR"/>
          </w:rPr>
          <w:t xml:space="preserve"> 2</w:t>
        </w:r>
      </w:ins>
      <w:ins w:id="147" w:author="Seungik Lee (ETRI)" w:date="2019-03-29T09:30:00Z">
        <w:r w:rsidRPr="00B760BF">
          <w:t>-</w:t>
        </w:r>
      </w:ins>
      <w:ins w:id="148" w:author="Seungik Lee (ETRI)" w:date="2019-03-29T09:41:00Z">
        <w:r w:rsidRPr="00082958">
          <w:rPr>
            <w:lang w:eastAsia="ko-KR"/>
          </w:rPr>
          <w:t>11</w:t>
        </w:r>
      </w:ins>
      <w:ins w:id="149" w:author="Seungik Lee (ETRI)" w:date="2019-03-29T09:30:00Z">
        <w:r w:rsidRPr="00082958">
          <w:t xml:space="preserve"> of PDU Session </w:t>
        </w:r>
        <w:proofErr w:type="spellStart"/>
        <w:r w:rsidRPr="00082958">
          <w:rPr>
            <w:lang w:eastAsia="ko-KR"/>
          </w:rPr>
          <w:t>Relese</w:t>
        </w:r>
        <w:proofErr w:type="spellEnd"/>
        <w:r w:rsidRPr="00082958">
          <w:t xml:space="preserve"> Procedure (see clause 4.3.</w:t>
        </w:r>
        <w:r w:rsidRPr="00082958">
          <w:rPr>
            <w:lang w:eastAsia="ko-KR"/>
          </w:rPr>
          <w:t>4.2</w:t>
        </w:r>
        <w:r w:rsidRPr="00082958">
          <w:t>)</w:t>
        </w:r>
        <w:r w:rsidRPr="00082958">
          <w:rPr>
            <w:lang w:eastAsia="ko-KR"/>
          </w:rPr>
          <w:t>.</w:t>
        </w:r>
      </w:ins>
    </w:p>
    <w:p w:rsidR="00666E68" w:rsidRDefault="00666E68" w:rsidP="00666E68">
      <w:pPr>
        <w:pStyle w:val="B1"/>
        <w:rPr>
          <w:ins w:id="150" w:author="Seungik Lee (ETRI)" w:date="2019-03-29T09:32:00Z"/>
          <w:lang w:eastAsia="ko-KR"/>
        </w:rPr>
      </w:pPr>
      <w:ins w:id="151" w:author="Seungik Lee (ETRI)" w:date="2019-03-29T09:32:00Z">
        <w:r w:rsidRPr="00082958">
          <w:rPr>
            <w:lang w:eastAsia="ko-KR"/>
          </w:rPr>
          <w:t>4</w:t>
        </w:r>
        <w:r w:rsidRPr="00082958">
          <w:t>.</w:t>
        </w:r>
        <w:r w:rsidRPr="00082958">
          <w:tab/>
          <w:t xml:space="preserve">The </w:t>
        </w:r>
        <w:r w:rsidRPr="00082958">
          <w:rPr>
            <w:lang w:eastAsia="ko-KR"/>
          </w:rPr>
          <w:t>SMF</w:t>
        </w:r>
        <w:r w:rsidRPr="00082958">
          <w:t xml:space="preserve"> </w:t>
        </w:r>
        <w:r w:rsidRPr="00082958">
          <w:rPr>
            <w:lang w:eastAsia="ko-KR"/>
          </w:rPr>
          <w:t>sends</w:t>
        </w:r>
        <w:r w:rsidRPr="00082958">
          <w:t xml:space="preserve"> </w:t>
        </w:r>
      </w:ins>
      <w:proofErr w:type="spellStart"/>
      <w:ins w:id="152" w:author="Seungik Lee (ETRI)" w:date="2019-03-29T09:33:00Z">
        <w:r w:rsidRPr="00082958">
          <w:t>N</w:t>
        </w:r>
        <w:r w:rsidRPr="00082958">
          <w:rPr>
            <w:lang w:eastAsia="ko-KR"/>
          </w:rPr>
          <w:t>smf_PDUSession_ReleaseSMContext</w:t>
        </w:r>
        <w:proofErr w:type="spellEnd"/>
        <w:r w:rsidRPr="00082958">
          <w:rPr>
            <w:lang w:eastAsia="ko-KR"/>
          </w:rPr>
          <w:t xml:space="preserve"> Response </w:t>
        </w:r>
      </w:ins>
      <w:ins w:id="153" w:author="Seungik Lee (ETRI)" w:date="2019-03-29T09:32:00Z">
        <w:r w:rsidRPr="00082958">
          <w:t>t</w:t>
        </w:r>
        <w:r w:rsidRPr="00082958">
          <w:rPr>
            <w:lang w:eastAsia="ko-KR"/>
          </w:rPr>
          <w:t>o the</w:t>
        </w:r>
        <w:r w:rsidRPr="00082958">
          <w:t xml:space="preserve"> </w:t>
        </w:r>
      </w:ins>
      <w:ins w:id="154" w:author="Seungik Lee (ETRI)" w:date="2019-03-29T09:33:00Z">
        <w:r w:rsidRPr="00082958">
          <w:rPr>
            <w:lang w:eastAsia="ko-KR"/>
          </w:rPr>
          <w:t>NEF</w:t>
        </w:r>
      </w:ins>
      <w:ins w:id="155" w:author="Seungik Lee (ETRI)" w:date="2019-03-29T09:32:00Z">
        <w:r w:rsidRPr="00082958">
          <w:t xml:space="preserve"> confirming </w:t>
        </w:r>
        <w:r w:rsidRPr="00082958">
          <w:rPr>
            <w:lang w:eastAsia="ko-KR"/>
          </w:rPr>
          <w:t>release</w:t>
        </w:r>
        <w:r w:rsidRPr="00082958">
          <w:t xml:space="preserve"> of the </w:t>
        </w:r>
      </w:ins>
      <w:ins w:id="156" w:author="Seungik Lee (ETRI)" w:date="2019-03-29T09:33:00Z">
        <w:r w:rsidRPr="00082958">
          <w:rPr>
            <w:lang w:eastAsia="ko-KR"/>
          </w:rPr>
          <w:t>P</w:t>
        </w:r>
      </w:ins>
      <w:ins w:id="157" w:author="Seungik Lee (ETRI)" w:date="2019-03-29T09:34:00Z">
        <w:r w:rsidRPr="00082958">
          <w:rPr>
            <w:lang w:eastAsia="ko-KR"/>
          </w:rPr>
          <w:t>DU session</w:t>
        </w:r>
      </w:ins>
      <w:ins w:id="158" w:author="Seungik Lee (ETRI)" w:date="2019-03-29T09:32:00Z">
        <w:r w:rsidRPr="00082958">
          <w:t>.</w:t>
        </w:r>
      </w:ins>
    </w:p>
    <w:p w:rsidR="00666E68" w:rsidRDefault="00666E68" w:rsidP="00666E68">
      <w:pPr>
        <w:pStyle w:val="B1"/>
        <w:rPr>
          <w:ins w:id="159" w:author="Seungik Lee (ETRI)" w:date="2019-03-29T09:32:00Z"/>
          <w:lang w:eastAsia="ko-KR"/>
        </w:rPr>
      </w:pPr>
      <w:ins w:id="160" w:author="Seungik Lee (ETRI)" w:date="2019-03-29T09:32:00Z">
        <w:r>
          <w:rPr>
            <w:rFonts w:hint="eastAsia"/>
            <w:lang w:eastAsia="ko-KR"/>
          </w:rPr>
          <w:t>5</w:t>
        </w:r>
      </w:ins>
      <w:ins w:id="161" w:author="Seungik Lee (ETRI)" w:date="2019-03-29T00:42:00Z">
        <w:r>
          <w:t>.</w:t>
        </w:r>
        <w:r>
          <w:tab/>
        </w:r>
      </w:ins>
      <w:ins w:id="162" w:author="Seungik Lee (ETRI)" w:date="2019-03-29T09:32:00Z">
        <w:r>
          <w:t xml:space="preserve">The NEF </w:t>
        </w:r>
        <w:r>
          <w:rPr>
            <w:rFonts w:hint="eastAsia"/>
            <w:lang w:eastAsia="ko-KR"/>
          </w:rPr>
          <w:t>sends</w:t>
        </w:r>
        <w:r>
          <w:t xml:space="preserve"> </w:t>
        </w:r>
      </w:ins>
      <w:proofErr w:type="spellStart"/>
      <w:ins w:id="163" w:author="Seungik Lee (ETRI)" w:date="2019-03-29T09:34:00Z">
        <w:r>
          <w:rPr>
            <w:rFonts w:hint="eastAsia"/>
            <w:lang w:eastAsia="ko-KR"/>
          </w:rPr>
          <w:t>Nnef_NIDDConfiguration_Delete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164" w:author="Seungik Lee (ETRI)" w:date="2019-03-29T09:32:00Z">
        <w:r>
          <w:t>Response t</w:t>
        </w:r>
        <w:r>
          <w:rPr>
            <w:rFonts w:hint="eastAsia"/>
            <w:lang w:eastAsia="ko-KR"/>
          </w:rPr>
          <w:t>o the</w:t>
        </w:r>
        <w:r>
          <w:t xml:space="preserve"> </w:t>
        </w:r>
      </w:ins>
      <w:ins w:id="165" w:author="Seungik Lee (ETRI)" w:date="2019-03-29T09:34:00Z">
        <w:r>
          <w:rPr>
            <w:rFonts w:hint="eastAsia"/>
            <w:lang w:eastAsia="ko-KR"/>
          </w:rPr>
          <w:t>AF</w:t>
        </w:r>
      </w:ins>
      <w:ins w:id="166" w:author="Seungik Lee (ETRI)" w:date="2019-03-29T09:32:00Z">
        <w:r>
          <w:t xml:space="preserve"> confirming </w:t>
        </w:r>
        <w:r>
          <w:rPr>
            <w:rFonts w:hint="eastAsia"/>
            <w:lang w:eastAsia="ko-KR"/>
          </w:rPr>
          <w:t>release</w:t>
        </w:r>
        <w:r>
          <w:t xml:space="preserve"> of the </w:t>
        </w:r>
        <w:r>
          <w:rPr>
            <w:rFonts w:hint="eastAsia"/>
            <w:lang w:eastAsia="ko-KR"/>
          </w:rPr>
          <w:t>SMF-NEF</w:t>
        </w:r>
        <w:r>
          <w:t xml:space="preserve"> session.</w:t>
        </w:r>
      </w:ins>
    </w:p>
    <w:p w:rsidR="00666E68" w:rsidDel="00E00228" w:rsidRDefault="00666E68" w:rsidP="00666E68">
      <w:pPr>
        <w:pStyle w:val="B1"/>
        <w:rPr>
          <w:del w:id="167" w:author="Seungik Lee (ETRI)" w:date="2019-03-29T09:19:00Z"/>
          <w:lang w:eastAsia="ko-KR"/>
        </w:rPr>
      </w:pPr>
    </w:p>
    <w:p w:rsidR="00666E68" w:rsidRDefault="00666E68" w:rsidP="00666E68">
      <w:pPr>
        <w:rPr>
          <w:ins w:id="168" w:author="Seungik Lee (ETRI)" w:date="2019-03-29T00:47:00Z"/>
          <w:lang w:eastAsia="ko-KR"/>
        </w:rPr>
      </w:pPr>
      <w:ins w:id="169" w:author="Seungik Lee (ETRI)" w:date="2019-03-29T00:47:00Z">
        <w:r>
          <w:rPr>
            <w:rFonts w:hint="eastAsia"/>
            <w:lang w:eastAsia="ko-KR"/>
          </w:rPr>
          <w:t xml:space="preserve">The Figure </w:t>
        </w:r>
        <w:r>
          <w:t>4.25.</w:t>
        </w:r>
      </w:ins>
      <w:ins w:id="170" w:author="Seungik Lee (ETRI)" w:date="2019-04-02T12:23:00Z">
        <w:r>
          <w:rPr>
            <w:rFonts w:hint="eastAsia"/>
            <w:lang w:eastAsia="ko-KR"/>
          </w:rPr>
          <w:t>z</w:t>
        </w:r>
      </w:ins>
      <w:ins w:id="171" w:author="Seungik Lee (ETRI)" w:date="2019-03-29T00:47:00Z">
        <w:r>
          <w:t>-</w:t>
        </w:r>
        <w:r>
          <w:rPr>
            <w:rFonts w:hint="eastAsia"/>
            <w:lang w:eastAsia="ko-KR"/>
          </w:rPr>
          <w:t>2 illustrates the</w:t>
        </w:r>
        <w:r>
          <w:t xml:space="preserve"> </w:t>
        </w:r>
        <w:r>
          <w:rPr>
            <w:rFonts w:hint="eastAsia"/>
            <w:lang w:eastAsia="ko-KR"/>
          </w:rPr>
          <w:t xml:space="preserve">NEF Initiated </w:t>
        </w:r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  <w:r>
          <w:rPr>
            <w:rFonts w:hint="eastAsia"/>
            <w:lang w:eastAsia="ko-KR"/>
          </w:rPr>
          <w:t xml:space="preserve"> based on the NIDD Authorization Update.</w:t>
        </w:r>
      </w:ins>
    </w:p>
    <w:p w:rsidR="00666E68" w:rsidRPr="003445AC" w:rsidRDefault="00666E68" w:rsidP="00666E68">
      <w:pPr>
        <w:jc w:val="center"/>
        <w:rPr>
          <w:ins w:id="172" w:author="Seungik Lee (ETRI)" w:date="2019-03-28T22:50:00Z"/>
          <w:lang w:val="en-US" w:eastAsia="ko-KR"/>
        </w:rPr>
      </w:pPr>
      <w:ins w:id="173" w:author="Seungik Lee (ETRI)" w:date="2019-03-29T09:42:00Z">
        <w:r>
          <w:object w:dxaOrig="6465" w:dyaOrig="2880">
            <v:shape id="_x0000_i1025" type="#_x0000_t75" style="width:323.45pt;height:2in" o:ole="">
              <v:imagedata r:id="rId18" o:title=""/>
            </v:shape>
            <o:OLEObject Type="Embed" ProgID="Visio.Drawing.15" ShapeID="_x0000_i1025" DrawAspect="Content" ObjectID="_1615730937" r:id="rId19"/>
          </w:object>
        </w:r>
      </w:ins>
    </w:p>
    <w:p w:rsidR="00666E68" w:rsidRDefault="00666E68" w:rsidP="00666E68">
      <w:pPr>
        <w:pStyle w:val="TF"/>
        <w:rPr>
          <w:ins w:id="174" w:author="Seungik Lee (ETRI)" w:date="2019-03-29T00:44:00Z"/>
          <w:lang w:eastAsia="ko-KR"/>
        </w:rPr>
      </w:pPr>
      <w:ins w:id="175" w:author="Seungik Lee (ETRI)" w:date="2019-03-29T00:44:00Z">
        <w:r>
          <w:t>Figure 4.25.</w:t>
        </w:r>
      </w:ins>
      <w:ins w:id="176" w:author="Seungik Lee (ETRI)" w:date="2019-04-02T12:23:00Z">
        <w:r>
          <w:rPr>
            <w:rFonts w:hint="eastAsia"/>
            <w:lang w:eastAsia="ko-KR"/>
          </w:rPr>
          <w:t>z</w:t>
        </w:r>
      </w:ins>
      <w:ins w:id="177" w:author="Seungik Lee (ETRI)" w:date="2019-03-29T00:44:00Z">
        <w:r>
          <w:t>-</w:t>
        </w:r>
        <w:r>
          <w:rPr>
            <w:rFonts w:hint="eastAsia"/>
            <w:lang w:eastAsia="ko-KR"/>
          </w:rPr>
          <w:t>2</w:t>
        </w:r>
        <w:r>
          <w:t xml:space="preserve">: </w:t>
        </w:r>
        <w:r>
          <w:rPr>
            <w:rFonts w:hint="eastAsia"/>
            <w:lang w:eastAsia="ko-KR"/>
          </w:rPr>
          <w:t xml:space="preserve">NEF Initiated </w:t>
        </w:r>
        <w:r>
          <w:t xml:space="preserve">SMF-NEF Connection </w:t>
        </w:r>
        <w:r>
          <w:rPr>
            <w:rFonts w:hint="eastAsia"/>
            <w:lang w:eastAsia="ko-KR"/>
          </w:rPr>
          <w:t xml:space="preserve">Release </w:t>
        </w:r>
        <w:r>
          <w:t>procedure</w:t>
        </w:r>
        <w:r>
          <w:rPr>
            <w:rFonts w:hint="eastAsia"/>
            <w:lang w:eastAsia="ko-KR"/>
          </w:rPr>
          <w:t xml:space="preserve"> on the </w:t>
        </w:r>
      </w:ins>
      <w:ins w:id="178" w:author="Seungik Lee (ETRI)" w:date="2019-03-29T00:45:00Z">
        <w:r>
          <w:rPr>
            <w:rFonts w:hint="eastAsia"/>
            <w:lang w:eastAsia="ko-KR"/>
          </w:rPr>
          <w:t>NIDD Authorization Update</w:t>
        </w:r>
      </w:ins>
    </w:p>
    <w:p w:rsidR="00666E68" w:rsidRDefault="00666E68" w:rsidP="00666E68">
      <w:pPr>
        <w:pStyle w:val="B1"/>
        <w:numPr>
          <w:ilvl w:val="0"/>
          <w:numId w:val="2"/>
        </w:numPr>
        <w:rPr>
          <w:ins w:id="179" w:author="Seungik Lee (ETRI)" w:date="2019-03-29T09:45:00Z"/>
          <w:lang w:eastAsia="ko-KR"/>
        </w:rPr>
      </w:pPr>
      <w:ins w:id="180" w:author="Seungik Lee (ETRI)" w:date="2019-03-29T09:43:00Z">
        <w:r>
          <w:rPr>
            <w:rFonts w:hint="eastAsia"/>
            <w:lang w:eastAsia="ko-KR"/>
          </w:rPr>
          <w:t>On NIDD Autho</w:t>
        </w:r>
      </w:ins>
      <w:ins w:id="181" w:author="Seungik Lee (ETRI)" w:date="2019-03-29T09:44:00Z">
        <w:r>
          <w:rPr>
            <w:rFonts w:hint="eastAsia"/>
            <w:lang w:eastAsia="ko-KR"/>
          </w:rPr>
          <w:t>rization Update by UDM, NEF may determine that it needs to release the corresponding SMF-NEF Connection.</w:t>
        </w:r>
      </w:ins>
    </w:p>
    <w:p w:rsidR="00666E68" w:rsidRPr="00082958" w:rsidRDefault="00666E68" w:rsidP="00666E68">
      <w:pPr>
        <w:pStyle w:val="B1"/>
        <w:rPr>
          <w:ins w:id="182" w:author="Seungik Lee (ETRI)" w:date="2019-03-29T09:36:00Z"/>
          <w:lang w:eastAsia="ko-KR"/>
        </w:rPr>
      </w:pPr>
      <w:ins w:id="183" w:author="Seungik Lee (ETRI)" w:date="2019-03-29T09:36:00Z">
        <w:r w:rsidRPr="00D22163">
          <w:rPr>
            <w:lang w:eastAsia="ko-KR"/>
          </w:rPr>
          <w:t>2</w:t>
        </w:r>
        <w:r w:rsidRPr="00D22163">
          <w:t>.</w:t>
        </w:r>
        <w:r w:rsidRPr="00D22163">
          <w:tab/>
          <w:t xml:space="preserve">The NEF </w:t>
        </w:r>
        <w:r w:rsidRPr="00D22163">
          <w:rPr>
            <w:lang w:eastAsia="ko-KR"/>
          </w:rPr>
          <w:t>sends</w:t>
        </w:r>
        <w:r w:rsidRPr="00D22163">
          <w:t xml:space="preserve"> </w:t>
        </w:r>
        <w:proofErr w:type="spellStart"/>
        <w:r w:rsidRPr="00974E07">
          <w:t>N</w:t>
        </w:r>
        <w:r w:rsidRPr="00974E07">
          <w:rPr>
            <w:lang w:eastAsia="ko-KR"/>
          </w:rPr>
          <w:t>smf_PDUSession_ReleaseSMContext</w:t>
        </w:r>
        <w:proofErr w:type="spellEnd"/>
        <w:r w:rsidRPr="00974E07">
          <w:rPr>
            <w:lang w:eastAsia="ko-KR"/>
          </w:rPr>
          <w:t xml:space="preserve"> Request</w:t>
        </w:r>
        <w:r w:rsidRPr="00D22163">
          <w:t xml:space="preserve"> (</w:t>
        </w:r>
      </w:ins>
      <w:ins w:id="184" w:author="Seungik Lee (ETRI)" w:date="2019-04-01T22:22:00Z">
        <w:r w:rsidRPr="00D22163">
          <w:rPr>
            <w:lang w:eastAsia="ko-KR"/>
          </w:rPr>
          <w:t xml:space="preserve">SUPI, </w:t>
        </w:r>
      </w:ins>
      <w:ins w:id="185" w:author="Seungik Lee (ETRI)" w:date="2019-03-29T09:36:00Z">
        <w:r w:rsidRPr="00974E07">
          <w:t>PDU session ID) t</w:t>
        </w:r>
        <w:r w:rsidRPr="00D22163">
          <w:rPr>
            <w:lang w:eastAsia="ko-KR"/>
          </w:rPr>
          <w:t>o the</w:t>
        </w:r>
        <w:r w:rsidRPr="00D22163">
          <w:t xml:space="preserve"> SMF </w:t>
        </w:r>
        <w:r w:rsidRPr="00D22163">
          <w:rPr>
            <w:lang w:eastAsia="ko-KR"/>
          </w:rPr>
          <w:t>to request</w:t>
        </w:r>
        <w:r w:rsidRPr="00D22163">
          <w:t xml:space="preserve"> </w:t>
        </w:r>
        <w:r w:rsidRPr="00D22163">
          <w:rPr>
            <w:lang w:eastAsia="ko-KR"/>
          </w:rPr>
          <w:t>the release</w:t>
        </w:r>
        <w:r w:rsidRPr="00D22163">
          <w:t xml:space="preserve"> of the </w:t>
        </w:r>
        <w:r w:rsidRPr="00082958">
          <w:rPr>
            <w:lang w:eastAsia="ko-KR"/>
          </w:rPr>
          <w:t>PDU session</w:t>
        </w:r>
        <w:r w:rsidRPr="00082958">
          <w:t>.</w:t>
        </w:r>
      </w:ins>
    </w:p>
    <w:p w:rsidR="00666E68" w:rsidRPr="00082958" w:rsidRDefault="00666E68" w:rsidP="00666E68">
      <w:pPr>
        <w:pStyle w:val="B1"/>
        <w:rPr>
          <w:ins w:id="186" w:author="Seungik Lee (ETRI)" w:date="2019-03-29T09:36:00Z"/>
          <w:lang w:eastAsia="ko-KR"/>
        </w:rPr>
      </w:pPr>
      <w:ins w:id="187" w:author="Seungik Lee (ETRI)" w:date="2019-03-29T09:36:00Z">
        <w:r w:rsidRPr="00082958">
          <w:rPr>
            <w:lang w:eastAsia="ko-KR"/>
          </w:rPr>
          <w:t>3.</w:t>
        </w:r>
        <w:r w:rsidRPr="00082958">
          <w:rPr>
            <w:lang w:eastAsia="ko-KR"/>
          </w:rPr>
          <w:tab/>
        </w:r>
        <w:r w:rsidRPr="00082958">
          <w:t xml:space="preserve">The </w:t>
        </w:r>
        <w:r w:rsidRPr="00082958">
          <w:rPr>
            <w:lang w:eastAsia="ko-KR"/>
          </w:rPr>
          <w:t>SMF</w:t>
        </w:r>
        <w:r w:rsidRPr="00082958">
          <w:t xml:space="preserve"> performs steps </w:t>
        </w:r>
      </w:ins>
      <w:ins w:id="188" w:author="Seungik Lee (ETRI)" w:date="2019-04-01T22:25:00Z">
        <w:r w:rsidRPr="00974E07">
          <w:rPr>
            <w:lang w:eastAsia="ko-KR"/>
          </w:rPr>
          <w:t>2</w:t>
        </w:r>
      </w:ins>
      <w:ins w:id="189" w:author="Seungik Lee (ETRI)" w:date="2019-03-29T09:36:00Z">
        <w:r w:rsidRPr="00974E07">
          <w:t>-</w:t>
        </w:r>
      </w:ins>
      <w:ins w:id="190" w:author="Seungik Lee (ETRI)" w:date="2019-03-29T09:41:00Z">
        <w:r w:rsidRPr="00082958">
          <w:rPr>
            <w:lang w:eastAsia="ko-KR"/>
          </w:rPr>
          <w:t>11</w:t>
        </w:r>
      </w:ins>
      <w:ins w:id="191" w:author="Seungik Lee (ETRI)" w:date="2019-03-29T09:36:00Z">
        <w:r w:rsidRPr="00082958">
          <w:t xml:space="preserve"> of PDU Session </w:t>
        </w:r>
        <w:proofErr w:type="spellStart"/>
        <w:r w:rsidRPr="00082958">
          <w:rPr>
            <w:lang w:eastAsia="ko-KR"/>
          </w:rPr>
          <w:t>Relese</w:t>
        </w:r>
        <w:proofErr w:type="spellEnd"/>
        <w:r w:rsidRPr="00082958">
          <w:t xml:space="preserve"> Procedure (see clause 4.3.</w:t>
        </w:r>
        <w:r w:rsidRPr="00082958">
          <w:rPr>
            <w:lang w:eastAsia="ko-KR"/>
          </w:rPr>
          <w:t>4.2</w:t>
        </w:r>
        <w:r w:rsidRPr="00082958">
          <w:t>)</w:t>
        </w:r>
        <w:r w:rsidRPr="00082958">
          <w:rPr>
            <w:lang w:eastAsia="ko-KR"/>
          </w:rPr>
          <w:t>.</w:t>
        </w:r>
      </w:ins>
    </w:p>
    <w:p w:rsidR="00666E68" w:rsidRDefault="00666E68" w:rsidP="00666E68">
      <w:pPr>
        <w:pStyle w:val="B1"/>
        <w:rPr>
          <w:ins w:id="192" w:author="Seungik Lee (ETRI)" w:date="2019-03-29T09:36:00Z"/>
          <w:lang w:eastAsia="ko-KR"/>
        </w:rPr>
      </w:pPr>
      <w:ins w:id="193" w:author="Seungik Lee (ETRI)" w:date="2019-03-29T09:36:00Z">
        <w:r w:rsidRPr="00082958">
          <w:rPr>
            <w:lang w:eastAsia="ko-KR"/>
          </w:rPr>
          <w:t>4</w:t>
        </w:r>
        <w:r w:rsidRPr="00082958">
          <w:t>.</w:t>
        </w:r>
        <w:r w:rsidRPr="00082958">
          <w:tab/>
          <w:t xml:space="preserve">The </w:t>
        </w:r>
        <w:r w:rsidRPr="00082958">
          <w:rPr>
            <w:lang w:eastAsia="ko-KR"/>
          </w:rPr>
          <w:t>SMF</w:t>
        </w:r>
        <w:r w:rsidRPr="00082958">
          <w:t xml:space="preserve"> </w:t>
        </w:r>
        <w:r w:rsidRPr="00082958">
          <w:rPr>
            <w:lang w:eastAsia="ko-KR"/>
          </w:rPr>
          <w:t>sends</w:t>
        </w:r>
        <w:r w:rsidRPr="00082958">
          <w:t xml:space="preserve"> </w:t>
        </w:r>
        <w:proofErr w:type="spellStart"/>
        <w:r w:rsidRPr="00974E07">
          <w:t>N</w:t>
        </w:r>
        <w:r w:rsidRPr="00974E07">
          <w:rPr>
            <w:lang w:eastAsia="ko-KR"/>
          </w:rPr>
          <w:t>smf_PDUSession_ReleaseSMContext</w:t>
        </w:r>
        <w:proofErr w:type="spellEnd"/>
        <w:r w:rsidRPr="00974E07">
          <w:rPr>
            <w:lang w:eastAsia="ko-KR"/>
          </w:rPr>
          <w:t xml:space="preserve"> Response </w:t>
        </w:r>
        <w:r w:rsidRPr="00082958">
          <w:t>t</w:t>
        </w:r>
        <w:r w:rsidRPr="00082958">
          <w:rPr>
            <w:lang w:eastAsia="ko-KR"/>
          </w:rPr>
          <w:t>o the</w:t>
        </w:r>
        <w:r w:rsidRPr="00082958">
          <w:t xml:space="preserve"> </w:t>
        </w:r>
        <w:r w:rsidRPr="00082958">
          <w:rPr>
            <w:lang w:eastAsia="ko-KR"/>
          </w:rPr>
          <w:t>NEF</w:t>
        </w:r>
        <w:r w:rsidRPr="00082958">
          <w:t xml:space="preserve"> confirming </w:t>
        </w:r>
        <w:r w:rsidRPr="00082958">
          <w:rPr>
            <w:lang w:eastAsia="ko-KR"/>
          </w:rPr>
          <w:t>release</w:t>
        </w:r>
        <w:r w:rsidRPr="00082958">
          <w:t xml:space="preserve"> of the </w:t>
        </w:r>
        <w:r w:rsidRPr="00082958">
          <w:rPr>
            <w:lang w:eastAsia="ko-KR"/>
          </w:rPr>
          <w:t>PDU session</w:t>
        </w:r>
        <w:r w:rsidRPr="00082958">
          <w:t>.</w:t>
        </w:r>
      </w:ins>
    </w:p>
    <w:p w:rsidR="00666E68" w:rsidRPr="00B448BD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Pr="00050CA8" w:rsidRDefault="00666E68" w:rsidP="00666E68">
      <w:pPr>
        <w:pStyle w:val="3"/>
      </w:pPr>
      <w:bookmarkStart w:id="194" w:name="_Toc4578322"/>
      <w:r w:rsidRPr="00050CA8">
        <w:t>5.2.6</w:t>
      </w:r>
      <w:r w:rsidRPr="00050CA8">
        <w:tab/>
        <w:t>NEF Services</w:t>
      </w:r>
      <w:bookmarkEnd w:id="194"/>
    </w:p>
    <w:p w:rsidR="00666E68" w:rsidRPr="00050CA8" w:rsidRDefault="00666E68" w:rsidP="00666E68">
      <w:pPr>
        <w:pStyle w:val="4"/>
      </w:pPr>
      <w:bookmarkStart w:id="195" w:name="_Toc4578323"/>
      <w:r w:rsidRPr="00050CA8">
        <w:t>5.2.6.1</w:t>
      </w:r>
      <w:r w:rsidRPr="00050CA8">
        <w:tab/>
        <w:t>General</w:t>
      </w:r>
      <w:bookmarkEnd w:id="195"/>
    </w:p>
    <w:p w:rsidR="00666E68" w:rsidRPr="00050CA8" w:rsidRDefault="00666E68" w:rsidP="00666E68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:rsidR="00666E68" w:rsidRPr="00050CA8" w:rsidRDefault="00666E68" w:rsidP="00666E68">
      <w:pPr>
        <w:pStyle w:val="TH"/>
      </w:pPr>
      <w:r w:rsidRPr="00050CA8"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214"/>
        <w:gridCol w:w="1943"/>
        <w:gridCol w:w="1729"/>
      </w:tblGrid>
      <w:tr w:rsidR="00666E68" w:rsidRPr="00050CA8" w:rsidTr="00DE6584">
        <w:tc>
          <w:tcPr>
            <w:tcW w:w="2568" w:type="dxa"/>
            <w:tcBorders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H"/>
            </w:pPr>
            <w:r w:rsidRPr="00050CA8">
              <w:t>Service Name</w:t>
            </w: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H"/>
            </w:pPr>
            <w:r w:rsidRPr="00050CA8">
              <w:t>Service Operations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H"/>
            </w:pPr>
            <w:r w:rsidRPr="00050CA8">
              <w:t>Operation</w:t>
            </w:r>
          </w:p>
          <w:p w:rsidR="00666E68" w:rsidRPr="00050CA8" w:rsidRDefault="00666E68" w:rsidP="00DE6584">
            <w:pPr>
              <w:pStyle w:val="TAH"/>
            </w:pPr>
            <w:r w:rsidRPr="00050CA8">
              <w:t>Semantics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H"/>
            </w:pPr>
            <w:r w:rsidRPr="00050CA8">
              <w:t>Example Consumer(s)</w:t>
            </w:r>
          </w:p>
        </w:tc>
      </w:tr>
      <w:tr w:rsidR="00666E68" w:rsidRPr="00050CA8" w:rsidTr="00DE6584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DE6584">
            <w:pPr>
              <w:pStyle w:val="TAL"/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DE658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F42249" w:rsidRDefault="00666E68" w:rsidP="00DE6584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632AA8" w:rsidRDefault="00666E68" w:rsidP="00DE658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DE658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F42249" w:rsidRDefault="00666E68" w:rsidP="00DE6584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DE658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666E68" w:rsidRPr="001E6825" w:rsidRDefault="00666E68" w:rsidP="00DE6584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t>Delete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 w:rsidRPr="00050CA8"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666E68" w:rsidRPr="00F42249" w:rsidRDefault="00666E68" w:rsidP="00DE6584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666E68" w:rsidRPr="001E6825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DE658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Trigger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  <w:ins w:id="196" w:author="Seungik Lee (ETRI)" w:date="2019-03-29T00:14:00Z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632AA8" w:rsidRDefault="00666E68" w:rsidP="00DE6584">
            <w:pPr>
              <w:pStyle w:val="TAL"/>
              <w:rPr>
                <w:ins w:id="197" w:author="Seungik Lee (ETRI)" w:date="2019-03-29T00:14:00Z"/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Pr="00C243AC" w:rsidRDefault="00666E68" w:rsidP="00DE6584">
            <w:pPr>
              <w:pStyle w:val="TAL"/>
              <w:rPr>
                <w:ins w:id="198" w:author="Seungik Lee (ETRI)" w:date="2019-03-29T00:14:00Z"/>
                <w:lang w:eastAsia="ko-KR"/>
              </w:rPr>
            </w:pPr>
            <w:ins w:id="199" w:author="Seungik Lee (ETRI)" w:date="2019-03-29T00:14:00Z">
              <w:r>
                <w:rPr>
                  <w:rFonts w:hint="eastAsia"/>
                  <w:lang w:eastAsia="ko-KR"/>
                </w:rPr>
                <w:t>Delete</w:t>
              </w:r>
            </w:ins>
          </w:p>
        </w:tc>
        <w:tc>
          <w:tcPr>
            <w:tcW w:w="1943" w:type="dxa"/>
          </w:tcPr>
          <w:p w:rsidR="00666E68" w:rsidRDefault="00666E68" w:rsidP="00DE6584">
            <w:pPr>
              <w:pStyle w:val="TAL"/>
              <w:rPr>
                <w:ins w:id="200" w:author="Seungik Lee (ETRI)" w:date="2019-03-29T00:14:00Z"/>
                <w:rFonts w:eastAsia="SimSun"/>
                <w:lang w:eastAsia="zh-CN"/>
              </w:rPr>
            </w:pPr>
            <w:ins w:id="201" w:author="Seungik Lee (ETRI)" w:date="2019-03-29T00:15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729" w:type="dxa"/>
          </w:tcPr>
          <w:p w:rsidR="00666E68" w:rsidRPr="00632AA8" w:rsidRDefault="00666E68" w:rsidP="00DE6584">
            <w:pPr>
              <w:pStyle w:val="TAL"/>
              <w:rPr>
                <w:ins w:id="202" w:author="Seungik Lee (ETRI)" w:date="2019-03-29T00:14:00Z"/>
                <w:lang w:eastAsia="ko-KR"/>
              </w:rPr>
            </w:pPr>
            <w:ins w:id="203" w:author="Seungik Lee (ETRI)" w:date="2019-03-29T00:15:00Z">
              <w:r>
                <w:rPr>
                  <w:rFonts w:hint="eastAsia"/>
                  <w:lang w:eastAsia="ko-KR"/>
                </w:rPr>
                <w:t>AF</w:t>
              </w:r>
            </w:ins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</w:tcPr>
          <w:p w:rsidR="00666E68" w:rsidRPr="001E6825" w:rsidRDefault="00666E68" w:rsidP="00DE6584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SMF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666E68" w:rsidRPr="001E6825" w:rsidRDefault="00666E68" w:rsidP="00DE6584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666E68" w:rsidRPr="00050CA8" w:rsidTr="00DE6584">
        <w:trPr>
          <w:trHeight w:val="309"/>
          <w:ins w:id="204" w:author="Seungik Lee (ETRI)" w:date="2019-03-29T00:15:00Z"/>
        </w:trPr>
        <w:tc>
          <w:tcPr>
            <w:tcW w:w="2568" w:type="dxa"/>
            <w:tcBorders>
              <w:bottom w:val="single" w:sz="4" w:space="0" w:color="auto"/>
            </w:tcBorders>
          </w:tcPr>
          <w:p w:rsidR="00666E68" w:rsidRPr="001E6825" w:rsidRDefault="00666E68" w:rsidP="00DE6584">
            <w:pPr>
              <w:pStyle w:val="TAL"/>
              <w:rPr>
                <w:ins w:id="205" w:author="Seungik Lee (ETRI)" w:date="2019-03-29T00:15:00Z"/>
                <w:rFonts w:eastAsia="SimSun"/>
                <w:b/>
                <w:lang w:eastAsia="zh-CN"/>
              </w:rPr>
            </w:pPr>
          </w:p>
        </w:tc>
        <w:tc>
          <w:tcPr>
            <w:tcW w:w="2214" w:type="dxa"/>
          </w:tcPr>
          <w:p w:rsidR="00666E68" w:rsidRDefault="00666E68" w:rsidP="00DE6584">
            <w:pPr>
              <w:pStyle w:val="TAL"/>
              <w:rPr>
                <w:ins w:id="206" w:author="Seungik Lee (ETRI)" w:date="2019-03-29T00:15:00Z"/>
                <w:rFonts w:eastAsia="Yu Mincho"/>
              </w:rPr>
            </w:pPr>
            <w:ins w:id="207" w:author="Seungik Lee (ETRI)" w:date="2019-03-29T00:15:00Z">
              <w:r>
                <w:rPr>
                  <w:rFonts w:hint="eastAsia"/>
                  <w:lang w:eastAsia="ko-KR"/>
                </w:rPr>
                <w:t>Delete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666E68" w:rsidRDefault="00666E68" w:rsidP="00DE6584">
            <w:pPr>
              <w:pStyle w:val="TAL"/>
              <w:rPr>
                <w:ins w:id="208" w:author="Seungik Lee (ETRI)" w:date="2019-03-29T00:15:00Z"/>
                <w:rFonts w:eastAsia="SimSun"/>
              </w:rPr>
            </w:pPr>
            <w:ins w:id="209" w:author="Seungik Lee (ETRI)" w:date="2019-03-29T00:15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729" w:type="dxa"/>
          </w:tcPr>
          <w:p w:rsidR="00666E68" w:rsidRDefault="00666E68" w:rsidP="00DE6584">
            <w:pPr>
              <w:pStyle w:val="TAL"/>
              <w:rPr>
                <w:ins w:id="210" w:author="Seungik Lee (ETRI)" w:date="2019-03-29T00:15:00Z"/>
                <w:rFonts w:eastAsia="SimSun"/>
                <w:lang w:eastAsia="zh-CN"/>
              </w:rPr>
            </w:pPr>
            <w:ins w:id="211" w:author="Seungik Lee (ETRI)" w:date="2019-03-29T00:15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</w:tr>
      <w:tr w:rsidR="00666E68" w:rsidRPr="00050CA8" w:rsidTr="00DE6584">
        <w:tc>
          <w:tcPr>
            <w:tcW w:w="2568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 w:rsidRPr="00050CA8">
              <w:t>Subscribe</w:t>
            </w:r>
          </w:p>
        </w:tc>
        <w:tc>
          <w:tcPr>
            <w:tcW w:w="1943" w:type="dxa"/>
            <w:tcBorders>
              <w:bottom w:val="nil"/>
            </w:tcBorders>
          </w:tcPr>
          <w:p w:rsidR="00666E68" w:rsidRPr="00050CA8" w:rsidRDefault="00666E68" w:rsidP="00DE6584">
            <w:pPr>
              <w:pStyle w:val="TAL"/>
            </w:pPr>
            <w:r>
              <w:t>Subscribe/Notify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1943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943" w:type="dxa"/>
            <w:tcBorders>
              <w:top w:val="nil"/>
            </w:tcBorders>
          </w:tcPr>
          <w:p w:rsidR="00666E68" w:rsidRPr="00050CA8" w:rsidRDefault="00666E68" w:rsidP="00DE6584">
            <w:pPr>
              <w:pStyle w:val="TAL"/>
            </w:pP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666E68" w:rsidRPr="00050CA8" w:rsidTr="00DE6584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666E68" w:rsidRPr="00050CA8" w:rsidRDefault="00666E68" w:rsidP="00DE6584">
            <w:pPr>
              <w:pStyle w:val="TAL"/>
              <w:rPr>
                <w:b/>
              </w:rPr>
            </w:pPr>
          </w:p>
        </w:tc>
        <w:tc>
          <w:tcPr>
            <w:tcW w:w="2214" w:type="dxa"/>
          </w:tcPr>
          <w:p w:rsidR="00666E68" w:rsidRPr="00050CA8" w:rsidRDefault="00666E68" w:rsidP="00DE6584">
            <w:pPr>
              <w:pStyle w:val="TAL"/>
            </w:pPr>
            <w:r>
              <w:t>Fetch</w:t>
            </w:r>
          </w:p>
        </w:tc>
        <w:tc>
          <w:tcPr>
            <w:tcW w:w="1943" w:type="dxa"/>
          </w:tcPr>
          <w:p w:rsidR="00666E68" w:rsidRPr="00050CA8" w:rsidRDefault="00666E68" w:rsidP="00DE6584">
            <w:pPr>
              <w:pStyle w:val="TAL"/>
            </w:pPr>
            <w:r>
              <w:t>Request / Response</w:t>
            </w:r>
          </w:p>
        </w:tc>
        <w:tc>
          <w:tcPr>
            <w:tcW w:w="1729" w:type="dxa"/>
          </w:tcPr>
          <w:p w:rsidR="00666E68" w:rsidRPr="00050CA8" w:rsidRDefault="00666E68" w:rsidP="00DE6584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</w:tbl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pStyle w:val="4"/>
      </w:pPr>
      <w:bookmarkStart w:id="212" w:name="_Toc4578379"/>
      <w:r>
        <w:t>5.2.6.13</w:t>
      </w:r>
      <w:r>
        <w:tab/>
      </w:r>
      <w:proofErr w:type="spellStart"/>
      <w:r>
        <w:t>Nnef_NIDDConfiguration</w:t>
      </w:r>
      <w:proofErr w:type="spellEnd"/>
      <w:r>
        <w:t xml:space="preserve"> service</w:t>
      </w:r>
      <w:bookmarkEnd w:id="212"/>
    </w:p>
    <w:p w:rsidR="00666E68" w:rsidRDefault="00666E68" w:rsidP="00666E68">
      <w:pPr>
        <w:pStyle w:val="5"/>
      </w:pPr>
      <w:bookmarkStart w:id="213" w:name="_Toc4578380"/>
      <w:r>
        <w:t>5.2.6.13.1</w:t>
      </w:r>
      <w:r>
        <w:tab/>
        <w:t>General</w:t>
      </w:r>
      <w:bookmarkEnd w:id="213"/>
    </w:p>
    <w:p w:rsidR="00666E68" w:rsidRDefault="00666E68" w:rsidP="00666E68">
      <w:r>
        <w:t>See clause 4.25.3.</w:t>
      </w:r>
    </w:p>
    <w:p w:rsidR="00666E68" w:rsidRDefault="00666E68" w:rsidP="00666E68">
      <w:pPr>
        <w:pStyle w:val="5"/>
      </w:pPr>
      <w:bookmarkStart w:id="214" w:name="_Toc4578381"/>
      <w:r>
        <w:t>5.2.6.13.2</w:t>
      </w:r>
      <w:r>
        <w:tab/>
      </w:r>
      <w:proofErr w:type="spellStart"/>
      <w:r>
        <w:t>Nnef_NIDDConfiguration_Create</w:t>
      </w:r>
      <w:proofErr w:type="spellEnd"/>
      <w:r>
        <w:t xml:space="preserve"> service operation</w:t>
      </w:r>
      <w:bookmarkEnd w:id="214"/>
    </w:p>
    <w:p w:rsidR="00666E68" w:rsidRDefault="00666E68" w:rsidP="00666E68">
      <w:r w:rsidRPr="001E6825">
        <w:rPr>
          <w:b/>
        </w:rPr>
        <w:t>Service operation name:</w:t>
      </w:r>
      <w:r>
        <w:t xml:space="preserve"> </w:t>
      </w:r>
      <w:proofErr w:type="spellStart"/>
      <w:r>
        <w:t>Nnef_NIDDConfiguration_Create</w:t>
      </w:r>
      <w:proofErr w:type="spellEnd"/>
    </w:p>
    <w:p w:rsidR="00666E68" w:rsidRDefault="00666E68" w:rsidP="00666E68">
      <w:r w:rsidRPr="001E6825">
        <w:rPr>
          <w:b/>
        </w:rPr>
        <w:t>Description:</w:t>
      </w:r>
      <w:r>
        <w:t xml:space="preserve"> This service operation is used by the consumer to request NIDD Configuration between NF consumer and NEF to support NIDD via NEF.</w:t>
      </w:r>
    </w:p>
    <w:p w:rsidR="00666E68" w:rsidRDefault="00666E68" w:rsidP="00666E68">
      <w:r w:rsidRPr="001E6825">
        <w:rPr>
          <w:b/>
        </w:rPr>
        <w:t>Inputs (required):</w:t>
      </w:r>
      <w:r>
        <w:t xml:space="preserve"> GPSI or External Group Identifier, AF ID, NIDD Duration, T8 Destination Address, MTC Provider Information).</w:t>
      </w:r>
    </w:p>
    <w:p w:rsidR="00666E68" w:rsidRDefault="00666E68" w:rsidP="00666E68">
      <w:r w:rsidRPr="001E6825">
        <w:rPr>
          <w:b/>
        </w:rPr>
        <w:t>Outputs (required):</w:t>
      </w:r>
      <w:r>
        <w:t xml:space="preserve"> TLTRI, Cause.</w:t>
      </w:r>
    </w:p>
    <w:p w:rsidR="00666E68" w:rsidRDefault="00666E68" w:rsidP="00666E68">
      <w:pPr>
        <w:pStyle w:val="5"/>
      </w:pPr>
      <w:bookmarkStart w:id="215" w:name="_Toc4578382"/>
      <w:r>
        <w:t>5.2.6.13.3</w:t>
      </w:r>
      <w:r>
        <w:tab/>
      </w:r>
      <w:proofErr w:type="spellStart"/>
      <w:r>
        <w:t>Nnef_NIDDConfiguration_Trigger</w:t>
      </w:r>
      <w:proofErr w:type="spellEnd"/>
      <w:r>
        <w:t xml:space="preserve"> service operation</w:t>
      </w:r>
      <w:bookmarkEnd w:id="215"/>
    </w:p>
    <w:p w:rsidR="00666E68" w:rsidRDefault="00666E68" w:rsidP="00666E68">
      <w:r w:rsidRPr="001E6825">
        <w:rPr>
          <w:b/>
        </w:rPr>
        <w:t>Service operation name:</w:t>
      </w:r>
      <w:r>
        <w:t xml:space="preserve"> </w:t>
      </w:r>
      <w:proofErr w:type="spellStart"/>
      <w:r>
        <w:t>Nnef_NIDDConfiguration_Trigger</w:t>
      </w:r>
      <w:proofErr w:type="spellEnd"/>
    </w:p>
    <w:p w:rsidR="00666E68" w:rsidRDefault="00666E68" w:rsidP="00666E68">
      <w:r w:rsidRPr="001E6825">
        <w:rPr>
          <w:b/>
        </w:rPr>
        <w:t>Description:</w:t>
      </w:r>
      <w:r>
        <w:t xml:space="preserve"> NEF triggers NIDD Configuration Create </w:t>
      </w:r>
      <w:proofErr w:type="spellStart"/>
      <w:r>
        <w:t>Rquest</w:t>
      </w:r>
      <w:proofErr w:type="spellEnd"/>
      <w:r>
        <w:t xml:space="preserve"> if there is no NIDD Configuration between NF consumer and NEF.</w:t>
      </w:r>
    </w:p>
    <w:p w:rsidR="00666E68" w:rsidRDefault="00666E68" w:rsidP="00666E68">
      <w:r w:rsidRPr="001E6825">
        <w:rPr>
          <w:b/>
        </w:rPr>
        <w:t>Inputs (required):</w:t>
      </w:r>
      <w:r>
        <w:t xml:space="preserve"> GPSI, AF ID, NEF ID.</w:t>
      </w:r>
    </w:p>
    <w:p w:rsidR="00666E68" w:rsidRDefault="00666E68" w:rsidP="00666E68">
      <w:r w:rsidRPr="001E6825">
        <w:rPr>
          <w:b/>
        </w:rPr>
        <w:t>Outputs (required):</w:t>
      </w:r>
      <w:r>
        <w:t xml:space="preserve"> None.</w:t>
      </w:r>
    </w:p>
    <w:p w:rsidR="00666E68" w:rsidRDefault="00666E68" w:rsidP="00666E68">
      <w:pPr>
        <w:pStyle w:val="5"/>
        <w:rPr>
          <w:ins w:id="216" w:author="Seungik Lee (ETRI)" w:date="2019-03-29T00:51:00Z"/>
        </w:rPr>
      </w:pPr>
      <w:ins w:id="217" w:author="Seungik Lee (ETRI)" w:date="2019-03-29T00:51:00Z">
        <w:r>
          <w:t>5.2.6.13</w:t>
        </w:r>
        <w:proofErr w:type="gramStart"/>
        <w:r>
          <w:t>.</w:t>
        </w:r>
        <w:r>
          <w:rPr>
            <w:rFonts w:hint="eastAsia"/>
            <w:lang w:eastAsia="ko-KR"/>
          </w:rPr>
          <w:t>x</w:t>
        </w:r>
        <w:proofErr w:type="gramEnd"/>
        <w:r>
          <w:tab/>
        </w:r>
        <w:proofErr w:type="spellStart"/>
        <w:r>
          <w:t>Nnef_NIDDConfiguration_</w:t>
        </w:r>
        <w:r>
          <w:rPr>
            <w:rFonts w:hint="eastAsia"/>
            <w:lang w:eastAsia="ko-KR"/>
          </w:rPr>
          <w:t>Delete</w:t>
        </w:r>
        <w:proofErr w:type="spellEnd"/>
        <w:r>
          <w:t xml:space="preserve"> service operation</w:t>
        </w:r>
      </w:ins>
    </w:p>
    <w:p w:rsidR="00666E68" w:rsidRDefault="00666E68" w:rsidP="00666E68">
      <w:pPr>
        <w:rPr>
          <w:ins w:id="218" w:author="Seungik Lee (ETRI)" w:date="2019-03-29T00:51:00Z"/>
          <w:lang w:eastAsia="ko-KR"/>
        </w:rPr>
      </w:pPr>
      <w:ins w:id="219" w:author="Seungik Lee (ETRI)" w:date="2019-03-29T00:51:00Z">
        <w:r w:rsidRPr="001E6825">
          <w:rPr>
            <w:b/>
          </w:rPr>
          <w:t>Service operation name:</w:t>
        </w:r>
        <w:r>
          <w:t xml:space="preserve"> </w:t>
        </w:r>
        <w:proofErr w:type="spellStart"/>
        <w:r>
          <w:t>Nnef_NIDDConfiguration_</w:t>
        </w:r>
        <w:r>
          <w:rPr>
            <w:rFonts w:hint="eastAsia"/>
            <w:lang w:eastAsia="ko-KR"/>
          </w:rPr>
          <w:t>Delete</w:t>
        </w:r>
        <w:proofErr w:type="spellEnd"/>
      </w:ins>
    </w:p>
    <w:p w:rsidR="00666E68" w:rsidRDefault="00666E68" w:rsidP="00666E68">
      <w:pPr>
        <w:rPr>
          <w:ins w:id="220" w:author="Seungik Lee (ETRI)" w:date="2019-03-29T00:51:00Z"/>
        </w:rPr>
      </w:pPr>
      <w:ins w:id="221" w:author="Seungik Lee (ETRI)" w:date="2019-03-29T00:51:00Z">
        <w:r w:rsidRPr="001E6825">
          <w:rPr>
            <w:b/>
          </w:rPr>
          <w:t>Description:</w:t>
        </w:r>
        <w:r>
          <w:t xml:space="preserve"> </w:t>
        </w:r>
      </w:ins>
      <w:ins w:id="222" w:author="Seungik Lee (ETRI)" w:date="2019-03-29T09:56:00Z">
        <w:r>
          <w:t xml:space="preserve">This service operation is used by the </w:t>
        </w:r>
      </w:ins>
      <w:ins w:id="223" w:author="Seungik Lee (ETRI)" w:date="2019-03-29T09:57:00Z">
        <w:r>
          <w:rPr>
            <w:rFonts w:hint="eastAsia"/>
            <w:lang w:eastAsia="ko-KR"/>
          </w:rPr>
          <w:t xml:space="preserve">NF </w:t>
        </w:r>
      </w:ins>
      <w:ins w:id="224" w:author="Seungik Lee (ETRI)" w:date="2019-03-29T09:56:00Z">
        <w:r>
          <w:t>consumer to request NIDD Configuration</w:t>
        </w:r>
      </w:ins>
      <w:ins w:id="225" w:author="Seungik Lee (ETRI)" w:date="2019-03-29T09:57:00Z">
        <w:r>
          <w:rPr>
            <w:rFonts w:hint="eastAsia"/>
            <w:lang w:eastAsia="ko-KR"/>
          </w:rPr>
          <w:t xml:space="preserve"> delete</w:t>
        </w:r>
      </w:ins>
      <w:ins w:id="226" w:author="Seungik Lee (ETRI)" w:date="2019-03-29T09:56:00Z">
        <w:r>
          <w:t xml:space="preserve"> between NF consumer and NEF to support NIDD via NEF.</w:t>
        </w:r>
      </w:ins>
    </w:p>
    <w:p w:rsidR="00666E68" w:rsidRDefault="00666E68" w:rsidP="00666E68">
      <w:pPr>
        <w:rPr>
          <w:ins w:id="227" w:author="Seungik Lee (ETRI)" w:date="2019-03-29T00:51:00Z"/>
        </w:rPr>
      </w:pPr>
      <w:ins w:id="228" w:author="Seungik Lee (ETRI)" w:date="2019-03-29T00:51:00Z">
        <w:r w:rsidRPr="001E6825">
          <w:rPr>
            <w:b/>
          </w:rPr>
          <w:t>Inputs (required):</w:t>
        </w:r>
        <w:r>
          <w:t xml:space="preserve"> </w:t>
        </w:r>
      </w:ins>
      <w:ins w:id="229" w:author="Seungik Lee (ETRI)" w:date="2019-03-29T09:56:00Z">
        <w:r>
          <w:t>TLTRI</w:t>
        </w:r>
      </w:ins>
      <w:ins w:id="230" w:author="Seungik Lee (ETRI)" w:date="2019-03-29T00:51:00Z">
        <w:r>
          <w:t>.</w:t>
        </w:r>
      </w:ins>
    </w:p>
    <w:p w:rsidR="00666E68" w:rsidRDefault="00666E68" w:rsidP="00666E68">
      <w:pPr>
        <w:rPr>
          <w:ins w:id="231" w:author="Seungik Lee (ETRI)" w:date="2019-03-29T00:51:00Z"/>
        </w:rPr>
      </w:pPr>
      <w:ins w:id="232" w:author="Seungik Lee (ETRI)" w:date="2019-03-29T00:51:00Z">
        <w:r w:rsidRPr="001E6825">
          <w:rPr>
            <w:b/>
          </w:rPr>
          <w:t>Outputs (required):</w:t>
        </w:r>
        <w:r>
          <w:t xml:space="preserve"> </w:t>
        </w:r>
      </w:ins>
      <w:ins w:id="233" w:author="Seungik Lee (ETRI)" w:date="2019-03-29T09:56:00Z">
        <w:r>
          <w:t>Cause</w:t>
        </w:r>
      </w:ins>
      <w:ins w:id="234" w:author="Seungik Lee (ETRI)" w:date="2019-03-29T00:51:00Z">
        <w:r>
          <w:t>.</w:t>
        </w:r>
      </w:ins>
    </w:p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4th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pStyle w:val="4"/>
      </w:pPr>
      <w:bookmarkStart w:id="235" w:name="_Toc4578386"/>
      <w:r>
        <w:t>5.2.6.15</w:t>
      </w:r>
      <w:r>
        <w:tab/>
      </w:r>
      <w:proofErr w:type="spellStart"/>
      <w:r>
        <w:t>Nnef_SMContext</w:t>
      </w:r>
      <w:proofErr w:type="spellEnd"/>
      <w:r>
        <w:t xml:space="preserve"> service</w:t>
      </w:r>
      <w:bookmarkEnd w:id="235"/>
    </w:p>
    <w:p w:rsidR="00666E68" w:rsidRDefault="00666E68" w:rsidP="00666E68">
      <w:pPr>
        <w:pStyle w:val="5"/>
      </w:pPr>
      <w:bookmarkStart w:id="236" w:name="_Toc4578387"/>
      <w:r>
        <w:t>5.2.6.15.1</w:t>
      </w:r>
      <w:r>
        <w:tab/>
        <w:t>General</w:t>
      </w:r>
      <w:bookmarkEnd w:id="236"/>
    </w:p>
    <w:p w:rsidR="00666E68" w:rsidRDefault="00666E68" w:rsidP="00666E68">
      <w:r>
        <w:t>The service provides the capability to create, update or release the SMF-NEF Connection. See clause 4.25.2 for the detailed procedure.</w:t>
      </w:r>
    </w:p>
    <w:p w:rsidR="00666E68" w:rsidRDefault="00666E68" w:rsidP="00666E68">
      <w:pPr>
        <w:pStyle w:val="5"/>
      </w:pPr>
      <w:bookmarkStart w:id="237" w:name="_Toc4578388"/>
      <w:r>
        <w:t>5.2.6.15.2</w:t>
      </w:r>
      <w:r>
        <w:tab/>
      </w:r>
      <w:proofErr w:type="spellStart"/>
      <w:r>
        <w:t>Nnef_SMContext_Create</w:t>
      </w:r>
      <w:proofErr w:type="spellEnd"/>
      <w:r>
        <w:t xml:space="preserve"> service operation</w:t>
      </w:r>
      <w:bookmarkEnd w:id="237"/>
    </w:p>
    <w:p w:rsidR="00666E68" w:rsidRDefault="00666E68" w:rsidP="00666E68">
      <w:r w:rsidRPr="001E6825">
        <w:rPr>
          <w:b/>
        </w:rPr>
        <w:t>Service operation name:</w:t>
      </w:r>
      <w:r>
        <w:t xml:space="preserve">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SMContext_Create</w:t>
      </w:r>
      <w:proofErr w:type="spellEnd"/>
    </w:p>
    <w:p w:rsidR="00666E68" w:rsidRDefault="00666E68" w:rsidP="00666E68">
      <w:r w:rsidRPr="001E6825">
        <w:rPr>
          <w:b/>
        </w:rPr>
        <w:t>Description:</w:t>
      </w:r>
      <w:r>
        <w:t xml:space="preserve"> This service operation is used by the consumer to request connection establishment between NF consumer and NEF to support NIDD via NEF.</w:t>
      </w:r>
    </w:p>
    <w:p w:rsidR="00666E68" w:rsidRDefault="00666E68" w:rsidP="00666E68">
      <w:r w:rsidRPr="001E6825">
        <w:rPr>
          <w:b/>
        </w:rPr>
        <w:t>Inputs (required):</w:t>
      </w:r>
      <w:r>
        <w:t xml:space="preserve"> User Identity, PDU session ID, NEF ID, NIDD information, S-NSSAI, DNN.</w:t>
      </w:r>
    </w:p>
    <w:p w:rsidR="00666E68" w:rsidRDefault="00666E68" w:rsidP="00666E68">
      <w:r w:rsidRPr="001E6825">
        <w:rPr>
          <w:b/>
        </w:rPr>
        <w:t>Outputs (required):</w:t>
      </w:r>
      <w:r>
        <w:t xml:space="preserve"> User Identity, PDU session ID, NEF ID, S-NSSAI, DNN.</w:t>
      </w:r>
    </w:p>
    <w:p w:rsidR="00666E68" w:rsidRDefault="00666E68" w:rsidP="00666E68">
      <w:pPr>
        <w:pStyle w:val="5"/>
        <w:rPr>
          <w:ins w:id="238" w:author="Seungik Lee (ETRI)" w:date="2019-03-29T00:52:00Z"/>
        </w:rPr>
      </w:pPr>
      <w:ins w:id="239" w:author="Seungik Lee (ETRI)" w:date="2019-03-29T00:52:00Z">
        <w:r>
          <w:t>5.2.6.15</w:t>
        </w:r>
        <w:proofErr w:type="gramStart"/>
        <w:r>
          <w:t>.</w:t>
        </w:r>
        <w:r>
          <w:rPr>
            <w:rFonts w:hint="eastAsia"/>
            <w:lang w:eastAsia="ko-KR"/>
          </w:rPr>
          <w:t>x</w:t>
        </w:r>
        <w:proofErr w:type="gramEnd"/>
        <w:r>
          <w:tab/>
        </w:r>
        <w:proofErr w:type="spellStart"/>
        <w:r>
          <w:t>Nnef_SMContext_</w:t>
        </w:r>
        <w:r>
          <w:rPr>
            <w:rFonts w:hint="eastAsia"/>
            <w:lang w:eastAsia="ko-KR"/>
          </w:rPr>
          <w:t>Delete</w:t>
        </w:r>
        <w:proofErr w:type="spellEnd"/>
        <w:r>
          <w:t xml:space="preserve"> service operation</w:t>
        </w:r>
      </w:ins>
    </w:p>
    <w:p w:rsidR="00666E68" w:rsidRDefault="00666E68" w:rsidP="00666E68">
      <w:pPr>
        <w:rPr>
          <w:ins w:id="240" w:author="Seungik Lee (ETRI)" w:date="2019-03-29T00:52:00Z"/>
          <w:lang w:eastAsia="ko-KR"/>
        </w:rPr>
      </w:pPr>
      <w:ins w:id="241" w:author="Seungik Lee (ETRI)" w:date="2019-03-29T00:52:00Z">
        <w:r w:rsidRPr="001E6825">
          <w:rPr>
            <w:b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 xml:space="preserve">_ </w:t>
        </w:r>
        <w:proofErr w:type="spellStart"/>
        <w:r>
          <w:t>SMContext_</w:t>
        </w:r>
        <w:r>
          <w:rPr>
            <w:rFonts w:hint="eastAsia"/>
            <w:lang w:eastAsia="ko-KR"/>
          </w:rPr>
          <w:t>Delete</w:t>
        </w:r>
        <w:proofErr w:type="spellEnd"/>
      </w:ins>
    </w:p>
    <w:p w:rsidR="00666E68" w:rsidRDefault="00666E68" w:rsidP="00666E68">
      <w:pPr>
        <w:rPr>
          <w:ins w:id="242" w:author="Seungik Lee (ETRI)" w:date="2019-03-29T00:52:00Z"/>
        </w:rPr>
      </w:pPr>
      <w:ins w:id="243" w:author="Seungik Lee (ETRI)" w:date="2019-03-29T00:52:00Z">
        <w:r w:rsidRPr="001E6825">
          <w:rPr>
            <w:b/>
          </w:rPr>
          <w:t>Description:</w:t>
        </w:r>
        <w:r>
          <w:t xml:space="preserve"> This service operation is used by the </w:t>
        </w:r>
      </w:ins>
      <w:ins w:id="244" w:author="Seungik Lee (ETRI)" w:date="2019-03-29T09:58:00Z">
        <w:r>
          <w:rPr>
            <w:rFonts w:hint="eastAsia"/>
            <w:lang w:eastAsia="ko-KR"/>
          </w:rPr>
          <w:t xml:space="preserve">NF </w:t>
        </w:r>
      </w:ins>
      <w:ins w:id="245" w:author="Seungik Lee (ETRI)" w:date="2019-03-29T00:52:00Z">
        <w:r>
          <w:t xml:space="preserve">consumer to request </w:t>
        </w:r>
      </w:ins>
      <w:ins w:id="246" w:author="Seungik Lee (ETRI)" w:date="2019-03-29T09:59:00Z">
        <w:r>
          <w:rPr>
            <w:rFonts w:hint="eastAsia"/>
            <w:lang w:eastAsia="ko-KR"/>
          </w:rPr>
          <w:t>SMF-NEF C</w:t>
        </w:r>
      </w:ins>
      <w:ins w:id="247" w:author="Seungik Lee (ETRI)" w:date="2019-03-29T00:52:00Z">
        <w:r>
          <w:t xml:space="preserve">onnection </w:t>
        </w:r>
      </w:ins>
      <w:ins w:id="248" w:author="Seungik Lee (ETRI)" w:date="2019-03-29T09:59:00Z">
        <w:r>
          <w:rPr>
            <w:rFonts w:hint="eastAsia"/>
            <w:lang w:eastAsia="ko-KR"/>
          </w:rPr>
          <w:t xml:space="preserve">release </w:t>
        </w:r>
      </w:ins>
      <w:ins w:id="249" w:author="Seungik Lee (ETRI)" w:date="2019-03-29T00:52:00Z">
        <w:r>
          <w:t>between NF consumer and NEF to support NIDD via NEF.</w:t>
        </w:r>
      </w:ins>
    </w:p>
    <w:p w:rsidR="00666E68" w:rsidRDefault="00666E68" w:rsidP="00666E68">
      <w:pPr>
        <w:rPr>
          <w:ins w:id="250" w:author="Seungik Lee (ETRI)" w:date="2019-03-29T00:52:00Z"/>
        </w:rPr>
      </w:pPr>
      <w:ins w:id="251" w:author="Seungik Lee (ETRI)" w:date="2019-03-29T00:52:00Z">
        <w:r w:rsidRPr="001E6825">
          <w:rPr>
            <w:b/>
          </w:rPr>
          <w:t>Inputs (required):</w:t>
        </w:r>
        <w:r>
          <w:t xml:space="preserve"> User Identity, PDU session ID, NEF ID, S-NSSAI, DNN.</w:t>
        </w:r>
      </w:ins>
    </w:p>
    <w:p w:rsidR="00666E68" w:rsidRDefault="00666E68" w:rsidP="00666E68">
      <w:pPr>
        <w:rPr>
          <w:ins w:id="252" w:author="Seungik Lee (ETRI)" w:date="2019-03-29T00:52:00Z"/>
        </w:rPr>
      </w:pPr>
      <w:ins w:id="253" w:author="Seungik Lee (ETRI)" w:date="2019-03-29T00:52:00Z">
        <w:r w:rsidRPr="001E6825">
          <w:rPr>
            <w:b/>
          </w:rPr>
          <w:t>Outputs (required):</w:t>
        </w:r>
        <w:r>
          <w:t xml:space="preserve"> </w:t>
        </w:r>
      </w:ins>
      <w:ins w:id="254" w:author="Seungik Lee (ETRI)" w:date="2019-03-29T10:00:00Z">
        <w:r>
          <w:rPr>
            <w:rFonts w:hint="eastAsia"/>
            <w:lang w:eastAsia="ko-KR"/>
          </w:rPr>
          <w:t>Cause</w:t>
        </w:r>
      </w:ins>
      <w:ins w:id="255" w:author="Seungik Lee (ETRI)" w:date="2019-03-29T00:52:00Z">
        <w:r>
          <w:t>.</w:t>
        </w:r>
      </w:ins>
    </w:p>
    <w:p w:rsidR="00666E68" w:rsidRPr="00EE6E0E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C362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5th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66E68" w:rsidRDefault="00666E68" w:rsidP="00666E68">
      <w:pPr>
        <w:rPr>
          <w:noProof/>
          <w:lang w:eastAsia="ko-KR"/>
        </w:rPr>
      </w:pPr>
    </w:p>
    <w:p w:rsidR="00666E68" w:rsidRPr="00050CA8" w:rsidRDefault="00666E68" w:rsidP="00666E68">
      <w:pPr>
        <w:pStyle w:val="3"/>
        <w:rPr>
          <w:lang w:eastAsia="zh-CN"/>
        </w:rPr>
      </w:pPr>
      <w:bookmarkStart w:id="256" w:name="_Toc4578411"/>
      <w:r w:rsidRPr="00050CA8">
        <w:t>5.2.8</w:t>
      </w:r>
      <w:r w:rsidRPr="00050CA8">
        <w:tab/>
        <w:t xml:space="preserve">SMF </w:t>
      </w:r>
      <w:r w:rsidRPr="00332A92">
        <w:t>S</w:t>
      </w:r>
      <w:r w:rsidRPr="00050CA8">
        <w:t>ervices</w:t>
      </w:r>
      <w:bookmarkEnd w:id="256"/>
    </w:p>
    <w:p w:rsidR="00666E68" w:rsidRPr="00050CA8" w:rsidRDefault="00666E68" w:rsidP="00666E68">
      <w:pPr>
        <w:pStyle w:val="4"/>
      </w:pPr>
      <w:bookmarkStart w:id="257" w:name="_Toc4578412"/>
      <w:r w:rsidRPr="00050CA8">
        <w:t>5.2.8.1</w:t>
      </w:r>
      <w:r w:rsidRPr="00050CA8">
        <w:tab/>
        <w:t>General</w:t>
      </w:r>
      <w:bookmarkEnd w:id="257"/>
    </w:p>
    <w:p w:rsidR="00666E68" w:rsidRPr="00050CA8" w:rsidRDefault="00666E68" w:rsidP="00666E68">
      <w:r w:rsidRPr="00050CA8">
        <w:t>The following table shows the SMF Services and SMF Service Operations.</w:t>
      </w:r>
    </w:p>
    <w:p w:rsidR="00666E68" w:rsidRPr="00050CA8" w:rsidRDefault="00666E68" w:rsidP="00666E68">
      <w:pPr>
        <w:pStyle w:val="TH"/>
      </w:pPr>
      <w:r w:rsidRPr="00050CA8">
        <w:t>Table 5.2.8.1-1: NF services provided by the SMF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666E68" w:rsidRPr="00974959" w:rsidTr="00DE6584">
        <w:tc>
          <w:tcPr>
            <w:tcW w:w="2223" w:type="dxa"/>
            <w:tcBorders>
              <w:bottom w:val="single" w:sz="4" w:space="0" w:color="auto"/>
            </w:tcBorders>
          </w:tcPr>
          <w:p w:rsidR="00666E68" w:rsidRPr="00974959" w:rsidRDefault="00666E68" w:rsidP="00DE6584">
            <w:pPr>
              <w:pStyle w:val="TAH"/>
            </w:pPr>
            <w:r w:rsidRPr="00974959">
              <w:t>Service Name</w:t>
            </w: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H"/>
            </w:pPr>
            <w:r w:rsidRPr="00974959">
              <w:t>Service Operations</w:t>
            </w:r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H"/>
            </w:pPr>
            <w:r w:rsidRPr="00974959">
              <w:t>Operation</w:t>
            </w:r>
          </w:p>
          <w:p w:rsidR="00666E68" w:rsidRPr="00974959" w:rsidRDefault="00666E68" w:rsidP="00DE6584">
            <w:pPr>
              <w:pStyle w:val="TAH"/>
            </w:pPr>
            <w:r w:rsidRPr="00974959">
              <w:t>Semantics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H"/>
            </w:pPr>
            <w:r w:rsidRPr="00974959">
              <w:t>Example Consumer(s)</w:t>
            </w:r>
          </w:p>
        </w:tc>
      </w:tr>
      <w:tr w:rsidR="00666E68" w:rsidRPr="00974959" w:rsidTr="00DE6584">
        <w:tc>
          <w:tcPr>
            <w:tcW w:w="2223" w:type="dxa"/>
            <w:tcBorders>
              <w:bottom w:val="nil"/>
            </w:tcBorders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Nsmf_PDUSession</w:t>
            </w:r>
            <w:proofErr w:type="spellEnd"/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Create</w:t>
            </w:r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V-SMF/I-SMF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Update</w:t>
            </w:r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V-SMF/I-SMF, H-SMF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Release</w:t>
            </w:r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V-SMF/I-SMF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CreateSMContext</w:t>
            </w:r>
            <w:proofErr w:type="spellEnd"/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AMF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UpdateSMContext</w:t>
            </w:r>
            <w:proofErr w:type="spellEnd"/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AMF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ReleaseSMContext</w:t>
            </w:r>
            <w:proofErr w:type="spellEnd"/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  <w:rPr>
                <w:lang w:eastAsia="ko-KR"/>
              </w:rPr>
            </w:pPr>
            <w:r w:rsidRPr="00974959">
              <w:t>AMF</w:t>
            </w:r>
            <w:ins w:id="258" w:author="Seungik Lee (ETRI)" w:date="2019-03-29T09:55:00Z">
              <w:r>
                <w:rPr>
                  <w:rFonts w:hint="eastAsia"/>
                  <w:lang w:eastAsia="ko-KR"/>
                </w:rPr>
                <w:t>, NEF</w:t>
              </w:r>
            </w:ins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SMContextStatusNotify</w:t>
            </w:r>
            <w:proofErr w:type="spellEnd"/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Subscribe/Notify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AMF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StatusNotify</w:t>
            </w:r>
            <w:proofErr w:type="spellEnd"/>
          </w:p>
        </w:tc>
        <w:tc>
          <w:tcPr>
            <w:tcW w:w="1988" w:type="dxa"/>
          </w:tcPr>
          <w:p w:rsidR="00666E68" w:rsidRPr="00974959" w:rsidRDefault="00666E68" w:rsidP="00DE6584">
            <w:pPr>
              <w:pStyle w:val="TAL"/>
            </w:pPr>
            <w:r w:rsidRPr="00974959">
              <w:t>Subscribe/Notify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V-SMF/I-SMF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Context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666E68" w:rsidRPr="00974959" w:rsidRDefault="00666E68" w:rsidP="00DE6584">
            <w:pPr>
              <w:pStyle w:val="TAL"/>
            </w:pPr>
            <w:r w:rsidRPr="00974959">
              <w:t>Request/Response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AMF, I-SMF</w:t>
            </w:r>
          </w:p>
        </w:tc>
      </w:tr>
      <w:tr w:rsidR="00666E68" w:rsidRPr="00974959" w:rsidTr="00DE6584">
        <w:tc>
          <w:tcPr>
            <w:tcW w:w="2223" w:type="dxa"/>
            <w:tcBorders>
              <w:bottom w:val="nil"/>
            </w:tcBorders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Nsmf_EventExposure</w:t>
            </w:r>
            <w:proofErr w:type="spellEnd"/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Subscribe</w:t>
            </w:r>
          </w:p>
        </w:tc>
        <w:tc>
          <w:tcPr>
            <w:tcW w:w="1988" w:type="dxa"/>
            <w:tcBorders>
              <w:bottom w:val="nil"/>
            </w:tcBorders>
          </w:tcPr>
          <w:p w:rsidR="00666E68" w:rsidRPr="00974959" w:rsidRDefault="00666E68" w:rsidP="00DE6584">
            <w:pPr>
              <w:pStyle w:val="TAL"/>
            </w:pPr>
            <w:r w:rsidRPr="00974959">
              <w:t>Subscribe/Notify</w:t>
            </w: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NEF, AMF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Un</w:t>
            </w:r>
            <w:r w:rsidRPr="00974959">
              <w:rPr>
                <w:lang w:val="sv-SE"/>
              </w:rPr>
              <w:t>s</w:t>
            </w:r>
            <w:proofErr w:type="spellStart"/>
            <w:r w:rsidRPr="00974959">
              <w:t>ubscribe</w:t>
            </w:r>
            <w:proofErr w:type="spellEnd"/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NEF, AMF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r w:rsidRPr="00974959">
              <w:t>Notify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NEF, AMF</w:t>
            </w:r>
          </w:p>
        </w:tc>
      </w:tr>
      <w:tr w:rsidR="00666E68" w:rsidRPr="00974959" w:rsidTr="00DE6584">
        <w:tc>
          <w:tcPr>
            <w:tcW w:w="2223" w:type="dxa"/>
            <w:tcBorders>
              <w:top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2421" w:type="dxa"/>
          </w:tcPr>
          <w:p w:rsidR="00666E68" w:rsidRPr="00974959" w:rsidRDefault="00666E68" w:rsidP="00DE6584">
            <w:pPr>
              <w:pStyle w:val="TAL"/>
            </w:pPr>
            <w:proofErr w:type="spellStart"/>
            <w:r w:rsidRPr="00974959"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</w:tcBorders>
          </w:tcPr>
          <w:p w:rsidR="00666E68" w:rsidRPr="00974959" w:rsidRDefault="00666E68" w:rsidP="00DE6584">
            <w:pPr>
              <w:pStyle w:val="TAL"/>
            </w:pPr>
          </w:p>
        </w:tc>
        <w:tc>
          <w:tcPr>
            <w:tcW w:w="1822" w:type="dxa"/>
          </w:tcPr>
          <w:p w:rsidR="00666E68" w:rsidRPr="00974959" w:rsidRDefault="00666E68" w:rsidP="00DE6584">
            <w:pPr>
              <w:pStyle w:val="TAL"/>
            </w:pPr>
            <w:r w:rsidRPr="00974959">
              <w:t>AF</w:t>
            </w:r>
          </w:p>
        </w:tc>
      </w:tr>
    </w:tbl>
    <w:p w:rsidR="00666E68" w:rsidRDefault="00666E68" w:rsidP="00666E68">
      <w:pPr>
        <w:rPr>
          <w:noProof/>
          <w:lang w:eastAsia="ko-KR"/>
        </w:rPr>
      </w:pPr>
    </w:p>
    <w:p w:rsidR="00666E68" w:rsidRDefault="00666E68" w:rsidP="00666E68">
      <w:pPr>
        <w:rPr>
          <w:noProof/>
          <w:lang w:eastAsia="ko-KR"/>
        </w:rPr>
      </w:pPr>
    </w:p>
    <w:p w:rsidR="00666E68" w:rsidRPr="008365FF" w:rsidRDefault="00666E68" w:rsidP="00666E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666E68" w:rsidRDefault="00666E68" w:rsidP="00666E68">
      <w:pPr>
        <w:rPr>
          <w:noProof/>
          <w:lang w:eastAsia="ko-KR"/>
        </w:rPr>
      </w:pPr>
    </w:p>
    <w:p w:rsidR="001E41F3" w:rsidRDefault="001E41F3">
      <w:pPr>
        <w:rPr>
          <w:noProof/>
        </w:rPr>
      </w:pPr>
      <w:bookmarkStart w:id="259" w:name="_GoBack"/>
      <w:bookmarkEnd w:id="259"/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811"/>
    <w:multiLevelType w:val="hybridMultilevel"/>
    <w:tmpl w:val="1452D4F4"/>
    <w:lvl w:ilvl="0" w:tplc="1FE4E4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>
    <w:nsid w:val="4A833CE4"/>
    <w:multiLevelType w:val="hybridMultilevel"/>
    <w:tmpl w:val="4192FE18"/>
    <w:lvl w:ilvl="0" w:tplc="5FEC58E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6E6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666E6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666E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6E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6E68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rsid w:val="00666E6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666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66E68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rsid w:val="00666E6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666E6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666E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6E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6E68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rsid w:val="00666E6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666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66E68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rsid w:val="0066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_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_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2F979-DA45-4E2F-8D35-08FC97F4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1325</Words>
  <Characters>9662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Seungik Lee (ETRI)</cp:lastModifiedBy>
  <cp:revision>4</cp:revision>
  <cp:lastPrinted>1900-12-31T15:00:00Z</cp:lastPrinted>
  <dcterms:created xsi:type="dcterms:W3CDTF">2018-11-05T09:14:00Z</dcterms:created>
  <dcterms:modified xsi:type="dcterms:W3CDTF">2019-04-02T08:19:00Z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S2-1903569</vt:lpwstr>
  </property>
  <property fmtid="{D5CDD505-2E9C-101B-9397-08002B2CF9AE}" pid="10" name="Spec#">
    <vt:lpwstr>23.502</vt:lpwstr>
  </property>
  <property fmtid="{D5CDD505-2E9C-101B-9397-08002B2CF9AE}" pid="11" name="Cr#">
    <vt:lpwstr>1234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Adding NIDD SMF-NEF Connection Release service and procedures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2019-04-02</vt:lpwstr>
  </property>
  <property fmtid="{D5CDD505-2E9C-101B-9397-08002B2CF9AE}" pid="20" name="Release">
    <vt:lpwstr>Rel-16</vt:lpwstr>
  </property>
</Properties>
</file>