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4F1D33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4148">
        <w:rPr>
          <w:b/>
          <w:noProof/>
          <w:sz w:val="24"/>
        </w:rPr>
        <w:t>13</w:t>
      </w:r>
      <w:r w:rsidR="00135235">
        <w:rPr>
          <w:b/>
          <w:noProof/>
          <w:sz w:val="24"/>
        </w:rPr>
        <w:t>2</w:t>
      </w:r>
      <w:bookmarkStart w:id="0" w:name="_GoBack"/>
      <w:bookmarkEnd w:id="0"/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6611" w:rsidRPr="00523C56">
        <w:rPr>
          <w:b/>
          <w:noProof/>
          <w:sz w:val="28"/>
        </w:rPr>
        <w:t>S2-19</w:t>
      </w:r>
      <w:r w:rsidR="00523C56">
        <w:rPr>
          <w:b/>
          <w:noProof/>
          <w:sz w:val="28"/>
        </w:rPr>
        <w:t>0</w:t>
      </w:r>
      <w:r w:rsidR="00066E95">
        <w:rPr>
          <w:b/>
          <w:noProof/>
          <w:sz w:val="28"/>
        </w:rPr>
        <w:t>3489</w:t>
      </w:r>
    </w:p>
    <w:p w14:paraId="519D35B7" w14:textId="56ED822D" w:rsidR="001E41F3" w:rsidRDefault="002173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Xian,China</w:t>
      </w:r>
      <w:r w:rsidR="002F4505">
        <w:rPr>
          <w:b/>
          <w:noProof/>
          <w:sz w:val="24"/>
        </w:rPr>
        <w:t>,</w:t>
      </w:r>
      <w:r>
        <w:rPr>
          <w:b/>
          <w:noProof/>
          <w:sz w:val="24"/>
        </w:rPr>
        <w:t>8</w:t>
      </w:r>
      <w:r w:rsidRPr="002173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12</w:t>
      </w:r>
      <w:r w:rsidRPr="002173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2F4505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3FA58617" w:rsidR="001E41F3" w:rsidRPr="00410371" w:rsidRDefault="00A06869" w:rsidP="008410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8410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45BFD0F3" w:rsidR="001E41F3" w:rsidRPr="00410371" w:rsidRDefault="00066E95" w:rsidP="00D1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1210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5FE67B50" w:rsidR="001E41F3" w:rsidRPr="00410371" w:rsidRDefault="00523C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313ADB6A" w:rsidR="001E41F3" w:rsidRPr="00410371" w:rsidRDefault="00BC6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</w:t>
            </w:r>
            <w:r w:rsidR="00761DE0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68351DEA" w:rsidR="00F25D98" w:rsidRDefault="003F75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586C1ED9" w:rsidR="001E41F3" w:rsidRDefault="00076766" w:rsidP="00341353">
            <w:pPr>
              <w:pStyle w:val="CRCoverPage"/>
              <w:spacing w:after="0"/>
              <w:rPr>
                <w:noProof/>
              </w:rPr>
            </w:pPr>
            <w:r>
              <w:t>Network triggered Connection Resume procedure for Mobile Terminating Data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Pr="00AC28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2218A4D9" w:rsidR="001E41F3" w:rsidRPr="00AC28A9" w:rsidRDefault="007F3F44" w:rsidP="004B228D">
            <w:pPr>
              <w:pStyle w:val="CRCoverPage"/>
              <w:spacing w:after="0"/>
              <w:ind w:left="100"/>
              <w:rPr>
                <w:noProof/>
              </w:rPr>
            </w:pPr>
            <w:r w:rsidRPr="00AC28A9">
              <w:rPr>
                <w:noProof/>
              </w:rPr>
              <w:t>Intel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222D3C75" w:rsidR="001E41F3" w:rsidRDefault="0008551F" w:rsidP="00085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2CB457EC" w:rsidR="001E41F3" w:rsidRDefault="001E0FF4" w:rsidP="00032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0324C1">
              <w:rPr>
                <w:noProof/>
              </w:rPr>
              <w:t>0</w:t>
            </w:r>
            <w:r w:rsidR="00834ACB">
              <w:rPr>
                <w:noProof/>
              </w:rPr>
              <w:t>4-02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0A0B396B" w:rsidR="001E41F3" w:rsidRDefault="00237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40317FF9" w:rsidR="001E41F3" w:rsidRDefault="00CE4148" w:rsidP="00C50AD6">
            <w:pPr>
              <w:pStyle w:val="CRCoverPage"/>
              <w:spacing w:after="0"/>
              <w:ind w:left="100"/>
              <w:rPr>
                <w:noProof/>
              </w:rPr>
            </w:pPr>
            <w:r w:rsidRPr="00CE4148">
              <w:rPr>
                <w:noProof/>
              </w:rPr>
              <w:t xml:space="preserve">This CR introduces the </w:t>
            </w:r>
            <w:r>
              <w:rPr>
                <w:noProof/>
              </w:rPr>
              <w:t>procedur</w:t>
            </w:r>
            <w:r w:rsidR="00C50AD6">
              <w:rPr>
                <w:noProof/>
              </w:rPr>
              <w:t xml:space="preserve">e </w:t>
            </w:r>
            <w:r w:rsidR="00076766">
              <w:rPr>
                <w:noProof/>
              </w:rPr>
              <w:t>for Connection Resume procedure when MT data arrives for a UE in eDRX and RRC Inactive state.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D3722" w14:textId="03B11B42" w:rsidR="00D11A51" w:rsidRDefault="00C7295A" w:rsidP="00C72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UP optmization procedure for Network Triggered Connection Resume procedure</w:t>
            </w:r>
            <w:r w:rsidR="001F75A3">
              <w:rPr>
                <w:noProof/>
              </w:rPr>
              <w:t xml:space="preserve"> MT Data.</w:t>
            </w: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0A6DB3CE" w:rsidR="001E41F3" w:rsidRDefault="00607869" w:rsidP="00C2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1145E6B0" w:rsidR="001E41F3" w:rsidRDefault="007801B9" w:rsidP="00C51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  <w:r w:rsidR="00E9007E">
              <w:rPr>
                <w:noProof/>
              </w:rPr>
              <w:t>.2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5142EC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0F6945E5" w:rsidR="001E41F3" w:rsidRDefault="00A4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54AB137E" w:rsidR="001E41F3" w:rsidRDefault="00A4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4217B68B" w:rsidR="001E41F3" w:rsidRDefault="00A4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289F62B" w14:textId="716B9B22" w:rsidR="00410869" w:rsidRDefault="00D12DA0" w:rsidP="00D56CF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648C1C97" w14:textId="77777777" w:rsidR="00184976" w:rsidRDefault="00184976" w:rsidP="00184976">
      <w:pPr>
        <w:pStyle w:val="Heading2"/>
      </w:pPr>
      <w:bookmarkStart w:id="3" w:name="_Toc4577924"/>
      <w:r w:rsidRPr="00050CA8">
        <w:t>4.8</w:t>
      </w:r>
      <w:r w:rsidRPr="00050CA8">
        <w:tab/>
        <w:t>RAN-CN interactions</w:t>
      </w:r>
      <w:bookmarkEnd w:id="3"/>
    </w:p>
    <w:p w14:paraId="5AC729F1" w14:textId="77777777" w:rsidR="004639CC" w:rsidRPr="00050CA8" w:rsidRDefault="004639CC" w:rsidP="004639CC">
      <w:pPr>
        <w:pStyle w:val="Heading3"/>
      </w:pPr>
      <w:r w:rsidRPr="00050CA8">
        <w:t>4.8.1</w:t>
      </w:r>
      <w:r w:rsidRPr="00050CA8">
        <w:tab/>
        <w:t>Connection Inactive procedure</w:t>
      </w:r>
    </w:p>
    <w:p w14:paraId="25A0F112" w14:textId="77777777" w:rsidR="004639CC" w:rsidRPr="00050CA8" w:rsidRDefault="004639CC" w:rsidP="004639CC">
      <w:r w:rsidRPr="00050CA8">
        <w:t>This procedure may be initiated by the serving NG-RAN</w:t>
      </w:r>
      <w:r w:rsidRPr="00050CA8" w:rsidDel="00FB2BF7">
        <w:t xml:space="preserve"> </w:t>
      </w:r>
      <w:r w:rsidRPr="00050CA8">
        <w:t>node when the UE is in CM-CONNECTED with RRC Connected state and has received the "RRC Inactive Assistance Information" from the AMF</w:t>
      </w:r>
      <w:r w:rsidRPr="00055ADA">
        <w:t xml:space="preserve"> as defined in TS</w:t>
      </w:r>
      <w:r>
        <w:t> </w:t>
      </w:r>
      <w:r w:rsidRPr="00055ADA">
        <w:t>23.501</w:t>
      </w:r>
      <w:r>
        <w:t> [</w:t>
      </w:r>
      <w:r w:rsidRPr="00055ADA">
        <w:t xml:space="preserve">2] </w:t>
      </w:r>
      <w:r>
        <w:rPr>
          <w:lang w:eastAsia="zh-CN"/>
        </w:rPr>
        <w:t>clause </w:t>
      </w:r>
      <w:r w:rsidRPr="00055ADA">
        <w:rPr>
          <w:lang w:eastAsia="zh-CN"/>
        </w:rPr>
        <w:t>5.3.3.2.5</w:t>
      </w:r>
      <w:r w:rsidRPr="00055ADA">
        <w:t>.</w:t>
      </w:r>
      <w:r w:rsidRPr="00050CA8">
        <w:t xml:space="preserve"> NG-RAN</w:t>
      </w:r>
      <w:r w:rsidRPr="00050CA8" w:rsidDel="00FB2BF7">
        <w:t xml:space="preserve"> </w:t>
      </w:r>
      <w:r w:rsidRPr="00050CA8">
        <w:t>initiates the transition to RRC Inactive state as defined in TS</w:t>
      </w:r>
      <w:r>
        <w:t> </w:t>
      </w:r>
      <w:r w:rsidRPr="00050CA8">
        <w:t>38.300</w:t>
      </w:r>
      <w:r>
        <w:t> </w:t>
      </w:r>
      <w:r w:rsidRPr="00050CA8">
        <w:t>[9].</w:t>
      </w:r>
    </w:p>
    <w:p w14:paraId="0B62724A" w14:textId="77777777" w:rsidR="004639CC" w:rsidRPr="004639CC" w:rsidRDefault="004639CC" w:rsidP="004639CC"/>
    <w:p w14:paraId="1FC760F2" w14:textId="77777777" w:rsidR="00866F07" w:rsidRPr="00050CA8" w:rsidRDefault="00866F07" w:rsidP="00866F07">
      <w:pPr>
        <w:pStyle w:val="Heading3"/>
      </w:pPr>
      <w:bookmarkStart w:id="4" w:name="_Toc4577926"/>
      <w:r w:rsidRPr="00050CA8">
        <w:lastRenderedPageBreak/>
        <w:t>4.8.2</w:t>
      </w:r>
      <w:r w:rsidRPr="00050CA8">
        <w:tab/>
        <w:t>Connection Resume procedure</w:t>
      </w:r>
      <w:bookmarkEnd w:id="4"/>
    </w:p>
    <w:p w14:paraId="3EDEE7E0" w14:textId="77777777" w:rsidR="00866F07" w:rsidRPr="00050CA8" w:rsidRDefault="00866F07" w:rsidP="00866F07">
      <w:r w:rsidRPr="00050CA8">
        <w:t>The Connection Resume procedure is used by the UE to perform RRC Inactive to RRC Connected state transition. Triggers for the UE to initiate this procedure are defined in TS</w:t>
      </w:r>
      <w:r>
        <w:t> </w:t>
      </w:r>
      <w:r w:rsidRPr="00050CA8">
        <w:t>23.501</w:t>
      </w:r>
      <w:r>
        <w:t> </w:t>
      </w:r>
      <w:r w:rsidRPr="00050CA8">
        <w:t>[2], clause</w:t>
      </w:r>
      <w:r>
        <w:t> </w:t>
      </w:r>
      <w:r w:rsidRPr="00050CA8">
        <w:t>5.3.3.2.5.</w:t>
      </w:r>
    </w:p>
    <w:p w14:paraId="08724C8D" w14:textId="77777777" w:rsidR="00866F07" w:rsidRPr="00050CA8" w:rsidRDefault="00866F07" w:rsidP="00866F07">
      <w:pPr>
        <w:pStyle w:val="TH"/>
      </w:pPr>
      <w:r w:rsidRPr="00050CA8">
        <w:object w:dxaOrig="10620" w:dyaOrig="5596" w14:anchorId="69E56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96.4pt" o:ole="">
            <v:imagedata r:id="rId12" o:title=""/>
          </v:shape>
          <o:OLEObject Type="Embed" ProgID="Visio.Drawing.11" ShapeID="_x0000_i1025" DrawAspect="Content" ObjectID="_1615661834" r:id="rId13"/>
        </w:object>
      </w:r>
    </w:p>
    <w:p w14:paraId="23EF7E56" w14:textId="77777777" w:rsidR="00866F07" w:rsidRPr="00050CA8" w:rsidRDefault="00866F07" w:rsidP="00866F07">
      <w:pPr>
        <w:pStyle w:val="TF"/>
      </w:pPr>
      <w:r w:rsidRPr="00050CA8">
        <w:t>Figure 4.8.2-1: RRC Inactive to RRC Connected state transition</w:t>
      </w:r>
    </w:p>
    <w:p w14:paraId="35CE7D2A" w14:textId="77777777" w:rsidR="00866F07" w:rsidRPr="00711995" w:rsidRDefault="00866F07" w:rsidP="00866F07">
      <w:pPr>
        <w:pStyle w:val="B1"/>
      </w:pPr>
      <w:r w:rsidRPr="00050CA8">
        <w:t>1.</w:t>
      </w:r>
      <w:r w:rsidRPr="00050CA8">
        <w:tab/>
        <w:t>UE to NG-RAN: RRC message (Resume ID)</w:t>
      </w:r>
      <w:r>
        <w:t>.</w:t>
      </w:r>
    </w:p>
    <w:p w14:paraId="4DA47884" w14:textId="77777777" w:rsidR="00866F07" w:rsidRPr="00050CA8" w:rsidRDefault="00866F07" w:rsidP="00866F07">
      <w:pPr>
        <w:pStyle w:val="B1"/>
      </w:pPr>
      <w:r w:rsidRPr="00050CA8">
        <w:tab/>
        <w:t>The UE initiates the transition from RRC Inactive state to RRC Connected state, see TS</w:t>
      </w:r>
      <w:r>
        <w:t> </w:t>
      </w:r>
      <w:r w:rsidRPr="00050CA8">
        <w:t>38.300</w:t>
      </w:r>
      <w:r>
        <w:t> </w:t>
      </w:r>
      <w:r w:rsidRPr="00050CA8">
        <w:t>[9]. The UE provides its Resume ID needed by the NG-RAN to access the UE's stored Context.</w:t>
      </w:r>
    </w:p>
    <w:p w14:paraId="39B04C00" w14:textId="77777777" w:rsidR="00866F07" w:rsidRPr="00050CA8" w:rsidRDefault="00866F07" w:rsidP="00866F07">
      <w:pPr>
        <w:pStyle w:val="B1"/>
      </w:pPr>
      <w:r w:rsidRPr="00050CA8">
        <w:t>2.</w:t>
      </w:r>
      <w:r w:rsidRPr="00050CA8">
        <w:tab/>
        <w:t>[Conditional] NG-RAN performs UE Context Retrieval.</w:t>
      </w:r>
    </w:p>
    <w:p w14:paraId="3B6072FE" w14:textId="77777777" w:rsidR="00866F07" w:rsidRPr="00050CA8" w:rsidRDefault="00866F07" w:rsidP="00866F07">
      <w:pPr>
        <w:pStyle w:val="B1"/>
      </w:pPr>
      <w:r w:rsidRPr="00050CA8">
        <w:tab/>
        <w:t xml:space="preserve">UE Context Retrieval is performed when the UE Context associated with the UE attempting to resume its connection is not locally available at the accessed </w:t>
      </w:r>
      <w:r>
        <w:t>NG-</w:t>
      </w:r>
      <w:r w:rsidRPr="00050CA8">
        <w:t xml:space="preserve">RAN. The UE Context Retrieval procedure via radio access network is specified in </w:t>
      </w:r>
      <w:r w:rsidRPr="004F634D">
        <w:t>TS</w:t>
      </w:r>
      <w:r>
        <w:t> </w:t>
      </w:r>
      <w:r w:rsidRPr="004F634D">
        <w:t>38.300</w:t>
      </w:r>
      <w:r>
        <w:t> </w:t>
      </w:r>
      <w:r w:rsidRPr="004F634D">
        <w:t>[9]</w:t>
      </w:r>
      <w:r w:rsidRPr="00823811">
        <w:t>.</w:t>
      </w:r>
    </w:p>
    <w:p w14:paraId="7E284FB0" w14:textId="77777777" w:rsidR="00866F07" w:rsidRPr="00711995" w:rsidRDefault="00866F07" w:rsidP="00866F07">
      <w:pPr>
        <w:pStyle w:val="B1"/>
      </w:pPr>
      <w:r w:rsidRPr="00050CA8">
        <w:t>3.</w:t>
      </w:r>
      <w:r w:rsidRPr="00050CA8">
        <w:tab/>
        <w:t>[Conditional] N2 Path switch procedure</w:t>
      </w:r>
      <w:r>
        <w:t>.</w:t>
      </w:r>
    </w:p>
    <w:p w14:paraId="6B8615D6" w14:textId="77777777" w:rsidR="00866F07" w:rsidRPr="00050CA8" w:rsidRDefault="00866F07" w:rsidP="00866F07">
      <w:pPr>
        <w:pStyle w:val="B1"/>
      </w:pPr>
      <w:r w:rsidRPr="00050CA8">
        <w:tab/>
      </w:r>
      <w:r>
        <w:t xml:space="preserve">If the accessed NG-RAN is able to retrieve the UE Context, the accessed </w:t>
      </w:r>
      <w:r w:rsidRPr="00050CA8">
        <w:t>NG-RAN node initiates N2 Path Switch procedure, i.e. steps 1 to 8 of clause</w:t>
      </w:r>
      <w:r>
        <w:t> </w:t>
      </w:r>
      <w:r w:rsidRPr="00050CA8">
        <w:t>4.9.1.2.2 and including Xn data forwarding.</w:t>
      </w:r>
    </w:p>
    <w:p w14:paraId="1200992C" w14:textId="77777777" w:rsidR="00866F07" w:rsidRDefault="00866F07" w:rsidP="00866F07">
      <w:pPr>
        <w:pStyle w:val="B1"/>
      </w:pPr>
      <w:r>
        <w:tab/>
        <w:t>If the Connection Resume procedure is a response to RAN paging which is triggered by 5GC due to an N2 interface procedure, NG-RAN and 5GC handle the N2 interface procedure as a collision described in clause 4.9.1.2.</w:t>
      </w:r>
    </w:p>
    <w:p w14:paraId="3C00EC26" w14:textId="77777777" w:rsidR="00866F07" w:rsidRPr="00050CA8" w:rsidRDefault="00866F07" w:rsidP="00866F07">
      <w:pPr>
        <w:pStyle w:val="B1"/>
      </w:pPr>
      <w:r w:rsidRPr="00050CA8">
        <w:tab/>
        <w:t xml:space="preserve">The NG-RAN sends UE Notification message to report that UE is in RRC Connected if an AMF requested N2 Notification </w:t>
      </w:r>
      <w:r w:rsidRPr="00050CA8">
        <w:rPr>
          <w:lang w:eastAsia="zh-CN"/>
        </w:rPr>
        <w:t>(</w:t>
      </w:r>
      <w:r w:rsidRPr="00050CA8">
        <w:t>see clause 4.8.3) to NG-RAN</w:t>
      </w:r>
      <w:r w:rsidRPr="00050CA8">
        <w:rPr>
          <w:rFonts w:eastAsia="SimSun"/>
          <w:lang w:eastAsia="zh-CN"/>
        </w:rPr>
        <w:t>.</w:t>
      </w:r>
    </w:p>
    <w:p w14:paraId="0A704C5E" w14:textId="77777777" w:rsidR="00866F07" w:rsidRPr="00711995" w:rsidRDefault="00866F07" w:rsidP="00866F07">
      <w:pPr>
        <w:pStyle w:val="B1"/>
      </w:pPr>
      <w:r w:rsidRPr="00050CA8">
        <w:t>4.</w:t>
      </w:r>
      <w:r w:rsidRPr="00050CA8">
        <w:tab/>
        <w:t>NG-RAN to UE: RRC message</w:t>
      </w:r>
      <w:r>
        <w:t>.</w:t>
      </w:r>
    </w:p>
    <w:p w14:paraId="112E6E78" w14:textId="77777777" w:rsidR="00866F07" w:rsidRPr="00050CA8" w:rsidRDefault="00866F07" w:rsidP="00866F07">
      <w:pPr>
        <w:pStyle w:val="B1"/>
      </w:pPr>
      <w:r w:rsidRPr="00050CA8">
        <w:tab/>
        <w:t>The NG-RAN confirms to the UE that the UE has entered RRC Connected state.</w:t>
      </w:r>
    </w:p>
    <w:p w14:paraId="3D50AD89" w14:textId="77777777" w:rsidR="00866F07" w:rsidRDefault="00866F07" w:rsidP="00866F07">
      <w:pPr>
        <w:pStyle w:val="NO"/>
      </w:pPr>
      <w:r>
        <w:t>NOTE:</w:t>
      </w:r>
      <w:r>
        <w:tab/>
        <w:t>Steps 3 and 4 can be executed in parallel.</w:t>
      </w:r>
    </w:p>
    <w:p w14:paraId="49D4203B" w14:textId="77777777" w:rsidR="00866F07" w:rsidRPr="00866F07" w:rsidRDefault="00866F07" w:rsidP="00866F07"/>
    <w:p w14:paraId="10107FAE" w14:textId="2140A8BC" w:rsidR="00347BDD" w:rsidRDefault="00184976" w:rsidP="00347BDD">
      <w:pPr>
        <w:pStyle w:val="Heading4"/>
        <w:rPr>
          <w:ins w:id="5" w:author="Megha Kedalagudde" w:date="2019-04-01T17:45:00Z"/>
        </w:rPr>
      </w:pPr>
      <w:bookmarkStart w:id="6" w:name="_Toc4577925"/>
      <w:ins w:id="7" w:author="Megha Kedalagudde" w:date="2019-04-01T17:44:00Z">
        <w:r w:rsidRPr="00050CA8">
          <w:t>4.</w:t>
        </w:r>
        <w:r>
          <w:t>8.</w:t>
        </w:r>
      </w:ins>
      <w:ins w:id="8" w:author="Megha Kedalagudde" w:date="2019-04-01T18:30:00Z">
        <w:r w:rsidR="00C36B67">
          <w:t>2.</w:t>
        </w:r>
      </w:ins>
      <w:ins w:id="9" w:author="Megha Kedalagudde" w:date="2019-04-01T17:45:00Z">
        <w:r>
          <w:t>X</w:t>
        </w:r>
      </w:ins>
      <w:ins w:id="10" w:author="Megha Kedalagudde" w:date="2019-04-01T17:44:00Z">
        <w:r w:rsidRPr="00050CA8">
          <w:tab/>
        </w:r>
        <w:bookmarkEnd w:id="6"/>
        <w:r>
          <w:t>Network triggered Connection Resume procedure</w:t>
        </w:r>
      </w:ins>
      <w:ins w:id="11" w:author="Megha Kedalagudde" w:date="2019-04-01T17:45:00Z">
        <w:r w:rsidR="00D9584B">
          <w:t xml:space="preserve"> for Mobile Terminating Dat</w:t>
        </w:r>
        <w:r w:rsidR="00347BDD">
          <w:t>a</w:t>
        </w:r>
      </w:ins>
    </w:p>
    <w:p w14:paraId="2FFA735A" w14:textId="27E95116" w:rsidR="00347BDD" w:rsidRDefault="00347BDD" w:rsidP="00EA0EDF">
      <w:pPr>
        <w:rPr>
          <w:ins w:id="12" w:author="Megha Kedalagudde" w:date="2019-04-01T18:29:00Z"/>
        </w:rPr>
      </w:pPr>
      <w:ins w:id="13" w:author="Megha Kedalagudde" w:date="2019-04-01T18:27:00Z">
        <w:r>
          <w:t>Th</w:t>
        </w:r>
      </w:ins>
      <w:ins w:id="14" w:author="Megha Kedalagudde" w:date="2019-04-01T18:28:00Z">
        <w:r>
          <w:t>is procedure is used when there Mobile Terminating Data for a UE in CM_CONNECTED with RRC_Inactive state.</w:t>
        </w:r>
      </w:ins>
    </w:p>
    <w:p w14:paraId="2872DE39" w14:textId="77777777" w:rsidR="00C36B67" w:rsidRDefault="00B13467" w:rsidP="00EA0EDF">
      <w:pPr>
        <w:keepNext/>
        <w:rPr>
          <w:ins w:id="15" w:author="Megha Kedalagudde" w:date="2019-04-01T18:30:00Z"/>
        </w:rPr>
      </w:pPr>
      <w:ins w:id="16" w:author="Megha Kedalagudde" w:date="2019-04-01T18:29:00Z">
        <w:r>
          <w:object w:dxaOrig="13710" w:dyaOrig="9765" w14:anchorId="0CE2866C">
            <v:shape id="_x0000_i1026" type="#_x0000_t75" style="width:482.1pt;height:343.3pt" o:ole="">
              <v:imagedata r:id="rId14" o:title=""/>
            </v:shape>
            <o:OLEObject Type="Embed" ProgID="Visio.Drawing.15" ShapeID="_x0000_i1026" DrawAspect="Content" ObjectID="_1615661835" r:id="rId15"/>
          </w:object>
        </w:r>
      </w:ins>
    </w:p>
    <w:p w14:paraId="3CD88B30" w14:textId="500B9D76" w:rsidR="00347BDD" w:rsidRPr="00347BDD" w:rsidRDefault="00C36B67" w:rsidP="00EA0EDF">
      <w:pPr>
        <w:pStyle w:val="TH"/>
        <w:rPr>
          <w:ins w:id="17" w:author="Megha Kedalagudde" w:date="2019-04-01T17:45:00Z"/>
        </w:rPr>
      </w:pPr>
      <w:ins w:id="18" w:author="Megha Kedalagudde" w:date="2019-04-01T18:30:00Z">
        <w:r>
          <w:t>Figure 4</w:t>
        </w:r>
      </w:ins>
      <w:ins w:id="19" w:author="Megha Kedalagudde" w:date="2019-04-01T18:31:00Z">
        <w:r>
          <w:t>.8.2.X-1</w:t>
        </w:r>
      </w:ins>
      <w:ins w:id="20" w:author="Megha Kedalagudde" w:date="2019-04-01T18:30:00Z">
        <w:r>
          <w:t>: Network Triggered Connection Resume for Mobile Terminating Data</w:t>
        </w:r>
      </w:ins>
    </w:p>
    <w:p w14:paraId="0EA2FEA9" w14:textId="17D6B037" w:rsidR="00D9584B" w:rsidRDefault="001A28A4" w:rsidP="00EA0EDF">
      <w:pPr>
        <w:rPr>
          <w:ins w:id="21" w:author="Megha Kedalagudde" w:date="2019-04-01T18:31:00Z"/>
        </w:rPr>
      </w:pPr>
      <w:ins w:id="22" w:author="Megha Kedalagudde" w:date="2019-04-01T18:31:00Z">
        <w:r>
          <w:t>UE in eDRX state is not reachable for Mobile Terminating Data.</w:t>
        </w:r>
      </w:ins>
    </w:p>
    <w:p w14:paraId="08F41BAF" w14:textId="2AEB759D" w:rsidR="001A28A4" w:rsidRDefault="001A28A4" w:rsidP="00B02A0C">
      <w:pPr>
        <w:pStyle w:val="ListParagraph"/>
        <w:numPr>
          <w:ilvl w:val="0"/>
          <w:numId w:val="1"/>
        </w:numPr>
        <w:rPr>
          <w:ins w:id="23" w:author="Megha Kedalagudde" w:date="2019-04-01T18:50:00Z"/>
        </w:rPr>
      </w:pPr>
      <w:ins w:id="24" w:author="Megha Kedalagudde" w:date="2019-04-01T18:32:00Z">
        <w:r>
          <w:t xml:space="preserve">For a UE using </w:t>
        </w:r>
      </w:ins>
      <w:ins w:id="25" w:author="Megha Kedalagudde" w:date="2019-04-01T18:35:00Z">
        <w:r>
          <w:t>eDRX, when</w:t>
        </w:r>
      </w:ins>
      <w:ins w:id="26" w:author="Megha Kedalagudde" w:date="2019-04-01T18:32:00Z">
        <w:r>
          <w:t xml:space="preserve"> the RAN transitions </w:t>
        </w:r>
      </w:ins>
      <w:ins w:id="27" w:author="Megha Kedalagudde" w:date="2019-04-01T18:33:00Z">
        <w:r>
          <w:t xml:space="preserve">the UE to RRC Inactive state, the RAN sends a N2 notification to AMF. </w:t>
        </w:r>
      </w:ins>
      <w:ins w:id="28" w:author="Megha Kedalagudde" w:date="2019-04-01T18:34:00Z">
        <w:r>
          <w:t xml:space="preserve">The RAN </w:t>
        </w:r>
      </w:ins>
      <w:ins w:id="29" w:author="Megha Kedalagudde" w:date="2019-04-01T18:38:00Z">
        <w:r w:rsidR="001D6506">
          <w:t xml:space="preserve">provides </w:t>
        </w:r>
      </w:ins>
      <w:ins w:id="30" w:author="Megha Kedalagudde" w:date="2019-04-01T18:35:00Z">
        <w:r>
          <w:t>buffer su</w:t>
        </w:r>
        <w:r w:rsidR="001D6506">
          <w:t>pport information if any. The A</w:t>
        </w:r>
      </w:ins>
      <w:ins w:id="31" w:author="Megha Kedalagudde" w:date="2019-04-01T18:37:00Z">
        <w:r w:rsidR="001D6506">
          <w:t>MF</w:t>
        </w:r>
      </w:ins>
      <w:ins w:id="32" w:author="Megha Kedalagudde" w:date="2019-04-01T18:36:00Z">
        <w:r>
          <w:t xml:space="preserve"> uses the Nsmf_PDUSession_UpdateSMContext service </w:t>
        </w:r>
      </w:ins>
      <w:ins w:id="33" w:author="Megha Kedalagudde" w:date="2019-04-01T18:48:00Z">
        <w:r w:rsidR="00F7240D">
          <w:t xml:space="preserve">to send the buffering support information to the SMF.The SMF uses the N4 </w:t>
        </w:r>
      </w:ins>
      <w:ins w:id="34" w:author="Megha Kedalagudde" w:date="2019-04-01T18:49:00Z">
        <w:r w:rsidR="00F7240D">
          <w:t xml:space="preserve">messages to remove the N3 tunnel and activate extended buffering in the UPF </w:t>
        </w:r>
      </w:ins>
      <w:ins w:id="35" w:author="Megha Kedalagudde" w:date="2019-04-01T18:50:00Z">
        <w:r w:rsidR="00F7240D">
          <w:t>based on the buffering information sent by the RAN.</w:t>
        </w:r>
      </w:ins>
    </w:p>
    <w:p w14:paraId="02A91085" w14:textId="189CBAD4" w:rsidR="00F7240D" w:rsidRDefault="00F7240D" w:rsidP="00B02A0C">
      <w:pPr>
        <w:pStyle w:val="ListParagraph"/>
        <w:numPr>
          <w:ilvl w:val="0"/>
          <w:numId w:val="1"/>
        </w:numPr>
        <w:rPr>
          <w:ins w:id="36" w:author="Megha Kedalagudde" w:date="2019-04-01T18:50:00Z"/>
        </w:rPr>
      </w:pPr>
      <w:ins w:id="37" w:author="Megha Kedalagudde" w:date="2019-04-01T18:50:00Z">
        <w:r>
          <w:t>Downlink Data arrives at the UPF.</w:t>
        </w:r>
      </w:ins>
    </w:p>
    <w:p w14:paraId="52AB81BB" w14:textId="4307278B" w:rsidR="00F7240D" w:rsidRDefault="00F7240D" w:rsidP="00B02A0C">
      <w:pPr>
        <w:pStyle w:val="ListParagraph"/>
        <w:numPr>
          <w:ilvl w:val="0"/>
          <w:numId w:val="1"/>
        </w:numPr>
        <w:rPr>
          <w:ins w:id="38" w:author="Megha Kedalagudde" w:date="2019-04-01T18:51:00Z"/>
        </w:rPr>
      </w:pPr>
      <w:ins w:id="39" w:author="Megha Kedalagudde" w:date="2019-04-01T18:50:00Z">
        <w:r>
          <w:t>Downlink data is buffered in the UPF based on</w:t>
        </w:r>
      </w:ins>
      <w:ins w:id="40" w:author="Megha Kedalagudde" w:date="2019-04-01T18:51:00Z">
        <w:r>
          <w:t xml:space="preserve"> step 0.</w:t>
        </w:r>
      </w:ins>
    </w:p>
    <w:p w14:paraId="0484C7CE" w14:textId="493E8AB1" w:rsidR="00F7240D" w:rsidRDefault="00F7240D" w:rsidP="00B02A0C">
      <w:pPr>
        <w:pStyle w:val="ListParagraph"/>
        <w:numPr>
          <w:ilvl w:val="0"/>
          <w:numId w:val="1"/>
        </w:numPr>
        <w:rPr>
          <w:ins w:id="41" w:author="Megha Kedalagudde" w:date="2019-04-01T18:51:00Z"/>
        </w:rPr>
      </w:pPr>
      <w:ins w:id="42" w:author="Megha Kedalagudde" w:date="2019-04-01T18:51:00Z">
        <w:r>
          <w:t>The UPF sends a N4 data notification message to the SMF.</w:t>
        </w:r>
      </w:ins>
    </w:p>
    <w:p w14:paraId="7EE24358" w14:textId="33730F0C" w:rsidR="00F7240D" w:rsidRDefault="00F7240D" w:rsidP="00B02A0C">
      <w:pPr>
        <w:pStyle w:val="ListParagraph"/>
        <w:numPr>
          <w:ilvl w:val="0"/>
          <w:numId w:val="1"/>
        </w:numPr>
        <w:rPr>
          <w:ins w:id="43" w:author="Megha Kedalagudde" w:date="2019-04-01T18:53:00Z"/>
        </w:rPr>
      </w:pPr>
      <w:ins w:id="44" w:author="Megha Kedalagudde" w:date="2019-04-01T18:52:00Z">
        <w:r>
          <w:t>The SMF requests a UE reachability report via the Namf_MT_EnableUEReachability based on N4 data notification sent f</w:t>
        </w:r>
      </w:ins>
      <w:ins w:id="45" w:author="Megha Kedalagudde" w:date="2019-04-01T18:53:00Z">
        <w:r>
          <w:t>rom the UPF.</w:t>
        </w:r>
      </w:ins>
    </w:p>
    <w:p w14:paraId="7D235EB8" w14:textId="5D88018F" w:rsidR="00F7240D" w:rsidRDefault="00F7240D" w:rsidP="00B02A0C">
      <w:pPr>
        <w:pStyle w:val="ListParagraph"/>
        <w:rPr>
          <w:ins w:id="46" w:author="Megha Kedalagudde" w:date="2019-04-01T18:53:00Z"/>
        </w:rPr>
      </w:pPr>
      <w:ins w:id="47" w:author="Megha Kedalagudde" w:date="2019-04-01T18:53:00Z">
        <w:r w:rsidRPr="00500CF4">
          <w:t>The SMF may optionally just wait for the next MO data from UE to trigger the sending of downlink data without invoke enabling the UE reachability reporting.</w:t>
        </w:r>
      </w:ins>
    </w:p>
    <w:p w14:paraId="1686262B" w14:textId="7CF1DB71" w:rsidR="00F7240D" w:rsidRDefault="00BB29D7" w:rsidP="00B02A0C">
      <w:pPr>
        <w:pStyle w:val="ListParagraph"/>
        <w:numPr>
          <w:ilvl w:val="0"/>
          <w:numId w:val="1"/>
        </w:numPr>
        <w:rPr>
          <w:ins w:id="48" w:author="Megha Kedalagudde" w:date="2019-04-01T18:58:00Z"/>
        </w:rPr>
      </w:pPr>
      <w:ins w:id="49" w:author="Megha Kedalagudde" w:date="2019-04-01T18:55:00Z">
        <w:r>
          <w:t xml:space="preserve">When the UE using eDRX has </w:t>
        </w:r>
      </w:ins>
      <w:ins w:id="50" w:author="Megha Kedalagudde" w:date="2019-04-01T18:56:00Z">
        <w:r>
          <w:t xml:space="preserve">the UE state in CM_CONNECTED RRC Inactive based on step 0, the AMF sends a </w:t>
        </w:r>
      </w:ins>
      <w:ins w:id="51" w:author="Megha Kedalagudde" w:date="2019-04-01T21:39:00Z">
        <w:r w:rsidR="00F03BF9">
          <w:t xml:space="preserve">N2 Notification Request (UE reachability information request) </w:t>
        </w:r>
      </w:ins>
      <w:ins w:id="52" w:author="Megha Kedalagudde" w:date="2019-04-01T18:57:00Z">
        <w:r>
          <w:t>to the NG-RAN.</w:t>
        </w:r>
      </w:ins>
    </w:p>
    <w:p w14:paraId="5E5F3DEE" w14:textId="7B1F4213" w:rsidR="008E7550" w:rsidRDefault="008E7550" w:rsidP="00B02A0C">
      <w:pPr>
        <w:pStyle w:val="ListParagraph"/>
        <w:numPr>
          <w:ilvl w:val="0"/>
          <w:numId w:val="1"/>
        </w:numPr>
        <w:rPr>
          <w:ins w:id="53" w:author="Megha Kedalagudde" w:date="2019-04-01T18:59:00Z"/>
        </w:rPr>
      </w:pPr>
      <w:ins w:id="54" w:author="Megha Kedalagudde" w:date="2019-04-01T18:58:00Z">
        <w:r>
          <w:t xml:space="preserve">The NG-RAN sends a N2 notification response to the AMF with the expected UE reachability information derived </w:t>
        </w:r>
      </w:ins>
      <w:ins w:id="55" w:author="Megha Kedalagudde" w:date="2019-04-01T18:59:00Z">
        <w:r>
          <w:t>from the next paging occasion and optionally include updated buffering support information if any.</w:t>
        </w:r>
      </w:ins>
    </w:p>
    <w:p w14:paraId="7936BBA6" w14:textId="29D490BC" w:rsidR="008E7550" w:rsidRDefault="008E7550" w:rsidP="00B02A0C">
      <w:pPr>
        <w:pStyle w:val="ListParagraph"/>
        <w:numPr>
          <w:ilvl w:val="0"/>
          <w:numId w:val="1"/>
        </w:numPr>
        <w:rPr>
          <w:ins w:id="56" w:author="Megha Kedalagudde" w:date="2019-04-01T19:01:00Z"/>
        </w:rPr>
      </w:pPr>
      <w:ins w:id="57" w:author="Megha Kedalagudde" w:date="2019-04-01T19:00:00Z">
        <w:r>
          <w:t>The AMF notifies the SMF with the expected UE reachabi</w:t>
        </w:r>
      </w:ins>
      <w:ins w:id="58" w:author="Megha Kedalagudde" w:date="2019-04-01T19:01:00Z">
        <w:r>
          <w:t>lity information, updated buffering support information if any.</w:t>
        </w:r>
      </w:ins>
    </w:p>
    <w:p w14:paraId="70944A10" w14:textId="16AAC78A" w:rsidR="0065347E" w:rsidRDefault="008E7550" w:rsidP="00B02A0C">
      <w:pPr>
        <w:pStyle w:val="ListParagraph"/>
        <w:numPr>
          <w:ilvl w:val="0"/>
          <w:numId w:val="1"/>
        </w:numPr>
        <w:rPr>
          <w:ins w:id="59" w:author="Megha Kedalagudde" w:date="2019-04-01T19:04:00Z"/>
        </w:rPr>
      </w:pPr>
      <w:ins w:id="60" w:author="Megha Kedalagudde" w:date="2019-04-01T19:01:00Z">
        <w:r>
          <w:t xml:space="preserve">The SMF </w:t>
        </w:r>
      </w:ins>
      <w:ins w:id="61" w:author="Megha Kedalagudde" w:date="2019-04-01T19:03:00Z">
        <w:r>
          <w:t>sends aN4 request to update the UPF with the expected UE reachability info</w:t>
        </w:r>
      </w:ins>
      <w:ins w:id="62" w:author="Megha Kedalagudde" w:date="2019-04-01T19:04:00Z">
        <w:r>
          <w:t>rmation and buffering support information for th</w:t>
        </w:r>
        <w:r w:rsidR="0065347E">
          <w:t>e UPF Downlink Tunnel if needed</w:t>
        </w:r>
      </w:ins>
      <w:ins w:id="63" w:author="Megha Kedalagudde" w:date="2019-04-01T19:05:00Z">
        <w:r w:rsidR="0065347E">
          <w:t>.</w:t>
        </w:r>
      </w:ins>
    </w:p>
    <w:p w14:paraId="7EC60396" w14:textId="6E37ABFE" w:rsidR="008E7550" w:rsidRDefault="0065347E" w:rsidP="00B02A0C">
      <w:pPr>
        <w:pStyle w:val="ListParagraph"/>
        <w:numPr>
          <w:ilvl w:val="0"/>
          <w:numId w:val="1"/>
        </w:numPr>
        <w:rPr>
          <w:ins w:id="64" w:author="Megha Kedalagudde" w:date="2019-04-01T19:05:00Z"/>
        </w:rPr>
      </w:pPr>
      <w:ins w:id="65" w:author="Megha Kedalagudde" w:date="2019-04-01T19:05:00Z">
        <w:r>
          <w:t xml:space="preserve">Based on the UE reachability information received in Step 8, the UPF sends the buffered data to the NG-RAN when the UE </w:t>
        </w:r>
      </w:ins>
      <w:ins w:id="66" w:author="Megha Kedalagudde" w:date="2019-04-01T21:40:00Z">
        <w:r w:rsidR="00F03BF9">
          <w:t xml:space="preserve">is expected to </w:t>
        </w:r>
      </w:ins>
      <w:ins w:id="67" w:author="Megha Kedalagudde" w:date="2019-04-01T19:05:00Z">
        <w:r>
          <w:t xml:space="preserve">becomes reachable. </w:t>
        </w:r>
      </w:ins>
    </w:p>
    <w:p w14:paraId="433D72E4" w14:textId="7B9A5CC9" w:rsidR="0065347E" w:rsidRDefault="0065347E" w:rsidP="00B02A0C">
      <w:pPr>
        <w:pStyle w:val="ListParagraph"/>
        <w:numPr>
          <w:ilvl w:val="0"/>
          <w:numId w:val="1"/>
        </w:numPr>
        <w:rPr>
          <w:ins w:id="68" w:author="Megha Kedalagudde" w:date="2019-04-01T19:07:00Z"/>
        </w:rPr>
      </w:pPr>
      <w:ins w:id="69" w:author="Megha Kedalagudde" w:date="2019-04-01T19:05:00Z">
        <w:r>
          <w:t>The NG-RAN exec</w:t>
        </w:r>
      </w:ins>
      <w:ins w:id="70" w:author="Megha Kedalagudde" w:date="2019-04-01T19:06:00Z">
        <w:r>
          <w:t xml:space="preserve">utes the connection resume procedure as </w:t>
        </w:r>
      </w:ins>
      <w:ins w:id="71" w:author="Megha Kedalagudde" w:date="2019-04-01T19:07:00Z">
        <w:r>
          <w:t>described</w:t>
        </w:r>
      </w:ins>
      <w:ins w:id="72" w:author="Megha Kedalagudde" w:date="2019-04-01T19:06:00Z">
        <w:r>
          <w:t xml:space="preserve"> </w:t>
        </w:r>
      </w:ins>
      <w:ins w:id="73" w:author="Megha Kedalagudde" w:date="2019-04-01T19:07:00Z">
        <w:r>
          <w:t>in clause 4.8.2.Y.</w:t>
        </w:r>
      </w:ins>
    </w:p>
    <w:p w14:paraId="274CBF4E" w14:textId="4A416FDC" w:rsidR="00242A9E" w:rsidRDefault="00242A9E" w:rsidP="00B02A0C">
      <w:pPr>
        <w:pStyle w:val="ListParagraph"/>
        <w:numPr>
          <w:ilvl w:val="0"/>
          <w:numId w:val="1"/>
        </w:numPr>
        <w:rPr>
          <w:ins w:id="74" w:author="Megha Kedalagudde" w:date="2019-04-01T19:07:00Z"/>
        </w:rPr>
      </w:pPr>
      <w:ins w:id="75" w:author="Megha Kedalagudde" w:date="2019-04-01T19:07:00Z">
        <w:r>
          <w:t>The downlink data is delivered to the UE.</w:t>
        </w:r>
      </w:ins>
    </w:p>
    <w:p w14:paraId="4B6D2F7A" w14:textId="13F214BE" w:rsidR="00242A9E" w:rsidRPr="00D9584B" w:rsidRDefault="00242A9E" w:rsidP="00B02A0C">
      <w:pPr>
        <w:pStyle w:val="ListParagraph"/>
        <w:numPr>
          <w:ilvl w:val="0"/>
          <w:numId w:val="1"/>
        </w:numPr>
        <w:rPr>
          <w:ins w:id="76" w:author="Megha Kedalagudde" w:date="2019-04-01T17:44:00Z"/>
        </w:rPr>
      </w:pPr>
      <w:ins w:id="77" w:author="Megha Kedalagudde" w:date="2019-04-01T19:08:00Z">
        <w:r>
          <w:rPr>
            <w:lang w:eastAsia="ko-KR"/>
          </w:rPr>
          <w:t xml:space="preserve">NG-RAN moves the UE to RRC Inactive state </w:t>
        </w:r>
        <w:r>
          <w:t>after a user inactivity timeout or based on Release Assistance Information if available in Expected UE Behavior</w:t>
        </w:r>
        <w:r w:rsidRPr="009E7B42">
          <w:t>.</w:t>
        </w:r>
      </w:ins>
    </w:p>
    <w:p w14:paraId="482B53FF" w14:textId="593A63EE" w:rsidR="00D47253" w:rsidRDefault="00D47253" w:rsidP="00184976">
      <w:pPr>
        <w:pStyle w:val="Heading3"/>
        <w:rPr>
          <w:color w:val="FF0000"/>
          <w:sz w:val="32"/>
          <w:szCs w:val="32"/>
        </w:rPr>
      </w:pPr>
    </w:p>
    <w:p w14:paraId="268A7BA5" w14:textId="77777777" w:rsidR="00D47253" w:rsidRDefault="00D47253" w:rsidP="00D56CF5">
      <w:pPr>
        <w:jc w:val="center"/>
        <w:rPr>
          <w:color w:val="FF0000"/>
          <w:sz w:val="32"/>
          <w:szCs w:val="32"/>
        </w:rPr>
      </w:pPr>
    </w:p>
    <w:p w14:paraId="607B968B" w14:textId="07DE3553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702126">
        <w:rPr>
          <w:color w:val="FF0000"/>
          <w:sz w:val="32"/>
          <w:szCs w:val="32"/>
        </w:rPr>
        <w:t>End o</w:t>
      </w:r>
      <w:r w:rsidR="00B33DC5">
        <w:rPr>
          <w:color w:val="FF0000"/>
          <w:sz w:val="32"/>
          <w:szCs w:val="32"/>
        </w:rPr>
        <w:t xml:space="preserve">f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8F85B" w14:textId="77777777" w:rsidR="0085135B" w:rsidRDefault="0085135B">
      <w:r>
        <w:separator/>
      </w:r>
    </w:p>
  </w:endnote>
  <w:endnote w:type="continuationSeparator" w:id="0">
    <w:p w14:paraId="039EA35D" w14:textId="77777777" w:rsidR="0085135B" w:rsidRDefault="0085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FE875" w14:textId="77777777" w:rsidR="0085135B" w:rsidRDefault="0085135B">
      <w:r>
        <w:separator/>
      </w:r>
    </w:p>
  </w:footnote>
  <w:footnote w:type="continuationSeparator" w:id="0">
    <w:p w14:paraId="5D62D220" w14:textId="77777777" w:rsidR="0085135B" w:rsidRDefault="00851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EB93A" w14:textId="77777777" w:rsidR="00CE4148" w:rsidRDefault="00CE41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CE4148" w:rsidRDefault="00CE414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CAFB4" w14:textId="77777777" w:rsidR="00CE4148" w:rsidRDefault="00CE41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A1088"/>
    <w:multiLevelType w:val="hybridMultilevel"/>
    <w:tmpl w:val="668C727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gha Kedalagudde">
    <w15:presenceInfo w15:providerId="None" w15:userId="Megha Kedalagud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65"/>
    <w:rsid w:val="00007EB1"/>
    <w:rsid w:val="00012E8F"/>
    <w:rsid w:val="00022E4A"/>
    <w:rsid w:val="000237AD"/>
    <w:rsid w:val="000242BF"/>
    <w:rsid w:val="000324C1"/>
    <w:rsid w:val="0003677E"/>
    <w:rsid w:val="000431FC"/>
    <w:rsid w:val="000518B1"/>
    <w:rsid w:val="00061595"/>
    <w:rsid w:val="00066E95"/>
    <w:rsid w:val="00067720"/>
    <w:rsid w:val="00074349"/>
    <w:rsid w:val="00075982"/>
    <w:rsid w:val="00076766"/>
    <w:rsid w:val="00080A6B"/>
    <w:rsid w:val="00081C28"/>
    <w:rsid w:val="0008551F"/>
    <w:rsid w:val="00085A9E"/>
    <w:rsid w:val="0009698C"/>
    <w:rsid w:val="000A38D8"/>
    <w:rsid w:val="000A6394"/>
    <w:rsid w:val="000B6920"/>
    <w:rsid w:val="000B7FED"/>
    <w:rsid w:val="000C038A"/>
    <w:rsid w:val="000C1531"/>
    <w:rsid w:val="000C6598"/>
    <w:rsid w:val="000D2F57"/>
    <w:rsid w:val="000E6115"/>
    <w:rsid w:val="000F38FF"/>
    <w:rsid w:val="000F6372"/>
    <w:rsid w:val="00102224"/>
    <w:rsid w:val="0010536B"/>
    <w:rsid w:val="00112CE9"/>
    <w:rsid w:val="001142EE"/>
    <w:rsid w:val="001146A0"/>
    <w:rsid w:val="00127D24"/>
    <w:rsid w:val="0013475A"/>
    <w:rsid w:val="00135235"/>
    <w:rsid w:val="00145D43"/>
    <w:rsid w:val="001526C1"/>
    <w:rsid w:val="001612EA"/>
    <w:rsid w:val="00184976"/>
    <w:rsid w:val="00190645"/>
    <w:rsid w:val="001926F4"/>
    <w:rsid w:val="00192C46"/>
    <w:rsid w:val="00193813"/>
    <w:rsid w:val="00194A64"/>
    <w:rsid w:val="001A08B3"/>
    <w:rsid w:val="001A28A4"/>
    <w:rsid w:val="001A4DED"/>
    <w:rsid w:val="001A7B60"/>
    <w:rsid w:val="001B2404"/>
    <w:rsid w:val="001B52F0"/>
    <w:rsid w:val="001B5B8F"/>
    <w:rsid w:val="001B7A65"/>
    <w:rsid w:val="001C5092"/>
    <w:rsid w:val="001D4244"/>
    <w:rsid w:val="001D4AD9"/>
    <w:rsid w:val="001D5181"/>
    <w:rsid w:val="001D5C48"/>
    <w:rsid w:val="001D6506"/>
    <w:rsid w:val="001D7C17"/>
    <w:rsid w:val="001E0094"/>
    <w:rsid w:val="001E0FF4"/>
    <w:rsid w:val="001E3011"/>
    <w:rsid w:val="001E375E"/>
    <w:rsid w:val="001E3892"/>
    <w:rsid w:val="001E41F3"/>
    <w:rsid w:val="001F0057"/>
    <w:rsid w:val="001F63A7"/>
    <w:rsid w:val="001F75A3"/>
    <w:rsid w:val="002052B0"/>
    <w:rsid w:val="0021734E"/>
    <w:rsid w:val="0022114F"/>
    <w:rsid w:val="002308F7"/>
    <w:rsid w:val="002314AD"/>
    <w:rsid w:val="0023786F"/>
    <w:rsid w:val="00242A9E"/>
    <w:rsid w:val="00247034"/>
    <w:rsid w:val="00252CD5"/>
    <w:rsid w:val="0026004D"/>
    <w:rsid w:val="002640DD"/>
    <w:rsid w:val="002718AE"/>
    <w:rsid w:val="00275D12"/>
    <w:rsid w:val="00277829"/>
    <w:rsid w:val="0028241C"/>
    <w:rsid w:val="00284FEB"/>
    <w:rsid w:val="002860C4"/>
    <w:rsid w:val="0028788C"/>
    <w:rsid w:val="00292694"/>
    <w:rsid w:val="00296600"/>
    <w:rsid w:val="00297D6B"/>
    <w:rsid w:val="002A75CD"/>
    <w:rsid w:val="002B484D"/>
    <w:rsid w:val="002B5741"/>
    <w:rsid w:val="002C7D29"/>
    <w:rsid w:val="002D0E53"/>
    <w:rsid w:val="002E0136"/>
    <w:rsid w:val="002E527D"/>
    <w:rsid w:val="002F0B35"/>
    <w:rsid w:val="002F4505"/>
    <w:rsid w:val="00305409"/>
    <w:rsid w:val="0031134A"/>
    <w:rsid w:val="00317952"/>
    <w:rsid w:val="003201DF"/>
    <w:rsid w:val="00341353"/>
    <w:rsid w:val="00347BDD"/>
    <w:rsid w:val="00352CE1"/>
    <w:rsid w:val="003609EF"/>
    <w:rsid w:val="00361BF6"/>
    <w:rsid w:val="0036231A"/>
    <w:rsid w:val="00364E3C"/>
    <w:rsid w:val="00374563"/>
    <w:rsid w:val="00374DD4"/>
    <w:rsid w:val="00383049"/>
    <w:rsid w:val="003857AC"/>
    <w:rsid w:val="003A0657"/>
    <w:rsid w:val="003A0E17"/>
    <w:rsid w:val="003A7F80"/>
    <w:rsid w:val="003C015A"/>
    <w:rsid w:val="003C1D72"/>
    <w:rsid w:val="003C437D"/>
    <w:rsid w:val="003D4EF9"/>
    <w:rsid w:val="003E165B"/>
    <w:rsid w:val="003E1A36"/>
    <w:rsid w:val="003E2BB8"/>
    <w:rsid w:val="003E5D9A"/>
    <w:rsid w:val="003E77AE"/>
    <w:rsid w:val="003F4F91"/>
    <w:rsid w:val="003F75D3"/>
    <w:rsid w:val="00410371"/>
    <w:rsid w:val="00410869"/>
    <w:rsid w:val="004136F7"/>
    <w:rsid w:val="004242F1"/>
    <w:rsid w:val="004279B4"/>
    <w:rsid w:val="004301FE"/>
    <w:rsid w:val="004419A1"/>
    <w:rsid w:val="00442696"/>
    <w:rsid w:val="00444B56"/>
    <w:rsid w:val="00447820"/>
    <w:rsid w:val="00447A2B"/>
    <w:rsid w:val="004607F6"/>
    <w:rsid w:val="004639CC"/>
    <w:rsid w:val="00463D46"/>
    <w:rsid w:val="00463F7E"/>
    <w:rsid w:val="00475190"/>
    <w:rsid w:val="00484F54"/>
    <w:rsid w:val="00491EB4"/>
    <w:rsid w:val="004A29EB"/>
    <w:rsid w:val="004A39B1"/>
    <w:rsid w:val="004A6898"/>
    <w:rsid w:val="004B228D"/>
    <w:rsid w:val="004B4FDD"/>
    <w:rsid w:val="004B75B7"/>
    <w:rsid w:val="004C11FF"/>
    <w:rsid w:val="004E513B"/>
    <w:rsid w:val="004E5A6C"/>
    <w:rsid w:val="004F2F4C"/>
    <w:rsid w:val="004F4668"/>
    <w:rsid w:val="00510B71"/>
    <w:rsid w:val="0051580D"/>
    <w:rsid w:val="0051766B"/>
    <w:rsid w:val="00520200"/>
    <w:rsid w:val="00523C56"/>
    <w:rsid w:val="00525F9E"/>
    <w:rsid w:val="00531BD3"/>
    <w:rsid w:val="00532B20"/>
    <w:rsid w:val="00547111"/>
    <w:rsid w:val="00555976"/>
    <w:rsid w:val="00556555"/>
    <w:rsid w:val="005635CD"/>
    <w:rsid w:val="005643B2"/>
    <w:rsid w:val="00565271"/>
    <w:rsid w:val="005740F5"/>
    <w:rsid w:val="005773A5"/>
    <w:rsid w:val="00577815"/>
    <w:rsid w:val="00582A77"/>
    <w:rsid w:val="00585EAD"/>
    <w:rsid w:val="00592D74"/>
    <w:rsid w:val="005A3D50"/>
    <w:rsid w:val="005B2CA3"/>
    <w:rsid w:val="005B2E41"/>
    <w:rsid w:val="005B40FA"/>
    <w:rsid w:val="005B495C"/>
    <w:rsid w:val="005B7FCB"/>
    <w:rsid w:val="005C5F48"/>
    <w:rsid w:val="005E2C44"/>
    <w:rsid w:val="005E3E1C"/>
    <w:rsid w:val="005F3368"/>
    <w:rsid w:val="005F38C5"/>
    <w:rsid w:val="006072F6"/>
    <w:rsid w:val="00607869"/>
    <w:rsid w:val="006112E6"/>
    <w:rsid w:val="00621188"/>
    <w:rsid w:val="006257ED"/>
    <w:rsid w:val="00630F08"/>
    <w:rsid w:val="00631DF4"/>
    <w:rsid w:val="00637D4E"/>
    <w:rsid w:val="00643E21"/>
    <w:rsid w:val="00645985"/>
    <w:rsid w:val="0065347E"/>
    <w:rsid w:val="006559E8"/>
    <w:rsid w:val="0066073C"/>
    <w:rsid w:val="00670DB8"/>
    <w:rsid w:val="006734B0"/>
    <w:rsid w:val="00674EBF"/>
    <w:rsid w:val="00681D53"/>
    <w:rsid w:val="006834FC"/>
    <w:rsid w:val="00686B47"/>
    <w:rsid w:val="006906B2"/>
    <w:rsid w:val="00694650"/>
    <w:rsid w:val="00695808"/>
    <w:rsid w:val="006962BD"/>
    <w:rsid w:val="00697641"/>
    <w:rsid w:val="006A5E05"/>
    <w:rsid w:val="006B46FB"/>
    <w:rsid w:val="006B5F33"/>
    <w:rsid w:val="006B6A14"/>
    <w:rsid w:val="006C0624"/>
    <w:rsid w:val="006C5A0E"/>
    <w:rsid w:val="006E21FB"/>
    <w:rsid w:val="006F141E"/>
    <w:rsid w:val="007015CD"/>
    <w:rsid w:val="00702126"/>
    <w:rsid w:val="007026FD"/>
    <w:rsid w:val="00720C98"/>
    <w:rsid w:val="0072299D"/>
    <w:rsid w:val="007257A9"/>
    <w:rsid w:val="00730038"/>
    <w:rsid w:val="00741549"/>
    <w:rsid w:val="00745711"/>
    <w:rsid w:val="00761DE0"/>
    <w:rsid w:val="00762093"/>
    <w:rsid w:val="00762799"/>
    <w:rsid w:val="007801B9"/>
    <w:rsid w:val="00783C84"/>
    <w:rsid w:val="007862DA"/>
    <w:rsid w:val="0079216B"/>
    <w:rsid w:val="00792342"/>
    <w:rsid w:val="0079373E"/>
    <w:rsid w:val="00794E40"/>
    <w:rsid w:val="007977A8"/>
    <w:rsid w:val="007A4624"/>
    <w:rsid w:val="007B2A62"/>
    <w:rsid w:val="007B512A"/>
    <w:rsid w:val="007C1328"/>
    <w:rsid w:val="007C2097"/>
    <w:rsid w:val="007D6A07"/>
    <w:rsid w:val="007F1547"/>
    <w:rsid w:val="007F3F44"/>
    <w:rsid w:val="007F429A"/>
    <w:rsid w:val="007F7259"/>
    <w:rsid w:val="008040A8"/>
    <w:rsid w:val="00823B41"/>
    <w:rsid w:val="008279FA"/>
    <w:rsid w:val="00834ACB"/>
    <w:rsid w:val="00837B31"/>
    <w:rsid w:val="00840754"/>
    <w:rsid w:val="008410EE"/>
    <w:rsid w:val="00841D92"/>
    <w:rsid w:val="00843691"/>
    <w:rsid w:val="0085135B"/>
    <w:rsid w:val="008626E7"/>
    <w:rsid w:val="00863766"/>
    <w:rsid w:val="0086413D"/>
    <w:rsid w:val="00866F07"/>
    <w:rsid w:val="00870EE7"/>
    <w:rsid w:val="008736B3"/>
    <w:rsid w:val="00883BCC"/>
    <w:rsid w:val="00895B6C"/>
    <w:rsid w:val="00897CEA"/>
    <w:rsid w:val="008A45A6"/>
    <w:rsid w:val="008A57CA"/>
    <w:rsid w:val="008A7A58"/>
    <w:rsid w:val="008B08E9"/>
    <w:rsid w:val="008B5D3D"/>
    <w:rsid w:val="008D1670"/>
    <w:rsid w:val="008D3169"/>
    <w:rsid w:val="008D512A"/>
    <w:rsid w:val="008E249B"/>
    <w:rsid w:val="008E300A"/>
    <w:rsid w:val="008E7550"/>
    <w:rsid w:val="008F22A7"/>
    <w:rsid w:val="008F686C"/>
    <w:rsid w:val="009148DE"/>
    <w:rsid w:val="00925D91"/>
    <w:rsid w:val="009266FB"/>
    <w:rsid w:val="00926ACD"/>
    <w:rsid w:val="0095536F"/>
    <w:rsid w:val="00966CC6"/>
    <w:rsid w:val="00967683"/>
    <w:rsid w:val="009730D3"/>
    <w:rsid w:val="009777D9"/>
    <w:rsid w:val="00980DEF"/>
    <w:rsid w:val="00986D87"/>
    <w:rsid w:val="00987AC5"/>
    <w:rsid w:val="009903B4"/>
    <w:rsid w:val="00991B88"/>
    <w:rsid w:val="009A5753"/>
    <w:rsid w:val="009A579D"/>
    <w:rsid w:val="009C4EEC"/>
    <w:rsid w:val="009C6611"/>
    <w:rsid w:val="009D2393"/>
    <w:rsid w:val="009D4560"/>
    <w:rsid w:val="009E223D"/>
    <w:rsid w:val="009E3297"/>
    <w:rsid w:val="009F0CDF"/>
    <w:rsid w:val="009F734F"/>
    <w:rsid w:val="00A05D26"/>
    <w:rsid w:val="00A0602E"/>
    <w:rsid w:val="00A06869"/>
    <w:rsid w:val="00A1787C"/>
    <w:rsid w:val="00A246B6"/>
    <w:rsid w:val="00A31815"/>
    <w:rsid w:val="00A35B2E"/>
    <w:rsid w:val="00A43942"/>
    <w:rsid w:val="00A47E70"/>
    <w:rsid w:val="00A5017F"/>
    <w:rsid w:val="00A50CF0"/>
    <w:rsid w:val="00A730F9"/>
    <w:rsid w:val="00A76082"/>
    <w:rsid w:val="00A7671C"/>
    <w:rsid w:val="00A8420E"/>
    <w:rsid w:val="00A84582"/>
    <w:rsid w:val="00AA2CBC"/>
    <w:rsid w:val="00AA4F80"/>
    <w:rsid w:val="00AA54C1"/>
    <w:rsid w:val="00AA79C4"/>
    <w:rsid w:val="00AC28A9"/>
    <w:rsid w:val="00AC5820"/>
    <w:rsid w:val="00AD1CD8"/>
    <w:rsid w:val="00AD3167"/>
    <w:rsid w:val="00AD4BF2"/>
    <w:rsid w:val="00AF59C1"/>
    <w:rsid w:val="00B02A0C"/>
    <w:rsid w:val="00B13467"/>
    <w:rsid w:val="00B258BB"/>
    <w:rsid w:val="00B33DC5"/>
    <w:rsid w:val="00B40784"/>
    <w:rsid w:val="00B41845"/>
    <w:rsid w:val="00B67B97"/>
    <w:rsid w:val="00B67C89"/>
    <w:rsid w:val="00B70B69"/>
    <w:rsid w:val="00B75B1C"/>
    <w:rsid w:val="00B843AE"/>
    <w:rsid w:val="00B968C8"/>
    <w:rsid w:val="00BA3EC5"/>
    <w:rsid w:val="00BA51D9"/>
    <w:rsid w:val="00BB0941"/>
    <w:rsid w:val="00BB18B1"/>
    <w:rsid w:val="00BB29D7"/>
    <w:rsid w:val="00BB4D41"/>
    <w:rsid w:val="00BB5DFC"/>
    <w:rsid w:val="00BB70C8"/>
    <w:rsid w:val="00BC09EE"/>
    <w:rsid w:val="00BC62F6"/>
    <w:rsid w:val="00BD08FE"/>
    <w:rsid w:val="00BD26E8"/>
    <w:rsid w:val="00BD279D"/>
    <w:rsid w:val="00BD54CF"/>
    <w:rsid w:val="00BD6BB8"/>
    <w:rsid w:val="00BE1F6F"/>
    <w:rsid w:val="00BE46B5"/>
    <w:rsid w:val="00BF0741"/>
    <w:rsid w:val="00BF6414"/>
    <w:rsid w:val="00C008FD"/>
    <w:rsid w:val="00C22DB2"/>
    <w:rsid w:val="00C231E0"/>
    <w:rsid w:val="00C24527"/>
    <w:rsid w:val="00C36B67"/>
    <w:rsid w:val="00C45996"/>
    <w:rsid w:val="00C50AD6"/>
    <w:rsid w:val="00C50DF2"/>
    <w:rsid w:val="00C516CA"/>
    <w:rsid w:val="00C51C8D"/>
    <w:rsid w:val="00C66BA2"/>
    <w:rsid w:val="00C66F56"/>
    <w:rsid w:val="00C7295A"/>
    <w:rsid w:val="00C7414A"/>
    <w:rsid w:val="00C7623C"/>
    <w:rsid w:val="00C803BF"/>
    <w:rsid w:val="00C847ED"/>
    <w:rsid w:val="00C90DB9"/>
    <w:rsid w:val="00C9244E"/>
    <w:rsid w:val="00C95985"/>
    <w:rsid w:val="00CA297C"/>
    <w:rsid w:val="00CA2C7D"/>
    <w:rsid w:val="00CA3ADE"/>
    <w:rsid w:val="00CA58AD"/>
    <w:rsid w:val="00CA7136"/>
    <w:rsid w:val="00CC079F"/>
    <w:rsid w:val="00CC37F2"/>
    <w:rsid w:val="00CC5026"/>
    <w:rsid w:val="00CC5552"/>
    <w:rsid w:val="00CC68D0"/>
    <w:rsid w:val="00CC7077"/>
    <w:rsid w:val="00CE29CC"/>
    <w:rsid w:val="00CE4148"/>
    <w:rsid w:val="00D00414"/>
    <w:rsid w:val="00D03F9A"/>
    <w:rsid w:val="00D06D51"/>
    <w:rsid w:val="00D11A51"/>
    <w:rsid w:val="00D12DA0"/>
    <w:rsid w:val="00D13896"/>
    <w:rsid w:val="00D24991"/>
    <w:rsid w:val="00D267EB"/>
    <w:rsid w:val="00D31B3A"/>
    <w:rsid w:val="00D463C7"/>
    <w:rsid w:val="00D47253"/>
    <w:rsid w:val="00D50001"/>
    <w:rsid w:val="00D50255"/>
    <w:rsid w:val="00D53333"/>
    <w:rsid w:val="00D5438F"/>
    <w:rsid w:val="00D56CF5"/>
    <w:rsid w:val="00D603A8"/>
    <w:rsid w:val="00D644D5"/>
    <w:rsid w:val="00D7295E"/>
    <w:rsid w:val="00D74D74"/>
    <w:rsid w:val="00D859B3"/>
    <w:rsid w:val="00D85FF5"/>
    <w:rsid w:val="00D90AD9"/>
    <w:rsid w:val="00D9584B"/>
    <w:rsid w:val="00DA3528"/>
    <w:rsid w:val="00DB1372"/>
    <w:rsid w:val="00DD2DD0"/>
    <w:rsid w:val="00DD3F68"/>
    <w:rsid w:val="00DE34CF"/>
    <w:rsid w:val="00DE3536"/>
    <w:rsid w:val="00DE498F"/>
    <w:rsid w:val="00E07E41"/>
    <w:rsid w:val="00E13F3D"/>
    <w:rsid w:val="00E30C29"/>
    <w:rsid w:val="00E34898"/>
    <w:rsid w:val="00E409ED"/>
    <w:rsid w:val="00E42431"/>
    <w:rsid w:val="00E42A57"/>
    <w:rsid w:val="00E55E36"/>
    <w:rsid w:val="00E86D39"/>
    <w:rsid w:val="00E9007E"/>
    <w:rsid w:val="00E93A72"/>
    <w:rsid w:val="00EA0EDF"/>
    <w:rsid w:val="00EB09B7"/>
    <w:rsid w:val="00EC074F"/>
    <w:rsid w:val="00EC2681"/>
    <w:rsid w:val="00EC4954"/>
    <w:rsid w:val="00ED12F7"/>
    <w:rsid w:val="00EE7D7C"/>
    <w:rsid w:val="00EF6C98"/>
    <w:rsid w:val="00F0075D"/>
    <w:rsid w:val="00F03BF9"/>
    <w:rsid w:val="00F25D98"/>
    <w:rsid w:val="00F270AC"/>
    <w:rsid w:val="00F300FB"/>
    <w:rsid w:val="00F352A1"/>
    <w:rsid w:val="00F608B1"/>
    <w:rsid w:val="00F656CC"/>
    <w:rsid w:val="00F7240D"/>
    <w:rsid w:val="00F920CF"/>
    <w:rsid w:val="00FA703D"/>
    <w:rsid w:val="00FB6386"/>
    <w:rsid w:val="00FC1F7F"/>
    <w:rsid w:val="00FC66C6"/>
    <w:rsid w:val="00FD3FF5"/>
    <w:rsid w:val="00FE1AEE"/>
    <w:rsid w:val="00FE7FC3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25F9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6B6A14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97C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759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5982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CC5552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C5552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C555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C5552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CC55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C5552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CC5552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CC5552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CC555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CC5552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C555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CC5552"/>
    <w:rPr>
      <w:color w:val="2B579A"/>
      <w:shd w:val="clear" w:color="auto" w:fill="E6E6E6"/>
    </w:rPr>
  </w:style>
  <w:style w:type="table" w:styleId="TableGrid">
    <w:name w:val="Table Grid"/>
    <w:basedOn w:val="TableNormal"/>
    <w:rsid w:val="00CC555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CC555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C555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C5552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CC5552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C36B67"/>
    <w:pPr>
      <w:spacing w:after="200"/>
    </w:pPr>
    <w:rPr>
      <w:i/>
      <w:iCs/>
      <w:color w:val="1F497D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1A2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418D5-6973-4539-A5CC-CA100E9EA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956</Words>
  <Characters>4933</Characters>
  <Application>Microsoft Office Word</Application>
  <DocSecurity>0</DocSecurity>
  <Lines>188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Megha Kedalagudde</cp:lastModifiedBy>
  <cp:revision>39</cp:revision>
  <cp:lastPrinted>1900-01-01T08:00:00Z</cp:lastPrinted>
  <dcterms:created xsi:type="dcterms:W3CDTF">2019-04-02T00:12:00Z</dcterms:created>
  <dcterms:modified xsi:type="dcterms:W3CDTF">2019-04-02T05:09:00Z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b0af6d4e-d56d-4b56-b92a-dc8dbb750e5f</vt:lpwstr>
  </property>
  <property fmtid="{D5CDD505-2E9C-101B-9397-08002B2CF9AE}" pid="26" name="CTP_TimeStamp">
    <vt:lpwstr>2019-04-02 05:09:11Z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