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FED6FFA" w:rsidR="009611BF" w:rsidRPr="009906EF" w:rsidRDefault="009611BF" w:rsidP="00283FC5">
      <w:pPr>
        <w:pStyle w:val="CRCoverPage"/>
        <w:tabs>
          <w:tab w:val="right" w:pos="9639"/>
        </w:tabs>
        <w:spacing w:after="0"/>
        <w:rPr>
          <w:b/>
          <w:noProof/>
          <w:sz w:val="24"/>
        </w:rPr>
      </w:pPr>
      <w:r w:rsidRPr="00B8431F">
        <w:rPr>
          <w:b/>
          <w:noProof/>
          <w:sz w:val="24"/>
        </w:rPr>
        <w:t>3GPP TSG-SA WG2 Meeting #132</w:t>
      </w:r>
      <w:r w:rsidRPr="00B8431F">
        <w:rPr>
          <w:b/>
          <w:i/>
          <w:noProof/>
          <w:sz w:val="24"/>
        </w:rPr>
        <w:t xml:space="preserve"> </w:t>
      </w:r>
      <w:r w:rsidRPr="00B8431F">
        <w:rPr>
          <w:b/>
          <w:i/>
          <w:noProof/>
          <w:sz w:val="28"/>
        </w:rPr>
        <w:tab/>
      </w:r>
      <w:r w:rsidRPr="00B8431F">
        <w:rPr>
          <w:b/>
          <w:noProof/>
          <w:sz w:val="24"/>
        </w:rPr>
        <w:t>S2-</w:t>
      </w:r>
      <w:r w:rsidRPr="00B8431F">
        <w:t xml:space="preserve"> </w:t>
      </w:r>
      <w:r w:rsidRPr="00B8431F">
        <w:rPr>
          <w:b/>
          <w:noProof/>
          <w:sz w:val="24"/>
        </w:rPr>
        <w:t>19</w:t>
      </w:r>
      <w:r w:rsidR="002C0086" w:rsidRPr="00B8431F">
        <w:rPr>
          <w:b/>
          <w:noProof/>
          <w:sz w:val="24"/>
        </w:rPr>
        <w:t>03384</w:t>
      </w:r>
    </w:p>
    <w:p w14:paraId="2A3E694C" w14:textId="3AE0E176"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007F7392">
        <w:rPr>
          <w:rFonts w:ascii="Arial" w:hAnsi="Arial" w:cs="Arial"/>
          <w:b/>
          <w:bCs/>
          <w:sz w:val="24"/>
          <w:szCs w:val="24"/>
        </w:rPr>
        <w:t>, 2019</w:t>
      </w:r>
      <w:bookmarkStart w:id="0" w:name="_GoBack"/>
      <w:bookmarkEnd w:id="0"/>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F3F6EDF" w:rsidR="001E41F3" w:rsidRPr="00410371" w:rsidRDefault="002C0086" w:rsidP="00547111">
            <w:pPr>
              <w:pStyle w:val="CRCoverPage"/>
              <w:spacing w:after="0"/>
              <w:rPr>
                <w:noProof/>
              </w:rPr>
            </w:pPr>
            <w:r>
              <w:rPr>
                <w:b/>
                <w:noProof/>
                <w:sz w:val="28"/>
              </w:rPr>
              <w:t>1125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6EB53F8" w:rsidR="001E41F3" w:rsidRPr="00410371" w:rsidRDefault="00490DF1"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4998F89" w:rsidR="001E41F3" w:rsidRPr="00410371" w:rsidRDefault="00813923">
            <w:pPr>
              <w:pStyle w:val="CRCoverPage"/>
              <w:spacing w:after="0"/>
              <w:jc w:val="center"/>
              <w:rPr>
                <w:noProof/>
                <w:sz w:val="28"/>
              </w:rPr>
            </w:pPr>
            <w:r>
              <w:rPr>
                <w:b/>
                <w:noProof/>
                <w:sz w:val="28"/>
              </w:rPr>
              <w:t>16.0.0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0C22FC7D" w:rsidR="00F25D98" w:rsidRDefault="002F0700"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6C72D359" w:rsidR="00F25D98" w:rsidRDefault="002F0700"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40B14A0E" w:rsidR="00F25D98" w:rsidRDefault="002F070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0E6692C" w:rsidR="001E41F3" w:rsidRDefault="00A53C84">
            <w:pPr>
              <w:pStyle w:val="CRCoverPage"/>
              <w:spacing w:after="0"/>
              <w:ind w:left="100"/>
              <w:rPr>
                <w:noProof/>
              </w:rPr>
            </w:pPr>
            <w:r>
              <w:rPr>
                <w:noProof/>
              </w:rPr>
              <w:t>Harmonized solution for support of Non-Public Networks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26175CE" w:rsidR="001E41F3" w:rsidRDefault="002E643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EA20524" w:rsidR="001E41F3" w:rsidRDefault="005356C2">
            <w:pPr>
              <w:pStyle w:val="CRCoverPage"/>
              <w:spacing w:after="0"/>
              <w:ind w:left="100"/>
              <w:rPr>
                <w:noProof/>
              </w:rPr>
            </w:pPr>
            <w:r>
              <w:rPr>
                <w:noProof/>
              </w:rPr>
              <w:t>2019-04-02</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F085A27" w:rsidR="001E41F3" w:rsidRDefault="005356C2" w:rsidP="00D24991">
            <w:pPr>
              <w:pStyle w:val="CRCoverPage"/>
              <w:spacing w:after="0"/>
              <w:ind w:left="100" w:right="-609"/>
              <w:rPr>
                <w:b/>
                <w:noProof/>
              </w:rPr>
            </w:pPr>
            <w:r w:rsidRPr="005356C2">
              <w:rPr>
                <w:b/>
                <w:noProof/>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17228D56" w:rsidR="001E41F3" w:rsidRDefault="003C5AAF">
            <w:pPr>
              <w:pStyle w:val="CRCoverPage"/>
              <w:spacing w:after="0"/>
              <w:ind w:left="100"/>
              <w:rPr>
                <w:noProof/>
              </w:rPr>
            </w:pPr>
            <w:r>
              <w:rPr>
                <w:noProof/>
              </w:rPr>
              <w:t xml:space="preserve">The solution for Non-Public Networks deployed as standalone and deployed as </w:t>
            </w:r>
            <w:r w:rsidR="00B22184">
              <w:rPr>
                <w:noProof/>
              </w:rPr>
              <w:t xml:space="preserve">public network integrated has been developed as two solutions with separate impacts to NG-RAN while </w:t>
            </w:r>
            <w:r w:rsidR="0014672E">
              <w:rPr>
                <w:noProof/>
              </w:rPr>
              <w:t>a single solution for NG-RAN is possible.</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362DC24A" w:rsidR="001E41F3" w:rsidRDefault="00EE34EE">
            <w:pPr>
              <w:pStyle w:val="CRCoverPage"/>
              <w:spacing w:after="0"/>
              <w:ind w:left="100"/>
              <w:rPr>
                <w:noProof/>
              </w:rPr>
            </w:pPr>
            <w:r>
              <w:rPr>
                <w:noProof/>
              </w:rPr>
              <w:t xml:space="preserve">Making the two solutions </w:t>
            </w:r>
            <w:r w:rsidR="000432D6">
              <w:rPr>
                <w:noProof/>
              </w:rPr>
              <w:t xml:space="preserve">for NPN, </w:t>
            </w:r>
            <w:r>
              <w:rPr>
                <w:noProof/>
              </w:rPr>
              <w:t>one deployment-independent solution for NG-RAN.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F0E73CB" w:rsidR="001E41F3" w:rsidRDefault="007D78AC">
            <w:pPr>
              <w:pStyle w:val="CRCoverPage"/>
              <w:spacing w:after="0"/>
              <w:ind w:left="100"/>
              <w:rPr>
                <w:noProof/>
              </w:rPr>
            </w:pPr>
            <w:r>
              <w:rPr>
                <w:noProof/>
              </w:rPr>
              <w:t xml:space="preserve">NG-RAN needs to develop two solutions instead of one </w:t>
            </w:r>
            <w:r w:rsidR="00785600">
              <w:rPr>
                <w:noProof/>
              </w:rPr>
              <w:t>to address the two deployment models.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7B6562E" w:rsidR="001E41F3" w:rsidRDefault="001E41F3">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4914E0C0" w:rsidR="001E41F3" w:rsidRDefault="005314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77777777" w:rsidR="001E41F3" w:rsidRDefault="001E41F3">
            <w:pPr>
              <w:pStyle w:val="CRCoverPage"/>
              <w:spacing w:after="0"/>
              <w:jc w:val="center"/>
              <w:rPr>
                <w:b/>
                <w:caps/>
                <w:noProof/>
              </w:rPr>
            </w:pP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2701ED94" w:rsidR="001E41F3" w:rsidRDefault="00145D43">
            <w:pPr>
              <w:pStyle w:val="CRCoverPage"/>
              <w:spacing w:after="0"/>
              <w:ind w:left="99"/>
              <w:rPr>
                <w:noProof/>
              </w:rPr>
            </w:pPr>
            <w:r>
              <w:rPr>
                <w:noProof/>
              </w:rPr>
              <w:t xml:space="preserve">TS </w:t>
            </w:r>
            <w:r w:rsidR="005314F3">
              <w:rPr>
                <w:noProof/>
              </w:rPr>
              <w:t>23.502</w:t>
            </w:r>
            <w:r>
              <w:rPr>
                <w:noProof/>
              </w:rPr>
              <w:t xml:space="preserve"> CR </w:t>
            </w:r>
            <w:r w:rsidR="002C0086">
              <w:rPr>
                <w:noProof/>
              </w:rPr>
              <w:t>1192</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0FF0EE0" w:rsidR="001E41F3" w:rsidRDefault="005314F3">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3EA7B26" w:rsidR="001E41F3" w:rsidRDefault="005314F3">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77777777" w:rsidR="004E6C9E" w:rsidRPr="005314F3" w:rsidRDefault="004E6C9E" w:rsidP="004E6C9E">
      <w:pPr>
        <w:jc w:val="center"/>
        <w:rPr>
          <w:rFonts w:cs="Arial"/>
          <w:noProof/>
          <w:color w:val="FF0000"/>
          <w:sz w:val="44"/>
          <w:szCs w:val="44"/>
        </w:rPr>
      </w:pPr>
      <w:bookmarkStart w:id="3" w:name="_Toc532891518"/>
      <w:r w:rsidRPr="005314F3">
        <w:rPr>
          <w:rFonts w:cs="Arial"/>
          <w:noProof/>
          <w:color w:val="FF0000"/>
          <w:sz w:val="44"/>
          <w:szCs w:val="44"/>
        </w:rPr>
        <w:lastRenderedPageBreak/>
        <w:t>*** BEGIN CHANGES ***</w:t>
      </w:r>
    </w:p>
    <w:p w14:paraId="058C00BC" w14:textId="77777777" w:rsidR="00F42357" w:rsidRDefault="00F42357" w:rsidP="00F42357">
      <w:pPr>
        <w:pStyle w:val="Heading3"/>
      </w:pPr>
      <w:bookmarkStart w:id="4" w:name="_Toc4683786"/>
      <w:bookmarkEnd w:id="3"/>
      <w:r>
        <w:t>5.29.3</w:t>
      </w:r>
      <w:r>
        <w:tab/>
        <w:t>Public network integrated NPN</w:t>
      </w:r>
      <w:bookmarkEnd w:id="4"/>
    </w:p>
    <w:p w14:paraId="6704D8E1" w14:textId="77777777" w:rsidR="00F42357" w:rsidRDefault="00F42357" w:rsidP="00F42357">
      <w:pPr>
        <w:pStyle w:val="Heading4"/>
      </w:pPr>
      <w:bookmarkStart w:id="5" w:name="_Toc4683787"/>
      <w:r>
        <w:t>5.29.3.1</w:t>
      </w:r>
      <w:r>
        <w:tab/>
        <w:t>General</w:t>
      </w:r>
      <w:bookmarkEnd w:id="5"/>
    </w:p>
    <w:p w14:paraId="40010C80" w14:textId="77777777" w:rsidR="00F42357" w:rsidRDefault="00F42357" w:rsidP="00F42357">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03495F66" w14:textId="77777777" w:rsidR="00F42357" w:rsidRDefault="00F42357" w:rsidP="00F42357">
      <w:pPr>
        <w:pStyle w:val="NO"/>
      </w:pPr>
      <w:r>
        <w:t>NOTE:</w:t>
      </w:r>
      <w:r>
        <w:tab/>
        <w:t>Annex D provides additional consideration to consider when supporting Non-Public Network as a Network Slice of a PLMN.</w:t>
      </w:r>
    </w:p>
    <w:p w14:paraId="30DD77D0" w14:textId="77777777" w:rsidR="00F42357" w:rsidRDefault="00F42357" w:rsidP="00F42357">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3B4A4367" w14:textId="77777777" w:rsidR="00F42357" w:rsidRDefault="00F42357" w:rsidP="00F42357">
      <w:r>
        <w:t>A Closed Access Group identifies a group of subscribers who are permitted to access one or more CAG cells associated to the CAG.</w:t>
      </w:r>
    </w:p>
    <w:p w14:paraId="2B0892EC" w14:textId="7F163736" w:rsidR="00F42357" w:rsidRDefault="00F42357" w:rsidP="00F42357">
      <w:r>
        <w:t>CAG is used for the Public network integrated NPNs to prevent UE(s), which are not allowed to access the NPN via the associated cell(s), from automatically selecting and accessing the associated cell(s)</w:t>
      </w:r>
      <w:ins w:id="6" w:author="Ericsson" w:date="2019-03-29T09:52:00Z">
        <w:r w:rsidR="00344A07">
          <w:t xml:space="preserve"> at network selection</w:t>
        </w:r>
      </w:ins>
      <w:r>
        <w:t>.</w:t>
      </w:r>
    </w:p>
    <w:p w14:paraId="02F92CAC" w14:textId="77777777" w:rsidR="00F42357" w:rsidRDefault="00F42357" w:rsidP="00F42357">
      <w:r>
        <w:t>The following clauses describes the functionality needed for supporting CAGs.</w:t>
      </w:r>
    </w:p>
    <w:p w14:paraId="2C337A28" w14:textId="77777777" w:rsidR="00F42357" w:rsidRDefault="00F42357" w:rsidP="00F42357">
      <w:pPr>
        <w:pStyle w:val="EditorsNote"/>
      </w:pPr>
      <w:r>
        <w:t>Editor's note:</w:t>
      </w:r>
      <w:r>
        <w:tab/>
        <w:t>It is FFS whether Emergency services are to be supported in a CAG cell.</w:t>
      </w:r>
    </w:p>
    <w:p w14:paraId="4DE228CC" w14:textId="77777777" w:rsidR="00F42357" w:rsidRDefault="00F42357" w:rsidP="00F42357">
      <w:pPr>
        <w:pStyle w:val="Heading4"/>
      </w:pPr>
      <w:bookmarkStart w:id="7" w:name="_Toc4683788"/>
      <w:r>
        <w:t>5.29.3.2</w:t>
      </w:r>
      <w:r>
        <w:tab/>
        <w:t>Identifiers</w:t>
      </w:r>
      <w:bookmarkEnd w:id="7"/>
    </w:p>
    <w:p w14:paraId="784409E6" w14:textId="77777777" w:rsidR="00F42357" w:rsidRDefault="00F42357" w:rsidP="00F42357">
      <w:r>
        <w:t>The following is required for identification:</w:t>
      </w:r>
    </w:p>
    <w:p w14:paraId="653CBD0E" w14:textId="77777777" w:rsidR="00F42357" w:rsidRDefault="00F42357" w:rsidP="00F42357">
      <w:pPr>
        <w:pStyle w:val="B1"/>
      </w:pPr>
      <w:r>
        <w:t>-</w:t>
      </w:r>
      <w:r>
        <w:tab/>
        <w:t>A CAG is identified by a CAG Identifier which is unique within the scope of a PLMN ID;</w:t>
      </w:r>
    </w:p>
    <w:p w14:paraId="662DAFB4" w14:textId="7E29AF0D" w:rsidR="00F42357" w:rsidRDefault="00F42357" w:rsidP="00F42357">
      <w:pPr>
        <w:pStyle w:val="B1"/>
      </w:pPr>
      <w:r>
        <w:t>-</w:t>
      </w:r>
      <w:r>
        <w:tab/>
        <w:t>A CAG cell broadcasts one or multiple CAG Identifiers per PLMN;</w:t>
      </w:r>
    </w:p>
    <w:p w14:paraId="01BA82A2" w14:textId="4B5B33D9" w:rsidR="00F42357" w:rsidRDefault="00F42357" w:rsidP="00F42357">
      <w:pPr>
        <w:pStyle w:val="NO"/>
      </w:pPr>
      <w:r>
        <w:t>NOTE 1:</w:t>
      </w:r>
      <w:r>
        <w:tab/>
        <w:t xml:space="preserve">It is assumed that an NG-RAN node supports broadcasting a total of twelve </w:t>
      </w:r>
      <w:ins w:id="8" w:author="Ericsson" w:date="2019-03-29T11:00:00Z">
        <w:r w:rsidR="00D64686">
          <w:t>extensions to the PLMN ID e.g.</w:t>
        </w:r>
        <w:r w:rsidR="00B14935">
          <w:t xml:space="preserve"> </w:t>
        </w:r>
      </w:ins>
      <w:r>
        <w:t xml:space="preserve">CAG Identifiers. </w:t>
      </w:r>
      <w:ins w:id="9" w:author="Ericsson" w:date="2019-03-29T09:58:00Z">
        <w:r w:rsidR="0095745E">
          <w:t xml:space="preserve">The CAG Identifiers are </w:t>
        </w:r>
      </w:ins>
      <w:ins w:id="10" w:author="Ericsson" w:date="2019-03-29T09:59:00Z">
        <w:r w:rsidR="000B0381">
          <w:t xml:space="preserve">broadcasted </w:t>
        </w:r>
        <w:r w:rsidR="002262FD">
          <w:t xml:space="preserve">in same IE as NID (see clause </w:t>
        </w:r>
      </w:ins>
      <w:ins w:id="11" w:author="Ericsson" w:date="2019-03-29T10:00:00Z">
        <w:r w:rsidR="00915481">
          <w:t>5.30.2.2</w:t>
        </w:r>
      </w:ins>
      <w:ins w:id="12" w:author="Ericsson" w:date="2019-03-29T09:59:00Z">
        <w:r w:rsidR="002262FD">
          <w:t>) i.e. NG-RAN does not differentiate between these</w:t>
        </w:r>
        <w:r w:rsidR="00915481">
          <w:t>, f</w:t>
        </w:r>
      </w:ins>
      <w:del w:id="13" w:author="Ericsson" w:date="2019-03-29T09:59:00Z">
        <w:r w:rsidDel="00915481">
          <w:delText>F</w:delText>
        </w:r>
      </w:del>
      <w:r>
        <w:t>urther details are defined in TS 38.331 [28].</w:t>
      </w:r>
    </w:p>
    <w:p w14:paraId="6B322617" w14:textId="77777777" w:rsidR="00F42357" w:rsidRDefault="00F42357" w:rsidP="00F42357">
      <w:pPr>
        <w:pStyle w:val="B1"/>
      </w:pPr>
      <w:r>
        <w:t>-</w:t>
      </w:r>
      <w:r>
        <w:tab/>
        <w:t>A CAG cell may in addition broadcast a human-readable network name per CAG Identifier:</w:t>
      </w:r>
    </w:p>
    <w:p w14:paraId="7DEC24C2" w14:textId="77777777" w:rsidR="00F42357" w:rsidRDefault="00F42357" w:rsidP="00F42357">
      <w:pPr>
        <w:pStyle w:val="NO"/>
      </w:pPr>
      <w:r>
        <w:t>NOTE 2:</w:t>
      </w:r>
      <w:r>
        <w:tab/>
        <w:t>The human-readable network name per CAG Identifier is only used for presentation to user when user requests a manual CAG selection.</w:t>
      </w:r>
    </w:p>
    <w:p w14:paraId="674B26AD" w14:textId="77777777" w:rsidR="00F42357" w:rsidRDefault="00F42357" w:rsidP="00F42357">
      <w:pPr>
        <w:pStyle w:val="Heading4"/>
      </w:pPr>
      <w:bookmarkStart w:id="14" w:name="_Toc4683789"/>
      <w:r>
        <w:t>5.29.3.3</w:t>
      </w:r>
      <w:r>
        <w:tab/>
        <w:t>UE configuration and subscription aspects</w:t>
      </w:r>
      <w:bookmarkEnd w:id="14"/>
    </w:p>
    <w:p w14:paraId="4917B2F5" w14:textId="77777777" w:rsidR="00F42357" w:rsidRDefault="00F42357" w:rsidP="00F42357">
      <w:r>
        <w:t>To support CAG, the UE is configured, using the UE Configuration Update procedure for access and mobility management related parameters described in TS 23.502 [3] in clause 4.2.4.2, with the following CAG information, included in the subscription as part of the Mobility Restrictions:</w:t>
      </w:r>
    </w:p>
    <w:p w14:paraId="2D39415D" w14:textId="77777777" w:rsidR="00F42357" w:rsidRDefault="00F42357" w:rsidP="00F42357">
      <w:pPr>
        <w:pStyle w:val="B1"/>
      </w:pPr>
      <w:r>
        <w:t>-</w:t>
      </w:r>
      <w:r>
        <w:tab/>
        <w:t xml:space="preserve">an Allowed CAG list i.e. a list of CAG Identifiers the UE </w:t>
      </w:r>
      <w:proofErr w:type="gramStart"/>
      <w:r>
        <w:t>is allowed to</w:t>
      </w:r>
      <w:proofErr w:type="gramEnd"/>
      <w:r>
        <w:t xml:space="preserve"> access; and</w:t>
      </w:r>
    </w:p>
    <w:p w14:paraId="088D56E5" w14:textId="595F239E" w:rsidR="00F42357" w:rsidRDefault="00F42357" w:rsidP="00F42357">
      <w:pPr>
        <w:pStyle w:val="B1"/>
      </w:pPr>
      <w:r>
        <w:t>-</w:t>
      </w:r>
      <w:r>
        <w:tab/>
        <w:t xml:space="preserve">optionally, an indication whether the UE is only allowed to access 5GS via CAG cells (see </w:t>
      </w:r>
      <w:commentRangeStart w:id="15"/>
      <w:r>
        <w:t>TS </w:t>
      </w:r>
      <w:ins w:id="16" w:author="Ericsson" w:date="2019-03-29T10:06:00Z">
        <w:r w:rsidR="00BE3A4B">
          <w:t>24.501</w:t>
        </w:r>
      </w:ins>
      <w:del w:id="17" w:author="Ericsson" w:date="2019-03-29T10:06:00Z">
        <w:r w:rsidDel="005D46C1">
          <w:delText>38.304</w:delText>
        </w:r>
      </w:del>
      <w:r>
        <w:t> [</w:t>
      </w:r>
      <w:ins w:id="18" w:author="Ericsson" w:date="2019-03-29T10:06:00Z">
        <w:r w:rsidR="0009025E">
          <w:t>47</w:t>
        </w:r>
      </w:ins>
      <w:del w:id="19" w:author="Ericsson" w:date="2019-03-29T10:06:00Z">
        <w:r w:rsidDel="0009025E">
          <w:delText>50</w:delText>
        </w:r>
      </w:del>
      <w:r>
        <w:t xml:space="preserve">] </w:t>
      </w:r>
      <w:commentRangeEnd w:id="15"/>
      <w:r w:rsidR="0009025E">
        <w:rPr>
          <w:rStyle w:val="CommentReference"/>
        </w:rPr>
        <w:commentReference w:id="15"/>
      </w:r>
      <w:r>
        <w:t>for how the UE identifies whether a cell is a CAG cell);</w:t>
      </w:r>
    </w:p>
    <w:p w14:paraId="314B34F5" w14:textId="77777777" w:rsidR="00F42357" w:rsidRDefault="00F42357" w:rsidP="00F42357">
      <w:pPr>
        <w:pStyle w:val="Heading4"/>
      </w:pPr>
      <w:bookmarkStart w:id="20" w:name="_Toc4683790"/>
      <w:r>
        <w:t>5.29.3.4</w:t>
      </w:r>
      <w:r>
        <w:tab/>
        <w:t>Network and cell (re-)selection, and access control</w:t>
      </w:r>
      <w:bookmarkEnd w:id="20"/>
    </w:p>
    <w:p w14:paraId="2D3B6376" w14:textId="77777777" w:rsidR="00F42357" w:rsidRDefault="00F42357" w:rsidP="00F42357">
      <w:r>
        <w:t>The following is assumed for network and cell selection, and access control:</w:t>
      </w:r>
    </w:p>
    <w:p w14:paraId="5A637225" w14:textId="77777777" w:rsidR="00F42357" w:rsidRDefault="00F42357" w:rsidP="00F42357">
      <w:r>
        <w:t>-</w:t>
      </w:r>
      <w:r>
        <w:tab/>
        <w:t>The CAG cell shall broadcast information such that only UEs supporting CAG are accessing the cell;</w:t>
      </w:r>
    </w:p>
    <w:p w14:paraId="341ECBD6" w14:textId="386DA4C0" w:rsidR="00F42357" w:rsidRDefault="00F42357" w:rsidP="00F42357">
      <w:pPr>
        <w:pStyle w:val="NO"/>
      </w:pPr>
      <w:r>
        <w:t>NOTE</w:t>
      </w:r>
      <w:ins w:id="21" w:author="Ericsson" w:date="2019-03-29T10:22:00Z">
        <w:r w:rsidR="00F46B64">
          <w:t xml:space="preserve"> 1</w:t>
        </w:r>
      </w:ins>
      <w:r>
        <w:t>:</w:t>
      </w:r>
      <w:r>
        <w:tab/>
        <w:t>The above also implies that cells are either CAG cells or normal PLMN cells.</w:t>
      </w:r>
    </w:p>
    <w:p w14:paraId="1C7E94C8" w14:textId="77777777" w:rsidR="00F42357" w:rsidRDefault="00F42357" w:rsidP="00F42357">
      <w:pPr>
        <w:pStyle w:val="B1"/>
      </w:pPr>
      <w:r>
        <w:t>-</w:t>
      </w:r>
      <w:r>
        <w:tab/>
        <w:t>For aspects of automatic and manual network selection in relation to CAG, see TS 23.122 [17];</w:t>
      </w:r>
    </w:p>
    <w:p w14:paraId="30AEA6C9" w14:textId="77777777" w:rsidR="00BA02F7" w:rsidRDefault="00F42357" w:rsidP="00F42357">
      <w:pPr>
        <w:pStyle w:val="B1"/>
        <w:rPr>
          <w:ins w:id="22" w:author="Ericsson" w:date="2019-03-29T10:09:00Z"/>
        </w:rPr>
      </w:pPr>
      <w:r>
        <w:lastRenderedPageBreak/>
        <w:t>-</w:t>
      </w:r>
      <w:r>
        <w:tab/>
      </w:r>
      <w:ins w:id="23" w:author="Ericsson" w:date="2019-03-29T10:04:00Z">
        <w:r w:rsidR="00FB2320">
          <w:t xml:space="preserve">When a </w:t>
        </w:r>
        <w:r w:rsidR="007D5450">
          <w:t xml:space="preserve">PLMN has been selected and </w:t>
        </w:r>
      </w:ins>
    </w:p>
    <w:p w14:paraId="1DD72DB2" w14:textId="6AD26D4C" w:rsidR="00BA02F7" w:rsidRDefault="00BA02F7" w:rsidP="00BA02F7">
      <w:pPr>
        <w:pStyle w:val="B2"/>
        <w:rPr>
          <w:ins w:id="24" w:author="Ericsson" w:date="2019-03-29T10:16:00Z"/>
        </w:rPr>
      </w:pPr>
      <w:ins w:id="25" w:author="Ericsson" w:date="2019-03-29T10:09:00Z">
        <w:r>
          <w:t>-</w:t>
        </w:r>
        <w:r>
          <w:tab/>
        </w:r>
      </w:ins>
      <w:ins w:id="26" w:author="Ericsson" w:date="2019-03-29T10:16:00Z">
        <w:r w:rsidR="004333FB">
          <w:t xml:space="preserve">if </w:t>
        </w:r>
      </w:ins>
      <w:ins w:id="27" w:author="Ericsson" w:date="2019-03-29T10:04:00Z">
        <w:r w:rsidR="007D5450">
          <w:t>the UE</w:t>
        </w:r>
      </w:ins>
      <w:ins w:id="28" w:author="Ericsson" w:date="2019-03-29T10:05:00Z">
        <w:r w:rsidR="00AE734C">
          <w:t xml:space="preserve"> has been configured with an Allowed CAG list and </w:t>
        </w:r>
      </w:ins>
      <w:ins w:id="29" w:author="Ericsson" w:date="2019-03-29T10:09:00Z">
        <w:r>
          <w:t>an indication that the UE is only allowed to access 5GS via CAG cells</w:t>
        </w:r>
      </w:ins>
      <w:ins w:id="30" w:author="Ericsson" w:date="2019-03-29T10:10:00Z">
        <w:r>
          <w:t xml:space="preserve">, then </w:t>
        </w:r>
        <w:r w:rsidR="00756967">
          <w:t xml:space="preserve">the UE </w:t>
        </w:r>
      </w:ins>
      <w:ins w:id="31" w:author="Ericsson" w:date="2019-03-29T10:15:00Z">
        <w:r w:rsidR="0076626D">
          <w:t xml:space="preserve">NAS </w:t>
        </w:r>
      </w:ins>
      <w:ins w:id="32" w:author="Ericsson" w:date="2019-03-29T10:11:00Z">
        <w:r w:rsidR="00756967">
          <w:t xml:space="preserve">provides </w:t>
        </w:r>
      </w:ins>
      <w:ins w:id="33" w:author="Ericsson" w:date="2019-03-29T10:16:00Z">
        <w:r w:rsidR="0076626D">
          <w:t xml:space="preserve">to UE AS </w:t>
        </w:r>
      </w:ins>
      <w:ins w:id="34" w:author="Ericsson" w:date="2019-03-29T10:11:00Z">
        <w:r w:rsidR="00756967">
          <w:t>the selected PLMN and CAG Identifier as Selected PLMN</w:t>
        </w:r>
        <w:r w:rsidR="00ED59B2">
          <w:t xml:space="preserve"> </w:t>
        </w:r>
      </w:ins>
      <w:ins w:id="35" w:author="Ericsson" w:date="2019-03-29T10:14:00Z">
        <w:r w:rsidR="00281314">
          <w:t xml:space="preserve">and the </w:t>
        </w:r>
      </w:ins>
      <w:ins w:id="36" w:author="Ericsson" w:date="2019-03-29T10:15:00Z">
        <w:r w:rsidR="001665DC">
          <w:t xml:space="preserve">rest of the CAG Identifiers in the Allowed CAG list is used to </w:t>
        </w:r>
        <w:r w:rsidR="0076626D">
          <w:t>populate the equivalent PLMNs list</w:t>
        </w:r>
      </w:ins>
      <w:ins w:id="37" w:author="Ericsson" w:date="2019-03-29T10:16:00Z">
        <w:r w:rsidR="0076626D">
          <w:t>;</w:t>
        </w:r>
        <w:r w:rsidR="004333FB">
          <w:t xml:space="preserve"> </w:t>
        </w:r>
      </w:ins>
    </w:p>
    <w:p w14:paraId="07E03486" w14:textId="317736D5" w:rsidR="004333FB" w:rsidRDefault="004333FB" w:rsidP="00BA02F7">
      <w:pPr>
        <w:pStyle w:val="B2"/>
        <w:rPr>
          <w:ins w:id="38" w:author="Ericsson" w:date="2019-03-29T10:10:00Z"/>
        </w:rPr>
      </w:pPr>
      <w:ins w:id="39" w:author="Ericsson" w:date="2019-03-29T10:16:00Z">
        <w:r>
          <w:t>-</w:t>
        </w:r>
        <w:r>
          <w:tab/>
          <w:t xml:space="preserve">if the UE has been configured with an Allowed CAG list and </w:t>
        </w:r>
      </w:ins>
      <w:ins w:id="40" w:author="Ericsson" w:date="2019-03-29T10:17:00Z">
        <w:r w:rsidR="006B203B">
          <w:t xml:space="preserve">the UE has not been configured with </w:t>
        </w:r>
      </w:ins>
      <w:ins w:id="41" w:author="Ericsson" w:date="2019-03-29T10:16:00Z">
        <w:r>
          <w:t>an indication that the UE is only allowed to access 5GS via CAG cells, then the UE NAS provides to UE AS the selected PLMN and</w:t>
        </w:r>
      </w:ins>
      <w:ins w:id="42" w:author="Ericsson" w:date="2019-03-29T10:18:00Z">
        <w:r w:rsidR="00A240D5">
          <w:t xml:space="preserve">, if applicable, </w:t>
        </w:r>
      </w:ins>
      <w:ins w:id="43" w:author="Ericsson" w:date="2019-03-29T10:16:00Z">
        <w:r>
          <w:t xml:space="preserve">CAG Identifier as </w:t>
        </w:r>
      </w:ins>
      <w:ins w:id="44" w:author="Ericsson" w:date="2019-03-29T10:52:00Z">
        <w:r w:rsidR="00E437AA">
          <w:t>s</w:t>
        </w:r>
      </w:ins>
      <w:ins w:id="45" w:author="Ericsson" w:date="2019-03-29T10:16:00Z">
        <w:r>
          <w:t>elected PLMN and the rest of the CAG Identifiers in the Allowed CAG list is used to populate the equivalent PLMNs list</w:t>
        </w:r>
      </w:ins>
      <w:ins w:id="46" w:author="Ericsson" w:date="2019-03-29T10:18:00Z">
        <w:r w:rsidR="00A240D5">
          <w:t xml:space="preserve"> and, if applicable, the </w:t>
        </w:r>
        <w:r w:rsidR="00E42BC9">
          <w:t xml:space="preserve">PLMN ID is added as a separate PLMN ID in the </w:t>
        </w:r>
      </w:ins>
      <w:ins w:id="47" w:author="Ericsson" w:date="2019-03-29T10:19:00Z">
        <w:r w:rsidR="00E42BC9">
          <w:t>equivalent PLMNs list</w:t>
        </w:r>
      </w:ins>
      <w:ins w:id="48" w:author="Ericsson" w:date="2019-03-29T10:16:00Z">
        <w:r>
          <w:t>;</w:t>
        </w:r>
      </w:ins>
    </w:p>
    <w:p w14:paraId="3F1E6D6F" w14:textId="31F5DBC5" w:rsidR="00F42357" w:rsidRDefault="00BA02F7">
      <w:pPr>
        <w:pStyle w:val="B2"/>
        <w:pPrChange w:id="49" w:author="Ericsson" w:date="2019-03-29T10:10:00Z">
          <w:pPr>
            <w:pStyle w:val="B1"/>
          </w:pPr>
        </w:pPrChange>
      </w:pPr>
      <w:ins w:id="50" w:author="Ericsson" w:date="2019-03-29T10:10:00Z">
        <w:r>
          <w:t>-</w:t>
        </w:r>
        <w:r>
          <w:tab/>
        </w:r>
      </w:ins>
      <w:r w:rsidR="00F42357">
        <w:t>For aspects related to cell (re-)selection, see TS 38.304 [50];</w:t>
      </w:r>
    </w:p>
    <w:p w14:paraId="0D591EAF" w14:textId="14CE1465" w:rsidR="00F42357" w:rsidRDefault="00F42357" w:rsidP="00F42357">
      <w:pPr>
        <w:pStyle w:val="B1"/>
        <w:rPr>
          <w:ins w:id="51" w:author="Ericsson" w:date="2019-03-29T10:27:00Z"/>
        </w:rPr>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40F1245C" w14:textId="44F3E7F7" w:rsidR="001477B5" w:rsidRDefault="001477B5" w:rsidP="00F42357">
      <w:pPr>
        <w:pStyle w:val="B1"/>
        <w:rPr>
          <w:ins w:id="52" w:author="Ericsson" w:date="2019-03-29T10:27:00Z"/>
        </w:rPr>
      </w:pPr>
      <w:ins w:id="53" w:author="Ericsson" w:date="2019-03-29T10:27:00Z">
        <w:r>
          <w:t>-</w:t>
        </w:r>
        <w:r>
          <w:tab/>
          <w:t>The AMF provides the Mobility Restrictions to NG-RAN as follows</w:t>
        </w:r>
        <w:r w:rsidR="006F0F76">
          <w:t>:</w:t>
        </w:r>
      </w:ins>
    </w:p>
    <w:p w14:paraId="17776C8C" w14:textId="76B15524" w:rsidR="003B6914" w:rsidRDefault="006F0F76" w:rsidP="006F0F76">
      <w:pPr>
        <w:pStyle w:val="B2"/>
        <w:rPr>
          <w:ins w:id="54" w:author="Ericsson" w:date="2019-03-29T10:48:00Z"/>
        </w:rPr>
      </w:pPr>
      <w:ins w:id="55" w:author="Ericsson" w:date="2019-03-29T10:27:00Z">
        <w:r>
          <w:t>-</w:t>
        </w:r>
        <w:r>
          <w:tab/>
        </w:r>
      </w:ins>
      <w:ins w:id="56" w:author="Ericsson" w:date="2019-03-29T10:44:00Z">
        <w:r w:rsidR="006E0E3D">
          <w:t xml:space="preserve">If the </w:t>
        </w:r>
      </w:ins>
      <w:ins w:id="57" w:author="Ericsson" w:date="2019-03-29T10:45:00Z">
        <w:r w:rsidR="006E0E3D">
          <w:t>UE is only allowed to access CAG cells, then t</w:t>
        </w:r>
      </w:ins>
      <w:ins w:id="58" w:author="Ericsson" w:date="2019-03-29T10:43:00Z">
        <w:r w:rsidR="003B6914">
          <w:t xml:space="preserve">he AMF </w:t>
        </w:r>
        <w:r w:rsidR="00C55AD0">
          <w:t xml:space="preserve">provides a Serving PLMN </w:t>
        </w:r>
      </w:ins>
      <w:ins w:id="59" w:author="Ericsson" w:date="2019-03-29T10:45:00Z">
        <w:r w:rsidR="009A252D">
          <w:t xml:space="preserve">set to PLMN ID and the </w:t>
        </w:r>
      </w:ins>
      <w:ins w:id="60" w:author="Ericsson" w:date="2019-03-29T10:47:00Z">
        <w:r w:rsidR="002D53B1">
          <w:t xml:space="preserve">CAG Identifier </w:t>
        </w:r>
        <w:r w:rsidR="00B674C0">
          <w:t>of cu</w:t>
        </w:r>
      </w:ins>
      <w:ins w:id="61" w:author="Ericsson" w:date="2019-03-29T10:50:00Z">
        <w:r w:rsidR="00C23FE7">
          <w:t>r</w:t>
        </w:r>
      </w:ins>
      <w:ins w:id="62" w:author="Ericsson" w:date="2019-03-29T10:47:00Z">
        <w:r w:rsidR="00B674C0">
          <w:t xml:space="preserve">rent cell </w:t>
        </w:r>
      </w:ins>
      <w:ins w:id="63" w:author="Ericsson" w:date="2019-03-29T10:51:00Z">
        <w:r w:rsidR="00C23FE7">
          <w:t>as an</w:t>
        </w:r>
      </w:ins>
      <w:ins w:id="64" w:author="Ericsson" w:date="2019-03-29T10:47:00Z">
        <w:r w:rsidR="00B674C0">
          <w:t xml:space="preserve"> </w:t>
        </w:r>
      </w:ins>
      <w:ins w:id="65" w:author="Ericsson" w:date="2019-03-29T10:48:00Z">
        <w:r w:rsidR="00B674C0">
          <w:t xml:space="preserve">extension of </w:t>
        </w:r>
      </w:ins>
      <w:ins w:id="66" w:author="Ericsson" w:date="2019-03-29T10:51:00Z">
        <w:r w:rsidR="00C23FE7">
          <w:t xml:space="preserve">the </w:t>
        </w:r>
      </w:ins>
      <w:ins w:id="67" w:author="Ericsson" w:date="2019-03-29T10:48:00Z">
        <w:r w:rsidR="00B674C0">
          <w:t xml:space="preserve">PLMN ID; </w:t>
        </w:r>
      </w:ins>
    </w:p>
    <w:p w14:paraId="07D9BBBD" w14:textId="244CDE18" w:rsidR="00500435" w:rsidRDefault="00500435" w:rsidP="006F0F76">
      <w:pPr>
        <w:pStyle w:val="B2"/>
        <w:rPr>
          <w:ins w:id="68" w:author="Ericsson" w:date="2019-03-29T10:43:00Z"/>
        </w:rPr>
      </w:pPr>
      <w:ins w:id="69" w:author="Ericsson" w:date="2019-03-29T10:48:00Z">
        <w:r>
          <w:t>-</w:t>
        </w:r>
        <w:r>
          <w:tab/>
          <w:t xml:space="preserve">If the </w:t>
        </w:r>
      </w:ins>
      <w:ins w:id="70" w:author="Ericsson" w:date="2019-03-29T10:51:00Z">
        <w:r w:rsidR="00C23FE7">
          <w:t>U</w:t>
        </w:r>
      </w:ins>
      <w:ins w:id="71" w:author="Ericsson" w:date="2019-03-29T10:48:00Z">
        <w:r>
          <w:t>E</w:t>
        </w:r>
      </w:ins>
      <w:ins w:id="72" w:author="Ericsson" w:date="2019-03-29T10:49:00Z">
        <w:r>
          <w:t xml:space="preserve"> </w:t>
        </w:r>
        <w:proofErr w:type="gramStart"/>
        <w:r>
          <w:t xml:space="preserve">is </w:t>
        </w:r>
        <w:r w:rsidR="008B2DB7">
          <w:t>allowed to</w:t>
        </w:r>
        <w:proofErr w:type="gramEnd"/>
        <w:r w:rsidR="008B2DB7">
          <w:t xml:space="preserve"> access CAG cells and normal PLMN cells, then the AMF provides a Serving PLMN set to </w:t>
        </w:r>
      </w:ins>
      <w:ins w:id="73" w:author="Ericsson" w:date="2019-03-29T10:51:00Z">
        <w:r w:rsidR="00C23FE7">
          <w:t xml:space="preserve">the selected </w:t>
        </w:r>
      </w:ins>
      <w:ins w:id="74" w:author="Ericsson" w:date="2019-03-29T10:49:00Z">
        <w:r w:rsidR="008B2DB7">
          <w:t xml:space="preserve">PLMN ID </w:t>
        </w:r>
      </w:ins>
      <w:ins w:id="75" w:author="Ericsson" w:date="2019-03-29T10:52:00Z">
        <w:r w:rsidR="00E437AA">
          <w:t xml:space="preserve">which may be </w:t>
        </w:r>
        <w:r w:rsidR="00E10DD5">
          <w:t xml:space="preserve">PLMN ID or PLMN ID </w:t>
        </w:r>
      </w:ins>
      <w:ins w:id="76" w:author="Ericsson" w:date="2019-03-29T10:49:00Z">
        <w:r w:rsidR="008B2DB7">
          <w:t xml:space="preserve">and the CAG Identifier set as extension of </w:t>
        </w:r>
      </w:ins>
      <w:ins w:id="77" w:author="Ericsson" w:date="2019-03-29T10:52:00Z">
        <w:r w:rsidR="00E10DD5">
          <w:t xml:space="preserve">the </w:t>
        </w:r>
      </w:ins>
      <w:ins w:id="78" w:author="Ericsson" w:date="2019-03-29T10:49:00Z">
        <w:r w:rsidR="008B2DB7">
          <w:t>PLMN ID</w:t>
        </w:r>
      </w:ins>
      <w:ins w:id="79" w:author="Ericsson" w:date="2019-03-29T10:52:00Z">
        <w:r w:rsidR="00E10DD5">
          <w:t>; and</w:t>
        </w:r>
      </w:ins>
    </w:p>
    <w:p w14:paraId="5C16C01A" w14:textId="2427DA35" w:rsidR="006F0F76" w:rsidRPr="00B56148" w:rsidRDefault="003B6914">
      <w:pPr>
        <w:pStyle w:val="B2"/>
        <w:pPrChange w:id="80" w:author="Ericsson" w:date="2019-03-29T10:27:00Z">
          <w:pPr>
            <w:pStyle w:val="B1"/>
          </w:pPr>
        </w:pPrChange>
      </w:pPr>
      <w:ins w:id="81" w:author="Ericsson" w:date="2019-03-29T10:43:00Z">
        <w:r>
          <w:t>-</w:t>
        </w:r>
        <w:r>
          <w:tab/>
        </w:r>
      </w:ins>
      <w:ins w:id="82" w:author="Ericsson" w:date="2019-03-29T10:27:00Z">
        <w:r w:rsidR="006F0F76">
          <w:t xml:space="preserve">The </w:t>
        </w:r>
      </w:ins>
      <w:ins w:id="83" w:author="Ericsson" w:date="2019-03-29T10:42:00Z">
        <w:r w:rsidR="002F2228">
          <w:t xml:space="preserve">AMF </w:t>
        </w:r>
        <w:r w:rsidR="003C0EAB">
          <w:rPr>
            <w:lang w:val="en-US"/>
          </w:rPr>
          <w:t xml:space="preserve">populates the </w:t>
        </w:r>
        <w:r w:rsidR="003C0EAB" w:rsidRPr="00C26A4A">
          <w:rPr>
            <w:lang w:val="en-US"/>
          </w:rPr>
          <w:t>Equivalent PLMNs</w:t>
        </w:r>
        <w:r w:rsidR="003C0EAB" w:rsidRPr="002F2228">
          <w:t xml:space="preserve"> </w:t>
        </w:r>
        <w:r w:rsidR="003C0EAB">
          <w:t xml:space="preserve">of the Mobility Restrictions </w:t>
        </w:r>
      </w:ins>
      <w:ins w:id="84" w:author="Ericsson" w:date="2019-03-29T10:41:00Z">
        <w:r w:rsidR="002F2228" w:rsidRPr="002F2228">
          <w:t xml:space="preserve">with the entries of the Allowed CAG list (i.e. each entry that has not been set as Serving PLMN is added in the list of Equivalent PLMNs with PLMN ID and the CAG Identity as </w:t>
        </w:r>
      </w:ins>
      <w:ins w:id="85" w:author="Ericsson" w:date="2019-03-29T10:43:00Z">
        <w:r>
          <w:t>extension to the PLMN ID).</w:t>
        </w:r>
      </w:ins>
    </w:p>
    <w:p w14:paraId="2EFACD82" w14:textId="70108509" w:rsidR="00F42357" w:rsidRDefault="00F42357" w:rsidP="00F42357">
      <w:pPr>
        <w:pStyle w:val="B1"/>
      </w:pPr>
      <w:r>
        <w:t>-</w:t>
      </w:r>
      <w:r>
        <w:tab/>
        <w:t>During transition from CM-IDLE to CM-CONNECTED, if the UE is accessing the 5GS via a CAG cell, the NG-RAN shall provide the CAG Identifier to the AMF</w:t>
      </w:r>
      <w:ins w:id="86" w:author="Ericsson" w:date="2019-03-29T10:20:00Z">
        <w:r w:rsidR="006B5950">
          <w:t xml:space="preserve"> as an extension to the Selected PLMN</w:t>
        </w:r>
      </w:ins>
      <w:ins w:id="87" w:author="Ericsson" w:date="2019-03-29T10:23:00Z">
        <w:r w:rsidR="00FF72B8">
          <w:t xml:space="preserve">. The AMF </w:t>
        </w:r>
        <w:r w:rsidR="00490E26">
          <w:t>determines that the UE is accessing a</w:t>
        </w:r>
      </w:ins>
      <w:ins w:id="88" w:author="Ericsson" w:date="2019-03-29T10:24:00Z">
        <w:r w:rsidR="00490E26">
          <w:t xml:space="preserve"> CAG cell by the structure of the extension to the Selected PLMN</w:t>
        </w:r>
        <w:r w:rsidR="00603F2D">
          <w:t>.</w:t>
        </w:r>
      </w:ins>
      <w:r>
        <w:t>:</w:t>
      </w:r>
    </w:p>
    <w:p w14:paraId="66AAB4F6" w14:textId="77777777" w:rsidR="00F42357" w:rsidRDefault="00F42357" w:rsidP="00F42357">
      <w:pPr>
        <w:pStyle w:val="B2"/>
      </w:pPr>
      <w:r>
        <w:t>-</w:t>
      </w:r>
      <w:r>
        <w:tab/>
        <w:t>The AMF shall verify whether UE access is allowed by Mobility Restrictions:</w:t>
      </w:r>
    </w:p>
    <w:p w14:paraId="3DED3F2C" w14:textId="77777777" w:rsidR="00F42357" w:rsidRDefault="00F42357" w:rsidP="00F42357">
      <w:pPr>
        <w:pStyle w:val="B3"/>
      </w:pPr>
      <w:r>
        <w:t>-</w:t>
      </w:r>
      <w:r>
        <w:tab/>
        <w:t>If the CAG Identifier received from the NG-RAN is part of the UE's Allowed CAG list, then the AMF accepts the NAS request;</w:t>
      </w:r>
    </w:p>
    <w:p w14:paraId="519D53D9" w14:textId="77777777" w:rsidR="00F42357" w:rsidRDefault="00F42357" w:rsidP="00F42357">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1BA69602" w14:textId="77777777" w:rsidR="00F42357" w:rsidRDefault="00F42357" w:rsidP="00F42357">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60D58CF6" w14:textId="77777777" w:rsidR="00F42357" w:rsidRDefault="00F42357" w:rsidP="00F42357">
      <w:pPr>
        <w:pStyle w:val="B1"/>
      </w:pPr>
      <w:r>
        <w:t>-</w:t>
      </w:r>
      <w:r>
        <w:tab/>
        <w:t>During connected mode mobility procedures:</w:t>
      </w:r>
    </w:p>
    <w:p w14:paraId="7B8DA915" w14:textId="77777777" w:rsidR="00F42357" w:rsidRDefault="00F42357" w:rsidP="00F42357">
      <w:pPr>
        <w:pStyle w:val="B2"/>
      </w:pPr>
      <w:r>
        <w:t>-</w:t>
      </w:r>
      <w:r>
        <w:tab/>
        <w:t>Based on the Mobility Restrictions received from the AMF:</w:t>
      </w:r>
    </w:p>
    <w:p w14:paraId="049C842B" w14:textId="233DBAE2" w:rsidR="00F42357" w:rsidDel="00453FC7" w:rsidRDefault="00F42357" w:rsidP="00453FC7">
      <w:pPr>
        <w:pStyle w:val="B3"/>
        <w:rPr>
          <w:del w:id="89" w:author="Ericsson" w:date="2019-03-29T10:54:00Z"/>
        </w:rPr>
      </w:pPr>
      <w:r>
        <w:t>-</w:t>
      </w:r>
      <w:r>
        <w:tab/>
        <w:t xml:space="preserve">Source NG-RAN shall not handover the UE to a target NG-RAN node if the target is </w:t>
      </w:r>
      <w:ins w:id="90" w:author="Ericsson" w:date="2019-03-29T10:54:00Z">
        <w:r w:rsidR="008F456A">
          <w:t xml:space="preserve">not </w:t>
        </w:r>
        <w:r w:rsidR="006647A0">
          <w:t>part of the Mobility Restriction list.</w:t>
        </w:r>
      </w:ins>
      <w:del w:id="91" w:author="Ericsson" w:date="2019-03-29T10:54:00Z">
        <w:r w:rsidDel="00453FC7">
          <w:delText>a CAG cell and the related CAG Identifier is not part of the UE's Allowed CAG list;</w:delText>
        </w:r>
      </w:del>
    </w:p>
    <w:p w14:paraId="03870AB7" w14:textId="79A227F0" w:rsidR="00F42357" w:rsidRDefault="00F42357">
      <w:pPr>
        <w:pStyle w:val="B3"/>
      </w:pPr>
      <w:del w:id="92" w:author="Ericsson" w:date="2019-03-29T10:54:00Z">
        <w:r w:rsidDel="00453FC7">
          <w:delText>-</w:delText>
        </w:r>
        <w:r w:rsidDel="00453FC7">
          <w:tab/>
          <w:delText>Source NG-RAN shall not handover the UE to a non-CAG cell if the UE is only allowed to access CAG cells;</w:delText>
        </w:r>
      </w:del>
    </w:p>
    <w:p w14:paraId="6EB2BE95" w14:textId="77777777" w:rsidR="00F42357" w:rsidRDefault="00F42357" w:rsidP="00F42357">
      <w:pPr>
        <w:pStyle w:val="B1"/>
      </w:pPr>
      <w:r>
        <w:t>-</w:t>
      </w:r>
      <w:r>
        <w:tab/>
        <w:t>Update of Mobility Restrictions:</w:t>
      </w:r>
    </w:p>
    <w:p w14:paraId="5A464B7E" w14:textId="77777777" w:rsidR="00F42357" w:rsidRDefault="00F42357" w:rsidP="00F42357">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55CB1A3B" w14:textId="77777777" w:rsidR="00F42357" w:rsidRDefault="00F42357" w:rsidP="00F42357">
      <w:pPr>
        <w:pStyle w:val="B3"/>
      </w:pPr>
      <w:r>
        <w:lastRenderedPageBreak/>
        <w:t>-</w:t>
      </w:r>
      <w:r>
        <w:tab/>
        <w:t>The AMF shall update the Mobility Restrictions in the UE and NG-RAN accordingly; and</w:t>
      </w:r>
    </w:p>
    <w:p w14:paraId="6BBA3421" w14:textId="77777777" w:rsidR="00F42357" w:rsidRDefault="00F42357" w:rsidP="00F42357">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616EC900" w14:textId="77777777" w:rsidR="00F42357" w:rsidRDefault="00F42357" w:rsidP="00F42357">
      <w:pPr>
        <w:pStyle w:val="Heading2"/>
      </w:pPr>
      <w:bookmarkStart w:id="93" w:name="_Toc4683791"/>
      <w:r>
        <w:t>5.30</w:t>
      </w:r>
      <w:r>
        <w:tab/>
        <w:t>Support for non-public networks</w:t>
      </w:r>
      <w:bookmarkEnd w:id="93"/>
    </w:p>
    <w:p w14:paraId="7221FE4E" w14:textId="77777777" w:rsidR="00F42357" w:rsidRDefault="00F42357" w:rsidP="00F42357">
      <w:pPr>
        <w:pStyle w:val="Heading3"/>
      </w:pPr>
      <w:bookmarkStart w:id="94" w:name="_Toc4683792"/>
      <w:r>
        <w:t>5.30.1</w:t>
      </w:r>
      <w:r>
        <w:tab/>
        <w:t>General</w:t>
      </w:r>
      <w:bookmarkEnd w:id="94"/>
    </w:p>
    <w:p w14:paraId="1D25F977" w14:textId="77777777" w:rsidR="00F42357" w:rsidRDefault="00F42357" w:rsidP="00F42357">
      <w:r>
        <w:t>A Non-Public Network (NPN) is a 5GS deployed for non-public use, see TS 22.261 [2]. An NPN may be deployed as:</w:t>
      </w:r>
    </w:p>
    <w:p w14:paraId="54DFF8E9" w14:textId="77777777" w:rsidR="00F42357" w:rsidRDefault="00F42357" w:rsidP="00F42357">
      <w:pPr>
        <w:pStyle w:val="B1"/>
      </w:pPr>
      <w:r>
        <w:t>-</w:t>
      </w:r>
      <w:r>
        <w:tab/>
        <w:t>a Stand-alone Non-Public Network (SNPN), i.e. operated by an NPN operator and not relying on network functions provided by a PLMN, or</w:t>
      </w:r>
    </w:p>
    <w:p w14:paraId="2F5CE2B4" w14:textId="77777777" w:rsidR="00F42357" w:rsidRDefault="00F42357" w:rsidP="00F42357">
      <w:pPr>
        <w:pStyle w:val="B1"/>
      </w:pPr>
      <w:r>
        <w:t>-</w:t>
      </w:r>
      <w:r>
        <w:tab/>
        <w:t>a Public network integrated NPN, i.e. a non-public network deployed with the support of a PLMN.</w:t>
      </w:r>
    </w:p>
    <w:p w14:paraId="1971E7FD" w14:textId="77777777" w:rsidR="00F42357" w:rsidRDefault="00F42357" w:rsidP="00F42357">
      <w:r>
        <w:t>SNPN 5GS deployments are based on the architecture depicted in clause 4.2.3 and the additional functionality covered in clause 5.30.2.</w:t>
      </w:r>
    </w:p>
    <w:p w14:paraId="41DD8B29" w14:textId="77777777" w:rsidR="00F42357" w:rsidRDefault="00F42357" w:rsidP="00F42357">
      <w:r>
        <w:t>Public network integrated NPNs can be enabled using network slicing (see Annex D). To prevent unauthorized UEs from trying to access a Public network integrated NPN, the Closed Access Group (CAG) functionality described in clause 5.29.3 can be used in addition.</w:t>
      </w:r>
    </w:p>
    <w:p w14:paraId="6B306AD9" w14:textId="77777777" w:rsidR="00F42357" w:rsidRDefault="00F42357" w:rsidP="00F42357">
      <w:pPr>
        <w:pStyle w:val="Heading3"/>
      </w:pPr>
      <w:bookmarkStart w:id="95" w:name="_Toc4683793"/>
      <w:r>
        <w:t>5.30.2</w:t>
      </w:r>
      <w:r>
        <w:tab/>
        <w:t>Stand-alone non-public networks</w:t>
      </w:r>
      <w:bookmarkEnd w:id="95"/>
    </w:p>
    <w:p w14:paraId="3B80078F" w14:textId="77777777" w:rsidR="00F42357" w:rsidRDefault="00F42357" w:rsidP="00F42357">
      <w:pPr>
        <w:pStyle w:val="Heading4"/>
      </w:pPr>
      <w:bookmarkStart w:id="96" w:name="_Toc4683794"/>
      <w:r>
        <w:t>5.30.2.1</w:t>
      </w:r>
      <w:r>
        <w:tab/>
        <w:t>Identifiers</w:t>
      </w:r>
      <w:bookmarkEnd w:id="96"/>
    </w:p>
    <w:p w14:paraId="39AED530" w14:textId="77777777" w:rsidR="00F42357" w:rsidRDefault="00F42357" w:rsidP="00F42357">
      <w:r>
        <w:t>The combination of a PLMN ID and Network identifier (NID) identifies an SNPN.</w:t>
      </w:r>
    </w:p>
    <w:p w14:paraId="03355CEC" w14:textId="77777777" w:rsidR="00F42357" w:rsidRDefault="00F42357" w:rsidP="00F42357">
      <w:pPr>
        <w:pStyle w:val="NO"/>
      </w:pPr>
      <w:r>
        <w:t>NOTE 1:</w:t>
      </w:r>
      <w:r>
        <w:tab/>
        <w:t>The PLMN ID used for SNPNs is not required to be unique. PLMN IDs reserved for use by private networks can be used for non-public networks, e.g. based on mobile country code (MCC) 999 as assigned by ITU [78]).</w:t>
      </w:r>
    </w:p>
    <w:p w14:paraId="313A6BFA" w14:textId="77777777" w:rsidR="00F42357" w:rsidRDefault="00F42357" w:rsidP="00F42357">
      <w:r>
        <w:t>The NID shall support two assignment models:</w:t>
      </w:r>
    </w:p>
    <w:p w14:paraId="294D300A" w14:textId="77777777" w:rsidR="00F42357" w:rsidRDefault="00F42357" w:rsidP="00F42357">
      <w:pPr>
        <w:pStyle w:val="B1"/>
      </w:pPr>
      <w:r>
        <w:t>-</w:t>
      </w:r>
      <w:r>
        <w:tab/>
        <w:t>Locally managed NIDs are assumed to be chosen individually by SNPNs at deployment time (and may therefore not be unique)</w:t>
      </w:r>
    </w:p>
    <w:p w14:paraId="1138AE6D" w14:textId="77777777" w:rsidR="00F42357" w:rsidRDefault="00F42357" w:rsidP="00F42357">
      <w:pPr>
        <w:pStyle w:val="B1"/>
      </w:pPr>
      <w:r>
        <w:t>-</w:t>
      </w:r>
      <w:r>
        <w:tab/>
        <w:t>Universally managed NIDs are assumed to be globally unique.</w:t>
      </w:r>
    </w:p>
    <w:p w14:paraId="46884751" w14:textId="77777777" w:rsidR="00F42357" w:rsidRDefault="00F42357" w:rsidP="00F42357">
      <w:pPr>
        <w:pStyle w:val="NO"/>
      </w:pPr>
      <w:r>
        <w:t>NOTE 2:</w:t>
      </w:r>
      <w:r>
        <w:tab/>
        <w:t>Which legal entities manage the number space is beyond the scope of this specification.</w:t>
      </w:r>
    </w:p>
    <w:p w14:paraId="7524BF58" w14:textId="77777777" w:rsidR="00F42357" w:rsidRDefault="00F42357" w:rsidP="00F42357">
      <w:r>
        <w:t>An optional human-readable network name helps to identify an SNPN during manual SNPN selection.</w:t>
      </w:r>
    </w:p>
    <w:p w14:paraId="1DCD99C4" w14:textId="77777777" w:rsidR="00F42357" w:rsidRDefault="00F42357" w:rsidP="00F42357">
      <w:pPr>
        <w:pStyle w:val="Heading4"/>
      </w:pPr>
      <w:bookmarkStart w:id="97" w:name="_Toc4683795"/>
      <w:r>
        <w:t>5.30.2.2</w:t>
      </w:r>
      <w:r>
        <w:tab/>
        <w:t>Broadcast system information</w:t>
      </w:r>
      <w:bookmarkEnd w:id="97"/>
    </w:p>
    <w:p w14:paraId="7390C559" w14:textId="77777777" w:rsidR="00F42357" w:rsidRDefault="00F42357" w:rsidP="00F42357">
      <w:r>
        <w:t>NG-RAN nodes which provide access to SNPNs broadcast the following information:</w:t>
      </w:r>
    </w:p>
    <w:p w14:paraId="13EFDCAC" w14:textId="77777777" w:rsidR="00F42357" w:rsidRDefault="00F42357" w:rsidP="00F42357">
      <w:pPr>
        <w:pStyle w:val="B1"/>
      </w:pPr>
      <w:r>
        <w:t>-</w:t>
      </w:r>
      <w:r>
        <w:tab/>
        <w:t>One or multiple PLMN IDs</w:t>
      </w:r>
    </w:p>
    <w:p w14:paraId="73F17757" w14:textId="77777777" w:rsidR="00F42357" w:rsidRDefault="00F42357" w:rsidP="00F42357">
      <w:pPr>
        <w:pStyle w:val="NO"/>
      </w:pPr>
      <w:r>
        <w:t>NOTE 1:</w:t>
      </w:r>
      <w:r>
        <w:tab/>
        <w:t>The PLMN ID used for SNPNs is not required to be globally unique. Non-unique PLMN IDs reserved for private networks can be used, e.g. based on mobile country code 999 as assigned by ITU [78]).</w:t>
      </w:r>
    </w:p>
    <w:p w14:paraId="117C420A" w14:textId="77777777" w:rsidR="00F42357" w:rsidRDefault="00F42357" w:rsidP="00F42357">
      <w:pPr>
        <w:pStyle w:val="B1"/>
      </w:pPr>
      <w:r>
        <w:t>-</w:t>
      </w:r>
      <w:r>
        <w:tab/>
        <w:t>List of NIDs per PLMN ID identifying the non-public networks NG-RAN provides access to</w:t>
      </w:r>
    </w:p>
    <w:p w14:paraId="66FE2FCE" w14:textId="5D4F8E48" w:rsidR="00F42357" w:rsidRDefault="00F42357" w:rsidP="00F42357">
      <w:pPr>
        <w:pStyle w:val="NO"/>
      </w:pPr>
      <w:r>
        <w:t>NOTE 2:</w:t>
      </w:r>
      <w:r>
        <w:tab/>
        <w:t xml:space="preserve">It is assumed that an NG-RAN node supports broadcasting a total of twelve </w:t>
      </w:r>
      <w:ins w:id="98" w:author="Ericsson" w:date="2019-03-29T10:59:00Z">
        <w:r w:rsidR="00D64686">
          <w:t xml:space="preserve">extensions to the PLMN ID e.g. </w:t>
        </w:r>
      </w:ins>
      <w:r>
        <w:t xml:space="preserve">NIDs. </w:t>
      </w:r>
      <w:ins w:id="99" w:author="Ericsson" w:date="2019-03-29T10:57:00Z">
        <w:r w:rsidR="00925965">
          <w:t>The NID</w:t>
        </w:r>
        <w:r w:rsidR="00551005">
          <w:t>s</w:t>
        </w:r>
        <w:r w:rsidR="00925965">
          <w:t xml:space="preserve"> are broadcasted in same IE as </w:t>
        </w:r>
        <w:r w:rsidR="00551005">
          <w:t xml:space="preserve">CAG Identifiers </w:t>
        </w:r>
        <w:r w:rsidR="00925965">
          <w:t>(see clause 5.30.2.2) i.e. NG-RAN does not differentiate between these,</w:t>
        </w:r>
        <w:r w:rsidR="00551005">
          <w:t xml:space="preserve"> f</w:t>
        </w:r>
      </w:ins>
      <w:del w:id="100" w:author="Ericsson" w:date="2019-03-29T10:57:00Z">
        <w:r w:rsidDel="00551005">
          <w:delText>F</w:delText>
        </w:r>
      </w:del>
      <w:r>
        <w:t>urther details are defined in TS 38.331 [28].</w:t>
      </w:r>
    </w:p>
    <w:p w14:paraId="407CD830" w14:textId="77777777" w:rsidR="00F42357" w:rsidRDefault="00F42357" w:rsidP="00F42357">
      <w:pPr>
        <w:pStyle w:val="NO"/>
      </w:pPr>
      <w:r>
        <w:t>NOTE°3:</w:t>
      </w:r>
      <w:r>
        <w:tab/>
        <w:t>The presence of a list of NIDs for a PLMN ID indicates that the related PLMN ID and NIDs identify SNPNs.</w:t>
      </w:r>
    </w:p>
    <w:p w14:paraId="107E87ED" w14:textId="77777777" w:rsidR="00F42357" w:rsidRDefault="00F42357" w:rsidP="00F42357">
      <w:pPr>
        <w:pStyle w:val="B1"/>
      </w:pPr>
      <w:r>
        <w:t>-</w:t>
      </w:r>
      <w:r>
        <w:tab/>
        <w:t>Optionally a human-readable network name per NID.</w:t>
      </w:r>
    </w:p>
    <w:p w14:paraId="61314472" w14:textId="77777777" w:rsidR="00F42357" w:rsidRDefault="00F42357" w:rsidP="00F42357">
      <w:pPr>
        <w:pStyle w:val="NO"/>
      </w:pPr>
      <w:r>
        <w:lastRenderedPageBreak/>
        <w:t>NOTE 4:</w:t>
      </w:r>
      <w:r>
        <w:tab/>
        <w:t>The human-readable network name per NID is only used for manual SNPN selection. The mechanism how human-readable network name is provided (i.e. whether it is broadcasted or unicasted) to the UE is specified in TS 38.331 [28].</w:t>
      </w:r>
    </w:p>
    <w:p w14:paraId="3A1BAFD7" w14:textId="77777777" w:rsidR="00F42357" w:rsidRDefault="00F42357" w:rsidP="00F42357">
      <w:pPr>
        <w:pStyle w:val="B1"/>
      </w:pPr>
      <w:r>
        <w:t>-</w:t>
      </w:r>
      <w:r>
        <w:tab/>
        <w:t>Optionally information, as described in TS 38.331 [28] and in TS 38.304 [50], to prevent UEs not supporting SNPNs from accessing the cell, e.g. in case the cell only provides access to non-public networks.</w:t>
      </w:r>
    </w:p>
    <w:p w14:paraId="5335B08F" w14:textId="77777777" w:rsidR="00F42357" w:rsidRDefault="00F42357" w:rsidP="00F42357">
      <w:pPr>
        <w:pStyle w:val="Heading4"/>
      </w:pPr>
      <w:bookmarkStart w:id="101" w:name="_Toc4683796"/>
      <w:r>
        <w:t>5.30.2.3</w:t>
      </w:r>
      <w:r>
        <w:tab/>
        <w:t>UE configuration and subscription aspects</w:t>
      </w:r>
      <w:bookmarkEnd w:id="101"/>
    </w:p>
    <w:p w14:paraId="4DC3358A" w14:textId="77777777" w:rsidR="00F42357" w:rsidRDefault="00F42357" w:rsidP="00F42357">
      <w:r>
        <w:t>An SNPN-enabled UE is configured with subscriber identifiers and credentials for one or multiple SNPNs identified by the combination of PLMN ID and NID.</w:t>
      </w:r>
    </w:p>
    <w:p w14:paraId="54E9D5EF" w14:textId="77777777" w:rsidR="00F42357" w:rsidRDefault="00F42357" w:rsidP="00F42357">
      <w:r>
        <w:t>A subscriber of an SNPN is identified by a SUPI containing a network-specific identifier that takes the form of a Network Access Identifier (NAI) using the NAI RFC 7542 [20] based user identification as defined in TS 23.003 [19] clause 28.2.2. The realm part of the NAI may include the NID of the SNPN.</w:t>
      </w:r>
    </w:p>
    <w:p w14:paraId="29C113C2" w14:textId="77777777" w:rsidR="00F42357" w:rsidRDefault="00F42357" w:rsidP="00F42357">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6F1FBC76" w14:textId="77777777" w:rsidR="00F42357" w:rsidRDefault="00F42357" w:rsidP="00F42357">
      <w:r>
        <w:t>Emergency services are not supported in SNPN access mode.</w:t>
      </w:r>
    </w:p>
    <w:p w14:paraId="2F8DE38B" w14:textId="77777777" w:rsidR="00F42357" w:rsidRDefault="00F42357" w:rsidP="00F42357">
      <w:pPr>
        <w:pStyle w:val="NO"/>
      </w:pPr>
      <w:r>
        <w:t>NOTE 1:</w:t>
      </w:r>
      <w:r>
        <w:tab/>
        <w:t>Voice support with emergency services in SNPN access mode is not specified in this release.</w:t>
      </w:r>
    </w:p>
    <w:p w14:paraId="715F1BE4" w14:textId="77777777" w:rsidR="00F42357" w:rsidRDefault="00F42357" w:rsidP="00F42357">
      <w:r>
        <w:t>If a UE is not set to operate in SNPN access mode, even if it is SNPN-enabled, the UE does not select and register with SNPNs. A UE not set to operate in SNPN access mode performs PLMN selection procedures as defined in in clause 4.4 of TS 23.122 [17].</w:t>
      </w:r>
    </w:p>
    <w:p w14:paraId="68BDF635" w14:textId="77777777" w:rsidR="00F42357" w:rsidRDefault="00F42357" w:rsidP="00F42357">
      <w:pPr>
        <w:pStyle w:val="NO"/>
      </w:pPr>
      <w:r>
        <w:t>NOTE 2:</w:t>
      </w:r>
      <w:r>
        <w:tab/>
        <w:t>Details of activation and deactivation of SNPN access mode are up to UE implementation.</w:t>
      </w:r>
    </w:p>
    <w:p w14:paraId="5A9B3D2C" w14:textId="77777777" w:rsidR="00F42357" w:rsidRDefault="00F42357" w:rsidP="00F42357">
      <w:pPr>
        <w:pStyle w:val="Heading4"/>
      </w:pPr>
      <w:bookmarkStart w:id="102" w:name="_Toc4683797"/>
      <w:r>
        <w:t>5.30.2.4</w:t>
      </w:r>
      <w:r>
        <w:tab/>
        <w:t>Network selection in SNPN access mode</w:t>
      </w:r>
      <w:bookmarkEnd w:id="102"/>
    </w:p>
    <w:p w14:paraId="1086ACBC" w14:textId="77777777" w:rsidR="00F42357" w:rsidRDefault="00F42357" w:rsidP="00F42357">
      <w:r>
        <w:t>When the UE is set to operate in SNPN access mode the UE does not perform normal PLMN selection procedures as defined in clause 4.4 of TS 23.122 [17].</w:t>
      </w:r>
    </w:p>
    <w:p w14:paraId="199D636B" w14:textId="2B22899A" w:rsidR="00F42357" w:rsidRDefault="00F42357" w:rsidP="00F42357">
      <w:r>
        <w:t>UEs operating in SNPN access mode read the available PLMN IDs and list of available NIDs from the broadcast system information and take them into account during network selection.</w:t>
      </w:r>
      <w:ins w:id="103" w:author="Ericsson" w:date="2019-03-29T11:01:00Z">
        <w:r w:rsidR="004D5F3F">
          <w:t xml:space="preserve"> The UE NAS identifies </w:t>
        </w:r>
        <w:r w:rsidR="00136A03">
          <w:t xml:space="preserve">whether the extension to the PLMN ID </w:t>
        </w:r>
      </w:ins>
      <w:ins w:id="104" w:author="Ericsson" w:date="2019-03-29T11:02:00Z">
        <w:r w:rsidR="00136A03">
          <w:t xml:space="preserve">is a NID or CAG </w:t>
        </w:r>
        <w:proofErr w:type="spellStart"/>
        <w:r w:rsidR="00136A03">
          <w:t>Idenfier</w:t>
        </w:r>
        <w:proofErr w:type="spellEnd"/>
        <w:r w:rsidR="00136A03">
          <w:t xml:space="preserve"> by the structure of the extension.</w:t>
        </w:r>
      </w:ins>
    </w:p>
    <w:p w14:paraId="45FBBF69" w14:textId="77777777" w:rsidR="00F42357" w:rsidRDefault="00F42357" w:rsidP="00F42357">
      <w:r>
        <w:t>For automatic network selection, the UE selects and attempts to register with the available SNPN identified by a PLMN ID and NID for which the UE has SUPI and credentials. If multiple SNPNs are available that the UE has SUPI and credentials for, then the priority order for selecting and attempting to register with SNPNs is based on UE implementation.</w:t>
      </w:r>
    </w:p>
    <w:p w14:paraId="65EAFA2E" w14:textId="77777777" w:rsidR="00F42357" w:rsidRDefault="00F42357" w:rsidP="00F42357">
      <w:r>
        <w:t>For manual network selection UEs operating in SNPN access mode provide to the user the list of NIDs and related human-readable names (if available) of the available SNPNs the UE has SUPI and credentials for.</w:t>
      </w:r>
    </w:p>
    <w:p w14:paraId="028CAB27" w14:textId="77777777" w:rsidR="00F42357" w:rsidRDefault="00F42357" w:rsidP="00F42357">
      <w:pPr>
        <w:pStyle w:val="NO"/>
      </w:pPr>
      <w:r>
        <w:t>NOTE:</w:t>
      </w:r>
      <w:r>
        <w:tab/>
        <w:t>The details of SNPN selection will be defined in TS 23.122 [17].</w:t>
      </w:r>
    </w:p>
    <w:p w14:paraId="698EB4FB" w14:textId="77777777" w:rsidR="00F42357" w:rsidRDefault="00F42357" w:rsidP="00F42357">
      <w:r>
        <w:t>When a UE performs Initial Registration to an SNPN, the UE shall indicate the selected NID and the corresponding PLMN ID to NG-RAN. NG-RAN shall inform the AMF of the selected PLMN ID and NID.</w:t>
      </w:r>
    </w:p>
    <w:p w14:paraId="22C1FBC5" w14:textId="77777777" w:rsidR="00F42357" w:rsidRDefault="00F42357" w:rsidP="00F42357">
      <w:pPr>
        <w:pStyle w:val="Heading4"/>
      </w:pPr>
      <w:bookmarkStart w:id="105" w:name="_Toc4683798"/>
      <w:r>
        <w:t>5.30.2.5</w:t>
      </w:r>
      <w:r>
        <w:tab/>
        <w:t>Network access control</w:t>
      </w:r>
      <w:bookmarkEnd w:id="105"/>
    </w:p>
    <w:p w14:paraId="06E48558" w14:textId="77777777" w:rsidR="00F42357" w:rsidRDefault="00F42357" w:rsidP="00F42357">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07DC2D1B" w14:textId="77777777" w:rsidR="00F42357" w:rsidRDefault="00F42357" w:rsidP="00F42357">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24BB17C3" w14:textId="77777777" w:rsidR="00F42357" w:rsidRDefault="00F42357" w:rsidP="00F42357">
      <w:pPr>
        <w:pStyle w:val="NO"/>
      </w:pPr>
      <w:r>
        <w:t>NOTE:</w:t>
      </w:r>
      <w:r>
        <w:tab/>
        <w:t xml:space="preserve">The details of rejection and </w:t>
      </w:r>
      <w:proofErr w:type="gramStart"/>
      <w:r>
        <w:t>cause</w:t>
      </w:r>
      <w:proofErr w:type="gramEnd"/>
      <w:r>
        <w:t xml:space="preserve"> codes will be defined in TS 24.501 [47].</w:t>
      </w:r>
    </w:p>
    <w:p w14:paraId="388B5B19" w14:textId="77777777" w:rsidR="00F42357" w:rsidRDefault="00F42357" w:rsidP="00F42357">
      <w:proofErr w:type="gramStart"/>
      <w:r>
        <w:t>In order to</w:t>
      </w:r>
      <w:proofErr w:type="gramEnd"/>
      <w:r>
        <w:t xml:space="preserve"> prevent access to SNPNs for authorized UE(s) in case of network congestion/overload, unified access control information is configured per non-public network (i.e. as part of the subscription information that the UE has for a given non-public network).</w:t>
      </w:r>
    </w:p>
    <w:p w14:paraId="55329DF4" w14:textId="77777777" w:rsidR="00F42357" w:rsidRDefault="00F42357" w:rsidP="00F42357">
      <w:pPr>
        <w:pStyle w:val="Heading4"/>
      </w:pPr>
      <w:bookmarkStart w:id="106" w:name="_Toc4683799"/>
      <w:r>
        <w:lastRenderedPageBreak/>
        <w:t>5.30.2.6</w:t>
      </w:r>
      <w:r>
        <w:tab/>
        <w:t>Cell (re-)selection in SNPN access mode</w:t>
      </w:r>
      <w:bookmarkEnd w:id="106"/>
    </w:p>
    <w:p w14:paraId="11E28B9C" w14:textId="77777777" w:rsidR="00F42357" w:rsidRDefault="00F42357" w:rsidP="00F42357">
      <w:r>
        <w:t>UEs operating in SNPN access mode only select cells and networks broadcasting both PLMN ID and NID of the selected SNPN.</w:t>
      </w:r>
    </w:p>
    <w:p w14:paraId="3B129DB7" w14:textId="306F788E" w:rsidR="00F42357" w:rsidRDefault="00F42357" w:rsidP="00F42357">
      <w:pPr>
        <w:pStyle w:val="NO"/>
      </w:pPr>
      <w:r>
        <w:t>NOTE:</w:t>
      </w:r>
      <w:r>
        <w:tab/>
        <w:t xml:space="preserve">Further details on the NR idle mode procedures for SNPN cell selection will be defined in </w:t>
      </w:r>
      <w:commentRangeStart w:id="107"/>
      <w:ins w:id="108" w:author="Ericsson" w:date="2019-03-29T11:03:00Z">
        <w:r w:rsidR="008C7CDE">
          <w:t>TS 24.501</w:t>
        </w:r>
        <w:r w:rsidR="00615D00">
          <w:t xml:space="preserve"> [47],</w:t>
        </w:r>
      </w:ins>
      <w:commentRangeEnd w:id="107"/>
      <w:ins w:id="109" w:author="Ericsson" w:date="2019-03-29T11:04:00Z">
        <w:r w:rsidR="00615D00">
          <w:rPr>
            <w:rStyle w:val="CommentReference"/>
          </w:rPr>
          <w:commentReference w:id="107"/>
        </w:r>
      </w:ins>
      <w:ins w:id="110" w:author="Ericsson" w:date="2019-03-29T11:03:00Z">
        <w:r w:rsidR="00615D00">
          <w:t xml:space="preserve"> </w:t>
        </w:r>
      </w:ins>
      <w:r>
        <w:t>TS 38.331 [28] and in TS 38.304 [50].</w:t>
      </w:r>
    </w:p>
    <w:p w14:paraId="5439383E" w14:textId="77777777" w:rsidR="00F42357" w:rsidRDefault="00F42357" w:rsidP="00F42357">
      <w:pPr>
        <w:pStyle w:val="Heading4"/>
      </w:pPr>
      <w:bookmarkStart w:id="111" w:name="_Toc4683800"/>
      <w:r>
        <w:t>5.30.2.7</w:t>
      </w:r>
      <w:r>
        <w:tab/>
        <w:t>Access to PLMN services via stand-alone non-public networks</w:t>
      </w:r>
      <w:bookmarkEnd w:id="111"/>
    </w:p>
    <w:p w14:paraId="322F764B" w14:textId="77777777" w:rsidR="00F42357" w:rsidRDefault="00F42357" w:rsidP="00F42357">
      <w: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61D9F7EE" w14:textId="77777777" w:rsidR="00F42357" w:rsidRDefault="00F42357" w:rsidP="00F42357">
      <w:pPr>
        <w:pStyle w:val="EditorsNote"/>
      </w:pPr>
      <w:r>
        <w:t>Editor's note:</w:t>
      </w:r>
      <w:r>
        <w:tab/>
        <w:t>The need to support QoS differentiation for access to PLMN services via non-public networks is FFS.</w:t>
      </w:r>
    </w:p>
    <w:p w14:paraId="020959C1" w14:textId="77777777" w:rsidR="00F42357" w:rsidRDefault="00F42357" w:rsidP="00F42357">
      <w:pPr>
        <w:pStyle w:val="Heading4"/>
      </w:pPr>
      <w:bookmarkStart w:id="112" w:name="_Toc4683801"/>
      <w:r>
        <w:t>5.30.2.8</w:t>
      </w:r>
      <w:r>
        <w:tab/>
        <w:t>Access to stand-alone non-public network services via PLMN</w:t>
      </w:r>
      <w:bookmarkEnd w:id="112"/>
    </w:p>
    <w:p w14:paraId="3BC4F0FE" w14:textId="77777777" w:rsidR="00F42357" w:rsidRDefault="00F42357" w:rsidP="00F42357">
      <w:r>
        <w:t>To access SNPN services,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0D5E1CBE" w14:textId="77777777" w:rsidR="00F42357" w:rsidRDefault="00F42357" w:rsidP="00F42357">
      <w:pPr>
        <w:pStyle w:val="EditorsNote"/>
      </w:pPr>
      <w:r>
        <w:t>Editor's note:</w:t>
      </w:r>
      <w:r>
        <w:tab/>
        <w:t>The need to support QoS differentiation for access to SNPN services via PLMN is FFS.</w:t>
      </w:r>
    </w:p>
    <w:p w14:paraId="2B0D707A" w14:textId="79AB8700" w:rsidR="004E6C9E" w:rsidRDefault="004E6C9E" w:rsidP="004E6C9E">
      <w:pPr>
        <w:rPr>
          <w:rFonts w:eastAsia="SimSun"/>
          <w:lang w:eastAsia="zh-CN"/>
        </w:rPr>
      </w:pPr>
    </w:p>
    <w:p w14:paraId="597830EF" w14:textId="77777777" w:rsidR="004E6C9E" w:rsidRPr="005314F3"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538A62DF" w14:textId="77777777" w:rsidR="001E41F3" w:rsidRDefault="001E41F3">
      <w:pPr>
        <w:rPr>
          <w:noProof/>
        </w:rPr>
      </w:pPr>
    </w:p>
    <w:sectPr w:rsidR="001E41F3" w:rsidSect="00C34FF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Ericsson" w:date="2019-03-29T10:06:00Z" w:initials="PH">
    <w:p w14:paraId="31E65654" w14:textId="7BDF23F2" w:rsidR="0009025E" w:rsidRDefault="0009025E">
      <w:pPr>
        <w:pStyle w:val="CommentText"/>
      </w:pPr>
      <w:r>
        <w:rPr>
          <w:rStyle w:val="CommentReference"/>
        </w:rPr>
        <w:annotationRef/>
      </w:r>
      <w:r>
        <w:t xml:space="preserve">As it is agnostic to NG-RAN the identification is </w:t>
      </w:r>
      <w:r w:rsidR="0078633E">
        <w:t>done at NAS layer i.e. 24.501 or 23.122 to describe it.</w:t>
      </w:r>
    </w:p>
  </w:comment>
  <w:comment w:id="107" w:author="Ericsson" w:date="2019-03-29T11:04:00Z" w:initials="PH">
    <w:p w14:paraId="3F70AF03" w14:textId="79BE7EEA" w:rsidR="00615D00" w:rsidRDefault="00615D00">
      <w:pPr>
        <w:pStyle w:val="CommentText"/>
      </w:pPr>
      <w:r>
        <w:rPr>
          <w:rStyle w:val="CommentReference"/>
        </w:rPr>
        <w:annotationRef/>
      </w:r>
      <w:r>
        <w:t>Or reference 23.122?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E65654" w15:done="0"/>
  <w15:commentEx w15:paraId="3F70AF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E65654" w16cid:durableId="20486CC0"/>
  <w16cid:commentId w16cid:paraId="3F70AF03" w16cid:durableId="20487A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F8B03" w14:textId="77777777" w:rsidR="00731264" w:rsidRDefault="00731264">
      <w:r>
        <w:separator/>
      </w:r>
    </w:p>
  </w:endnote>
  <w:endnote w:type="continuationSeparator" w:id="0">
    <w:p w14:paraId="143BA410" w14:textId="77777777" w:rsidR="00731264" w:rsidRDefault="00731264">
      <w:r>
        <w:continuationSeparator/>
      </w:r>
    </w:p>
  </w:endnote>
  <w:endnote w:type="continuationNotice" w:id="1">
    <w:p w14:paraId="76F7C19C" w14:textId="77777777" w:rsidR="00731264" w:rsidRDefault="00731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CEDB8" w14:textId="77777777" w:rsidR="00731264" w:rsidRDefault="00731264">
      <w:r>
        <w:separator/>
      </w:r>
    </w:p>
  </w:footnote>
  <w:footnote w:type="continuationSeparator" w:id="0">
    <w:p w14:paraId="11E1D25D" w14:textId="77777777" w:rsidR="00731264" w:rsidRDefault="00731264">
      <w:r>
        <w:continuationSeparator/>
      </w:r>
    </w:p>
  </w:footnote>
  <w:footnote w:type="continuationNotice" w:id="1">
    <w:p w14:paraId="5A5BFD58" w14:textId="77777777" w:rsidR="00731264" w:rsidRDefault="00731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731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432D6"/>
    <w:rsid w:val="00061334"/>
    <w:rsid w:val="00062987"/>
    <w:rsid w:val="0007074F"/>
    <w:rsid w:val="0008066D"/>
    <w:rsid w:val="00083ACD"/>
    <w:rsid w:val="00086319"/>
    <w:rsid w:val="0009025E"/>
    <w:rsid w:val="000A6394"/>
    <w:rsid w:val="000B0381"/>
    <w:rsid w:val="000B7FED"/>
    <w:rsid w:val="000C038A"/>
    <w:rsid w:val="000C6598"/>
    <w:rsid w:val="000D1187"/>
    <w:rsid w:val="00103C46"/>
    <w:rsid w:val="00123E7D"/>
    <w:rsid w:val="001273DB"/>
    <w:rsid w:val="0013247A"/>
    <w:rsid w:val="001344E4"/>
    <w:rsid w:val="00136A03"/>
    <w:rsid w:val="00141284"/>
    <w:rsid w:val="001455E9"/>
    <w:rsid w:val="00145D43"/>
    <w:rsid w:val="0014672E"/>
    <w:rsid w:val="001476C6"/>
    <w:rsid w:val="001477B5"/>
    <w:rsid w:val="001665DC"/>
    <w:rsid w:val="00167D1E"/>
    <w:rsid w:val="001732BF"/>
    <w:rsid w:val="00180F42"/>
    <w:rsid w:val="001863B8"/>
    <w:rsid w:val="00192C46"/>
    <w:rsid w:val="001A08B3"/>
    <w:rsid w:val="001A7B60"/>
    <w:rsid w:val="001B52F0"/>
    <w:rsid w:val="001B7A65"/>
    <w:rsid w:val="001C3E75"/>
    <w:rsid w:val="001C618E"/>
    <w:rsid w:val="001D0DF1"/>
    <w:rsid w:val="001D52E5"/>
    <w:rsid w:val="001D68DC"/>
    <w:rsid w:val="001E3DEC"/>
    <w:rsid w:val="001E41F3"/>
    <w:rsid w:val="001E451C"/>
    <w:rsid w:val="00212CB5"/>
    <w:rsid w:val="002262FD"/>
    <w:rsid w:val="00234912"/>
    <w:rsid w:val="0026004D"/>
    <w:rsid w:val="002640DD"/>
    <w:rsid w:val="00271617"/>
    <w:rsid w:val="00275D12"/>
    <w:rsid w:val="00281314"/>
    <w:rsid w:val="00284FEB"/>
    <w:rsid w:val="002860C4"/>
    <w:rsid w:val="0029220D"/>
    <w:rsid w:val="002B5741"/>
    <w:rsid w:val="002C0086"/>
    <w:rsid w:val="002C5698"/>
    <w:rsid w:val="002D53B1"/>
    <w:rsid w:val="002D790C"/>
    <w:rsid w:val="002E2ABF"/>
    <w:rsid w:val="002E643E"/>
    <w:rsid w:val="002E6622"/>
    <w:rsid w:val="002E79AB"/>
    <w:rsid w:val="002F0700"/>
    <w:rsid w:val="002F1C06"/>
    <w:rsid w:val="002F2228"/>
    <w:rsid w:val="00305409"/>
    <w:rsid w:val="0031160B"/>
    <w:rsid w:val="00314F8C"/>
    <w:rsid w:val="00316D17"/>
    <w:rsid w:val="00323644"/>
    <w:rsid w:val="00344A07"/>
    <w:rsid w:val="0034523A"/>
    <w:rsid w:val="003609EF"/>
    <w:rsid w:val="0036231A"/>
    <w:rsid w:val="00366566"/>
    <w:rsid w:val="003708C6"/>
    <w:rsid w:val="0037426F"/>
    <w:rsid w:val="00374DD4"/>
    <w:rsid w:val="0039182B"/>
    <w:rsid w:val="00393FE5"/>
    <w:rsid w:val="003A7ABD"/>
    <w:rsid w:val="003B3DF9"/>
    <w:rsid w:val="003B6914"/>
    <w:rsid w:val="003C0EAB"/>
    <w:rsid w:val="003C5AAF"/>
    <w:rsid w:val="003E1A36"/>
    <w:rsid w:val="004064E6"/>
    <w:rsid w:val="00410371"/>
    <w:rsid w:val="00413AEF"/>
    <w:rsid w:val="00415E4D"/>
    <w:rsid w:val="004242F1"/>
    <w:rsid w:val="004333FB"/>
    <w:rsid w:val="00453FC7"/>
    <w:rsid w:val="0046073A"/>
    <w:rsid w:val="00460D47"/>
    <w:rsid w:val="004678E3"/>
    <w:rsid w:val="0048789A"/>
    <w:rsid w:val="00490DF1"/>
    <w:rsid w:val="00490E26"/>
    <w:rsid w:val="00491F2B"/>
    <w:rsid w:val="00497BA3"/>
    <w:rsid w:val="004B75B7"/>
    <w:rsid w:val="004C0C0D"/>
    <w:rsid w:val="004D0EA0"/>
    <w:rsid w:val="004D5F3F"/>
    <w:rsid w:val="004E19F2"/>
    <w:rsid w:val="004E6C9E"/>
    <w:rsid w:val="00500435"/>
    <w:rsid w:val="00510F97"/>
    <w:rsid w:val="0051580D"/>
    <w:rsid w:val="005314F3"/>
    <w:rsid w:val="00531E9A"/>
    <w:rsid w:val="005352F9"/>
    <w:rsid w:val="005356C2"/>
    <w:rsid w:val="00547111"/>
    <w:rsid w:val="00551005"/>
    <w:rsid w:val="005566D1"/>
    <w:rsid w:val="00562F9E"/>
    <w:rsid w:val="0057762F"/>
    <w:rsid w:val="00587BBA"/>
    <w:rsid w:val="0059279C"/>
    <w:rsid w:val="00592D74"/>
    <w:rsid w:val="00595405"/>
    <w:rsid w:val="005A3B95"/>
    <w:rsid w:val="005A4B4A"/>
    <w:rsid w:val="005B1276"/>
    <w:rsid w:val="005C65D5"/>
    <w:rsid w:val="005D2DE3"/>
    <w:rsid w:val="005D46C1"/>
    <w:rsid w:val="005E03AA"/>
    <w:rsid w:val="005E19F4"/>
    <w:rsid w:val="005E2C44"/>
    <w:rsid w:val="005E3A5D"/>
    <w:rsid w:val="005F550D"/>
    <w:rsid w:val="00603F2D"/>
    <w:rsid w:val="0060411A"/>
    <w:rsid w:val="00615D00"/>
    <w:rsid w:val="00621188"/>
    <w:rsid w:val="006257ED"/>
    <w:rsid w:val="00627758"/>
    <w:rsid w:val="0063048C"/>
    <w:rsid w:val="0063499B"/>
    <w:rsid w:val="00640A01"/>
    <w:rsid w:val="006647A0"/>
    <w:rsid w:val="0068254D"/>
    <w:rsid w:val="0069151B"/>
    <w:rsid w:val="00692578"/>
    <w:rsid w:val="00695808"/>
    <w:rsid w:val="00695C00"/>
    <w:rsid w:val="006B09CF"/>
    <w:rsid w:val="006B203B"/>
    <w:rsid w:val="006B46FB"/>
    <w:rsid w:val="006B5950"/>
    <w:rsid w:val="006B7F26"/>
    <w:rsid w:val="006E0E3D"/>
    <w:rsid w:val="006E21FB"/>
    <w:rsid w:val="006E31BC"/>
    <w:rsid w:val="006F0F76"/>
    <w:rsid w:val="00713567"/>
    <w:rsid w:val="00724B57"/>
    <w:rsid w:val="007271CC"/>
    <w:rsid w:val="00731264"/>
    <w:rsid w:val="007547DC"/>
    <w:rsid w:val="00756967"/>
    <w:rsid w:val="0076508C"/>
    <w:rsid w:val="0076626D"/>
    <w:rsid w:val="007755FA"/>
    <w:rsid w:val="00785600"/>
    <w:rsid w:val="0078633E"/>
    <w:rsid w:val="00792342"/>
    <w:rsid w:val="00793A68"/>
    <w:rsid w:val="007977A8"/>
    <w:rsid w:val="007A0578"/>
    <w:rsid w:val="007B40F3"/>
    <w:rsid w:val="007B512A"/>
    <w:rsid w:val="007B5ED6"/>
    <w:rsid w:val="007C2097"/>
    <w:rsid w:val="007C280F"/>
    <w:rsid w:val="007D5450"/>
    <w:rsid w:val="007D6A07"/>
    <w:rsid w:val="007D78AC"/>
    <w:rsid w:val="007E438D"/>
    <w:rsid w:val="007F7259"/>
    <w:rsid w:val="007F7392"/>
    <w:rsid w:val="00803CCF"/>
    <w:rsid w:val="008040A8"/>
    <w:rsid w:val="00813923"/>
    <w:rsid w:val="0081495E"/>
    <w:rsid w:val="008279FA"/>
    <w:rsid w:val="00841650"/>
    <w:rsid w:val="008568F5"/>
    <w:rsid w:val="00860EB5"/>
    <w:rsid w:val="008626E7"/>
    <w:rsid w:val="00870EE7"/>
    <w:rsid w:val="008732C1"/>
    <w:rsid w:val="00895D37"/>
    <w:rsid w:val="008A45A6"/>
    <w:rsid w:val="008B2AE6"/>
    <w:rsid w:val="008B2DB7"/>
    <w:rsid w:val="008C7CDE"/>
    <w:rsid w:val="008D05CD"/>
    <w:rsid w:val="008D494C"/>
    <w:rsid w:val="008E603C"/>
    <w:rsid w:val="008F2DF8"/>
    <w:rsid w:val="008F456A"/>
    <w:rsid w:val="008F686C"/>
    <w:rsid w:val="009148DE"/>
    <w:rsid w:val="00914EF1"/>
    <w:rsid w:val="00915481"/>
    <w:rsid w:val="00915F73"/>
    <w:rsid w:val="00920D82"/>
    <w:rsid w:val="00925965"/>
    <w:rsid w:val="00926581"/>
    <w:rsid w:val="009435F4"/>
    <w:rsid w:val="00947838"/>
    <w:rsid w:val="0095745E"/>
    <w:rsid w:val="00957492"/>
    <w:rsid w:val="009611BF"/>
    <w:rsid w:val="0096615D"/>
    <w:rsid w:val="00975F91"/>
    <w:rsid w:val="009777D9"/>
    <w:rsid w:val="009902AA"/>
    <w:rsid w:val="00991B88"/>
    <w:rsid w:val="00996F14"/>
    <w:rsid w:val="009A252D"/>
    <w:rsid w:val="009A5753"/>
    <w:rsid w:val="009A579D"/>
    <w:rsid w:val="009A6DA7"/>
    <w:rsid w:val="009C3861"/>
    <w:rsid w:val="009C43E7"/>
    <w:rsid w:val="009D6877"/>
    <w:rsid w:val="009E2261"/>
    <w:rsid w:val="009E3297"/>
    <w:rsid w:val="009E508E"/>
    <w:rsid w:val="009E60EA"/>
    <w:rsid w:val="009F18EA"/>
    <w:rsid w:val="009F734F"/>
    <w:rsid w:val="00A015A8"/>
    <w:rsid w:val="00A03911"/>
    <w:rsid w:val="00A1143D"/>
    <w:rsid w:val="00A11DA9"/>
    <w:rsid w:val="00A240D5"/>
    <w:rsid w:val="00A246B6"/>
    <w:rsid w:val="00A316DB"/>
    <w:rsid w:val="00A31E2A"/>
    <w:rsid w:val="00A36C32"/>
    <w:rsid w:val="00A376AD"/>
    <w:rsid w:val="00A41851"/>
    <w:rsid w:val="00A47E70"/>
    <w:rsid w:val="00A50CF0"/>
    <w:rsid w:val="00A53C84"/>
    <w:rsid w:val="00A546AA"/>
    <w:rsid w:val="00A659F7"/>
    <w:rsid w:val="00A669B2"/>
    <w:rsid w:val="00A669F7"/>
    <w:rsid w:val="00A74A1C"/>
    <w:rsid w:val="00A7671C"/>
    <w:rsid w:val="00AA2CBC"/>
    <w:rsid w:val="00AB2FAA"/>
    <w:rsid w:val="00AB52CF"/>
    <w:rsid w:val="00AC5820"/>
    <w:rsid w:val="00AC588F"/>
    <w:rsid w:val="00AD08C0"/>
    <w:rsid w:val="00AD0E3B"/>
    <w:rsid w:val="00AD1CD8"/>
    <w:rsid w:val="00AE734C"/>
    <w:rsid w:val="00AF0387"/>
    <w:rsid w:val="00B14935"/>
    <w:rsid w:val="00B150AC"/>
    <w:rsid w:val="00B16651"/>
    <w:rsid w:val="00B16676"/>
    <w:rsid w:val="00B1698B"/>
    <w:rsid w:val="00B22184"/>
    <w:rsid w:val="00B258BB"/>
    <w:rsid w:val="00B50877"/>
    <w:rsid w:val="00B57144"/>
    <w:rsid w:val="00B6008C"/>
    <w:rsid w:val="00B61F83"/>
    <w:rsid w:val="00B674C0"/>
    <w:rsid w:val="00B67531"/>
    <w:rsid w:val="00B67B97"/>
    <w:rsid w:val="00B808F1"/>
    <w:rsid w:val="00B8431F"/>
    <w:rsid w:val="00B968C8"/>
    <w:rsid w:val="00BA02F7"/>
    <w:rsid w:val="00BA35CE"/>
    <w:rsid w:val="00BA3EC5"/>
    <w:rsid w:val="00BA51D9"/>
    <w:rsid w:val="00BB0129"/>
    <w:rsid w:val="00BB51D1"/>
    <w:rsid w:val="00BB5DFC"/>
    <w:rsid w:val="00BC2140"/>
    <w:rsid w:val="00BC301A"/>
    <w:rsid w:val="00BD279D"/>
    <w:rsid w:val="00BD6BB8"/>
    <w:rsid w:val="00BE1A96"/>
    <w:rsid w:val="00BE3A4B"/>
    <w:rsid w:val="00BE49E1"/>
    <w:rsid w:val="00BE6285"/>
    <w:rsid w:val="00BF150A"/>
    <w:rsid w:val="00C02AF1"/>
    <w:rsid w:val="00C05937"/>
    <w:rsid w:val="00C148DA"/>
    <w:rsid w:val="00C23FE7"/>
    <w:rsid w:val="00C27D9D"/>
    <w:rsid w:val="00C34FF6"/>
    <w:rsid w:val="00C44E2A"/>
    <w:rsid w:val="00C54F12"/>
    <w:rsid w:val="00C55AD0"/>
    <w:rsid w:val="00C628CF"/>
    <w:rsid w:val="00C6428E"/>
    <w:rsid w:val="00C66BA2"/>
    <w:rsid w:val="00C719E7"/>
    <w:rsid w:val="00C7405E"/>
    <w:rsid w:val="00C77F39"/>
    <w:rsid w:val="00C80C5D"/>
    <w:rsid w:val="00C851D6"/>
    <w:rsid w:val="00C85DA4"/>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F0DB8"/>
    <w:rsid w:val="00CF38B1"/>
    <w:rsid w:val="00D021FD"/>
    <w:rsid w:val="00D03F9A"/>
    <w:rsid w:val="00D06D51"/>
    <w:rsid w:val="00D14926"/>
    <w:rsid w:val="00D15F4D"/>
    <w:rsid w:val="00D24991"/>
    <w:rsid w:val="00D50255"/>
    <w:rsid w:val="00D64686"/>
    <w:rsid w:val="00DE34CF"/>
    <w:rsid w:val="00DF1AB6"/>
    <w:rsid w:val="00DF64B1"/>
    <w:rsid w:val="00E0558A"/>
    <w:rsid w:val="00E060A1"/>
    <w:rsid w:val="00E10372"/>
    <w:rsid w:val="00E10DD5"/>
    <w:rsid w:val="00E13F3D"/>
    <w:rsid w:val="00E168B6"/>
    <w:rsid w:val="00E32FBC"/>
    <w:rsid w:val="00E34898"/>
    <w:rsid w:val="00E42BC9"/>
    <w:rsid w:val="00E437AA"/>
    <w:rsid w:val="00E450F7"/>
    <w:rsid w:val="00E5416E"/>
    <w:rsid w:val="00E6191C"/>
    <w:rsid w:val="00E64641"/>
    <w:rsid w:val="00E70119"/>
    <w:rsid w:val="00E7580C"/>
    <w:rsid w:val="00E8324B"/>
    <w:rsid w:val="00E838FF"/>
    <w:rsid w:val="00E83D19"/>
    <w:rsid w:val="00E95887"/>
    <w:rsid w:val="00EA4EA5"/>
    <w:rsid w:val="00EB09B7"/>
    <w:rsid w:val="00ED1093"/>
    <w:rsid w:val="00ED19D1"/>
    <w:rsid w:val="00ED1EB9"/>
    <w:rsid w:val="00ED2DB5"/>
    <w:rsid w:val="00ED59B2"/>
    <w:rsid w:val="00EE23A2"/>
    <w:rsid w:val="00EE34EE"/>
    <w:rsid w:val="00EE7D7C"/>
    <w:rsid w:val="00EF42D1"/>
    <w:rsid w:val="00EF7D69"/>
    <w:rsid w:val="00F11F9F"/>
    <w:rsid w:val="00F17481"/>
    <w:rsid w:val="00F22529"/>
    <w:rsid w:val="00F25D98"/>
    <w:rsid w:val="00F25E11"/>
    <w:rsid w:val="00F272B4"/>
    <w:rsid w:val="00F300FB"/>
    <w:rsid w:val="00F366AD"/>
    <w:rsid w:val="00F42357"/>
    <w:rsid w:val="00F45390"/>
    <w:rsid w:val="00F46875"/>
    <w:rsid w:val="00F46B64"/>
    <w:rsid w:val="00F47296"/>
    <w:rsid w:val="00F610D3"/>
    <w:rsid w:val="00F66ABA"/>
    <w:rsid w:val="00F73559"/>
    <w:rsid w:val="00F74D0D"/>
    <w:rsid w:val="00F832E6"/>
    <w:rsid w:val="00F83F44"/>
    <w:rsid w:val="00FB115F"/>
    <w:rsid w:val="00FB2320"/>
    <w:rsid w:val="00FB53D5"/>
    <w:rsid w:val="00FB6386"/>
    <w:rsid w:val="00FC02DC"/>
    <w:rsid w:val="00FC4884"/>
    <w:rsid w:val="00FD3F16"/>
    <w:rsid w:val="00FE4189"/>
    <w:rsid w:val="00FE6A7B"/>
    <w:rsid w:val="00FF72B8"/>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NOZchn">
    <w:name w:val="NO Zchn"/>
    <w:rsid w:val="00F42357"/>
    <w:rPr>
      <w:lang w:eastAsia="en-US"/>
    </w:rPr>
  </w:style>
  <w:style w:type="character" w:customStyle="1" w:styleId="B1Char">
    <w:name w:val="B1 Char"/>
    <w:rsid w:val="00F42357"/>
    <w:rPr>
      <w:lang w:eastAsia="en-US"/>
    </w:rPr>
  </w:style>
  <w:style w:type="character" w:customStyle="1" w:styleId="B2Char">
    <w:name w:val="B2 Char"/>
    <w:link w:val="B2"/>
    <w:rsid w:val="00F423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4E61E7D-55A3-4C40-858F-679A12477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2575</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11</cp:revision>
  <cp:lastPrinted>1900-01-01T05:00:00Z</cp:lastPrinted>
  <dcterms:created xsi:type="dcterms:W3CDTF">2019-04-01T20:04:00Z</dcterms:created>
  <dcterms:modified xsi:type="dcterms:W3CDTF">2019-04-02T12:47:00Z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