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7C32AB96" w:rsidR="004323DC" w:rsidRPr="006E3B83" w:rsidRDefault="004323DC" w:rsidP="009C360F">
      <w:pPr>
        <w:pStyle w:val="CRCoverPage"/>
        <w:tabs>
          <w:tab w:val="right" w:pos="9639"/>
        </w:tabs>
        <w:spacing w:after="0"/>
        <w:rPr>
          <w:b/>
          <w:i/>
          <w:noProof/>
          <w:sz w:val="28"/>
          <w:lang w:val="hu-HU"/>
        </w:rPr>
      </w:pPr>
      <w:r>
        <w:rPr>
          <w:b/>
          <w:noProof/>
          <w:sz w:val="24"/>
        </w:rPr>
        <w:t>3GPP TSG-SA WG2 Meeting #132</w:t>
      </w:r>
      <w:r>
        <w:rPr>
          <w:b/>
          <w:i/>
          <w:noProof/>
          <w:sz w:val="28"/>
        </w:rPr>
        <w:tab/>
      </w:r>
      <w:r w:rsidRPr="00B70EDA">
        <w:rPr>
          <w:b/>
          <w:noProof/>
          <w:sz w:val="28"/>
        </w:rPr>
        <w:t>S2-19</w:t>
      </w:r>
      <w:r w:rsidR="006C0731">
        <w:rPr>
          <w:b/>
          <w:noProof/>
          <w:sz w:val="28"/>
        </w:rPr>
        <w:t>03368</w:t>
      </w:r>
    </w:p>
    <w:p w14:paraId="59828F3C" w14:textId="3944E510" w:rsidR="004323DC" w:rsidRDefault="001E360F" w:rsidP="004323DC">
      <w:pPr>
        <w:pStyle w:val="CRCoverPage"/>
        <w:outlineLvl w:val="0"/>
        <w:rPr>
          <w:b/>
          <w:noProof/>
          <w:sz w:val="24"/>
        </w:rPr>
      </w:pPr>
      <w:r w:rsidRPr="00236AB1">
        <w:rPr>
          <w:rFonts w:cs="Arial"/>
          <w:b/>
          <w:bCs/>
          <w:sz w:val="24"/>
          <w:lang w:val="en-US" w:eastAsia="ko-KR"/>
        </w:rPr>
        <w:t>Xi’an - China</w:t>
      </w:r>
      <w:r w:rsidR="00610E60">
        <w:rPr>
          <w:b/>
          <w:noProof/>
          <w:sz w:val="24"/>
        </w:rPr>
        <w:t>,</w:t>
      </w:r>
      <w:r w:rsidR="004323DC">
        <w:rPr>
          <w:b/>
          <w:noProof/>
          <w:sz w:val="24"/>
        </w:rPr>
        <w:t xml:space="preserve">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2B416606" w:rsidR="001E41F3" w:rsidRPr="00410371" w:rsidRDefault="00B45679" w:rsidP="00547111">
            <w:pPr>
              <w:pStyle w:val="CRCoverPage"/>
              <w:spacing w:after="0"/>
              <w:rPr>
                <w:noProof/>
              </w:rPr>
            </w:pPr>
            <w:r>
              <w:rPr>
                <w:noProof/>
              </w:rPr>
              <w:t>1120</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731D6559" w:rsidR="001E41F3" w:rsidRPr="00410371" w:rsidRDefault="004D1825"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8B598E" w:rsidR="001E41F3" w:rsidRPr="00410371" w:rsidRDefault="00D84047">
            <w:pPr>
              <w:pStyle w:val="CRCoverPage"/>
              <w:spacing w:after="0"/>
              <w:jc w:val="center"/>
              <w:rPr>
                <w:noProof/>
                <w:sz w:val="28"/>
              </w:rPr>
            </w:pPr>
            <w:r>
              <w:rPr>
                <w:noProof/>
                <w:sz w:val="28"/>
              </w:rPr>
              <w:t>16.0.0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BE86FCA" w:rsidR="001E41F3" w:rsidRPr="00C272B2" w:rsidRDefault="00A43FCA">
            <w:pPr>
              <w:pStyle w:val="CRCoverPage"/>
              <w:spacing w:after="0"/>
              <w:ind w:left="100"/>
              <w:rPr>
                <w:noProof/>
                <w:lang w:val="hu-HU"/>
              </w:rPr>
            </w:pPr>
            <w:r>
              <w:t>Filtering own address for Ethernet PDU Sessions</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61F59E14" w:rsidR="001E41F3" w:rsidRDefault="005F510E">
            <w:pPr>
              <w:pStyle w:val="CRCoverPage"/>
              <w:spacing w:after="0"/>
              <w:ind w:left="100"/>
              <w:rPr>
                <w:noProof/>
              </w:rPr>
            </w:pPr>
            <w:r>
              <w:t>Ericsson</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841E549" w:rsidR="001E41F3" w:rsidRPr="00941CF2" w:rsidRDefault="00060271">
            <w:pPr>
              <w:pStyle w:val="CRCoverPage"/>
              <w:spacing w:after="0"/>
              <w:ind w:left="100"/>
              <w:rPr>
                <w:noProof/>
                <w:lang w:val="hu-HU"/>
              </w:rPr>
            </w:pPr>
            <w:r>
              <w:rPr>
                <w:noProof/>
              </w:rPr>
              <w:t>5G</w:t>
            </w:r>
            <w:r>
              <w:rPr>
                <w:noProof/>
                <w:lang w:val="en-US"/>
              </w:rPr>
              <w:t>_</w:t>
            </w:r>
            <w:r w:rsidR="00A43FCA">
              <w:rPr>
                <w:noProof/>
              </w:rPr>
              <w:t>URLLC</w:t>
            </w:r>
            <w:r w:rsidR="00133C04">
              <w:rPr>
                <w:noProof/>
              </w:rPr>
              <w:t xml:space="preserve">, </w:t>
            </w:r>
            <w:r w:rsidR="00744BE1">
              <w:rPr>
                <w:noProof/>
              </w:rPr>
              <w:t>5GS_Ph1</w:t>
            </w:r>
            <w:bookmarkStart w:id="1" w:name="_GoBack"/>
            <w:bookmarkEnd w:id="1"/>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3C57FB9D" w:rsidR="001E41F3" w:rsidRDefault="00527A1B">
            <w:pPr>
              <w:pStyle w:val="CRCoverPage"/>
              <w:spacing w:after="0"/>
              <w:ind w:left="100"/>
              <w:rPr>
                <w:noProof/>
              </w:rPr>
            </w:pPr>
            <w:r>
              <w:rPr>
                <w:noProof/>
              </w:rPr>
              <w:t>2019-04-01</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1EE8898F" w:rsidR="001E41F3" w:rsidRDefault="00F151B8" w:rsidP="00D24991">
            <w:pPr>
              <w:pStyle w:val="CRCoverPage"/>
              <w:spacing w:after="0"/>
              <w:ind w:left="100" w:right="-609"/>
              <w:rPr>
                <w:b/>
                <w:noProof/>
              </w:rPr>
            </w:pPr>
            <w:r>
              <w:t>C</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729D207F" w:rsidR="0014468F" w:rsidRDefault="008B2EA2" w:rsidP="0014468F">
            <w:pPr>
              <w:pStyle w:val="CRCoverPage"/>
              <w:spacing w:after="0"/>
              <w:ind w:left="100"/>
              <w:rPr>
                <w:noProof/>
              </w:rPr>
            </w:pPr>
            <w:r>
              <w:rPr>
                <w:noProof/>
              </w:rPr>
              <w:t xml:space="preserve">Frames with source address equal to the address </w:t>
            </w:r>
            <w:r w:rsidR="00EB09BF">
              <w:rPr>
                <w:noProof/>
              </w:rPr>
              <w:t xml:space="preserve">used in the uplink imply a loop; such frames </w:t>
            </w:r>
            <w:r w:rsidR="009C43F6">
              <w:rPr>
                <w:noProof/>
              </w:rPr>
              <w:t xml:space="preserve">do not exist when the network is at steady state, but </w:t>
            </w:r>
            <w:r w:rsidR="00EB09BF">
              <w:rPr>
                <w:noProof/>
              </w:rPr>
              <w:t xml:space="preserve">may </w:t>
            </w:r>
            <w:r w:rsidR="00E324B2">
              <w:rPr>
                <w:noProof/>
              </w:rPr>
              <w:t xml:space="preserve">exist </w:t>
            </w:r>
            <w:r w:rsidR="00D52498">
              <w:rPr>
                <w:noProof/>
              </w:rPr>
              <w:t>at network topology changes</w:t>
            </w:r>
            <w:r w:rsidR="00E324B2">
              <w:rPr>
                <w:noProof/>
              </w:rPr>
              <w:t>.</w:t>
            </w:r>
            <w:r w:rsidR="000E023F">
              <w:rPr>
                <w:noProof/>
              </w:rPr>
              <w:t xml:space="preserve"> See discussion in </w:t>
            </w:r>
            <w:r w:rsidR="000E023F" w:rsidRPr="006E3B83">
              <w:rPr>
                <w:noProof/>
              </w:rPr>
              <w:t>S2-</w:t>
            </w:r>
            <w:r w:rsidR="006E3B83" w:rsidRPr="006E3B83">
              <w:rPr>
                <w:noProof/>
              </w:rPr>
              <w:t>1903367</w:t>
            </w:r>
            <w:r w:rsidR="000E023F" w:rsidRPr="006E3B83">
              <w:rPr>
                <w:noProof/>
              </w:rPr>
              <w:t>.</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1D5A691F" w:rsidR="0014468F" w:rsidRDefault="004F7077" w:rsidP="00DD4C82">
            <w:pPr>
              <w:pStyle w:val="CRCoverPage"/>
              <w:spacing w:after="0"/>
              <w:ind w:left="100"/>
              <w:rPr>
                <w:noProof/>
              </w:rPr>
            </w:pPr>
            <w:r w:rsidRPr="004F7077">
              <w:rPr>
                <w:noProof/>
              </w:rPr>
              <w:t>The SMF should ensure that downlink traffic that has the same source MAC address as the MAC address used by a UE for the UL traffic on the same PDU Session is dropped.</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707A37E" w:rsidR="0014468F" w:rsidRDefault="00886ADF" w:rsidP="0014468F">
            <w:pPr>
              <w:pStyle w:val="CRCoverPage"/>
              <w:spacing w:after="0"/>
              <w:ind w:left="100"/>
              <w:rPr>
                <w:noProof/>
              </w:rPr>
            </w:pPr>
            <w:r>
              <w:rPr>
                <w:noProof/>
              </w:rPr>
              <w:t>Ethernet forwarding loops may occur at network topology changes, which risk the stability of the whole network</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76E9B1D" w:rsidR="0014468F" w:rsidRPr="00BF6460" w:rsidRDefault="0014468F" w:rsidP="0014468F">
            <w:pPr>
              <w:pStyle w:val="CRCoverPage"/>
              <w:spacing w:after="0"/>
              <w:ind w:left="100"/>
              <w:rPr>
                <w:noProof/>
                <w:lang w:val="en-US"/>
              </w:rPr>
            </w:pP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Default="002876D9" w:rsidP="0014468F">
            <w:pPr>
              <w:pStyle w:val="CRCoverPage"/>
              <w:spacing w:after="0"/>
              <w:jc w:val="center"/>
              <w:rPr>
                <w:b/>
                <w:caps/>
                <w:noProof/>
              </w:rPr>
            </w:pPr>
            <w:r>
              <w:rPr>
                <w:b/>
                <w:caps/>
                <w:noProof/>
              </w:rPr>
              <w:t>X</w:t>
            </w: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5C944D4A" w:rsidR="0014468F" w:rsidRDefault="0014468F" w:rsidP="0014468F">
            <w:pPr>
              <w:pStyle w:val="CRCoverPage"/>
              <w:spacing w:after="0"/>
              <w:ind w:left="99"/>
              <w:rPr>
                <w:noProof/>
              </w:rPr>
            </w:pPr>
            <w:r>
              <w:rPr>
                <w:noProof/>
              </w:rPr>
              <w:t>TS</w:t>
            </w:r>
            <w:r w:rsidR="00EC2ACC">
              <w:rPr>
                <w:noProof/>
              </w:rPr>
              <w:t xml:space="preserve">/TR </w:t>
            </w:r>
            <w:r w:rsidR="002876D9">
              <w:rPr>
                <w:noProof/>
              </w:rPr>
              <w:t>…</w:t>
            </w:r>
            <w:r w:rsidR="00EC2ACC">
              <w:rPr>
                <w:noProof/>
              </w:rPr>
              <w:t xml:space="preserve"> CR</w:t>
            </w:r>
            <w:r w:rsidR="002876D9">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AD645FC" w:rsidR="0014468F" w:rsidRDefault="00B74DD2" w:rsidP="0014468F">
            <w:pPr>
              <w:pStyle w:val="CRCoverPage"/>
              <w:spacing w:after="0"/>
              <w:ind w:left="100"/>
              <w:rPr>
                <w:noProof/>
              </w:rPr>
            </w:pPr>
            <w:r>
              <w:rPr>
                <w:noProof/>
              </w:rPr>
              <w:t>5.8.2.5</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70231DAD"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9DB46D8" w14:textId="77777777" w:rsidR="003B14D2" w:rsidRPr="009E0DE1" w:rsidRDefault="003B14D2" w:rsidP="003B14D2">
      <w:pPr>
        <w:pStyle w:val="Heading4"/>
        <w:rPr>
          <w:lang w:eastAsia="ko-KR"/>
        </w:rPr>
      </w:pPr>
      <w:bookmarkStart w:id="3" w:name="_Toc4683581"/>
      <w:r w:rsidRPr="009E0DE1">
        <w:rPr>
          <w:lang w:eastAsia="ko-KR"/>
        </w:rPr>
        <w:t>5.8.2.5</w:t>
      </w:r>
      <w:r w:rsidRPr="009E0DE1">
        <w:rPr>
          <w:lang w:eastAsia="ko-KR"/>
        </w:rPr>
        <w:tab/>
        <w:t>Control of User Plane Forwarding</w:t>
      </w:r>
      <w:bookmarkEnd w:id="3"/>
    </w:p>
    <w:p w14:paraId="1C39C328" w14:textId="77777777" w:rsidR="003B14D2" w:rsidRPr="009E0DE1" w:rsidRDefault="003B14D2" w:rsidP="003B14D2">
      <w:r w:rsidRPr="009E0DE1">
        <w:t>The SMF controls user-plane packet forwarding for traffic detected by a PDR by providing a FAR with instructions to the UPF, including:</w:t>
      </w:r>
    </w:p>
    <w:p w14:paraId="6F00A494" w14:textId="77777777" w:rsidR="003B14D2" w:rsidRPr="009E0DE1" w:rsidRDefault="003B14D2" w:rsidP="003B14D2">
      <w:pPr>
        <w:pStyle w:val="B1"/>
      </w:pPr>
      <w:r w:rsidRPr="009E0DE1">
        <w:t>-</w:t>
      </w:r>
      <w:r w:rsidRPr="009E0DE1">
        <w:tab/>
        <w:t>Forwarding operation information;</w:t>
      </w:r>
    </w:p>
    <w:p w14:paraId="06B6B3CF" w14:textId="77777777" w:rsidR="003B14D2" w:rsidRPr="009E0DE1" w:rsidRDefault="003B14D2" w:rsidP="003B14D2">
      <w:pPr>
        <w:pStyle w:val="B1"/>
      </w:pPr>
      <w:r w:rsidRPr="009E0DE1">
        <w:t>-</w:t>
      </w:r>
      <w:r w:rsidRPr="009E0DE1">
        <w:tab/>
        <w:t>Forwarding target information.</w:t>
      </w:r>
    </w:p>
    <w:p w14:paraId="2A1CD15C" w14:textId="77777777" w:rsidR="003B14D2" w:rsidRPr="009E0DE1" w:rsidRDefault="003B14D2" w:rsidP="003B14D2">
      <w:r w:rsidRPr="009E0DE1">
        <w:t>The details of the forwarding target and operation will depend on the scenario and is described below. The following forwarding functionality is required by the UPF:</w:t>
      </w:r>
    </w:p>
    <w:p w14:paraId="2E988300" w14:textId="77777777" w:rsidR="003B14D2" w:rsidRPr="009E0DE1" w:rsidRDefault="003B14D2" w:rsidP="003B14D2">
      <w:pPr>
        <w:pStyle w:val="B1"/>
      </w:pPr>
      <w:r w:rsidRPr="009E0DE1">
        <w:t>-</w:t>
      </w:r>
      <w:r w:rsidRPr="009E0DE1">
        <w:tab/>
        <w:t>Apply N3 /N9 tunnel related handling, i.e. encapsulation.</w:t>
      </w:r>
    </w:p>
    <w:p w14:paraId="2BE662E7" w14:textId="77777777" w:rsidR="003B14D2" w:rsidRPr="009E0DE1" w:rsidRDefault="003B14D2" w:rsidP="003B14D2">
      <w:pPr>
        <w:pStyle w:val="B1"/>
      </w:pPr>
      <w:r w:rsidRPr="009E0DE1">
        <w:t>-</w:t>
      </w:r>
      <w:r w:rsidRPr="009E0DE1">
        <w:tab/>
        <w:t>Forward the traffic to/from the SMF, e.g. as described in Table 5.8.2.5-1.</w:t>
      </w:r>
    </w:p>
    <w:p w14:paraId="406D11D5" w14:textId="77777777" w:rsidR="003B14D2" w:rsidRPr="009E0DE1" w:rsidRDefault="003B14D2" w:rsidP="003B14D2">
      <w:pPr>
        <w:pStyle w:val="B1"/>
      </w:pPr>
      <w:r w:rsidRPr="009E0DE1">
        <w:t>-</w:t>
      </w:r>
      <w:r w:rsidRPr="009E0DE1">
        <w:tab/>
        <w:t>Forward the SM PDU DN Request Container from SMF to DN-AAA server</w:t>
      </w:r>
    </w:p>
    <w:p w14:paraId="3351F105" w14:textId="77777777" w:rsidR="003B14D2" w:rsidRPr="009E0DE1" w:rsidRDefault="003B14D2" w:rsidP="003B14D2">
      <w:pPr>
        <w:pStyle w:val="B1"/>
      </w:pPr>
      <w:r w:rsidRPr="009E0DE1">
        <w:t>-</w:t>
      </w:r>
      <w:r w:rsidRPr="009E0DE1">
        <w:tab/>
        <w:t>Forward the traffic according to locally configured policy for traffic steering.</w:t>
      </w:r>
    </w:p>
    <w:p w14:paraId="69982215" w14:textId="77777777" w:rsidR="003B14D2" w:rsidRPr="009E0DE1" w:rsidRDefault="003B14D2" w:rsidP="003B14D2">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0C607498" w14:textId="77777777" w:rsidR="003B14D2" w:rsidRPr="009E0DE1" w:rsidRDefault="003B14D2" w:rsidP="003B14D2">
      <w:pPr>
        <w:rPr>
          <w:lang w:eastAsia="ko-KR"/>
        </w:rPr>
      </w:pPr>
      <w:r w:rsidRPr="009E0DE1">
        <w:rPr>
          <w:lang w:eastAsia="ko-KR"/>
        </w:rPr>
        <w:t>Scenarios for data forwarding between the SMF and UPF are defined as below:</w:t>
      </w:r>
    </w:p>
    <w:p w14:paraId="6B65B373" w14:textId="77777777" w:rsidR="003B14D2" w:rsidRPr="009E0DE1" w:rsidRDefault="003B14D2" w:rsidP="003B14D2">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52"/>
        <w:gridCol w:w="4786"/>
      </w:tblGrid>
      <w:tr w:rsidR="003B14D2" w:rsidRPr="009E0DE1" w14:paraId="2AB3EF1F" w14:textId="77777777" w:rsidTr="00131D91">
        <w:tc>
          <w:tcPr>
            <w:tcW w:w="817" w:type="dxa"/>
          </w:tcPr>
          <w:p w14:paraId="37A22083" w14:textId="77777777" w:rsidR="003B14D2" w:rsidRPr="009E0DE1" w:rsidRDefault="003B14D2" w:rsidP="00131D91">
            <w:pPr>
              <w:pStyle w:val="TAH"/>
              <w:rPr>
                <w:lang w:eastAsia="ko-KR"/>
              </w:rPr>
            </w:pPr>
          </w:p>
        </w:tc>
        <w:tc>
          <w:tcPr>
            <w:tcW w:w="4253" w:type="dxa"/>
          </w:tcPr>
          <w:p w14:paraId="61C6246B" w14:textId="77777777" w:rsidR="003B14D2" w:rsidRPr="009E0DE1" w:rsidRDefault="003B14D2" w:rsidP="00131D91">
            <w:pPr>
              <w:pStyle w:val="TAH"/>
              <w:rPr>
                <w:lang w:eastAsia="ko-KR"/>
              </w:rPr>
            </w:pPr>
            <w:r w:rsidRPr="009E0DE1">
              <w:rPr>
                <w:lang w:eastAsia="ko-KR"/>
              </w:rPr>
              <w:t>Scenario description</w:t>
            </w:r>
          </w:p>
        </w:tc>
        <w:tc>
          <w:tcPr>
            <w:tcW w:w="4787" w:type="dxa"/>
          </w:tcPr>
          <w:p w14:paraId="09700D1E" w14:textId="77777777" w:rsidR="003B14D2" w:rsidRPr="009E0DE1" w:rsidRDefault="003B14D2" w:rsidP="00131D91">
            <w:pPr>
              <w:pStyle w:val="TAH"/>
              <w:rPr>
                <w:lang w:eastAsia="ko-KR"/>
              </w:rPr>
            </w:pPr>
            <w:r w:rsidRPr="009E0DE1">
              <w:rPr>
                <w:lang w:eastAsia="ko-KR"/>
              </w:rPr>
              <w:t>Data forwarding direction</w:t>
            </w:r>
          </w:p>
        </w:tc>
      </w:tr>
      <w:tr w:rsidR="003B14D2" w:rsidRPr="009E0DE1" w14:paraId="06006E35" w14:textId="77777777" w:rsidTr="00131D91">
        <w:tc>
          <w:tcPr>
            <w:tcW w:w="817" w:type="dxa"/>
          </w:tcPr>
          <w:p w14:paraId="53E94D14" w14:textId="77777777" w:rsidR="003B14D2" w:rsidRPr="009E0DE1" w:rsidRDefault="003B14D2" w:rsidP="00131D91">
            <w:pPr>
              <w:pStyle w:val="TAC"/>
              <w:rPr>
                <w:lang w:eastAsia="ko-KR"/>
              </w:rPr>
            </w:pPr>
            <w:r w:rsidRPr="009E0DE1">
              <w:rPr>
                <w:lang w:eastAsia="ko-KR"/>
              </w:rPr>
              <w:t>1</w:t>
            </w:r>
          </w:p>
        </w:tc>
        <w:tc>
          <w:tcPr>
            <w:tcW w:w="4253" w:type="dxa"/>
          </w:tcPr>
          <w:p w14:paraId="383EE9C8" w14:textId="77777777" w:rsidR="003B14D2" w:rsidRPr="009E0DE1" w:rsidRDefault="003B14D2" w:rsidP="00131D91">
            <w:pPr>
              <w:pStyle w:val="TAL"/>
              <w:rPr>
                <w:lang w:eastAsia="ko-KR"/>
              </w:rPr>
            </w:pPr>
            <w:r w:rsidRPr="009E0DE1">
              <w:rPr>
                <w:lang w:eastAsia="ko-KR"/>
              </w:rPr>
              <w:t>Forwarding of user-plane packets between the UE and the SMF e.g. DHCP signalling.</w:t>
            </w:r>
          </w:p>
        </w:tc>
        <w:tc>
          <w:tcPr>
            <w:tcW w:w="4787" w:type="dxa"/>
          </w:tcPr>
          <w:p w14:paraId="609B7E9D" w14:textId="77777777" w:rsidR="003B14D2" w:rsidRPr="009E0DE1" w:rsidRDefault="003B14D2" w:rsidP="00131D91">
            <w:pPr>
              <w:pStyle w:val="TAC"/>
              <w:rPr>
                <w:lang w:eastAsia="ko-KR"/>
              </w:rPr>
            </w:pPr>
            <w:r w:rsidRPr="009E0DE1">
              <w:rPr>
                <w:lang w:eastAsia="ko-KR"/>
              </w:rPr>
              <w:t>UPF to SMF</w:t>
            </w:r>
          </w:p>
          <w:p w14:paraId="48552886" w14:textId="77777777" w:rsidR="003B14D2" w:rsidRPr="009E0DE1" w:rsidRDefault="003B14D2" w:rsidP="00131D91">
            <w:pPr>
              <w:pStyle w:val="TAC"/>
              <w:rPr>
                <w:lang w:eastAsia="ko-KR"/>
              </w:rPr>
            </w:pPr>
            <w:r w:rsidRPr="009E0DE1">
              <w:rPr>
                <w:lang w:eastAsia="ko-KR"/>
              </w:rPr>
              <w:t>SMF to UPF</w:t>
            </w:r>
          </w:p>
        </w:tc>
      </w:tr>
      <w:tr w:rsidR="003B14D2" w:rsidRPr="009E0DE1" w14:paraId="31E25785" w14:textId="77777777" w:rsidTr="00131D91">
        <w:tc>
          <w:tcPr>
            <w:tcW w:w="817" w:type="dxa"/>
          </w:tcPr>
          <w:p w14:paraId="59908C58" w14:textId="77777777" w:rsidR="003B14D2" w:rsidRPr="009E0DE1" w:rsidRDefault="003B14D2" w:rsidP="00131D91">
            <w:pPr>
              <w:pStyle w:val="TAC"/>
              <w:rPr>
                <w:lang w:eastAsia="ko-KR"/>
              </w:rPr>
            </w:pPr>
            <w:r w:rsidRPr="009E0DE1">
              <w:rPr>
                <w:lang w:eastAsia="ko-KR"/>
              </w:rPr>
              <w:t>2</w:t>
            </w:r>
          </w:p>
        </w:tc>
        <w:tc>
          <w:tcPr>
            <w:tcW w:w="4253" w:type="dxa"/>
          </w:tcPr>
          <w:p w14:paraId="1964E270" w14:textId="77777777" w:rsidR="003B14D2" w:rsidRPr="009E0DE1" w:rsidRDefault="003B14D2" w:rsidP="00131D91">
            <w:pPr>
              <w:pStyle w:val="TAL"/>
              <w:rPr>
                <w:lang w:eastAsia="ko-KR"/>
              </w:rPr>
            </w:pPr>
            <w:r w:rsidRPr="009E0DE1">
              <w:rPr>
                <w:lang w:eastAsia="ko-KR"/>
              </w:rPr>
              <w:t>Forwarding of packets between the SMF and the external DN e.g. with DN-AAA server</w:t>
            </w:r>
          </w:p>
        </w:tc>
        <w:tc>
          <w:tcPr>
            <w:tcW w:w="4787" w:type="dxa"/>
          </w:tcPr>
          <w:p w14:paraId="4E4FADB1" w14:textId="77777777" w:rsidR="003B14D2" w:rsidRPr="009E0DE1" w:rsidRDefault="003B14D2" w:rsidP="00131D91">
            <w:pPr>
              <w:pStyle w:val="TAC"/>
              <w:rPr>
                <w:lang w:eastAsia="ko-KR"/>
              </w:rPr>
            </w:pPr>
            <w:r w:rsidRPr="009E0DE1">
              <w:rPr>
                <w:lang w:eastAsia="ko-KR"/>
              </w:rPr>
              <w:t>UPF to SMF</w:t>
            </w:r>
          </w:p>
          <w:p w14:paraId="61C73252" w14:textId="77777777" w:rsidR="003B14D2" w:rsidRPr="009E0DE1" w:rsidRDefault="003B14D2" w:rsidP="00131D91">
            <w:pPr>
              <w:pStyle w:val="TAC"/>
              <w:rPr>
                <w:lang w:eastAsia="ko-KR"/>
              </w:rPr>
            </w:pPr>
            <w:r w:rsidRPr="009E0DE1">
              <w:rPr>
                <w:lang w:eastAsia="ko-KR"/>
              </w:rPr>
              <w:t>SMF to UPF</w:t>
            </w:r>
          </w:p>
        </w:tc>
      </w:tr>
      <w:tr w:rsidR="003B14D2" w:rsidRPr="009E0DE1" w14:paraId="36089D18" w14:textId="77777777" w:rsidTr="00131D91">
        <w:tc>
          <w:tcPr>
            <w:tcW w:w="817" w:type="dxa"/>
          </w:tcPr>
          <w:p w14:paraId="53445A17" w14:textId="77777777" w:rsidR="003B14D2" w:rsidRPr="009E0DE1" w:rsidRDefault="003B14D2" w:rsidP="00131D91">
            <w:pPr>
              <w:pStyle w:val="TAC"/>
              <w:rPr>
                <w:lang w:eastAsia="ko-KR"/>
              </w:rPr>
            </w:pPr>
            <w:r w:rsidRPr="009E0DE1">
              <w:rPr>
                <w:lang w:eastAsia="ko-KR"/>
              </w:rPr>
              <w:t>3</w:t>
            </w:r>
          </w:p>
        </w:tc>
        <w:tc>
          <w:tcPr>
            <w:tcW w:w="4253" w:type="dxa"/>
          </w:tcPr>
          <w:p w14:paraId="0040F6DB" w14:textId="77777777" w:rsidR="003B14D2" w:rsidRPr="009E0DE1" w:rsidRDefault="003B14D2" w:rsidP="00131D91">
            <w:pPr>
              <w:pStyle w:val="TAL"/>
              <w:rPr>
                <w:lang w:eastAsia="ko-KR"/>
              </w:rPr>
            </w:pPr>
            <w:r w:rsidRPr="009E0DE1">
              <w:rPr>
                <w:lang w:eastAsia="ko-KR"/>
              </w:rPr>
              <w:t>Forwarding of packets subject to buffering in the SMF.</w:t>
            </w:r>
          </w:p>
        </w:tc>
        <w:tc>
          <w:tcPr>
            <w:tcW w:w="4787" w:type="dxa"/>
          </w:tcPr>
          <w:p w14:paraId="574AE282" w14:textId="77777777" w:rsidR="003B14D2" w:rsidRPr="009E0DE1" w:rsidRDefault="003B14D2" w:rsidP="00131D91">
            <w:pPr>
              <w:pStyle w:val="TAC"/>
              <w:rPr>
                <w:lang w:eastAsia="ko-KR"/>
              </w:rPr>
            </w:pPr>
            <w:r w:rsidRPr="009E0DE1">
              <w:rPr>
                <w:lang w:eastAsia="ko-KR"/>
              </w:rPr>
              <w:t>UPF to SMF</w:t>
            </w:r>
          </w:p>
          <w:p w14:paraId="6EE082D8" w14:textId="77777777" w:rsidR="003B14D2" w:rsidRPr="009E0DE1" w:rsidRDefault="003B14D2" w:rsidP="00131D91">
            <w:pPr>
              <w:pStyle w:val="TAC"/>
              <w:rPr>
                <w:lang w:eastAsia="ko-KR"/>
              </w:rPr>
            </w:pPr>
            <w:r w:rsidRPr="009E0DE1">
              <w:rPr>
                <w:lang w:eastAsia="ko-KR"/>
              </w:rPr>
              <w:t>SMF to UPF</w:t>
            </w:r>
          </w:p>
        </w:tc>
      </w:tr>
      <w:tr w:rsidR="003B14D2" w:rsidRPr="009E0DE1" w14:paraId="4BF06A4C" w14:textId="77777777" w:rsidTr="00131D91">
        <w:tc>
          <w:tcPr>
            <w:tcW w:w="817" w:type="dxa"/>
          </w:tcPr>
          <w:p w14:paraId="037F68AE" w14:textId="77777777" w:rsidR="003B14D2" w:rsidRPr="009E0DE1" w:rsidRDefault="003B14D2" w:rsidP="00131D91">
            <w:pPr>
              <w:pStyle w:val="TAC"/>
              <w:rPr>
                <w:lang w:eastAsia="ko-KR"/>
              </w:rPr>
            </w:pPr>
            <w:r w:rsidRPr="009E0DE1">
              <w:rPr>
                <w:lang w:eastAsia="ko-KR"/>
              </w:rPr>
              <w:t>4</w:t>
            </w:r>
          </w:p>
        </w:tc>
        <w:tc>
          <w:tcPr>
            <w:tcW w:w="4253" w:type="dxa"/>
          </w:tcPr>
          <w:p w14:paraId="49DF8F36" w14:textId="77777777" w:rsidR="003B14D2" w:rsidRPr="009E0DE1" w:rsidRDefault="003B14D2" w:rsidP="00131D91">
            <w:pPr>
              <w:pStyle w:val="TAL"/>
              <w:rPr>
                <w:lang w:eastAsia="ko-KR"/>
              </w:rPr>
            </w:pPr>
            <w:r w:rsidRPr="009E0DE1">
              <w:rPr>
                <w:lang w:eastAsia="ko-KR"/>
              </w:rPr>
              <w:t>Forwarding of End Marker Packets constructed by the SMF to a downstream node.</w:t>
            </w:r>
          </w:p>
        </w:tc>
        <w:tc>
          <w:tcPr>
            <w:tcW w:w="4787" w:type="dxa"/>
          </w:tcPr>
          <w:p w14:paraId="2085E6B5" w14:textId="77777777" w:rsidR="003B14D2" w:rsidRPr="009E0DE1" w:rsidRDefault="003B14D2" w:rsidP="00131D91">
            <w:pPr>
              <w:pStyle w:val="TAC"/>
              <w:rPr>
                <w:lang w:eastAsia="ko-KR"/>
              </w:rPr>
            </w:pPr>
            <w:r w:rsidRPr="009E0DE1">
              <w:rPr>
                <w:lang w:eastAsia="ko-KR"/>
              </w:rPr>
              <w:t>SMF to UPF</w:t>
            </w:r>
          </w:p>
        </w:tc>
      </w:tr>
      <w:tr w:rsidR="003B14D2" w:rsidRPr="009E0DE1" w14:paraId="7BBCEC4D" w14:textId="77777777" w:rsidTr="00131D91">
        <w:tc>
          <w:tcPr>
            <w:tcW w:w="817" w:type="dxa"/>
          </w:tcPr>
          <w:p w14:paraId="612AB675" w14:textId="77777777" w:rsidR="003B14D2" w:rsidRPr="009E0DE1" w:rsidRDefault="003B14D2" w:rsidP="00131D91">
            <w:pPr>
              <w:pStyle w:val="TAC"/>
              <w:rPr>
                <w:lang w:eastAsia="ko-KR"/>
              </w:rPr>
            </w:pPr>
            <w:r>
              <w:rPr>
                <w:lang w:eastAsia="ko-KR"/>
              </w:rPr>
              <w:t>5</w:t>
            </w:r>
          </w:p>
        </w:tc>
        <w:tc>
          <w:tcPr>
            <w:tcW w:w="4253" w:type="dxa"/>
          </w:tcPr>
          <w:p w14:paraId="3EA67FF8" w14:textId="77777777" w:rsidR="003B14D2" w:rsidRPr="009E0DE1" w:rsidRDefault="003B14D2" w:rsidP="00131D91">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1488224A" w14:textId="77777777" w:rsidR="003B14D2" w:rsidRDefault="003B14D2" w:rsidP="00131D91">
            <w:pPr>
              <w:pStyle w:val="TAC"/>
              <w:rPr>
                <w:lang w:eastAsia="ko-KR"/>
              </w:rPr>
            </w:pPr>
            <w:r>
              <w:rPr>
                <w:lang w:eastAsia="ko-KR"/>
              </w:rPr>
              <w:t>UPF to SMF</w:t>
            </w:r>
          </w:p>
          <w:p w14:paraId="45983884" w14:textId="77777777" w:rsidR="003B14D2" w:rsidRPr="009E0DE1" w:rsidRDefault="003B14D2" w:rsidP="00131D91">
            <w:pPr>
              <w:pStyle w:val="TAC"/>
              <w:rPr>
                <w:lang w:eastAsia="ko-KR"/>
              </w:rPr>
            </w:pPr>
            <w:r>
              <w:rPr>
                <w:lang w:eastAsia="ko-KR"/>
              </w:rPr>
              <w:t>SMF to UPF</w:t>
            </w:r>
          </w:p>
        </w:tc>
      </w:tr>
    </w:tbl>
    <w:p w14:paraId="19C249B3" w14:textId="77777777" w:rsidR="003B14D2" w:rsidRPr="009E0DE1" w:rsidRDefault="003B14D2" w:rsidP="003B14D2">
      <w:pPr>
        <w:pStyle w:val="FP"/>
        <w:rPr>
          <w:lang w:eastAsia="ko-KR"/>
        </w:rPr>
      </w:pPr>
    </w:p>
    <w:p w14:paraId="4D921817" w14:textId="77777777" w:rsidR="003B14D2" w:rsidRDefault="003B14D2" w:rsidP="003B14D2">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14:paraId="78B30FCE" w14:textId="77777777" w:rsidR="003B14D2" w:rsidRDefault="003B14D2" w:rsidP="003B14D2">
      <w:pPr>
        <w:rPr>
          <w:lang w:eastAsia="ko-KR"/>
        </w:rPr>
      </w:pPr>
      <w:r w:rsidRPr="009E0DE1">
        <w:rPr>
          <w:lang w:eastAsia="ko-KR"/>
        </w:rPr>
        <w:t>In that case</w:t>
      </w:r>
      <w:r>
        <w:rPr>
          <w:lang w:eastAsia="ko-KR"/>
        </w:rPr>
        <w:t>:</w:t>
      </w:r>
    </w:p>
    <w:p w14:paraId="08724FCB" w14:textId="77777777" w:rsidR="003B14D2" w:rsidRPr="009E0DE1" w:rsidRDefault="003B14D2" w:rsidP="003B14D2">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246BDF43" w14:textId="20634D90" w:rsidR="003B14D2" w:rsidRDefault="003B14D2" w:rsidP="003B14D2">
      <w:pPr>
        <w:pStyle w:val="B1"/>
        <w:rPr>
          <w:ins w:id="4" w:author="Ericsson" w:date="2019-03-29T13:07:00Z"/>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12292834" w14:textId="5ED07D50" w:rsidR="00DF5626" w:rsidRDefault="00DF5626" w:rsidP="00DF5626">
      <w:pPr>
        <w:rPr>
          <w:ins w:id="5" w:author="Ericsson" w:date="2019-04-01T15:05:00Z"/>
          <w:lang w:eastAsia="ko-KR"/>
        </w:rPr>
      </w:pPr>
      <w:ins w:id="6" w:author="Ericsson" w:date="2019-04-01T15:05:00Z">
        <w:r>
          <w:rPr>
            <w:lang w:eastAsia="ko-KR"/>
          </w:rPr>
          <w:t xml:space="preserve">The SMF should ensure that downlink traffic that has the same source MAC address as the MAC address used by a UE for the UL traffic on the same PDU Session is dropped. SMF either installs explicit downlink filters </w:t>
        </w:r>
      </w:ins>
      <w:ins w:id="7" w:author="Ericsson" w:date="2019-04-01T15:06:00Z">
        <w:r w:rsidR="0064640F">
          <w:rPr>
            <w:lang w:eastAsia="ko-KR"/>
          </w:rPr>
          <w:t xml:space="preserve">for this purpose </w:t>
        </w:r>
      </w:ins>
      <w:ins w:id="8" w:author="Ericsson" w:date="2019-04-01T15:05:00Z">
        <w:r>
          <w:rPr>
            <w:lang w:eastAsia="ko-KR"/>
          </w:rPr>
          <w:t xml:space="preserve">or instructs the UPF to drop such traffic. </w:t>
        </w:r>
      </w:ins>
    </w:p>
    <w:p w14:paraId="7B0B128E" w14:textId="31FA5479" w:rsidR="00BD453D" w:rsidRPr="009E0DE1" w:rsidRDefault="00BD453D" w:rsidP="00BD453D">
      <w:pPr>
        <w:pStyle w:val="NO"/>
        <w:rPr>
          <w:ins w:id="9" w:author="Ericsson" w:date="2019-03-29T13:10:00Z"/>
          <w:lang w:eastAsia="ko-KR"/>
        </w:rPr>
      </w:pPr>
      <w:ins w:id="10" w:author="Ericsson" w:date="2019-03-29T13:10:00Z">
        <w:r w:rsidRPr="007C00D4">
          <w:rPr>
            <w:lang w:eastAsia="ko-KR"/>
          </w:rPr>
          <w:t>NOTE 1:</w:t>
        </w:r>
        <w:r w:rsidRPr="007C00D4">
          <w:rPr>
            <w:lang w:eastAsia="ko-KR"/>
          </w:rPr>
          <w:tab/>
        </w:r>
        <w:r w:rsidR="00C213BA" w:rsidRPr="007C00D4">
          <w:rPr>
            <w:lang w:eastAsia="ko-KR"/>
          </w:rPr>
          <w:t xml:space="preserve">This is done </w:t>
        </w:r>
        <w:proofErr w:type="gramStart"/>
        <w:r w:rsidR="00C213BA" w:rsidRPr="007C00D4">
          <w:rPr>
            <w:lang w:eastAsia="ko-KR"/>
          </w:rPr>
          <w:t>i</w:t>
        </w:r>
      </w:ins>
      <w:ins w:id="11" w:author="Ericsson" w:date="2019-03-29T13:11:00Z">
        <w:r w:rsidR="00C213BA" w:rsidRPr="007C00D4">
          <w:rPr>
            <w:lang w:eastAsia="ko-KR"/>
          </w:rPr>
          <w:t>n order to</w:t>
        </w:r>
        <w:proofErr w:type="gramEnd"/>
        <w:r w:rsidR="00C213BA" w:rsidRPr="007C00D4">
          <w:rPr>
            <w:lang w:eastAsia="ko-KR"/>
          </w:rPr>
          <w:t xml:space="preserve"> avoid the formation of loops in case of </w:t>
        </w:r>
      </w:ins>
      <w:ins w:id="12" w:author="Ericsson" w:date="2019-04-01T14:57:00Z">
        <w:r w:rsidR="00DC748E" w:rsidRPr="007C00D4">
          <w:rPr>
            <w:lang w:eastAsia="ko-KR"/>
          </w:rPr>
          <w:t xml:space="preserve">Ethernet </w:t>
        </w:r>
      </w:ins>
      <w:ins w:id="13" w:author="Ericsson" w:date="2019-03-29T13:11:00Z">
        <w:r w:rsidR="00C213BA" w:rsidRPr="007C00D4">
          <w:rPr>
            <w:lang w:eastAsia="ko-KR"/>
          </w:rPr>
          <w:t>topology changes</w:t>
        </w:r>
      </w:ins>
      <w:ins w:id="14" w:author="Ericsson" w:date="2019-04-01T14:57:00Z">
        <w:r w:rsidR="00DC748E" w:rsidRPr="007C00D4">
          <w:rPr>
            <w:lang w:eastAsia="ko-KR"/>
          </w:rPr>
          <w:t xml:space="preserve">, e.g., due to </w:t>
        </w:r>
      </w:ins>
      <w:ins w:id="15" w:author="Ericsson" w:date="2019-04-01T14:58:00Z">
        <w:r w:rsidR="004C1E8E" w:rsidRPr="007C00D4">
          <w:rPr>
            <w:lang w:eastAsia="ko-KR"/>
          </w:rPr>
          <w:t xml:space="preserve">topology changes in the Data Network and/or </w:t>
        </w:r>
        <w:r w:rsidR="00E04D63" w:rsidRPr="007C00D4">
          <w:rPr>
            <w:lang w:eastAsia="ko-KR"/>
          </w:rPr>
          <w:t xml:space="preserve">topology changes </w:t>
        </w:r>
      </w:ins>
      <w:ins w:id="16" w:author="Ericsson" w:date="2019-04-01T14:59:00Z">
        <w:r w:rsidR="00F724F5" w:rsidRPr="007C00D4">
          <w:rPr>
            <w:lang w:eastAsia="ko-KR"/>
          </w:rPr>
          <w:t xml:space="preserve">in local networks </w:t>
        </w:r>
        <w:r w:rsidR="007C00D4" w:rsidRPr="007C00D4">
          <w:rPr>
            <w:lang w:eastAsia="ko-KR"/>
          </w:rPr>
          <w:t>behind the UE and/or topology changes due to UPF relocation</w:t>
        </w:r>
      </w:ins>
      <w:ins w:id="17" w:author="Ericsson" w:date="2019-03-29T13:11:00Z">
        <w:r w:rsidR="00C213BA" w:rsidRPr="007C00D4">
          <w:rPr>
            <w:lang w:eastAsia="ko-KR"/>
          </w:rPr>
          <w:t>.</w:t>
        </w:r>
        <w:r w:rsidR="00C213BA">
          <w:rPr>
            <w:lang w:eastAsia="ko-KR"/>
          </w:rPr>
          <w:t xml:space="preserve"> </w:t>
        </w:r>
      </w:ins>
    </w:p>
    <w:p w14:paraId="6A9897F9" w14:textId="77777777" w:rsidR="00BD453D" w:rsidRDefault="00BD453D" w:rsidP="001D7433">
      <w:pPr>
        <w:rPr>
          <w:lang w:eastAsia="ko-KR"/>
        </w:rPr>
      </w:pPr>
    </w:p>
    <w:p w14:paraId="5960CFE0" w14:textId="77777777" w:rsidR="003B14D2" w:rsidRDefault="003B14D2" w:rsidP="003B14D2">
      <w:pPr>
        <w:rPr>
          <w:lang w:eastAsia="ko-KR"/>
        </w:rPr>
      </w:pPr>
      <w:r>
        <w:rPr>
          <w:lang w:eastAsia="ko-KR"/>
        </w:rPr>
        <w:lastRenderedPageBreak/>
        <w:t>For ARP/IPv6 Neighbour Solicitation traffic, a SMF's request to respond to ARP/IPv6 Neighbour Solicitation based on local cache information or to redirect such traffic from the UPF to the SMF overrules the traffic forwarding rules described above.</w:t>
      </w:r>
    </w:p>
    <w:p w14:paraId="7213A99A" w14:textId="767367D1" w:rsidR="003B14D2" w:rsidRPr="009E0DE1" w:rsidRDefault="003B14D2" w:rsidP="003B14D2">
      <w:pPr>
        <w:pStyle w:val="NO"/>
        <w:rPr>
          <w:lang w:eastAsia="ko-KR"/>
        </w:rPr>
      </w:pPr>
      <w:r w:rsidRPr="009E0DE1">
        <w:rPr>
          <w:lang w:eastAsia="ko-KR"/>
        </w:rPr>
        <w:t>NOTE</w:t>
      </w:r>
      <w:ins w:id="18" w:author="Ericsson" w:date="2019-03-29T13:10:00Z">
        <w:r w:rsidR="00BD453D">
          <w:rPr>
            <w:lang w:eastAsia="ko-KR"/>
          </w:rPr>
          <w:t xml:space="preserve"> 2</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775E61FE" w14:textId="77777777" w:rsidR="003B14D2" w:rsidRDefault="003B14D2" w:rsidP="003B14D2">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7AE24096" w14:textId="77777777" w:rsidR="003B14D2" w:rsidRPr="009E0DE1" w:rsidRDefault="003B14D2" w:rsidP="003B14D2">
      <w:pPr>
        <w:rPr>
          <w:lang w:eastAsia="ko-KR"/>
        </w:rPr>
      </w:pPr>
      <w:r w:rsidRPr="009E0DE1">
        <w:rPr>
          <w:lang w:eastAsia="ko-KR"/>
        </w:rPr>
        <w:t>The SMF may ask to get notified with the source MAC addresses used by the UE and provide UPF with corresponding forwarding rules related with these MAC addresses.</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BFCF9" w14:textId="77777777" w:rsidR="00FD4C2C" w:rsidRDefault="00FD4C2C">
      <w:r>
        <w:separator/>
      </w:r>
    </w:p>
  </w:endnote>
  <w:endnote w:type="continuationSeparator" w:id="0">
    <w:p w14:paraId="16BB49EB" w14:textId="77777777" w:rsidR="00FD4C2C" w:rsidRDefault="00FD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9A10C" w14:textId="77777777" w:rsidR="00FD4C2C" w:rsidRDefault="00FD4C2C">
      <w:r>
        <w:separator/>
      </w:r>
    </w:p>
  </w:footnote>
  <w:footnote w:type="continuationSeparator" w:id="0">
    <w:p w14:paraId="1DFDFA95" w14:textId="77777777" w:rsidR="00FD4C2C" w:rsidRDefault="00FD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22E4A"/>
    <w:rsid w:val="00060271"/>
    <w:rsid w:val="000746A3"/>
    <w:rsid w:val="000A6394"/>
    <w:rsid w:val="000B6AF8"/>
    <w:rsid w:val="000B7FED"/>
    <w:rsid w:val="000C038A"/>
    <w:rsid w:val="000C6598"/>
    <w:rsid w:val="000E023F"/>
    <w:rsid w:val="000E3332"/>
    <w:rsid w:val="000F3131"/>
    <w:rsid w:val="00100EDA"/>
    <w:rsid w:val="00113A07"/>
    <w:rsid w:val="00133C04"/>
    <w:rsid w:val="0014468F"/>
    <w:rsid w:val="00145D43"/>
    <w:rsid w:val="00174D0D"/>
    <w:rsid w:val="00192C46"/>
    <w:rsid w:val="001A08B3"/>
    <w:rsid w:val="001A7951"/>
    <w:rsid w:val="001A7B60"/>
    <w:rsid w:val="001B52F0"/>
    <w:rsid w:val="001B7A65"/>
    <w:rsid w:val="001C22E3"/>
    <w:rsid w:val="001C30DA"/>
    <w:rsid w:val="001D7433"/>
    <w:rsid w:val="001E360F"/>
    <w:rsid w:val="001E41F3"/>
    <w:rsid w:val="00235892"/>
    <w:rsid w:val="00251DB6"/>
    <w:rsid w:val="00252A87"/>
    <w:rsid w:val="00253325"/>
    <w:rsid w:val="0026004D"/>
    <w:rsid w:val="00263473"/>
    <w:rsid w:val="002640DD"/>
    <w:rsid w:val="00275D12"/>
    <w:rsid w:val="00284FEB"/>
    <w:rsid w:val="002860C4"/>
    <w:rsid w:val="002876D9"/>
    <w:rsid w:val="00296BD3"/>
    <w:rsid w:val="002B5741"/>
    <w:rsid w:val="00305409"/>
    <w:rsid w:val="003340D0"/>
    <w:rsid w:val="003609EF"/>
    <w:rsid w:val="0036231A"/>
    <w:rsid w:val="00365420"/>
    <w:rsid w:val="00374DD4"/>
    <w:rsid w:val="00381C14"/>
    <w:rsid w:val="0039296F"/>
    <w:rsid w:val="003B14D2"/>
    <w:rsid w:val="003C7F79"/>
    <w:rsid w:val="003E1A36"/>
    <w:rsid w:val="003F7A56"/>
    <w:rsid w:val="00410371"/>
    <w:rsid w:val="004242F1"/>
    <w:rsid w:val="004323DC"/>
    <w:rsid w:val="00446063"/>
    <w:rsid w:val="0045221D"/>
    <w:rsid w:val="004B75B7"/>
    <w:rsid w:val="004C1E8E"/>
    <w:rsid w:val="004D1825"/>
    <w:rsid w:val="004F1E92"/>
    <w:rsid w:val="004F7077"/>
    <w:rsid w:val="0051580D"/>
    <w:rsid w:val="005175C7"/>
    <w:rsid w:val="0052655C"/>
    <w:rsid w:val="00527A1B"/>
    <w:rsid w:val="0053379F"/>
    <w:rsid w:val="00547111"/>
    <w:rsid w:val="0057188E"/>
    <w:rsid w:val="00592D74"/>
    <w:rsid w:val="005A72C7"/>
    <w:rsid w:val="005C03CD"/>
    <w:rsid w:val="005C3CF7"/>
    <w:rsid w:val="005E1E02"/>
    <w:rsid w:val="005E2C44"/>
    <w:rsid w:val="005F510E"/>
    <w:rsid w:val="00610E60"/>
    <w:rsid w:val="006168CE"/>
    <w:rsid w:val="00621188"/>
    <w:rsid w:val="006257ED"/>
    <w:rsid w:val="00644DDD"/>
    <w:rsid w:val="0064640F"/>
    <w:rsid w:val="006605A0"/>
    <w:rsid w:val="006801AA"/>
    <w:rsid w:val="00695808"/>
    <w:rsid w:val="006B2CA5"/>
    <w:rsid w:val="006B46FB"/>
    <w:rsid w:val="006C0731"/>
    <w:rsid w:val="006C4F80"/>
    <w:rsid w:val="006E21FB"/>
    <w:rsid w:val="006E3B83"/>
    <w:rsid w:val="006F5B95"/>
    <w:rsid w:val="007344E2"/>
    <w:rsid w:val="00744BE1"/>
    <w:rsid w:val="0075061C"/>
    <w:rsid w:val="0076257E"/>
    <w:rsid w:val="0077321D"/>
    <w:rsid w:val="00792342"/>
    <w:rsid w:val="007977A8"/>
    <w:rsid w:val="007A6E89"/>
    <w:rsid w:val="007B512A"/>
    <w:rsid w:val="007B56C6"/>
    <w:rsid w:val="007C00D4"/>
    <w:rsid w:val="007C2097"/>
    <w:rsid w:val="007D6A07"/>
    <w:rsid w:val="007F7259"/>
    <w:rsid w:val="008040A8"/>
    <w:rsid w:val="0082793C"/>
    <w:rsid w:val="008279FA"/>
    <w:rsid w:val="00860E94"/>
    <w:rsid w:val="00862343"/>
    <w:rsid w:val="008626E7"/>
    <w:rsid w:val="00870EE7"/>
    <w:rsid w:val="00886ADF"/>
    <w:rsid w:val="008A45A6"/>
    <w:rsid w:val="008A749B"/>
    <w:rsid w:val="008B2EA2"/>
    <w:rsid w:val="008C09A0"/>
    <w:rsid w:val="008C2DD3"/>
    <w:rsid w:val="008E75D1"/>
    <w:rsid w:val="008F686C"/>
    <w:rsid w:val="009148DE"/>
    <w:rsid w:val="00932BED"/>
    <w:rsid w:val="009360DF"/>
    <w:rsid w:val="00941CF2"/>
    <w:rsid w:val="0096353A"/>
    <w:rsid w:val="009777D9"/>
    <w:rsid w:val="00991B88"/>
    <w:rsid w:val="009932CB"/>
    <w:rsid w:val="009A5753"/>
    <w:rsid w:val="009A579D"/>
    <w:rsid w:val="009C43F6"/>
    <w:rsid w:val="009D1DF2"/>
    <w:rsid w:val="009E3297"/>
    <w:rsid w:val="009F734F"/>
    <w:rsid w:val="00A246B6"/>
    <w:rsid w:val="00A43FCA"/>
    <w:rsid w:val="00A47E70"/>
    <w:rsid w:val="00A50CF0"/>
    <w:rsid w:val="00A7671C"/>
    <w:rsid w:val="00AA2CBC"/>
    <w:rsid w:val="00AB3C44"/>
    <w:rsid w:val="00AC5820"/>
    <w:rsid w:val="00AD1CD8"/>
    <w:rsid w:val="00AD694F"/>
    <w:rsid w:val="00AE2573"/>
    <w:rsid w:val="00AE4104"/>
    <w:rsid w:val="00AF39E2"/>
    <w:rsid w:val="00B16BB2"/>
    <w:rsid w:val="00B258BB"/>
    <w:rsid w:val="00B3438D"/>
    <w:rsid w:val="00B40A6A"/>
    <w:rsid w:val="00B45679"/>
    <w:rsid w:val="00B67B97"/>
    <w:rsid w:val="00B70263"/>
    <w:rsid w:val="00B74DD2"/>
    <w:rsid w:val="00B8488B"/>
    <w:rsid w:val="00B94544"/>
    <w:rsid w:val="00B968C8"/>
    <w:rsid w:val="00BA3EC5"/>
    <w:rsid w:val="00BA51D9"/>
    <w:rsid w:val="00BB3C90"/>
    <w:rsid w:val="00BB5DFC"/>
    <w:rsid w:val="00BD279D"/>
    <w:rsid w:val="00BD453D"/>
    <w:rsid w:val="00BD6BB8"/>
    <w:rsid w:val="00BF069D"/>
    <w:rsid w:val="00BF13E2"/>
    <w:rsid w:val="00BF2927"/>
    <w:rsid w:val="00BF6460"/>
    <w:rsid w:val="00C07CF8"/>
    <w:rsid w:val="00C13852"/>
    <w:rsid w:val="00C213BA"/>
    <w:rsid w:val="00C272B2"/>
    <w:rsid w:val="00C417AB"/>
    <w:rsid w:val="00C56EC7"/>
    <w:rsid w:val="00C65A22"/>
    <w:rsid w:val="00C66BA2"/>
    <w:rsid w:val="00C949A9"/>
    <w:rsid w:val="00C95985"/>
    <w:rsid w:val="00CB3D43"/>
    <w:rsid w:val="00CC3021"/>
    <w:rsid w:val="00CC4B9B"/>
    <w:rsid w:val="00CC5026"/>
    <w:rsid w:val="00CC68D0"/>
    <w:rsid w:val="00CF7CE8"/>
    <w:rsid w:val="00D03F9A"/>
    <w:rsid w:val="00D062CE"/>
    <w:rsid w:val="00D06D51"/>
    <w:rsid w:val="00D11CCC"/>
    <w:rsid w:val="00D24991"/>
    <w:rsid w:val="00D50255"/>
    <w:rsid w:val="00D52498"/>
    <w:rsid w:val="00D84047"/>
    <w:rsid w:val="00D9597E"/>
    <w:rsid w:val="00DC748E"/>
    <w:rsid w:val="00DD4C82"/>
    <w:rsid w:val="00DE25B4"/>
    <w:rsid w:val="00DE34CF"/>
    <w:rsid w:val="00DF5626"/>
    <w:rsid w:val="00E04D63"/>
    <w:rsid w:val="00E13F3D"/>
    <w:rsid w:val="00E32473"/>
    <w:rsid w:val="00E324B2"/>
    <w:rsid w:val="00E34898"/>
    <w:rsid w:val="00EB09B7"/>
    <w:rsid w:val="00EB09BF"/>
    <w:rsid w:val="00EB22E9"/>
    <w:rsid w:val="00EB281E"/>
    <w:rsid w:val="00EB5E22"/>
    <w:rsid w:val="00EC2ACC"/>
    <w:rsid w:val="00EE7D7C"/>
    <w:rsid w:val="00EF28DD"/>
    <w:rsid w:val="00F151B8"/>
    <w:rsid w:val="00F25D98"/>
    <w:rsid w:val="00F300FB"/>
    <w:rsid w:val="00F40D7D"/>
    <w:rsid w:val="00F45842"/>
    <w:rsid w:val="00F724F5"/>
    <w:rsid w:val="00F80D6A"/>
    <w:rsid w:val="00F81E62"/>
    <w:rsid w:val="00F91561"/>
    <w:rsid w:val="00F92BB3"/>
    <w:rsid w:val="00FB3AFD"/>
    <w:rsid w:val="00FB6386"/>
    <w:rsid w:val="00FC0DBC"/>
    <w:rsid w:val="00FD4C2C"/>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7B136-88D2-4113-A691-44ABA031B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cp:revision>
  <cp:lastPrinted>1900-01-01T05:00:00Z</cp:lastPrinted>
  <dcterms:created xsi:type="dcterms:W3CDTF">2019-04-02T08:05:00Z</dcterms:created>
  <dcterms:modified xsi:type="dcterms:W3CDTF">2019-04-02T12:39:00Z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