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FF7F51">
        <w:rPr>
          <w:b/>
          <w:noProof/>
          <w:sz w:val="24"/>
        </w:rPr>
        <w:t>2</w:t>
      </w:r>
      <w:r>
        <w:rPr>
          <w:b/>
          <w:i/>
          <w:noProof/>
          <w:sz w:val="28"/>
        </w:rPr>
        <w:tab/>
      </w:r>
      <w:r w:rsidR="00A73A10" w:rsidRPr="00EF590B">
        <w:rPr>
          <w:b/>
          <w:noProof/>
          <w:sz w:val="24"/>
        </w:rPr>
        <w:t>S2-1</w:t>
      </w:r>
      <w:r w:rsidR="00A73A10">
        <w:rPr>
          <w:b/>
          <w:noProof/>
          <w:sz w:val="24"/>
        </w:rPr>
        <w:t>9</w:t>
      </w:r>
      <w:r w:rsidR="00F72150">
        <w:rPr>
          <w:b/>
          <w:noProof/>
          <w:sz w:val="24"/>
          <w:lang w:eastAsia="zh-CN"/>
        </w:rPr>
        <w:t>0</w:t>
      </w:r>
      <w:r w:rsidR="00A2314F">
        <w:rPr>
          <w:b/>
          <w:noProof/>
          <w:sz w:val="24"/>
          <w:lang w:eastAsia="zh-CN"/>
        </w:rPr>
        <w:t>3263</w:t>
      </w:r>
    </w:p>
    <w:p w:rsidR="001E41F3" w:rsidRDefault="00694215" w:rsidP="005E2C44">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A2314F"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2E8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1715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32210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2779">
            <w:pPr>
              <w:pStyle w:val="CRCoverPage"/>
              <w:spacing w:after="0"/>
              <w:ind w:left="100"/>
              <w:rPr>
                <w:noProof/>
                <w:lang w:eastAsia="zh-CN"/>
              </w:rPr>
            </w:pPr>
            <w:r>
              <w:rPr>
                <w:noProof/>
                <w:lang w:eastAsia="zh-CN"/>
              </w:rPr>
              <w:t xml:space="preserve">Update of NRF function and services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2F4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0AD1" w:rsidRDefault="00210BFF">
            <w:pPr>
              <w:pStyle w:val="CRCoverPage"/>
              <w:spacing w:after="0"/>
              <w:ind w:left="100"/>
              <w:rPr>
                <w:noProof/>
                <w:lang w:eastAsia="zh-CN"/>
              </w:rPr>
            </w:pPr>
            <w:r>
              <w:rPr>
                <w:noProof/>
                <w:lang w:eastAsia="zh-CN"/>
              </w:rPr>
              <w:t xml:space="preserve">NF/NF Service status notification is one of the </w:t>
            </w:r>
            <w:r w:rsidR="00D52CF6">
              <w:rPr>
                <w:rFonts w:hint="eastAsia"/>
                <w:noProof/>
                <w:lang w:eastAsia="zh-CN"/>
              </w:rPr>
              <w:t>N</w:t>
            </w:r>
            <w:r w:rsidR="00D52CF6">
              <w:rPr>
                <w:noProof/>
                <w:lang w:eastAsia="zh-CN"/>
              </w:rPr>
              <w:t xml:space="preserve">RF </w:t>
            </w:r>
            <w:r>
              <w:rPr>
                <w:noProof/>
                <w:lang w:eastAsia="zh-CN"/>
              </w:rPr>
              <w:t>funcationabilities, so NRF funcationality needs to be updated to include it.</w:t>
            </w:r>
          </w:p>
          <w:p w:rsidR="00210BFF" w:rsidRDefault="00210BFF">
            <w:pPr>
              <w:pStyle w:val="CRCoverPage"/>
              <w:spacing w:after="0"/>
              <w:ind w:left="100"/>
              <w:rPr>
                <w:noProof/>
                <w:lang w:eastAsia="zh-CN"/>
              </w:rPr>
            </w:pPr>
            <w:r>
              <w:rPr>
                <w:noProof/>
                <w:lang w:eastAsia="zh-CN"/>
              </w:rPr>
              <w:t>There may be mutiple SCPs in the communciation path, so the a</w:t>
            </w:r>
            <w:r w:rsidR="00EF781C">
              <w:rPr>
                <w:noProof/>
                <w:lang w:eastAsia="zh-CN"/>
              </w:rPr>
              <w:t>ssoc</w:t>
            </w:r>
            <w:r>
              <w:rPr>
                <w:noProof/>
                <w:lang w:eastAsia="zh-CN"/>
              </w:rPr>
              <w:t xml:space="preserve">iated SCP address needs to be added in the NF profile for the consumer NF’s SCP to route the service request to </w:t>
            </w:r>
            <w:r w:rsidR="00EF781C">
              <w:rPr>
                <w:noProof/>
                <w:lang w:eastAsia="zh-CN"/>
              </w:rPr>
              <w:t>producer NF’s SCP</w:t>
            </w:r>
            <w:r>
              <w:rPr>
                <w:noProof/>
                <w:lang w:eastAsia="zh-CN"/>
              </w:rPr>
              <w:t>.</w:t>
            </w:r>
          </w:p>
          <w:p w:rsidR="00EF781C" w:rsidRPr="00310AD1" w:rsidRDefault="00EF781C">
            <w:pPr>
              <w:pStyle w:val="CRCoverPage"/>
              <w:spacing w:after="0"/>
              <w:ind w:left="100"/>
              <w:rPr>
                <w:noProof/>
                <w:lang w:eastAsia="zh-CN"/>
              </w:rPr>
            </w:pPr>
            <w:r>
              <w:rPr>
                <w:noProof/>
                <w:lang w:eastAsia="zh-CN"/>
              </w:rPr>
              <w:t>The NRF service</w:t>
            </w:r>
            <w:bookmarkStart w:id="2" w:name="_GoBack"/>
            <w:bookmarkEnd w:id="2"/>
            <w:r>
              <w:rPr>
                <w:noProof/>
                <w:lang w:eastAsia="zh-CN"/>
              </w:rPr>
              <w:t xml:space="preserve"> needs to be updated to include indirect communication.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F781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6216" w:rsidRDefault="00EF781C" w:rsidP="00EF781C">
            <w:pPr>
              <w:pStyle w:val="CRCoverPage"/>
              <w:numPr>
                <w:ilvl w:val="0"/>
                <w:numId w:val="5"/>
              </w:numPr>
              <w:spacing w:after="0"/>
              <w:rPr>
                <w:noProof/>
                <w:lang w:eastAsia="zh-CN"/>
              </w:rPr>
            </w:pPr>
            <w:r>
              <w:rPr>
                <w:noProof/>
                <w:lang w:eastAsia="zh-CN"/>
              </w:rPr>
              <w:t>Adding status notification as one NRF funcationaility in clause 6.2.6;</w:t>
            </w:r>
          </w:p>
          <w:p w:rsidR="00EF781C" w:rsidRDefault="00EF781C" w:rsidP="00EF781C">
            <w:pPr>
              <w:pStyle w:val="CRCoverPage"/>
              <w:numPr>
                <w:ilvl w:val="0"/>
                <w:numId w:val="5"/>
              </w:numPr>
              <w:spacing w:after="0"/>
              <w:rPr>
                <w:noProof/>
                <w:lang w:eastAsia="zh-CN"/>
              </w:rPr>
            </w:pPr>
            <w:r>
              <w:rPr>
                <w:noProof/>
                <w:lang w:eastAsia="zh-CN"/>
              </w:rPr>
              <w:t>Adding associated SCP address in NF profile in clause 6.2.6;</w:t>
            </w:r>
          </w:p>
          <w:p w:rsidR="00EF781C" w:rsidRPr="00A43C3F" w:rsidRDefault="00EF781C" w:rsidP="00EF781C">
            <w:pPr>
              <w:pStyle w:val="CRCoverPage"/>
              <w:numPr>
                <w:ilvl w:val="0"/>
                <w:numId w:val="5"/>
              </w:numPr>
              <w:spacing w:after="0"/>
              <w:rPr>
                <w:noProof/>
                <w:lang w:eastAsia="zh-CN"/>
              </w:rPr>
            </w:pPr>
            <w:r>
              <w:rPr>
                <w:noProof/>
                <w:lang w:eastAsia="zh-CN"/>
              </w:rPr>
              <w:t>Adding SCP in the NRF services in clause 7.2.6.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Pr="002024CF" w:rsidRDefault="00EF781C" w:rsidP="00EF781C">
            <w:pPr>
              <w:pStyle w:val="CRCoverPage"/>
              <w:spacing w:after="0"/>
              <w:rPr>
                <w:noProof/>
                <w:lang w:eastAsia="zh-CN"/>
              </w:rPr>
            </w:pPr>
            <w:r>
              <w:rPr>
                <w:noProof/>
                <w:lang w:eastAsia="zh-CN"/>
              </w:rPr>
              <w:t>The NRF funcation and services are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6A17" w:rsidP="00A43C3F">
            <w:pPr>
              <w:pStyle w:val="CRCoverPage"/>
              <w:spacing w:after="0"/>
              <w:rPr>
                <w:noProof/>
                <w:lang w:eastAsia="zh-CN"/>
              </w:rPr>
            </w:pPr>
            <w:r>
              <w:rPr>
                <w:noProof/>
                <w:lang w:eastAsia="zh-CN"/>
              </w:rPr>
              <w:t>Clause 6.1, 6.2.6, 7.2.6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2F7711" w:rsidRPr="009E0DE1" w:rsidRDefault="002F7711" w:rsidP="002F7711">
      <w:pPr>
        <w:pStyle w:val="2"/>
      </w:pPr>
      <w:bookmarkStart w:id="3" w:name="_Toc4683865"/>
      <w:bookmarkStart w:id="4" w:name="_Toc4683873"/>
      <w:r w:rsidRPr="009E0DE1">
        <w:t>6.1</w:t>
      </w:r>
      <w:r w:rsidRPr="009E0DE1">
        <w:tab/>
        <w:t>General</w:t>
      </w:r>
      <w:bookmarkEnd w:id="3"/>
    </w:p>
    <w:p w:rsidR="002F7711" w:rsidRPr="0000050B" w:rsidRDefault="002F7711" w:rsidP="0000050B">
      <w:r w:rsidRPr="009E0DE1">
        <w:t xml:space="preserve">Clause 6 provides the functional description of the Network Functions </w:t>
      </w:r>
      <w:ins w:id="5" w:author="zhuoyuzhang(张卓筠)1" w:date="2019-03-29T11:53:00Z">
        <w:r w:rsidR="00EF411E">
          <w:t>and</w:t>
        </w:r>
      </w:ins>
      <w:ins w:id="6" w:author="zhuoyuzhang(张卓筠)1" w:date="2019-03-29T11:56:00Z">
        <w:r w:rsidR="00BB51C3">
          <w:t xml:space="preserve"> network</w:t>
        </w:r>
      </w:ins>
      <w:ins w:id="7" w:author="zhuoyuzhang(张卓筠)1" w:date="2019-03-29T11:53:00Z">
        <w:r w:rsidR="00EF411E">
          <w:t xml:space="preserve"> </w:t>
        </w:r>
      </w:ins>
      <w:ins w:id="8" w:author="zhuoyuzhang(张卓筠)1" w:date="2019-03-29T11:54:00Z">
        <w:r w:rsidR="00EF411E">
          <w:t xml:space="preserve">entities </w:t>
        </w:r>
      </w:ins>
      <w:r w:rsidRPr="009E0DE1">
        <w:t>in the 5GC, and the principles for Network Function and Network Function Service discovery and selection.</w:t>
      </w:r>
    </w:p>
    <w:p w:rsidR="002F7711" w:rsidRPr="00727F40" w:rsidRDefault="002F7711" w:rsidP="002F77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sidRPr="002D7333">
        <w:rPr>
          <w:rFonts w:ascii="Arial" w:hAnsi="Arial" w:cs="Arial"/>
          <w:b/>
          <w:noProof/>
          <w:color w:val="C5003D"/>
          <w:sz w:val="28"/>
          <w:szCs w:val="28"/>
          <w:vertAlign w:val="superscript"/>
          <w:lang w:val="en-US"/>
        </w:rPr>
        <w:t>nd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rsidR="00CD34D4" w:rsidRPr="009E0DE1" w:rsidRDefault="00CD34D4" w:rsidP="00CD34D4">
      <w:pPr>
        <w:pStyle w:val="3"/>
      </w:pPr>
      <w:r w:rsidRPr="009E0DE1">
        <w:t>6.2.6</w:t>
      </w:r>
      <w:r w:rsidRPr="009E0DE1">
        <w:tab/>
        <w:t>NRF</w:t>
      </w:r>
      <w:bookmarkEnd w:id="4"/>
    </w:p>
    <w:p w:rsidR="00CD34D4" w:rsidRPr="009E0DE1" w:rsidRDefault="00CD34D4" w:rsidP="00CD34D4">
      <w:r w:rsidRPr="009E0DE1">
        <w:t>The Network Repository Function (NRF) supports the following functionality:</w:t>
      </w:r>
    </w:p>
    <w:p w:rsidR="00CD34D4" w:rsidRPr="009E0DE1" w:rsidRDefault="00CD34D4" w:rsidP="00CD34D4">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rsidR="00CD34D4" w:rsidDel="00BF574D" w:rsidRDefault="00CD34D4" w:rsidP="00CD34D4">
      <w:pPr>
        <w:pStyle w:val="B1"/>
        <w:rPr>
          <w:del w:id="9" w:author="zhuoyuzhang(张卓筠)1" w:date="2019-03-29T12:15:00Z"/>
        </w:rPr>
      </w:pPr>
      <w:r w:rsidRPr="009E0DE1">
        <w:rPr>
          <w:rFonts w:eastAsia="等线"/>
        </w:rPr>
        <w:t>-</w:t>
      </w:r>
      <w:r w:rsidRPr="009E0DE1">
        <w:rPr>
          <w:rFonts w:eastAsia="等线"/>
        </w:rPr>
        <w:tab/>
        <w:t>Maintains</w:t>
      </w:r>
      <w:r w:rsidRPr="009E0DE1">
        <w:t xml:space="preserve"> the NF profile of available NF instances and their supported services.</w:t>
      </w:r>
    </w:p>
    <w:p w:rsidR="00BF574D" w:rsidRPr="009E0DE1" w:rsidRDefault="00BF574D" w:rsidP="00CD34D4">
      <w:pPr>
        <w:pStyle w:val="B1"/>
        <w:rPr>
          <w:lang w:eastAsia="zh-CN"/>
        </w:rPr>
      </w:pPr>
      <w:ins w:id="10" w:author="zhuoyuzhang(张卓筠)1" w:date="2019-03-29T12:14:00Z">
        <w:r>
          <w:rPr>
            <w:rFonts w:hint="eastAsia"/>
            <w:lang w:eastAsia="zh-CN"/>
          </w:rPr>
          <w:t>-</w:t>
        </w:r>
        <w:r>
          <w:rPr>
            <w:lang w:eastAsia="zh-CN"/>
          </w:rPr>
          <w:t xml:space="preserve">    </w:t>
        </w:r>
        <w:r>
          <w:t>Notifies about newly registered/updated/</w:t>
        </w:r>
      </w:ins>
      <w:ins w:id="11" w:author="zhuoyuzhang(张卓筠)2" w:date="2019-03-30T22:18:00Z">
        <w:r w:rsidR="008F1337" w:rsidDel="008F1337">
          <w:t xml:space="preserve"> </w:t>
        </w:r>
      </w:ins>
      <w:ins w:id="12" w:author="zhuoyuzhang(张卓筠)1" w:date="2019-03-29T12:14:00Z">
        <w:r>
          <w:t>deregistered NF instances along with its NF services to the subscribed NF service consumer</w:t>
        </w:r>
      </w:ins>
      <w:ins w:id="13" w:author="zhuoyuzhang(张卓筠)1" w:date="2019-03-29T12:15:00Z">
        <w:r>
          <w:t xml:space="preserve"> or SCP</w:t>
        </w:r>
      </w:ins>
      <w:ins w:id="14" w:author="zhuoyuzhang(张卓筠)1" w:date="2019-03-29T12:14:00Z">
        <w:r>
          <w:t>.</w:t>
        </w:r>
      </w:ins>
    </w:p>
    <w:p w:rsidR="00CD34D4" w:rsidRPr="009E0DE1" w:rsidRDefault="00CD34D4" w:rsidP="00CD34D4">
      <w:pPr>
        <w:rPr>
          <w:lang w:eastAsia="zh-CN"/>
        </w:rPr>
      </w:pPr>
      <w:r w:rsidRPr="009E0DE1">
        <w:rPr>
          <w:lang w:eastAsia="zh-CN"/>
        </w:rPr>
        <w:t>NF profile of NF instance maintained in an NRF includes the following information:</w:t>
      </w:r>
    </w:p>
    <w:p w:rsidR="00CD34D4" w:rsidRPr="009E0DE1" w:rsidRDefault="00CD34D4" w:rsidP="00CD34D4">
      <w:pPr>
        <w:pStyle w:val="B1"/>
        <w:rPr>
          <w:lang w:eastAsia="zh-CN"/>
        </w:rPr>
      </w:pPr>
      <w:r w:rsidRPr="009E0DE1">
        <w:t>-</w:t>
      </w:r>
      <w:r w:rsidRPr="009E0DE1">
        <w:tab/>
      </w:r>
      <w:r w:rsidRPr="009E0DE1">
        <w:rPr>
          <w:lang w:eastAsia="zh-CN"/>
        </w:rPr>
        <w:t>NF instance ID</w:t>
      </w:r>
      <w:r>
        <w:rPr>
          <w:lang w:eastAsia="zh-CN"/>
        </w:rPr>
        <w:t>.</w:t>
      </w:r>
    </w:p>
    <w:p w:rsidR="00CD34D4" w:rsidRPr="009E0DE1" w:rsidRDefault="00CD34D4" w:rsidP="00CD34D4">
      <w:pPr>
        <w:pStyle w:val="B1"/>
        <w:rPr>
          <w:lang w:eastAsia="zh-CN"/>
        </w:rPr>
      </w:pPr>
      <w:r w:rsidRPr="009E0DE1">
        <w:t>-</w:t>
      </w:r>
      <w:r w:rsidRPr="009E0DE1">
        <w:tab/>
      </w:r>
      <w:r w:rsidRPr="009E0DE1">
        <w:rPr>
          <w:lang w:eastAsia="zh-CN"/>
        </w:rPr>
        <w:t>NF type</w:t>
      </w:r>
      <w:r>
        <w:rPr>
          <w:lang w:eastAsia="zh-CN"/>
        </w:rPr>
        <w:t>.</w:t>
      </w:r>
    </w:p>
    <w:p w:rsidR="00CD34D4" w:rsidRPr="009E0DE1" w:rsidRDefault="00CD34D4" w:rsidP="00CD34D4">
      <w:pPr>
        <w:pStyle w:val="B1"/>
        <w:rPr>
          <w:lang w:eastAsia="zh-CN"/>
        </w:rPr>
      </w:pPr>
      <w:r w:rsidRPr="009E0DE1">
        <w:t>-</w:t>
      </w:r>
      <w:r w:rsidRPr="009E0DE1">
        <w:tab/>
      </w:r>
      <w:r w:rsidRPr="009E0DE1">
        <w:rPr>
          <w:lang w:eastAsia="zh-CN"/>
        </w:rPr>
        <w:t>PLMN ID</w:t>
      </w:r>
      <w:r>
        <w:rPr>
          <w:lang w:eastAsia="zh-CN"/>
        </w:rPr>
        <w:t>.</w:t>
      </w:r>
    </w:p>
    <w:p w:rsidR="00CD34D4" w:rsidRPr="009E0DE1" w:rsidRDefault="00CD34D4" w:rsidP="00CD34D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CD34D4" w:rsidRDefault="00CD34D4" w:rsidP="00CD34D4">
      <w:pPr>
        <w:pStyle w:val="B1"/>
        <w:rPr>
          <w:ins w:id="15" w:author="zhuoyuzhang(张卓筠)1" w:date="2019-03-29T12:39:00Z"/>
          <w:lang w:eastAsia="zh-CN"/>
        </w:rPr>
      </w:pPr>
      <w:r w:rsidRPr="009E0DE1">
        <w:t>-</w:t>
      </w:r>
      <w:r w:rsidRPr="009E0DE1">
        <w:tab/>
      </w:r>
      <w:r w:rsidRPr="009E0DE1">
        <w:rPr>
          <w:lang w:eastAsia="zh-CN"/>
        </w:rPr>
        <w:t>FQDN or IP address of NF</w:t>
      </w:r>
      <w:r>
        <w:rPr>
          <w:lang w:eastAsia="zh-CN"/>
        </w:rPr>
        <w:t>.</w:t>
      </w:r>
    </w:p>
    <w:p w:rsidR="00987930" w:rsidRPr="00987930" w:rsidRDefault="00987930" w:rsidP="00CD34D4">
      <w:pPr>
        <w:pStyle w:val="B1"/>
        <w:rPr>
          <w:lang w:eastAsia="zh-CN"/>
        </w:rPr>
      </w:pPr>
      <w:ins w:id="16" w:author="zhuoyuzhang(张卓筠)1" w:date="2019-03-29T12:39:00Z">
        <w:r>
          <w:rPr>
            <w:lang w:eastAsia="zh-CN"/>
          </w:rPr>
          <w:t>-    Associated SCP address</w:t>
        </w:r>
      </w:ins>
    </w:p>
    <w:p w:rsidR="00CD34D4" w:rsidRPr="0040768B" w:rsidRDefault="00CD34D4" w:rsidP="00CD34D4">
      <w:pPr>
        <w:pStyle w:val="B1"/>
        <w:rPr>
          <w:lang w:eastAsia="zh-CN"/>
        </w:rPr>
      </w:pPr>
      <w:r w:rsidRPr="009E0DE1">
        <w:t>-</w:t>
      </w:r>
      <w:r w:rsidRPr="009E0DE1">
        <w:tab/>
        <w:t xml:space="preserve">NF </w:t>
      </w:r>
      <w:r w:rsidRPr="009E0DE1">
        <w:rPr>
          <w:lang w:eastAsia="zh-CN"/>
        </w:rPr>
        <w:t>capacity information</w:t>
      </w:r>
      <w:r>
        <w:rPr>
          <w:lang w:eastAsia="zh-CN"/>
        </w:rPr>
        <w:t>.</w:t>
      </w:r>
    </w:p>
    <w:p w:rsidR="00CD34D4" w:rsidRPr="00347567" w:rsidRDefault="00CD34D4" w:rsidP="00CD34D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CD34D4" w:rsidRDefault="00CD34D4" w:rsidP="00CD34D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CD34D4" w:rsidRDefault="00CD34D4" w:rsidP="00CD34D4">
      <w:pPr>
        <w:pStyle w:val="B1"/>
        <w:rPr>
          <w:rFonts w:eastAsia="Malgun Gothic"/>
        </w:rPr>
      </w:pPr>
      <w:r>
        <w:rPr>
          <w:rFonts w:eastAsia="Malgun Gothic"/>
        </w:rPr>
        <w:t>-</w:t>
      </w:r>
      <w:r>
        <w:rPr>
          <w:rFonts w:eastAsia="Malgun Gothic"/>
        </w:rPr>
        <w:tab/>
        <w:t>NF Set ID.</w:t>
      </w:r>
    </w:p>
    <w:p w:rsidR="00CD34D4" w:rsidRDefault="00CD34D4" w:rsidP="00CD34D4">
      <w:pPr>
        <w:pStyle w:val="B1"/>
        <w:rPr>
          <w:rFonts w:eastAsia="Malgun Gothic"/>
        </w:rPr>
      </w:pPr>
      <w:r>
        <w:rPr>
          <w:rFonts w:eastAsia="Malgun Gothic"/>
        </w:rPr>
        <w:t>-</w:t>
      </w:r>
      <w:r>
        <w:rPr>
          <w:rFonts w:eastAsia="Malgun Gothic"/>
        </w:rPr>
        <w:tab/>
        <w:t>NF Service Set ID of the NF service instance.</w:t>
      </w:r>
    </w:p>
    <w:p w:rsidR="00CD34D4" w:rsidRDefault="00CD34D4" w:rsidP="00CD34D4">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rsidR="00CD34D4" w:rsidRPr="009E0DE1" w:rsidRDefault="00CD34D4" w:rsidP="00CD34D4">
      <w:pPr>
        <w:pStyle w:val="B1"/>
        <w:rPr>
          <w:lang w:eastAsia="zh-CN"/>
        </w:rPr>
      </w:pPr>
      <w:r w:rsidRPr="00347567">
        <w:rPr>
          <w:rFonts w:eastAsia="Malgun Gothic"/>
        </w:rPr>
        <w:t>-</w:t>
      </w:r>
      <w:del w:id="17" w:author="zhuoyuzhang(张卓筠)1" w:date="2019-03-29T12:16:00Z">
        <w:r w:rsidRPr="0040768B" w:rsidDel="005B2B16">
          <w:delText>-</w:delText>
        </w:r>
      </w:del>
      <w:r w:rsidRPr="009E0DE1">
        <w:tab/>
        <w:t>NF Specific Service authorization information</w:t>
      </w:r>
      <w:r>
        <w:t>.</w:t>
      </w:r>
    </w:p>
    <w:p w:rsidR="00CD34D4" w:rsidRPr="009E0DE1" w:rsidRDefault="00CD34D4" w:rsidP="00CD34D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CD34D4" w:rsidRPr="009E0DE1" w:rsidRDefault="00CD34D4" w:rsidP="00CD34D4">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CD34D4" w:rsidRPr="009E0DE1" w:rsidRDefault="00CD34D4" w:rsidP="00CD34D4">
      <w:pPr>
        <w:pStyle w:val="B1"/>
        <w:rPr>
          <w:lang w:eastAsia="zh-CN"/>
        </w:rPr>
      </w:pPr>
      <w:r w:rsidRPr="009E0DE1">
        <w:rPr>
          <w:lang w:eastAsia="zh-CN"/>
        </w:rPr>
        <w:t>-</w:t>
      </w:r>
      <w:r w:rsidRPr="009E0DE1">
        <w:rPr>
          <w:lang w:eastAsia="zh-CN"/>
        </w:rPr>
        <w:tab/>
        <w:t>Identification of stored data/information</w:t>
      </w:r>
      <w:r>
        <w:rPr>
          <w:lang w:eastAsia="zh-CN"/>
        </w:rPr>
        <w:t>.</w:t>
      </w:r>
    </w:p>
    <w:p w:rsidR="00CD34D4" w:rsidRPr="009E0DE1" w:rsidRDefault="00CD34D4" w:rsidP="00CD34D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CD34D4" w:rsidRPr="009E0DE1" w:rsidRDefault="00CD34D4" w:rsidP="00CD34D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CD34D4" w:rsidRDefault="00CD34D4" w:rsidP="00CD34D4">
      <w:pPr>
        <w:pStyle w:val="B1"/>
      </w:pPr>
      <w:r>
        <w:t>-</w:t>
      </w:r>
      <w:r>
        <w:tab/>
        <w:t>Location information for the NF instance.</w:t>
      </w:r>
    </w:p>
    <w:p w:rsidR="00CD34D4" w:rsidRDefault="00CD34D4" w:rsidP="00CD34D4">
      <w:pPr>
        <w:pStyle w:val="NO"/>
      </w:pPr>
      <w:r>
        <w:lastRenderedPageBreak/>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CD34D4" w:rsidRDefault="00CD34D4" w:rsidP="00CD34D4">
      <w:pPr>
        <w:pStyle w:val="B1"/>
      </w:pPr>
      <w:r>
        <w:t>-</w:t>
      </w:r>
      <w:r>
        <w:tab/>
        <w:t>TAI(s).</w:t>
      </w:r>
    </w:p>
    <w:p w:rsidR="00CD34D4" w:rsidRPr="009E0DE1" w:rsidRDefault="00CD34D4" w:rsidP="00CD34D4">
      <w:pPr>
        <w:pStyle w:val="B1"/>
      </w:pPr>
      <w:r w:rsidRPr="009E0DE1">
        <w:t>-</w:t>
      </w:r>
      <w:r w:rsidRPr="009E0DE1">
        <w:tab/>
        <w:t>Routing</w:t>
      </w:r>
      <w:r>
        <w:t xml:space="preserve"> Indicator, for UDM and AUSF</w:t>
      </w:r>
      <w:r w:rsidRPr="009E0DE1">
        <w:t>.</w:t>
      </w:r>
    </w:p>
    <w:p w:rsidR="00CD34D4" w:rsidRPr="009E0DE1" w:rsidRDefault="00CD34D4" w:rsidP="00CD34D4">
      <w:pPr>
        <w:pStyle w:val="B1"/>
      </w:pPr>
      <w:r w:rsidRPr="009E0DE1">
        <w:t>-</w:t>
      </w:r>
      <w:r w:rsidRPr="009E0DE1">
        <w:tab/>
        <w:t>One or more GUAMI(s), in case of AMF.</w:t>
      </w:r>
    </w:p>
    <w:p w:rsidR="00CD34D4" w:rsidRDefault="00CD34D4" w:rsidP="00CD34D4">
      <w:pPr>
        <w:pStyle w:val="B1"/>
      </w:pPr>
      <w:r>
        <w:t>-</w:t>
      </w:r>
      <w:r>
        <w:tab/>
        <w:t>SMF area identity(</w:t>
      </w:r>
      <w:proofErr w:type="spellStart"/>
      <w:r>
        <w:t>ies</w:t>
      </w:r>
      <w:proofErr w:type="spellEnd"/>
      <w:r>
        <w:t>) in case of UPF.</w:t>
      </w:r>
    </w:p>
    <w:p w:rsidR="00CD34D4" w:rsidRPr="009E0DE1" w:rsidRDefault="00CD34D4" w:rsidP="00CD34D4">
      <w:pPr>
        <w:pStyle w:val="B1"/>
      </w:pPr>
      <w:r w:rsidRPr="009E0DE1">
        <w:t>-</w:t>
      </w:r>
      <w:r w:rsidRPr="009E0DE1">
        <w:tab/>
        <w:t>UDM Group ID,</w:t>
      </w:r>
      <w:r>
        <w:t xml:space="preserve"> range(s) of SUPIs, range(s) of GPSIs, range(s) of external group identifiers</w:t>
      </w:r>
      <w:r w:rsidRPr="009E0DE1">
        <w:t xml:space="preserve"> for UDM.</w:t>
      </w:r>
    </w:p>
    <w:p w:rsidR="00CD34D4" w:rsidRPr="009E0DE1" w:rsidRDefault="00CD34D4" w:rsidP="00CD34D4">
      <w:pPr>
        <w:pStyle w:val="B1"/>
      </w:pPr>
      <w:r w:rsidRPr="009E0DE1">
        <w:t>-</w:t>
      </w:r>
      <w:r w:rsidRPr="009E0DE1">
        <w:tab/>
        <w:t>UDR Group ID,</w:t>
      </w:r>
      <w:r>
        <w:t xml:space="preserve"> range(s) of SUPIs, range(s) of GPSIs, range(s) of external group identifiers</w:t>
      </w:r>
      <w:r w:rsidRPr="009E0DE1">
        <w:t xml:space="preserve"> for UDR.</w:t>
      </w:r>
    </w:p>
    <w:p w:rsidR="00CD34D4" w:rsidRPr="009E0DE1" w:rsidRDefault="00CD34D4" w:rsidP="00CD34D4">
      <w:pPr>
        <w:pStyle w:val="B1"/>
      </w:pPr>
      <w:r w:rsidRPr="009E0DE1">
        <w:t>-</w:t>
      </w:r>
      <w:r w:rsidRPr="009E0DE1">
        <w:tab/>
        <w:t>AUSF Group ID,</w:t>
      </w:r>
      <w:r>
        <w:t xml:space="preserve"> range(s) of SUPIs</w:t>
      </w:r>
      <w:r w:rsidRPr="009E0DE1">
        <w:t xml:space="preserve"> for AUSF.</w:t>
      </w:r>
    </w:p>
    <w:p w:rsidR="00CD34D4" w:rsidRDefault="00CD34D4" w:rsidP="00CD34D4">
      <w:pPr>
        <w:pStyle w:val="B1"/>
      </w:pPr>
      <w:r>
        <w:t>-</w:t>
      </w:r>
      <w:r>
        <w:tab/>
        <w:t>Analytics ID, in case of NWDAF.</w:t>
      </w:r>
    </w:p>
    <w:p w:rsidR="00CD34D4" w:rsidRPr="009E0DE1" w:rsidRDefault="00CD34D4" w:rsidP="00CD34D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CD34D4" w:rsidRPr="009E0DE1" w:rsidRDefault="00CD34D4" w:rsidP="00CD34D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rsidR="00CD34D4" w:rsidRPr="009E0DE1" w:rsidRDefault="00CD34D4" w:rsidP="00CD34D4">
      <w:r w:rsidRPr="009E0DE1">
        <w:t>In the context of Network Slicing, based on network implementation, multiple NRFs can be deployed at different levels (see clause 5.15.5):</w:t>
      </w:r>
    </w:p>
    <w:p w:rsidR="00CD34D4" w:rsidRPr="009E0DE1" w:rsidRDefault="00CD34D4" w:rsidP="00CD34D4">
      <w:pPr>
        <w:pStyle w:val="B1"/>
      </w:pPr>
      <w:r w:rsidRPr="009E0DE1">
        <w:t>-</w:t>
      </w:r>
      <w:r w:rsidRPr="009E0DE1">
        <w:tab/>
        <w:t>PLMN level (the NRF is configured with information for the whole PLMN),</w:t>
      </w:r>
    </w:p>
    <w:p w:rsidR="00CD34D4" w:rsidRPr="009E0DE1" w:rsidRDefault="00CD34D4" w:rsidP="00CD34D4">
      <w:pPr>
        <w:pStyle w:val="B1"/>
      </w:pPr>
      <w:r w:rsidRPr="009E0DE1">
        <w:t>-</w:t>
      </w:r>
      <w:r w:rsidRPr="009E0DE1">
        <w:tab/>
        <w:t>shared-slice level (the NRF is configured with information belonging to a set of Network Slices),</w:t>
      </w:r>
    </w:p>
    <w:p w:rsidR="00CD34D4" w:rsidRPr="009E0DE1" w:rsidRDefault="00CD34D4" w:rsidP="00CD34D4">
      <w:pPr>
        <w:pStyle w:val="B1"/>
      </w:pPr>
      <w:r w:rsidRPr="009E0DE1">
        <w:t>-</w:t>
      </w:r>
      <w:r w:rsidRPr="009E0DE1">
        <w:tab/>
        <w:t>slice-specific level (the NRF is configured with information belonging to an S-NSSAI).</w:t>
      </w:r>
    </w:p>
    <w:p w:rsidR="00CD34D4" w:rsidRPr="009E0DE1" w:rsidRDefault="00CD34D4" w:rsidP="00CD34D4">
      <w:r w:rsidRPr="009E0DE1">
        <w:t>In the context of roaming, multiple NRFs may be deployed in the different networks (see clause 4.2.4):</w:t>
      </w:r>
    </w:p>
    <w:p w:rsidR="00CD34D4" w:rsidRDefault="00CD34D4" w:rsidP="00CD34D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327184" w:rsidRDefault="00CD34D4" w:rsidP="00CD34D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rsidR="002D7333" w:rsidRPr="00727F40" w:rsidRDefault="002D7333" w:rsidP="002D733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sidRPr="002D7333">
        <w:rPr>
          <w:rFonts w:ascii="Arial" w:hAnsi="Arial" w:cs="Arial"/>
          <w:b/>
          <w:noProof/>
          <w:color w:val="C5003D"/>
          <w:sz w:val="28"/>
          <w:szCs w:val="28"/>
          <w:vertAlign w:val="superscript"/>
          <w:lang w:val="en-US"/>
        </w:rPr>
        <w:t>nd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rsidR="002D7333" w:rsidRPr="009E0DE1" w:rsidRDefault="002D7333" w:rsidP="002D7333">
      <w:pPr>
        <w:pStyle w:val="3"/>
      </w:pPr>
      <w:bookmarkStart w:id="18" w:name="_Toc4683931"/>
      <w:r w:rsidRPr="009E0DE1">
        <w:t>7.2.6</w:t>
      </w:r>
      <w:r w:rsidRPr="009E0DE1">
        <w:tab/>
        <w:t>NRF Services</w:t>
      </w:r>
      <w:bookmarkEnd w:id="18"/>
    </w:p>
    <w:p w:rsidR="002D7333" w:rsidRPr="009E0DE1" w:rsidRDefault="002D7333" w:rsidP="002D7333">
      <w:pPr>
        <w:rPr>
          <w:rFonts w:eastAsia="宋体"/>
          <w:lang w:eastAsia="zh-CN"/>
        </w:rPr>
      </w:pPr>
      <w:r w:rsidRPr="009E0DE1">
        <w:rPr>
          <w:rFonts w:eastAsia="宋体"/>
          <w:lang w:eastAsia="zh-CN"/>
        </w:rPr>
        <w:t>The following NF services are specified for NRF:</w:t>
      </w:r>
    </w:p>
    <w:p w:rsidR="002D7333" w:rsidRPr="009E0DE1" w:rsidRDefault="002D7333" w:rsidP="002D7333">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9" w:author="zhuoyuzhang(张卓筠)1" w:date="2019-03-29T12:13:00Z">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235"/>
        <w:gridCol w:w="3997"/>
        <w:gridCol w:w="1673"/>
        <w:tblGridChange w:id="20">
          <w:tblGrid>
            <w:gridCol w:w="2235"/>
            <w:gridCol w:w="3827"/>
            <w:gridCol w:w="1843"/>
          </w:tblGrid>
        </w:tblGridChange>
      </w:tblGrid>
      <w:tr w:rsidR="002D7333" w:rsidRPr="009E0DE1" w:rsidTr="00CF7BA5">
        <w:trPr>
          <w:cantSplit/>
          <w:trHeight w:val="222"/>
          <w:tblHeader/>
          <w:trPrChange w:id="21" w:author="zhuoyuzhang(张卓筠)1" w:date="2019-03-29T12:13:00Z">
            <w:trPr>
              <w:cantSplit/>
              <w:trHeight w:val="222"/>
              <w:tblHeader/>
            </w:trPr>
          </w:trPrChange>
        </w:trPr>
        <w:tc>
          <w:tcPr>
            <w:tcW w:w="2235" w:type="dxa"/>
            <w:tcPrChange w:id="22" w:author="zhuoyuzhang(张卓筠)1" w:date="2019-03-29T12:13:00Z">
              <w:tcPr>
                <w:tcW w:w="2235" w:type="dxa"/>
              </w:tcPr>
            </w:tcPrChange>
          </w:tcPr>
          <w:p w:rsidR="002D7333" w:rsidRPr="009E0DE1" w:rsidRDefault="002D7333" w:rsidP="00B4446C">
            <w:pPr>
              <w:pStyle w:val="TAH"/>
            </w:pPr>
            <w:r w:rsidRPr="009E0DE1">
              <w:t>Service Name</w:t>
            </w:r>
          </w:p>
        </w:tc>
        <w:tc>
          <w:tcPr>
            <w:tcW w:w="3997" w:type="dxa"/>
            <w:tcPrChange w:id="23" w:author="zhuoyuzhang(张卓筠)1" w:date="2019-03-29T12:13:00Z">
              <w:tcPr>
                <w:tcW w:w="3827" w:type="dxa"/>
              </w:tcPr>
            </w:tcPrChange>
          </w:tcPr>
          <w:p w:rsidR="002D7333" w:rsidRPr="009E0DE1" w:rsidRDefault="002D7333" w:rsidP="00B4446C">
            <w:pPr>
              <w:pStyle w:val="TAH"/>
            </w:pPr>
            <w:r w:rsidRPr="009E0DE1">
              <w:t>Description</w:t>
            </w:r>
          </w:p>
        </w:tc>
        <w:tc>
          <w:tcPr>
            <w:tcW w:w="1673" w:type="dxa"/>
            <w:tcPrChange w:id="24" w:author="zhuoyuzhang(张卓筠)1" w:date="2019-03-29T12:13:00Z">
              <w:tcPr>
                <w:tcW w:w="1843" w:type="dxa"/>
              </w:tcPr>
            </w:tcPrChange>
          </w:tcPr>
          <w:p w:rsidR="002D7333" w:rsidRPr="009E0DE1" w:rsidRDefault="002D7333" w:rsidP="00B4446C">
            <w:pPr>
              <w:pStyle w:val="TAH"/>
            </w:pPr>
            <w:r w:rsidRPr="009E0DE1">
              <w:rPr>
                <w:rFonts w:eastAsia="宋体"/>
                <w:lang w:eastAsia="zh-CN"/>
              </w:rPr>
              <w:t>Reference in TS 23.502 [3]</w:t>
            </w:r>
          </w:p>
        </w:tc>
      </w:tr>
      <w:tr w:rsidR="002D7333" w:rsidRPr="009E0DE1" w:rsidTr="00CF7BA5">
        <w:trPr>
          <w:cantSplit/>
          <w:trHeight w:val="222"/>
          <w:trPrChange w:id="25" w:author="zhuoyuzhang(张卓筠)1" w:date="2019-03-29T12:13:00Z">
            <w:trPr>
              <w:cantSplit/>
              <w:trHeight w:val="222"/>
            </w:trPr>
          </w:trPrChange>
        </w:trPr>
        <w:tc>
          <w:tcPr>
            <w:tcW w:w="2235" w:type="dxa"/>
            <w:tcPrChange w:id="26" w:author="zhuoyuzhang(张卓筠)1" w:date="2019-03-29T12:13:00Z">
              <w:tcPr>
                <w:tcW w:w="2235" w:type="dxa"/>
              </w:tcPr>
            </w:tcPrChange>
          </w:tcPr>
          <w:p w:rsidR="002D7333" w:rsidRPr="009E0DE1" w:rsidRDefault="002D7333" w:rsidP="00B4446C">
            <w:pPr>
              <w:pStyle w:val="TAL"/>
            </w:pPr>
            <w:proofErr w:type="spellStart"/>
            <w:r w:rsidRPr="009E0DE1">
              <w:t>Nnrf_NFManagement</w:t>
            </w:r>
            <w:proofErr w:type="spellEnd"/>
          </w:p>
        </w:tc>
        <w:tc>
          <w:tcPr>
            <w:tcW w:w="3997" w:type="dxa"/>
            <w:tcPrChange w:id="27" w:author="zhuoyuzhang(张卓筠)1" w:date="2019-03-29T12:13:00Z">
              <w:tcPr>
                <w:tcW w:w="3827" w:type="dxa"/>
              </w:tcPr>
            </w:tcPrChange>
          </w:tcPr>
          <w:p w:rsidR="002D7333" w:rsidRPr="009E0DE1" w:rsidRDefault="002D7333" w:rsidP="00B4446C">
            <w:pPr>
              <w:pStyle w:val="TAL"/>
            </w:pPr>
            <w:r w:rsidRPr="009E0DE1">
              <w:t>Provides support for register, deregister and update service to NF, NF services</w:t>
            </w:r>
            <w:ins w:id="28" w:author="zhuoyuzhang(张卓筠)1" w:date="2019-03-29T12:10:00Z">
              <w:r w:rsidR="00DD1C28">
                <w:t xml:space="preserve"> and SCP</w:t>
              </w:r>
            </w:ins>
            <w:r w:rsidRPr="009E0DE1">
              <w:t xml:space="preserve">. </w:t>
            </w:r>
            <w:r w:rsidRPr="009E0DE1">
              <w:rPr>
                <w:lang w:eastAsia="zh-CN"/>
              </w:rPr>
              <w:t xml:space="preserve">Provide consumers with notifications of </w:t>
            </w:r>
            <w:r w:rsidRPr="009E0DE1">
              <w:t>newly registered</w:t>
            </w:r>
            <w:ins w:id="29" w:author="zhuoyuzhang(张卓筠)1" w:date="2019-03-29T12:11:00Z">
              <w:r w:rsidR="00CF7BA5">
                <w:t>/updated/</w:t>
              </w:r>
              <w:proofErr w:type="spellStart"/>
              <w:r w:rsidR="00CF7BA5">
                <w:t>degregister</w:t>
              </w:r>
            </w:ins>
            <w:ins w:id="30" w:author="zhuoyuzhang(张卓筠)1" w:date="2019-03-29T12:13:00Z">
              <w:r w:rsidR="00CF7BA5">
                <w:t>ed</w:t>
              </w:r>
            </w:ins>
            <w:proofErr w:type="spellEnd"/>
            <w:r w:rsidRPr="009E0DE1">
              <w:t xml:space="preserve"> NF along with its NF services.</w:t>
            </w:r>
          </w:p>
        </w:tc>
        <w:tc>
          <w:tcPr>
            <w:tcW w:w="1673" w:type="dxa"/>
            <w:tcPrChange w:id="31" w:author="zhuoyuzhang(张卓筠)1" w:date="2019-03-29T12:13:00Z">
              <w:tcPr>
                <w:tcW w:w="1843" w:type="dxa"/>
              </w:tcPr>
            </w:tcPrChange>
          </w:tcPr>
          <w:p w:rsidR="002D7333" w:rsidRPr="009E0DE1" w:rsidRDefault="002D7333" w:rsidP="00B4446C">
            <w:pPr>
              <w:pStyle w:val="TAC"/>
              <w:rPr>
                <w:rFonts w:eastAsia="宋体"/>
                <w:lang w:eastAsia="zh-CN"/>
              </w:rPr>
            </w:pPr>
            <w:r w:rsidRPr="009E0DE1">
              <w:rPr>
                <w:rFonts w:eastAsia="宋体"/>
                <w:lang w:eastAsia="zh-CN"/>
              </w:rPr>
              <w:t>5.2.7.2</w:t>
            </w:r>
          </w:p>
        </w:tc>
      </w:tr>
      <w:tr w:rsidR="002D7333" w:rsidRPr="009E0DE1" w:rsidTr="00CF7BA5">
        <w:trPr>
          <w:cantSplit/>
          <w:trHeight w:val="222"/>
          <w:trPrChange w:id="32" w:author="zhuoyuzhang(张卓筠)1" w:date="2019-03-29T12:13:00Z">
            <w:trPr>
              <w:cantSplit/>
              <w:trHeight w:val="222"/>
            </w:trPr>
          </w:trPrChange>
        </w:trPr>
        <w:tc>
          <w:tcPr>
            <w:tcW w:w="2235" w:type="dxa"/>
            <w:tcPrChange w:id="33" w:author="zhuoyuzhang(张卓筠)1" w:date="2019-03-29T12:13:00Z">
              <w:tcPr>
                <w:tcW w:w="2235" w:type="dxa"/>
              </w:tcPr>
            </w:tcPrChange>
          </w:tcPr>
          <w:p w:rsidR="002D7333" w:rsidRPr="009E0DE1" w:rsidRDefault="002D7333" w:rsidP="00B4446C">
            <w:pPr>
              <w:pStyle w:val="TAL"/>
            </w:pPr>
            <w:proofErr w:type="spellStart"/>
            <w:r w:rsidRPr="009E0DE1">
              <w:t>Nnrf_NFDiscovery</w:t>
            </w:r>
            <w:proofErr w:type="spellEnd"/>
          </w:p>
        </w:tc>
        <w:tc>
          <w:tcPr>
            <w:tcW w:w="3997" w:type="dxa"/>
            <w:tcPrChange w:id="34" w:author="zhuoyuzhang(张卓筠)1" w:date="2019-03-29T12:13:00Z">
              <w:tcPr>
                <w:tcW w:w="3827" w:type="dxa"/>
              </w:tcPr>
            </w:tcPrChange>
          </w:tcPr>
          <w:p w:rsidR="002D7333" w:rsidRPr="009E0DE1" w:rsidRDefault="002D7333" w:rsidP="00B4446C">
            <w:pPr>
              <w:pStyle w:val="TAL"/>
            </w:pPr>
            <w:r w:rsidRPr="009E0DE1">
              <w:t xml:space="preserve">Enables one NF service consumer </w:t>
            </w:r>
            <w:ins w:id="35" w:author="zhuoyuzhang(张卓筠)1" w:date="2019-03-29T12:13:00Z">
              <w:r w:rsidR="006D2693">
                <w:t xml:space="preserve">or SCP </w:t>
              </w:r>
            </w:ins>
            <w:r w:rsidRPr="009E0DE1">
              <w:t xml:space="preserve">to discover a set of NF instances with specific NF service or a target NF type. Also enables one NF service </w:t>
            </w:r>
            <w:ins w:id="36" w:author="zhuoyuzhang(张卓筠)1" w:date="2019-03-29T12:13:00Z">
              <w:r w:rsidR="006D2693">
                <w:t xml:space="preserve">or SCP </w:t>
              </w:r>
            </w:ins>
            <w:r w:rsidRPr="009E0DE1">
              <w:t>to discover a specific NF service.</w:t>
            </w:r>
          </w:p>
        </w:tc>
        <w:tc>
          <w:tcPr>
            <w:tcW w:w="1673" w:type="dxa"/>
            <w:tcPrChange w:id="37" w:author="zhuoyuzhang(张卓筠)1" w:date="2019-03-29T12:13:00Z">
              <w:tcPr>
                <w:tcW w:w="1843" w:type="dxa"/>
              </w:tcPr>
            </w:tcPrChange>
          </w:tcPr>
          <w:p w:rsidR="002D7333" w:rsidRPr="009E0DE1" w:rsidRDefault="002D7333" w:rsidP="00B4446C">
            <w:pPr>
              <w:pStyle w:val="TAC"/>
              <w:rPr>
                <w:rFonts w:eastAsia="宋体"/>
                <w:lang w:eastAsia="zh-CN"/>
              </w:rPr>
            </w:pPr>
            <w:r w:rsidRPr="009E0DE1">
              <w:rPr>
                <w:rFonts w:eastAsia="宋体"/>
                <w:lang w:eastAsia="zh-CN"/>
              </w:rPr>
              <w:t>5.2.7.3</w:t>
            </w:r>
          </w:p>
        </w:tc>
      </w:tr>
      <w:tr w:rsidR="002D7333" w:rsidRPr="009E0DE1" w:rsidTr="00CF7BA5">
        <w:trPr>
          <w:cantSplit/>
          <w:trHeight w:val="222"/>
          <w:trPrChange w:id="38" w:author="zhuoyuzhang(张卓筠)1" w:date="2019-03-29T12:13:00Z">
            <w:trPr>
              <w:cantSplit/>
              <w:trHeight w:val="222"/>
            </w:trPr>
          </w:trPrChange>
        </w:trPr>
        <w:tc>
          <w:tcPr>
            <w:tcW w:w="2235" w:type="dxa"/>
            <w:tcPrChange w:id="39" w:author="zhuoyuzhang(张卓筠)1" w:date="2019-03-29T12:13:00Z">
              <w:tcPr>
                <w:tcW w:w="2235" w:type="dxa"/>
              </w:tcPr>
            </w:tcPrChange>
          </w:tcPr>
          <w:p w:rsidR="002D7333" w:rsidRPr="009E0DE1" w:rsidRDefault="002D7333" w:rsidP="00B4446C">
            <w:pPr>
              <w:pStyle w:val="TAL"/>
            </w:pPr>
            <w:proofErr w:type="spellStart"/>
            <w:r>
              <w:t>Nnrf_AccessToken</w:t>
            </w:r>
            <w:proofErr w:type="spellEnd"/>
          </w:p>
        </w:tc>
        <w:tc>
          <w:tcPr>
            <w:tcW w:w="3997" w:type="dxa"/>
            <w:tcPrChange w:id="40" w:author="zhuoyuzhang(张卓筠)1" w:date="2019-03-29T12:13:00Z">
              <w:tcPr>
                <w:tcW w:w="3827" w:type="dxa"/>
              </w:tcPr>
            </w:tcPrChange>
          </w:tcPr>
          <w:p w:rsidR="002D7333" w:rsidRPr="009E0DE1" w:rsidRDefault="002D7333" w:rsidP="00B4446C">
            <w:pPr>
              <w:pStyle w:val="TAL"/>
            </w:pPr>
            <w:r>
              <w:t>Provides OAuth2 2.0 Access Tokens for NF to NF authorization as defined in TS 33.501 [29].</w:t>
            </w:r>
          </w:p>
        </w:tc>
        <w:tc>
          <w:tcPr>
            <w:tcW w:w="1673" w:type="dxa"/>
            <w:tcPrChange w:id="41" w:author="zhuoyuzhang(张卓筠)1" w:date="2019-03-29T12:13:00Z">
              <w:tcPr>
                <w:tcW w:w="1843" w:type="dxa"/>
              </w:tcPr>
            </w:tcPrChange>
          </w:tcPr>
          <w:p w:rsidR="002D7333" w:rsidRPr="009E0DE1" w:rsidRDefault="002D7333" w:rsidP="00B4446C">
            <w:pPr>
              <w:pStyle w:val="TAC"/>
              <w:rPr>
                <w:rFonts w:eastAsia="宋体"/>
                <w:lang w:eastAsia="zh-CN"/>
              </w:rPr>
            </w:pPr>
            <w:r>
              <w:rPr>
                <w:rFonts w:eastAsia="宋体"/>
                <w:lang w:eastAsia="zh-CN"/>
              </w:rPr>
              <w:t>5.2.7.4</w:t>
            </w:r>
          </w:p>
        </w:tc>
      </w:tr>
    </w:tbl>
    <w:p w:rsidR="00BE2AB0" w:rsidRPr="00BE2AB0" w:rsidRDefault="00BE2AB0" w:rsidP="003E3846"/>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7A5" w:rsidRDefault="003D77A5">
      <w:r>
        <w:separator/>
      </w:r>
    </w:p>
  </w:endnote>
  <w:endnote w:type="continuationSeparator" w:id="0">
    <w:p w:rsidR="003D77A5" w:rsidRDefault="003D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7A5" w:rsidRDefault="003D77A5">
      <w:r>
        <w:separator/>
      </w:r>
    </w:p>
  </w:footnote>
  <w:footnote w:type="continuationSeparator" w:id="0">
    <w:p w:rsidR="003D77A5" w:rsidRDefault="003D7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00FF"/>
    <w:multiLevelType w:val="hybridMultilevel"/>
    <w:tmpl w:val="E5C8E3E2"/>
    <w:lvl w:ilvl="0" w:tplc="BC72E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895576"/>
    <w:multiLevelType w:val="hybridMultilevel"/>
    <w:tmpl w:val="333E1DC6"/>
    <w:lvl w:ilvl="0" w:tplc="74FE9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1">
    <w15:presenceInfo w15:providerId="None" w15:userId="zhuoyuzhang(张卓筠)1"/>
  </w15:person>
  <w15:person w15:author="zhuoyuzhang(张卓筠)2">
    <w15:presenceInfo w15:providerId="None" w15:userId="zhuoyuzhang(张卓筠)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B"/>
    <w:rsid w:val="00011739"/>
    <w:rsid w:val="00022E4A"/>
    <w:rsid w:val="000629DC"/>
    <w:rsid w:val="00072ECE"/>
    <w:rsid w:val="000855B8"/>
    <w:rsid w:val="000A6394"/>
    <w:rsid w:val="000B7FED"/>
    <w:rsid w:val="000C038A"/>
    <w:rsid w:val="000C469A"/>
    <w:rsid w:val="000C6598"/>
    <w:rsid w:val="001026C9"/>
    <w:rsid w:val="00137EAA"/>
    <w:rsid w:val="00145D43"/>
    <w:rsid w:val="00150133"/>
    <w:rsid w:val="00160A2B"/>
    <w:rsid w:val="00185EB1"/>
    <w:rsid w:val="00192C46"/>
    <w:rsid w:val="00195A93"/>
    <w:rsid w:val="001A08B3"/>
    <w:rsid w:val="001A2E8F"/>
    <w:rsid w:val="001A7816"/>
    <w:rsid w:val="001A7B60"/>
    <w:rsid w:val="001B52F0"/>
    <w:rsid w:val="001B7A65"/>
    <w:rsid w:val="001E41F3"/>
    <w:rsid w:val="001E4907"/>
    <w:rsid w:val="002024CF"/>
    <w:rsid w:val="00210BFF"/>
    <w:rsid w:val="00217E4E"/>
    <w:rsid w:val="0026004D"/>
    <w:rsid w:val="002640DD"/>
    <w:rsid w:val="00275D12"/>
    <w:rsid w:val="00284FEB"/>
    <w:rsid w:val="002860C4"/>
    <w:rsid w:val="00287CD4"/>
    <w:rsid w:val="002B1772"/>
    <w:rsid w:val="002B546D"/>
    <w:rsid w:val="002B5741"/>
    <w:rsid w:val="002D587C"/>
    <w:rsid w:val="002D7333"/>
    <w:rsid w:val="002F117D"/>
    <w:rsid w:val="002F7711"/>
    <w:rsid w:val="00305409"/>
    <w:rsid w:val="00310AD1"/>
    <w:rsid w:val="0031123B"/>
    <w:rsid w:val="00322108"/>
    <w:rsid w:val="00327184"/>
    <w:rsid w:val="00331B57"/>
    <w:rsid w:val="00332C6F"/>
    <w:rsid w:val="003609EF"/>
    <w:rsid w:val="0036231A"/>
    <w:rsid w:val="0036282E"/>
    <w:rsid w:val="00374DD4"/>
    <w:rsid w:val="003C0786"/>
    <w:rsid w:val="003D77A5"/>
    <w:rsid w:val="003E1A36"/>
    <w:rsid w:val="003E3846"/>
    <w:rsid w:val="004031F8"/>
    <w:rsid w:val="004071FA"/>
    <w:rsid w:val="00410371"/>
    <w:rsid w:val="00411C3B"/>
    <w:rsid w:val="00422068"/>
    <w:rsid w:val="004233E5"/>
    <w:rsid w:val="004242F1"/>
    <w:rsid w:val="00437536"/>
    <w:rsid w:val="0044253B"/>
    <w:rsid w:val="0045212E"/>
    <w:rsid w:val="00453656"/>
    <w:rsid w:val="0048295E"/>
    <w:rsid w:val="004852DF"/>
    <w:rsid w:val="0048771F"/>
    <w:rsid w:val="004B42CA"/>
    <w:rsid w:val="004B5408"/>
    <w:rsid w:val="004B702E"/>
    <w:rsid w:val="004B75B7"/>
    <w:rsid w:val="004F05D6"/>
    <w:rsid w:val="00501F29"/>
    <w:rsid w:val="00512149"/>
    <w:rsid w:val="0051580D"/>
    <w:rsid w:val="0051712E"/>
    <w:rsid w:val="00521BB7"/>
    <w:rsid w:val="00547111"/>
    <w:rsid w:val="0058084B"/>
    <w:rsid w:val="00580A2D"/>
    <w:rsid w:val="0058364E"/>
    <w:rsid w:val="00592D74"/>
    <w:rsid w:val="005B2B16"/>
    <w:rsid w:val="005E2C44"/>
    <w:rsid w:val="005F1955"/>
    <w:rsid w:val="006206F3"/>
    <w:rsid w:val="00621188"/>
    <w:rsid w:val="006257ED"/>
    <w:rsid w:val="0065269C"/>
    <w:rsid w:val="00654D7C"/>
    <w:rsid w:val="00664E22"/>
    <w:rsid w:val="00686162"/>
    <w:rsid w:val="0068730A"/>
    <w:rsid w:val="00694215"/>
    <w:rsid w:val="00695808"/>
    <w:rsid w:val="006A1185"/>
    <w:rsid w:val="006B46FB"/>
    <w:rsid w:val="006C2CD0"/>
    <w:rsid w:val="006D2693"/>
    <w:rsid w:val="006E21FB"/>
    <w:rsid w:val="006E61AA"/>
    <w:rsid w:val="00700876"/>
    <w:rsid w:val="00705774"/>
    <w:rsid w:val="00726AFC"/>
    <w:rsid w:val="00762045"/>
    <w:rsid w:val="0076707E"/>
    <w:rsid w:val="007761DC"/>
    <w:rsid w:val="00792342"/>
    <w:rsid w:val="007977A8"/>
    <w:rsid w:val="007A2F4C"/>
    <w:rsid w:val="007A6779"/>
    <w:rsid w:val="007B512A"/>
    <w:rsid w:val="007C2097"/>
    <w:rsid w:val="007C643A"/>
    <w:rsid w:val="007C7A85"/>
    <w:rsid w:val="007D0C06"/>
    <w:rsid w:val="007D39DA"/>
    <w:rsid w:val="007D6A07"/>
    <w:rsid w:val="007E7197"/>
    <w:rsid w:val="007F7259"/>
    <w:rsid w:val="008040A8"/>
    <w:rsid w:val="00811D91"/>
    <w:rsid w:val="00817150"/>
    <w:rsid w:val="008215B5"/>
    <w:rsid w:val="008279FA"/>
    <w:rsid w:val="00837045"/>
    <w:rsid w:val="00852779"/>
    <w:rsid w:val="008626E7"/>
    <w:rsid w:val="00870EE7"/>
    <w:rsid w:val="00880A3D"/>
    <w:rsid w:val="00886838"/>
    <w:rsid w:val="00886B0C"/>
    <w:rsid w:val="008A45A6"/>
    <w:rsid w:val="008F1337"/>
    <w:rsid w:val="008F686C"/>
    <w:rsid w:val="009071AA"/>
    <w:rsid w:val="00907256"/>
    <w:rsid w:val="009148DE"/>
    <w:rsid w:val="00941E30"/>
    <w:rsid w:val="009506E9"/>
    <w:rsid w:val="009777D9"/>
    <w:rsid w:val="00980338"/>
    <w:rsid w:val="00987930"/>
    <w:rsid w:val="00991B88"/>
    <w:rsid w:val="009A0EEC"/>
    <w:rsid w:val="009A5753"/>
    <w:rsid w:val="009A579D"/>
    <w:rsid w:val="009D00FD"/>
    <w:rsid w:val="009D3CB3"/>
    <w:rsid w:val="009E3297"/>
    <w:rsid w:val="009E703D"/>
    <w:rsid w:val="009F734F"/>
    <w:rsid w:val="00A06ABC"/>
    <w:rsid w:val="00A2314F"/>
    <w:rsid w:val="00A246B6"/>
    <w:rsid w:val="00A43C3F"/>
    <w:rsid w:val="00A47E70"/>
    <w:rsid w:val="00A50CF0"/>
    <w:rsid w:val="00A53182"/>
    <w:rsid w:val="00A73A10"/>
    <w:rsid w:val="00A7671C"/>
    <w:rsid w:val="00A81C17"/>
    <w:rsid w:val="00A8227A"/>
    <w:rsid w:val="00A875F5"/>
    <w:rsid w:val="00AA2CBC"/>
    <w:rsid w:val="00AA67FF"/>
    <w:rsid w:val="00AC5820"/>
    <w:rsid w:val="00AD1CD8"/>
    <w:rsid w:val="00AD3457"/>
    <w:rsid w:val="00AE5D0F"/>
    <w:rsid w:val="00AF02EC"/>
    <w:rsid w:val="00AF1C61"/>
    <w:rsid w:val="00B2351B"/>
    <w:rsid w:val="00B258BB"/>
    <w:rsid w:val="00B37A5D"/>
    <w:rsid w:val="00B64D9E"/>
    <w:rsid w:val="00B67B97"/>
    <w:rsid w:val="00B74ACA"/>
    <w:rsid w:val="00B968C8"/>
    <w:rsid w:val="00BA3EC5"/>
    <w:rsid w:val="00BA51D9"/>
    <w:rsid w:val="00BA707B"/>
    <w:rsid w:val="00BB51C3"/>
    <w:rsid w:val="00BB5DFC"/>
    <w:rsid w:val="00BD279D"/>
    <w:rsid w:val="00BD6BB8"/>
    <w:rsid w:val="00BE2AB0"/>
    <w:rsid w:val="00BF574D"/>
    <w:rsid w:val="00C43978"/>
    <w:rsid w:val="00C5189A"/>
    <w:rsid w:val="00C62107"/>
    <w:rsid w:val="00C66BA2"/>
    <w:rsid w:val="00C677C6"/>
    <w:rsid w:val="00C92732"/>
    <w:rsid w:val="00C95985"/>
    <w:rsid w:val="00CA1DF7"/>
    <w:rsid w:val="00CB4488"/>
    <w:rsid w:val="00CC5026"/>
    <w:rsid w:val="00CC68D0"/>
    <w:rsid w:val="00CD34D4"/>
    <w:rsid w:val="00CF1CF9"/>
    <w:rsid w:val="00CF597D"/>
    <w:rsid w:val="00CF7BA5"/>
    <w:rsid w:val="00D0150C"/>
    <w:rsid w:val="00D03F9A"/>
    <w:rsid w:val="00D06D51"/>
    <w:rsid w:val="00D21B49"/>
    <w:rsid w:val="00D24991"/>
    <w:rsid w:val="00D3699D"/>
    <w:rsid w:val="00D50255"/>
    <w:rsid w:val="00D52CF6"/>
    <w:rsid w:val="00D56216"/>
    <w:rsid w:val="00D6717A"/>
    <w:rsid w:val="00D86A17"/>
    <w:rsid w:val="00D9734D"/>
    <w:rsid w:val="00DA05A1"/>
    <w:rsid w:val="00DA613A"/>
    <w:rsid w:val="00DD1C28"/>
    <w:rsid w:val="00DD2C2A"/>
    <w:rsid w:val="00DE2B8A"/>
    <w:rsid w:val="00DE34CF"/>
    <w:rsid w:val="00DF1E09"/>
    <w:rsid w:val="00E13F3D"/>
    <w:rsid w:val="00E2081E"/>
    <w:rsid w:val="00E34898"/>
    <w:rsid w:val="00E41C8A"/>
    <w:rsid w:val="00E72470"/>
    <w:rsid w:val="00EB09B7"/>
    <w:rsid w:val="00EE7D7C"/>
    <w:rsid w:val="00EF411E"/>
    <w:rsid w:val="00EF781C"/>
    <w:rsid w:val="00F25D98"/>
    <w:rsid w:val="00F300FB"/>
    <w:rsid w:val="00F72150"/>
    <w:rsid w:val="00F951A8"/>
    <w:rsid w:val="00FA0448"/>
    <w:rsid w:val="00FB6386"/>
    <w:rsid w:val="00FB664B"/>
    <w:rsid w:val="00FF2DAF"/>
    <w:rsid w:val="00FF7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3CA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FAA68-4CB2-4C58-A5BA-49871280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4</Pages>
  <Words>1071</Words>
  <Characters>6105</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zhuoyuzhang(张卓筠)2</cp:lastModifiedBy>
  <cp:revision>141</cp:revision>
  <cp:lastPrinted>1899-12-31T23:00:00Z</cp:lastPrinted>
  <dcterms:created xsi:type="dcterms:W3CDTF">2018-11-05T09:14:00Z</dcterms:created>
  <dcterms:modified xsi:type="dcterms:W3CDTF">2019-04-02T03:22:00Z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