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A80C8" w14:textId="2F262C64"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983FA9">
        <w:rPr>
          <w:b/>
          <w:noProof/>
          <w:sz w:val="24"/>
        </w:rPr>
        <w:t>132</w:t>
      </w:r>
      <w:r w:rsidR="00941E30">
        <w:fldChar w:fldCharType="begin"/>
      </w:r>
      <w:r w:rsidR="00941E30">
        <w:instrText xml:space="preserve"> DOCPROPERTY  MtgTitle  \* MERGEFORMAT </w:instrText>
      </w:r>
      <w:r w:rsidR="00941E30">
        <w:fldChar w:fldCharType="end"/>
      </w:r>
      <w:r>
        <w:rPr>
          <w:b/>
          <w:i/>
          <w:noProof/>
          <w:sz w:val="28"/>
        </w:rPr>
        <w:tab/>
      </w:r>
      <w:r w:rsidR="002B63C8" w:rsidRPr="002B63C8">
        <w:rPr>
          <w:b/>
          <w:i/>
          <w:noProof/>
          <w:sz w:val="28"/>
        </w:rPr>
        <w:t>S2-1903242</w:t>
      </w:r>
    </w:p>
    <w:p w14:paraId="5D6B234A" w14:textId="53146C6E" w:rsidR="001E41F3" w:rsidRDefault="00983FA9" w:rsidP="005E2C44">
      <w:pPr>
        <w:pStyle w:val="CRCoverPage"/>
        <w:outlineLvl w:val="0"/>
        <w:rPr>
          <w:b/>
          <w:noProof/>
          <w:sz w:val="24"/>
        </w:rPr>
      </w:pPr>
      <w:r w:rsidRPr="00983FA9">
        <w:rPr>
          <w:b/>
          <w:noProof/>
          <w:sz w:val="24"/>
        </w:rPr>
        <w:t>April 8 - 12, 2019, Xi’an, China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4B29BAA" w14:textId="77777777" w:rsidTr="006159E8">
        <w:tc>
          <w:tcPr>
            <w:tcW w:w="9641" w:type="dxa"/>
            <w:gridSpan w:val="9"/>
            <w:tcBorders>
              <w:top w:val="single" w:sz="4" w:space="0" w:color="auto"/>
              <w:left w:val="single" w:sz="4" w:space="0" w:color="auto"/>
              <w:right w:val="single" w:sz="4" w:space="0" w:color="auto"/>
            </w:tcBorders>
          </w:tcPr>
          <w:p w14:paraId="087DFF2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A79D457" w14:textId="77777777" w:rsidTr="006159E8">
        <w:tc>
          <w:tcPr>
            <w:tcW w:w="9641" w:type="dxa"/>
            <w:gridSpan w:val="9"/>
            <w:tcBorders>
              <w:left w:val="single" w:sz="4" w:space="0" w:color="auto"/>
              <w:right w:val="single" w:sz="4" w:space="0" w:color="auto"/>
            </w:tcBorders>
          </w:tcPr>
          <w:p w14:paraId="330AA57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1D8D84B" w14:textId="77777777" w:rsidTr="006159E8">
        <w:tc>
          <w:tcPr>
            <w:tcW w:w="9641" w:type="dxa"/>
            <w:gridSpan w:val="9"/>
            <w:tcBorders>
              <w:left w:val="single" w:sz="4" w:space="0" w:color="auto"/>
              <w:right w:val="single" w:sz="4" w:space="0" w:color="auto"/>
            </w:tcBorders>
          </w:tcPr>
          <w:p w14:paraId="6ED3E3D8" w14:textId="77777777" w:rsidR="006159E8" w:rsidRPr="00806DD4" w:rsidRDefault="006159E8" w:rsidP="00F6214A">
            <w:pPr>
              <w:pStyle w:val="CRCoverPage"/>
              <w:spacing w:after="0"/>
              <w:rPr>
                <w:noProof/>
                <w:sz w:val="8"/>
                <w:szCs w:val="8"/>
              </w:rPr>
            </w:pPr>
          </w:p>
        </w:tc>
      </w:tr>
      <w:tr w:rsidR="006159E8" w:rsidRPr="00806DD4" w14:paraId="3741F68D" w14:textId="77777777" w:rsidTr="006159E8">
        <w:tc>
          <w:tcPr>
            <w:tcW w:w="142" w:type="dxa"/>
            <w:tcBorders>
              <w:left w:val="single" w:sz="4" w:space="0" w:color="auto"/>
            </w:tcBorders>
          </w:tcPr>
          <w:p w14:paraId="06EE94C9" w14:textId="77777777" w:rsidR="006159E8" w:rsidRPr="00806DD4" w:rsidRDefault="006159E8" w:rsidP="00F6214A">
            <w:pPr>
              <w:pStyle w:val="CRCoverPage"/>
              <w:spacing w:after="0"/>
              <w:jc w:val="right"/>
              <w:rPr>
                <w:noProof/>
              </w:rPr>
            </w:pPr>
          </w:p>
        </w:tc>
        <w:tc>
          <w:tcPr>
            <w:tcW w:w="2126" w:type="dxa"/>
            <w:shd w:val="pct30" w:color="FFFF00" w:fill="auto"/>
          </w:tcPr>
          <w:p w14:paraId="09CE86D7" w14:textId="1813427E" w:rsidR="006159E8" w:rsidRPr="00806DD4" w:rsidRDefault="006159E8" w:rsidP="00EA473A">
            <w:pPr>
              <w:pStyle w:val="CRCoverPage"/>
              <w:spacing w:after="0"/>
              <w:rPr>
                <w:b/>
                <w:noProof/>
                <w:sz w:val="28"/>
              </w:rPr>
            </w:pPr>
            <w:r>
              <w:rPr>
                <w:b/>
                <w:noProof/>
                <w:sz w:val="28"/>
              </w:rPr>
              <w:t>23.50</w:t>
            </w:r>
            <w:r w:rsidR="00EA473A">
              <w:rPr>
                <w:b/>
                <w:noProof/>
                <w:sz w:val="28"/>
              </w:rPr>
              <w:t>2</w:t>
            </w:r>
          </w:p>
        </w:tc>
        <w:tc>
          <w:tcPr>
            <w:tcW w:w="709" w:type="dxa"/>
          </w:tcPr>
          <w:p w14:paraId="531792D6"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4A690671" w14:textId="5898818D" w:rsidR="006159E8" w:rsidRPr="00806DD4" w:rsidRDefault="002B63C8" w:rsidP="00F6214A">
            <w:pPr>
              <w:pStyle w:val="CRCoverPage"/>
              <w:spacing w:after="0"/>
              <w:rPr>
                <w:noProof/>
                <w:lang w:eastAsia="zh-CN"/>
              </w:rPr>
            </w:pPr>
            <w:r w:rsidRPr="002B63C8">
              <w:rPr>
                <w:rFonts w:hint="eastAsia"/>
                <w:b/>
                <w:noProof/>
                <w:sz w:val="28"/>
              </w:rPr>
              <w:t>1</w:t>
            </w:r>
            <w:r w:rsidRPr="002B63C8">
              <w:rPr>
                <w:b/>
                <w:noProof/>
                <w:sz w:val="28"/>
              </w:rPr>
              <w:t>163</w:t>
            </w:r>
          </w:p>
        </w:tc>
        <w:tc>
          <w:tcPr>
            <w:tcW w:w="709" w:type="dxa"/>
          </w:tcPr>
          <w:p w14:paraId="3A28E9B4"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E9A7143" w14:textId="46DB55C9" w:rsidR="006159E8" w:rsidRPr="00806DD4" w:rsidRDefault="00983FA9" w:rsidP="00F6214A">
            <w:pPr>
              <w:pStyle w:val="CRCoverPage"/>
              <w:spacing w:after="0"/>
              <w:jc w:val="center"/>
              <w:rPr>
                <w:b/>
                <w:noProof/>
              </w:rPr>
            </w:pPr>
            <w:r>
              <w:rPr>
                <w:b/>
                <w:noProof/>
                <w:sz w:val="32"/>
              </w:rPr>
              <w:t>-</w:t>
            </w:r>
          </w:p>
        </w:tc>
        <w:tc>
          <w:tcPr>
            <w:tcW w:w="2693" w:type="dxa"/>
          </w:tcPr>
          <w:p w14:paraId="15F7ED2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3510A5D" w14:textId="506F7184" w:rsidR="006159E8" w:rsidRPr="00806DD4" w:rsidRDefault="0064675C" w:rsidP="0064675C">
            <w:pPr>
              <w:pStyle w:val="CRCoverPage"/>
              <w:spacing w:after="0"/>
              <w:jc w:val="center"/>
              <w:rPr>
                <w:noProof/>
              </w:rPr>
            </w:pPr>
            <w:r w:rsidRPr="008C2C44">
              <w:rPr>
                <w:b/>
                <w:noProof/>
                <w:sz w:val="32"/>
              </w:rPr>
              <w:t>1</w:t>
            </w:r>
            <w:r>
              <w:rPr>
                <w:b/>
                <w:noProof/>
                <w:sz w:val="32"/>
              </w:rPr>
              <w:t>6</w:t>
            </w:r>
            <w:r w:rsidR="006159E8" w:rsidRPr="008C2C44">
              <w:rPr>
                <w:b/>
                <w:noProof/>
                <w:sz w:val="32"/>
              </w:rPr>
              <w:t>.</w:t>
            </w:r>
            <w:r>
              <w:rPr>
                <w:b/>
                <w:noProof/>
                <w:sz w:val="32"/>
              </w:rPr>
              <w:t>0</w:t>
            </w:r>
            <w:r w:rsidR="006159E8" w:rsidRPr="008C2C44">
              <w:rPr>
                <w:b/>
                <w:noProof/>
                <w:sz w:val="32"/>
              </w:rPr>
              <w:t>.</w:t>
            </w:r>
            <w:r w:rsidR="006159E8">
              <w:rPr>
                <w:b/>
                <w:noProof/>
                <w:sz w:val="32"/>
              </w:rPr>
              <w:t>0</w:t>
            </w:r>
          </w:p>
        </w:tc>
        <w:tc>
          <w:tcPr>
            <w:tcW w:w="143" w:type="dxa"/>
            <w:tcBorders>
              <w:right w:val="single" w:sz="4" w:space="0" w:color="auto"/>
            </w:tcBorders>
          </w:tcPr>
          <w:p w14:paraId="370789E5" w14:textId="77777777" w:rsidR="006159E8" w:rsidRPr="00806DD4" w:rsidRDefault="006159E8" w:rsidP="00F6214A">
            <w:pPr>
              <w:pStyle w:val="CRCoverPage"/>
              <w:spacing w:after="0"/>
              <w:rPr>
                <w:noProof/>
              </w:rPr>
            </w:pPr>
          </w:p>
        </w:tc>
      </w:tr>
      <w:tr w:rsidR="001E41F3" w14:paraId="62C04364" w14:textId="77777777" w:rsidTr="006159E8">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6159E8">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41BE5F59" w:rsidR="00F25D98" w:rsidRDefault="00635420"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DE917D5" w:rsidR="00F25D98" w:rsidRDefault="00C929A7" w:rsidP="001E41F3">
            <w:pPr>
              <w:pStyle w:val="CRCoverPage"/>
              <w:spacing w:after="0"/>
              <w:jc w:val="center"/>
              <w:rPr>
                <w:b/>
                <w:bCs/>
                <w:caps/>
                <w:noProof/>
              </w:rPr>
            </w:pPr>
            <w:r>
              <w:rPr>
                <w:b/>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5E62B862" w:rsidR="001E41F3" w:rsidRDefault="0064675C" w:rsidP="0064675C">
            <w:pPr>
              <w:pStyle w:val="CRCoverPage"/>
              <w:spacing w:after="0"/>
              <w:ind w:left="100"/>
              <w:rPr>
                <w:noProof/>
              </w:rPr>
            </w:pPr>
            <w:r>
              <w:rPr>
                <w:noProof/>
                <w:lang w:eastAsia="zh-CN"/>
              </w:rPr>
              <w:t>Introducing</w:t>
            </w:r>
            <w:r w:rsidRPr="00635420">
              <w:rPr>
                <w:noProof/>
                <w:lang w:eastAsia="zh-CN"/>
              </w:rPr>
              <w:t xml:space="preserve"> </w:t>
            </w:r>
            <w:r>
              <w:rPr>
                <w:noProof/>
                <w:lang w:eastAsia="zh-CN"/>
              </w:rPr>
              <w:t>s</w:t>
            </w:r>
            <w:r w:rsidR="00635420" w:rsidRPr="00635420">
              <w:rPr>
                <w:noProof/>
                <w:lang w:eastAsia="zh-CN"/>
              </w:rPr>
              <w:t>upport</w:t>
            </w:r>
            <w:r>
              <w:rPr>
                <w:noProof/>
                <w:lang w:eastAsia="zh-CN"/>
              </w:rPr>
              <w:t xml:space="preserve"> of</w:t>
            </w:r>
            <w:r w:rsidR="00635420" w:rsidRPr="00635420">
              <w:rPr>
                <w:noProof/>
                <w:lang w:eastAsia="zh-CN"/>
              </w:rPr>
              <w:t xml:space="preserve"> </w:t>
            </w:r>
            <w:r w:rsidR="00691F7D">
              <w:rPr>
                <w:noProof/>
                <w:lang w:eastAsia="zh-CN"/>
              </w:rPr>
              <w:t>RACS</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1C0EA14B" w:rsidR="001E41F3" w:rsidRPr="002014DA" w:rsidRDefault="00977099" w:rsidP="00635420">
            <w:pPr>
              <w:pStyle w:val="CRCoverPage"/>
              <w:spacing w:after="0"/>
              <w:ind w:left="100"/>
              <w:rPr>
                <w:noProof/>
                <w:lang w:eastAsia="zh-CN"/>
              </w:rPr>
            </w:pPr>
            <w:r>
              <w:rPr>
                <w:noProof/>
              </w:rPr>
              <w:t>vivo</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621115A" w:rsidR="001E41F3" w:rsidRDefault="001940F1" w:rsidP="00547111">
            <w:pPr>
              <w:pStyle w:val="CRCoverPage"/>
              <w:spacing w:after="0"/>
              <w:ind w:left="100"/>
              <w:rPr>
                <w:noProof/>
              </w:rPr>
            </w:pPr>
            <w:r>
              <w:t>SA</w:t>
            </w:r>
            <w:r w:rsidR="00DF4095">
              <w:t xml:space="preserve"> WG</w:t>
            </w:r>
            <w:r>
              <w:t>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F2F53AC" w:rsidR="001E41F3" w:rsidRDefault="0064675C">
            <w:pPr>
              <w:pStyle w:val="CRCoverPage"/>
              <w:spacing w:after="0"/>
              <w:ind w:left="100"/>
              <w:rPr>
                <w:noProof/>
              </w:rPr>
            </w:pPr>
            <w:r>
              <w:rPr>
                <w:noProof/>
              </w:rPr>
              <w:t>RACS</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7CAD639" w:rsidR="001E41F3" w:rsidRDefault="003A1660" w:rsidP="00635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3AD4">
              <w:rPr>
                <w:noProof/>
              </w:rPr>
              <w:t>2019-0</w:t>
            </w:r>
            <w:r w:rsidR="00983FA9">
              <w:rPr>
                <w:noProof/>
              </w:rPr>
              <w:t>3</w:t>
            </w:r>
            <w:r w:rsidR="00D24991">
              <w:rPr>
                <w:noProof/>
              </w:rPr>
              <w:t>-</w:t>
            </w:r>
            <w:r>
              <w:rPr>
                <w:noProof/>
              </w:rPr>
              <w:fldChar w:fldCharType="end"/>
            </w:r>
            <w:r w:rsidR="00635420">
              <w:rPr>
                <w:noProof/>
              </w:rPr>
              <w:t>27</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3783499" w:rsidR="001E41F3" w:rsidRDefault="00EA473A" w:rsidP="00D24991">
            <w:pPr>
              <w:pStyle w:val="CRCoverPage"/>
              <w:spacing w:after="0"/>
              <w:ind w:left="100" w:right="-609"/>
              <w:rPr>
                <w:b/>
                <w:noProof/>
              </w:rPr>
            </w:pPr>
            <w:r>
              <w:rPr>
                <w:b/>
                <w:noProof/>
              </w:rPr>
              <w:t>B</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1990091A" w:rsidR="00635420" w:rsidRDefault="00C929A7" w:rsidP="00E15C56">
            <w:pPr>
              <w:pStyle w:val="CRCoverPage"/>
              <w:spacing w:after="0"/>
              <w:rPr>
                <w:noProof/>
                <w:lang w:eastAsia="zh-CN"/>
              </w:rPr>
            </w:pPr>
            <w:r>
              <w:rPr>
                <w:rFonts w:hint="eastAsia"/>
                <w:noProof/>
                <w:lang w:eastAsia="zh-CN"/>
              </w:rPr>
              <w:t xml:space="preserve">  </w:t>
            </w:r>
            <w:r w:rsidR="0064675C">
              <w:rPr>
                <w:noProof/>
                <w:lang w:eastAsia="zh-CN"/>
              </w:rPr>
              <w:t>Introducing support of RACS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7B3A3" w14:textId="23F4A583" w:rsidR="00E15C56" w:rsidRDefault="00E15C56">
            <w:pPr>
              <w:pStyle w:val="CRCoverPage"/>
              <w:spacing w:after="0"/>
              <w:ind w:left="100"/>
              <w:rPr>
                <w:noProof/>
                <w:lang w:eastAsia="zh-CN"/>
              </w:rPr>
            </w:pPr>
            <w:r>
              <w:rPr>
                <w:rFonts w:hint="eastAsia"/>
                <w:noProof/>
                <w:lang w:eastAsia="zh-CN"/>
              </w:rPr>
              <w:t xml:space="preserve">Introduing </w:t>
            </w:r>
            <w:r>
              <w:rPr>
                <w:noProof/>
                <w:lang w:eastAsia="zh-CN"/>
              </w:rPr>
              <w:t>producedure for i</w:t>
            </w:r>
            <w:proofErr w:type="spellStart"/>
            <w:r>
              <w:t>ndicating</w:t>
            </w:r>
            <w:proofErr w:type="spellEnd"/>
            <w:r>
              <w:t xml:space="preserve"> of </w:t>
            </w:r>
            <w:r w:rsidR="00C3222C">
              <w:t>UE Radio Capability ID</w:t>
            </w:r>
            <w:r>
              <w:t xml:space="preserve"> and/or </w:t>
            </w:r>
            <w:proofErr w:type="spellStart"/>
            <w:r>
              <w:t>allcation</w:t>
            </w:r>
            <w:proofErr w:type="spellEnd"/>
            <w:r>
              <w:t xml:space="preserve"> of PLMN assigned </w:t>
            </w:r>
            <w:r w:rsidR="00C3222C">
              <w:t>UE Radio C</w:t>
            </w:r>
            <w:r>
              <w:t>apability ID</w:t>
            </w:r>
            <w:r>
              <w:rPr>
                <w:rFonts w:hint="eastAsia"/>
                <w:noProof/>
                <w:lang w:eastAsia="zh-CN"/>
              </w:rPr>
              <w:t>.</w:t>
            </w:r>
          </w:p>
          <w:p w14:paraId="3256A2FF" w14:textId="7B7E4A09" w:rsidR="001E41F3" w:rsidRDefault="00E15C56" w:rsidP="00E15C56">
            <w:pPr>
              <w:pStyle w:val="CRCoverPage"/>
              <w:spacing w:after="0"/>
              <w:ind w:left="100"/>
              <w:rPr>
                <w:noProof/>
                <w:lang w:eastAsia="zh-CN"/>
              </w:rPr>
            </w:pPr>
            <w:r>
              <w:rPr>
                <w:noProof/>
                <w:lang w:eastAsia="zh-CN"/>
              </w:rPr>
              <w:t xml:space="preserve">Introducing </w:t>
            </w:r>
            <w:r w:rsidR="00C3222C">
              <w:rPr>
                <w:rFonts w:hint="eastAsia"/>
                <w:noProof/>
                <w:lang w:eastAsia="zh-CN"/>
              </w:rPr>
              <w:t>UE Radio Capability ID</w:t>
            </w:r>
            <w:r>
              <w:rPr>
                <w:rFonts w:hint="eastAsia"/>
                <w:noProof/>
                <w:lang w:eastAsia="zh-CN"/>
              </w:rPr>
              <w:t xml:space="preserve"> </w:t>
            </w:r>
            <w:r>
              <w:rPr>
                <w:noProof/>
                <w:lang w:eastAsia="zh-CN"/>
              </w:rPr>
              <w:t xml:space="preserve">in the producedures of Xn based handover, N2 based handover and EPSto 5GS handover. </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0CF5A2C" w:rsidR="001E41F3" w:rsidRDefault="0064675C" w:rsidP="00C3222C">
            <w:pPr>
              <w:pStyle w:val="CRCoverPage"/>
              <w:spacing w:after="0"/>
              <w:ind w:left="100"/>
              <w:rPr>
                <w:noProof/>
                <w:lang w:eastAsia="zh-CN"/>
              </w:rPr>
            </w:pPr>
            <w:r>
              <w:rPr>
                <w:rFonts w:hint="eastAsia"/>
                <w:noProof/>
                <w:lang w:eastAsia="zh-CN"/>
              </w:rPr>
              <w:t xml:space="preserve">RACS </w:t>
            </w:r>
            <w:r w:rsidR="00C3222C">
              <w:rPr>
                <w:noProof/>
                <w:lang w:eastAsia="zh-CN"/>
              </w:rPr>
              <w:t>is not</w:t>
            </w:r>
            <w:r>
              <w:rPr>
                <w:rFonts w:hint="eastAsia"/>
                <w:noProof/>
                <w:lang w:eastAsia="zh-CN"/>
              </w:rPr>
              <w:t xml:space="preserve"> supported</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5059710E" w:rsidR="001E41F3" w:rsidRDefault="00C929A7" w:rsidP="00C929A7">
            <w:pPr>
              <w:pStyle w:val="CRCoverPage"/>
              <w:spacing w:after="0"/>
              <w:ind w:left="100"/>
              <w:rPr>
                <w:noProof/>
                <w:lang w:eastAsia="zh-CN"/>
              </w:rPr>
            </w:pPr>
            <w:r>
              <w:rPr>
                <w:noProof/>
              </w:rPr>
              <w:t>New clause 4.</w:t>
            </w:r>
            <w:r w:rsidR="0064675C">
              <w:rPr>
                <w:noProof/>
              </w:rPr>
              <w:t>2.</w:t>
            </w:r>
            <w:r>
              <w:rPr>
                <w:noProof/>
              </w:rPr>
              <w:t>X</w:t>
            </w:r>
            <w:r w:rsidR="0064675C">
              <w:rPr>
                <w:noProof/>
              </w:rPr>
              <w:t xml:space="preserve">, </w:t>
            </w:r>
            <w:r w:rsidR="0064675C" w:rsidRPr="00050CA8">
              <w:t>4.9.1.2.2</w:t>
            </w:r>
            <w:r w:rsidR="0064675C">
              <w:t xml:space="preserve">, </w:t>
            </w:r>
            <w:r w:rsidR="0064675C" w:rsidRPr="00050CA8">
              <w:t>4.9.1.3.2</w:t>
            </w:r>
            <w:r w:rsidR="0064675C">
              <w:t>,</w:t>
            </w:r>
            <w:r w:rsidR="0064675C" w:rsidRPr="00050CA8">
              <w:t xml:space="preserve"> 4.11.1.2.2.</w:t>
            </w:r>
            <w:r w:rsidR="0064675C" w:rsidRPr="00050CA8">
              <w:rPr>
                <w:lang w:eastAsia="zh-CN"/>
              </w:rPr>
              <w:t>2</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pPr>
    </w:p>
    <w:p w14:paraId="2E1E612C" w14:textId="77777777" w:rsidR="0044398A" w:rsidRDefault="0044398A">
      <w:pPr>
        <w:rPr>
          <w:noProof/>
        </w:rPr>
        <w:sectPr w:rsidR="0044398A">
          <w:headerReference w:type="even" r:id="rId12"/>
          <w:footnotePr>
            <w:numRestart w:val="eachSect"/>
          </w:footnotePr>
          <w:pgSz w:w="11907" w:h="16840" w:code="9"/>
          <w:pgMar w:top="1418" w:right="1134" w:bottom="1134" w:left="1134" w:header="680" w:footer="567" w:gutter="0"/>
          <w:cols w:space="720"/>
        </w:sectPr>
      </w:pPr>
    </w:p>
    <w:p w14:paraId="767FD0D5" w14:textId="77777777"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633EDED" w14:textId="77777777" w:rsidR="00C36E88" w:rsidRPr="00050CA8" w:rsidRDefault="00C36E88" w:rsidP="00C36E88">
      <w:pPr>
        <w:pStyle w:val="2"/>
      </w:pPr>
      <w:bookmarkStart w:id="2" w:name="_Toc4577834"/>
      <w:r w:rsidRPr="00050CA8">
        <w:t>4.2</w:t>
      </w:r>
      <w:r w:rsidRPr="00050CA8">
        <w:tab/>
        <w:t>Connection, Registration and Mobility Management procedures</w:t>
      </w:r>
      <w:bookmarkEnd w:id="2"/>
    </w:p>
    <w:p w14:paraId="78E49F71" w14:textId="233C1D55" w:rsidR="00B01417" w:rsidRDefault="0064675C" w:rsidP="00E15C56">
      <w:pPr>
        <w:pStyle w:val="4"/>
        <w:rPr>
          <w:ins w:id="3" w:author="vivo" w:date="2019-04-01T14:30:00Z"/>
        </w:rPr>
      </w:pPr>
      <w:ins w:id="4" w:author="vivo" w:date="2019-04-01T16:24:00Z">
        <w:r w:rsidRPr="00050CA8">
          <w:t>4.2</w:t>
        </w:r>
        <w:proofErr w:type="gramStart"/>
        <w:r w:rsidRPr="00050CA8">
          <w:t>.</w:t>
        </w:r>
        <w:r>
          <w:t>X</w:t>
        </w:r>
      </w:ins>
      <w:proofErr w:type="gramEnd"/>
      <w:ins w:id="5" w:author="vivo" w:date="2019-04-01T16:23:00Z">
        <w:r>
          <w:t xml:space="preserve"> </w:t>
        </w:r>
      </w:ins>
      <w:ins w:id="6" w:author="vivo" w:date="2019-04-01T16:18:00Z">
        <w:r w:rsidR="00AF4D1D">
          <w:t xml:space="preserve">Indicating of UE </w:t>
        </w:r>
      </w:ins>
      <w:ins w:id="7" w:author="vivo" w:date="2019-04-02T17:58:00Z">
        <w:r w:rsidR="00C3222C">
          <w:t xml:space="preserve">Radio </w:t>
        </w:r>
      </w:ins>
      <w:ins w:id="8" w:author="vivo" w:date="2019-04-01T16:18:00Z">
        <w:r w:rsidR="00AF4D1D">
          <w:t xml:space="preserve">Capability ID and/or </w:t>
        </w:r>
      </w:ins>
      <w:ins w:id="9" w:author="vivo" w:date="2019-04-01T15:56:00Z">
        <w:r w:rsidR="00B01417">
          <w:t>All</w:t>
        </w:r>
      </w:ins>
      <w:ins w:id="10" w:author="vivo" w:date="2019-04-01T18:06:00Z">
        <w:r w:rsidR="007C4D06">
          <w:t>o</w:t>
        </w:r>
      </w:ins>
      <w:ins w:id="11" w:author="vivo" w:date="2019-04-01T15:56:00Z">
        <w:r w:rsidR="00B01417">
          <w:t xml:space="preserve">cation of </w:t>
        </w:r>
      </w:ins>
      <w:ins w:id="12" w:author="vivo" w:date="2019-04-01T15:39:00Z">
        <w:r w:rsidR="00B01417">
          <w:t xml:space="preserve">PLMN assigned </w:t>
        </w:r>
      </w:ins>
      <w:ins w:id="13" w:author="vivo" w:date="2019-04-02T17:58:00Z">
        <w:r w:rsidR="00C3222C">
          <w:t>UE Radio C</w:t>
        </w:r>
      </w:ins>
      <w:ins w:id="14" w:author="vivo" w:date="2019-04-01T15:49:00Z">
        <w:r w:rsidR="00B01417">
          <w:t>a</w:t>
        </w:r>
      </w:ins>
      <w:ins w:id="15" w:author="vivo" w:date="2019-04-01T15:39:00Z">
        <w:r w:rsidR="00B01417">
          <w:t>pability</w:t>
        </w:r>
      </w:ins>
      <w:ins w:id="16" w:author="vivo" w:date="2019-04-01T14:30:00Z">
        <w:r w:rsidR="00B01417">
          <w:t xml:space="preserve"> ID</w:t>
        </w:r>
      </w:ins>
      <w:ins w:id="17" w:author="vivo" w:date="2019-04-01T15:56:00Z">
        <w:r w:rsidR="00B01417">
          <w:t xml:space="preserve"> </w:t>
        </w:r>
      </w:ins>
    </w:p>
    <w:bookmarkStart w:id="18" w:name="_GoBack"/>
    <w:p w14:paraId="2080FE50" w14:textId="77777777" w:rsidR="00C36E88" w:rsidRPr="00026929" w:rsidRDefault="00982531" w:rsidP="00E15C56">
      <w:pPr>
        <w:rPr>
          <w:ins w:id="19" w:author="vivo" w:date="2019-03-28T18:23:00Z"/>
        </w:rPr>
      </w:pPr>
      <w:ins w:id="20" w:author="vivo" w:date="2019-04-01T15:42:00Z">
        <w:r>
          <w:object w:dxaOrig="15350" w:dyaOrig="11290" w14:anchorId="0D4B54F9">
            <v:shape id="_x0000_i1025" type="#_x0000_t75" style="width:481pt;height:354pt" o:ole="">
              <v:imagedata r:id="rId13" o:title=""/>
            </v:shape>
            <o:OLEObject Type="Embed" ProgID="Visio.Drawing.15" ShapeID="_x0000_i1025" DrawAspect="Content" ObjectID="_1615733440" r:id="rId14"/>
          </w:object>
        </w:r>
      </w:ins>
      <w:bookmarkEnd w:id="18"/>
    </w:p>
    <w:p w14:paraId="0FA8F4BE" w14:textId="3B07A33C" w:rsidR="00C36E88" w:rsidRPr="00050CA8" w:rsidRDefault="00C36E88" w:rsidP="00E15C56">
      <w:pPr>
        <w:pStyle w:val="TH"/>
        <w:rPr>
          <w:ins w:id="21" w:author="vivo" w:date="2019-03-28T18:17:00Z"/>
        </w:rPr>
      </w:pPr>
      <w:del w:id="22" w:author="vivo" w:date="2019-04-01T14:23:00Z">
        <w:r w:rsidDel="009036F4">
          <w:fldChar w:fldCharType="begin"/>
        </w:r>
        <w:r w:rsidDel="009036F4">
          <w:fldChar w:fldCharType="end"/>
        </w:r>
      </w:del>
      <w:ins w:id="23" w:author="vivo" w:date="2019-03-28T18:17:00Z">
        <w:r w:rsidRPr="00050CA8">
          <w:t xml:space="preserve">Figure </w:t>
        </w:r>
        <w:r>
          <w:t>4</w:t>
        </w:r>
        <w:r w:rsidRPr="005D49FB">
          <w:t>.</w:t>
        </w:r>
      </w:ins>
      <w:ins w:id="24" w:author="vivo" w:date="2019-04-01T16:08:00Z">
        <w:r>
          <w:t>2.</w:t>
        </w:r>
      </w:ins>
      <w:ins w:id="25" w:author="vivo" w:date="2019-03-28T18:17:00Z">
        <w:r>
          <w:t>X</w:t>
        </w:r>
        <w:r w:rsidRPr="005D49FB">
          <w:t>-1:</w:t>
        </w:r>
        <w:r w:rsidRPr="00050CA8">
          <w:t xml:space="preserve"> </w:t>
        </w:r>
      </w:ins>
      <w:ins w:id="26" w:author="vivo" w:date="2019-04-01T16:19:00Z">
        <w:r w:rsidR="00AF4D1D" w:rsidRPr="00AF4D1D">
          <w:t xml:space="preserve">Indicating of </w:t>
        </w:r>
      </w:ins>
      <w:ins w:id="27" w:author="vivo" w:date="2019-04-02T17:58:00Z">
        <w:r w:rsidR="00C3222C">
          <w:t>UE Radio Capability ID</w:t>
        </w:r>
      </w:ins>
      <w:ins w:id="28" w:author="vivo" w:date="2019-04-01T16:19:00Z">
        <w:r w:rsidR="00AF4D1D" w:rsidRPr="00AF4D1D">
          <w:t xml:space="preserve"> and/or All</w:t>
        </w:r>
      </w:ins>
      <w:ins w:id="29" w:author="vivo" w:date="2019-04-01T18:06:00Z">
        <w:r w:rsidR="007C4D06">
          <w:t>o</w:t>
        </w:r>
      </w:ins>
      <w:ins w:id="30" w:author="vivo" w:date="2019-04-01T16:19:00Z">
        <w:r w:rsidR="00AF4D1D" w:rsidRPr="00AF4D1D">
          <w:t xml:space="preserve">cation of PLMN assigned </w:t>
        </w:r>
      </w:ins>
      <w:ins w:id="31" w:author="vivo" w:date="2019-04-02T17:58:00Z">
        <w:r w:rsidR="00C3222C">
          <w:t>UE Radio C</w:t>
        </w:r>
      </w:ins>
      <w:ins w:id="32" w:author="vivo" w:date="2019-04-01T16:19:00Z">
        <w:r w:rsidR="00AF4D1D" w:rsidRPr="00AF4D1D">
          <w:t>apability ID</w:t>
        </w:r>
      </w:ins>
    </w:p>
    <w:p w14:paraId="4874EB23" w14:textId="49983D9E" w:rsidR="00C3222C" w:rsidRDefault="00C3222C" w:rsidP="00C3222C">
      <w:pPr>
        <w:pStyle w:val="B1"/>
        <w:rPr>
          <w:ins w:id="33" w:author="vivo" w:date="2019-04-02T18:00:00Z"/>
          <w:lang w:eastAsia="zh-CN"/>
        </w:rPr>
      </w:pPr>
      <w:ins w:id="34" w:author="vivo" w:date="2019-04-02T18:00:00Z">
        <w:r>
          <w:rPr>
            <w:lang w:eastAsia="zh-CN"/>
          </w:rPr>
          <w:t>1.</w:t>
        </w:r>
        <w:r>
          <w:rPr>
            <w:lang w:eastAsia="zh-CN"/>
          </w:rPr>
          <w:tab/>
        </w:r>
        <w:r w:rsidRPr="009036F4">
          <w:rPr>
            <w:lang w:eastAsia="zh-CN"/>
          </w:rPr>
          <w:t>Steps 1</w:t>
        </w:r>
        <w:r>
          <w:rPr>
            <w:lang w:eastAsia="zh-CN"/>
          </w:rPr>
          <w:t xml:space="preserve">-2 </w:t>
        </w:r>
        <w:r w:rsidRPr="009036F4">
          <w:rPr>
            <w:lang w:eastAsia="zh-CN"/>
          </w:rPr>
          <w:t>of figure 4.2.2.2.2-1</w:t>
        </w:r>
        <w:r>
          <w:rPr>
            <w:lang w:eastAsia="zh-CN"/>
          </w:rPr>
          <w:t xml:space="preserve"> or Step1-2 of figure </w:t>
        </w:r>
        <w:r w:rsidRPr="009036F4">
          <w:rPr>
            <w:lang w:eastAsia="zh-CN"/>
          </w:rPr>
          <w:t>4.2.</w:t>
        </w:r>
        <w:r>
          <w:rPr>
            <w:lang w:eastAsia="zh-CN"/>
          </w:rPr>
          <w:t>3.2</w:t>
        </w:r>
        <w:r w:rsidRPr="009036F4">
          <w:rPr>
            <w:lang w:eastAsia="zh-CN"/>
          </w:rPr>
          <w:t>-1</w:t>
        </w:r>
        <w:r>
          <w:rPr>
            <w:lang w:eastAsia="zh-CN"/>
          </w:rPr>
          <w:t xml:space="preserve"> </w:t>
        </w:r>
        <w:r w:rsidRPr="009036F4">
          <w:rPr>
            <w:lang w:eastAsia="zh-CN"/>
          </w:rPr>
          <w:t>have occurred, and the</w:t>
        </w:r>
        <w:r>
          <w:rPr>
            <w:lang w:eastAsia="zh-CN"/>
          </w:rPr>
          <w:t xml:space="preserve"> UE </w:t>
        </w:r>
        <w:r w:rsidRPr="009036F4">
          <w:rPr>
            <w:lang w:eastAsia="zh-CN"/>
          </w:rPr>
          <w:t xml:space="preserve">sends the </w:t>
        </w:r>
        <w:r>
          <w:rPr>
            <w:lang w:eastAsia="zh-CN"/>
          </w:rPr>
          <w:t xml:space="preserve">UE Radio Capability ID in the </w:t>
        </w:r>
        <w:r w:rsidRPr="009036F4">
          <w:rPr>
            <w:lang w:eastAsia="zh-CN"/>
          </w:rPr>
          <w:t xml:space="preserve">Registration </w:t>
        </w:r>
        <w:r>
          <w:rPr>
            <w:lang w:eastAsia="zh-CN"/>
          </w:rPr>
          <w:t>R</w:t>
        </w:r>
        <w:r w:rsidRPr="009036F4">
          <w:rPr>
            <w:lang w:eastAsia="zh-CN"/>
          </w:rPr>
          <w:t xml:space="preserve">equest message </w:t>
        </w:r>
        <w:r>
          <w:rPr>
            <w:lang w:eastAsia="zh-CN"/>
          </w:rPr>
          <w:t xml:space="preserve">or Service Request message to the new </w:t>
        </w:r>
        <w:r w:rsidRPr="009036F4">
          <w:rPr>
            <w:lang w:eastAsia="zh-CN"/>
          </w:rPr>
          <w:t>AMF</w:t>
        </w:r>
        <w:r>
          <w:rPr>
            <w:lang w:eastAsia="zh-CN"/>
          </w:rPr>
          <w:t xml:space="preserve">, if there is a </w:t>
        </w:r>
      </w:ins>
      <w:ins w:id="35" w:author="vivo" w:date="2019-04-02T18:01:00Z">
        <w:r>
          <w:rPr>
            <w:lang w:eastAsia="zh-CN"/>
          </w:rPr>
          <w:t>UE Radio Capability ID</w:t>
        </w:r>
      </w:ins>
      <w:ins w:id="36" w:author="vivo" w:date="2019-04-02T18:00:00Z">
        <w:r>
          <w:rPr>
            <w:lang w:eastAsia="zh-CN"/>
          </w:rPr>
          <w:t xml:space="preserve"> mapped for the current radio capability set of the UE</w:t>
        </w:r>
        <w:r w:rsidRPr="009036F4">
          <w:rPr>
            <w:lang w:eastAsia="zh-CN"/>
          </w:rPr>
          <w:t>.</w:t>
        </w:r>
        <w:r>
          <w:rPr>
            <w:lang w:eastAsia="zh-CN"/>
          </w:rPr>
          <w:tab/>
        </w:r>
      </w:ins>
    </w:p>
    <w:p w14:paraId="486D808C" w14:textId="77777777" w:rsidR="00C3222C" w:rsidRPr="009D3795" w:rsidRDefault="00C3222C" w:rsidP="00C3222C">
      <w:pPr>
        <w:pStyle w:val="B1"/>
        <w:rPr>
          <w:ins w:id="37" w:author="vivo" w:date="2019-04-02T18:00:00Z"/>
          <w:lang w:eastAsia="zh-CN"/>
        </w:rPr>
      </w:pPr>
      <w:ins w:id="38" w:author="vivo" w:date="2019-04-02T18:00:00Z">
        <w:r>
          <w:rPr>
            <w:lang w:eastAsia="zh-CN"/>
          </w:rPr>
          <w:tab/>
          <w:t xml:space="preserve">The UE shall indicate whether support RACS in in the </w:t>
        </w:r>
        <w:r w:rsidRPr="009036F4">
          <w:rPr>
            <w:lang w:eastAsia="zh-CN"/>
          </w:rPr>
          <w:t xml:space="preserve">Registration </w:t>
        </w:r>
        <w:r>
          <w:rPr>
            <w:lang w:eastAsia="zh-CN"/>
          </w:rPr>
          <w:t>R</w:t>
        </w:r>
        <w:r w:rsidRPr="009036F4">
          <w:rPr>
            <w:lang w:eastAsia="zh-CN"/>
          </w:rPr>
          <w:t>equest message</w:t>
        </w:r>
        <w:r>
          <w:rPr>
            <w:lang w:eastAsia="zh-CN"/>
          </w:rPr>
          <w:t xml:space="preserve"> to the new AMF.</w:t>
        </w:r>
      </w:ins>
    </w:p>
    <w:p w14:paraId="2BE944BD" w14:textId="20C9FBB0" w:rsidR="00C3222C" w:rsidRDefault="00C3222C" w:rsidP="00C3222C">
      <w:pPr>
        <w:pStyle w:val="B1"/>
        <w:rPr>
          <w:ins w:id="39" w:author="vivo" w:date="2019-04-02T18:00:00Z"/>
        </w:rPr>
      </w:pPr>
      <w:ins w:id="40" w:author="vivo" w:date="2019-04-02T18:00:00Z">
        <w:r>
          <w:t>2.</w:t>
        </w:r>
        <w:r>
          <w:tab/>
          <w:t xml:space="preserve">In case there is no UE radio capability set for the </w:t>
        </w:r>
      </w:ins>
      <w:ins w:id="41" w:author="vivo" w:date="2019-04-02T18:01:00Z">
        <w:r>
          <w:t>UE Radio Capability ID</w:t>
        </w:r>
      </w:ins>
      <w:ins w:id="42" w:author="vivo" w:date="2019-04-02T18:00:00Z">
        <w:r>
          <w:t>, the new AMF retrieves the</w:t>
        </w:r>
        <w:r w:rsidRPr="00026929">
          <w:t xml:space="preserve"> </w:t>
        </w:r>
        <w:r>
          <w:t xml:space="preserve">UE radio capability set for the </w:t>
        </w:r>
      </w:ins>
      <w:ins w:id="43" w:author="vivo" w:date="2019-04-02T18:01:00Z">
        <w:r>
          <w:t>UE Radio Capability ID</w:t>
        </w:r>
      </w:ins>
      <w:ins w:id="44" w:author="vivo" w:date="2019-04-02T18:00:00Z">
        <w:r>
          <w:t xml:space="preserve"> from the UCMF using </w:t>
        </w:r>
        <w:proofErr w:type="spellStart"/>
        <w:r w:rsidRPr="00026929">
          <w:t>Nucmf_UECapabilityManagement_</w:t>
        </w:r>
        <w:r>
          <w:rPr>
            <w:rFonts w:hint="eastAsia"/>
            <w:lang w:eastAsia="zh-CN"/>
          </w:rPr>
          <w:t>Retrieve</w:t>
        </w:r>
        <w:proofErr w:type="spellEnd"/>
        <w:r>
          <w:t xml:space="preserve"> service operation.</w:t>
        </w:r>
        <w:r>
          <w:rPr>
            <w:rFonts w:hint="eastAsia"/>
            <w:lang w:eastAsia="zh-CN"/>
          </w:rPr>
          <w:t xml:space="preserve"> </w:t>
        </w:r>
      </w:ins>
    </w:p>
    <w:p w14:paraId="2EFEE43F" w14:textId="77777777" w:rsidR="00C3222C" w:rsidRPr="00E15C56" w:rsidRDefault="00C3222C" w:rsidP="00C3222C">
      <w:pPr>
        <w:pStyle w:val="B1"/>
        <w:rPr>
          <w:ins w:id="45" w:author="vivo" w:date="2019-04-02T18:00:00Z"/>
        </w:rPr>
      </w:pPr>
      <w:ins w:id="46" w:author="vivo" w:date="2019-04-02T18:00:00Z">
        <w:r>
          <w:t xml:space="preserve">3.  </w:t>
        </w:r>
        <w:r>
          <w:tab/>
          <w:t xml:space="preserve">The (R)AN sends the Initial UE Context Setup Request message to the (R)AN, including the Registration Accept in step 21 </w:t>
        </w:r>
        <w:r w:rsidRPr="009036F4">
          <w:rPr>
            <w:lang w:eastAsia="zh-CN"/>
          </w:rPr>
          <w:t>of figure 4.2.2.2.2-1</w:t>
        </w:r>
        <w:r>
          <w:rPr>
            <w:lang w:eastAsia="zh-CN"/>
          </w:rPr>
          <w:t xml:space="preserve"> or the </w:t>
        </w:r>
        <w:r>
          <w:t xml:space="preserve">(R)AN sends the </w:t>
        </w:r>
        <w:r w:rsidRPr="00E15C56">
          <w:rPr>
            <w:rFonts w:hint="eastAsia"/>
            <w:lang w:eastAsia="zh-CN"/>
          </w:rPr>
          <w:t>N2</w:t>
        </w:r>
        <w:r w:rsidRPr="00E15C56">
          <w:rPr>
            <w:lang w:eastAsia="zh-CN"/>
          </w:rPr>
          <w:t xml:space="preserve"> Request to</w:t>
        </w:r>
        <w:r w:rsidRPr="00E15C56">
          <w:t xml:space="preserve"> </w:t>
        </w:r>
        <w:proofErr w:type="spellStart"/>
        <w:r w:rsidRPr="00E15C56">
          <w:t>to</w:t>
        </w:r>
        <w:proofErr w:type="spellEnd"/>
        <w:r w:rsidRPr="00E15C56">
          <w:t xml:space="preserve"> the (R)AN in s</w:t>
        </w:r>
        <w:r w:rsidRPr="00E15C56">
          <w:rPr>
            <w:lang w:eastAsia="zh-CN"/>
          </w:rPr>
          <w:t>tep12 of figure 4.2.3.2-1</w:t>
        </w:r>
      </w:ins>
    </w:p>
    <w:p w14:paraId="038719B6" w14:textId="59400DDE" w:rsidR="00C3222C" w:rsidRPr="00E15C56" w:rsidRDefault="00C3222C" w:rsidP="00C3222C">
      <w:pPr>
        <w:pStyle w:val="B1"/>
        <w:ind w:firstLine="0"/>
        <w:rPr>
          <w:ins w:id="47" w:author="vivo" w:date="2019-04-02T18:00:00Z"/>
        </w:rPr>
      </w:pPr>
      <w:ins w:id="48" w:author="vivo" w:date="2019-04-02T18:00:00Z">
        <w:r w:rsidRPr="00E15C56">
          <w:t xml:space="preserve">If there is UE radio capability set for the </w:t>
        </w:r>
      </w:ins>
      <w:ins w:id="49" w:author="vivo" w:date="2019-04-02T18:01:00Z">
        <w:r>
          <w:t>UE Radio Capability ID</w:t>
        </w:r>
      </w:ins>
      <w:ins w:id="50" w:author="vivo" w:date="2019-04-02T18:00:00Z">
        <w:r w:rsidRPr="00E15C56">
          <w:t xml:space="preserve">, the new AMF includes the </w:t>
        </w:r>
      </w:ins>
      <w:ins w:id="51" w:author="vivo" w:date="2019-04-02T18:01:00Z">
        <w:r>
          <w:t>UE Radio Capability ID</w:t>
        </w:r>
      </w:ins>
      <w:ins w:id="52" w:author="vivo" w:date="2019-04-02T18:00:00Z">
        <w:r w:rsidRPr="00E15C56">
          <w:t xml:space="preserve"> in the Initial UE Context Setup Request message; otherwise, the new AMF doesn’t sends the </w:t>
        </w:r>
      </w:ins>
      <w:ins w:id="53" w:author="vivo" w:date="2019-04-02T18:01:00Z">
        <w:r>
          <w:t>UE Radio Capability ID</w:t>
        </w:r>
      </w:ins>
      <w:ins w:id="54" w:author="vivo" w:date="2019-04-02T18:00:00Z">
        <w:r w:rsidRPr="00E15C56">
          <w:t xml:space="preserve"> to the RAN.</w:t>
        </w:r>
      </w:ins>
    </w:p>
    <w:p w14:paraId="70F1FFE8" w14:textId="77777777" w:rsidR="00C3222C" w:rsidRPr="00E15C56" w:rsidRDefault="00C3222C" w:rsidP="00C3222C">
      <w:pPr>
        <w:pStyle w:val="B1"/>
        <w:rPr>
          <w:ins w:id="55" w:author="vivo" w:date="2019-04-02T18:00:00Z"/>
        </w:rPr>
      </w:pPr>
      <w:ins w:id="56" w:author="vivo" w:date="2019-04-02T18:00:00Z">
        <w:r w:rsidRPr="00E15C56">
          <w:t>4.  The (R</w:t>
        </w:r>
        <w:proofErr w:type="gramStart"/>
        <w:r w:rsidRPr="00E15C56">
          <w:t>)AN</w:t>
        </w:r>
        <w:proofErr w:type="gramEnd"/>
        <w:r w:rsidRPr="00E15C56">
          <w:t xml:space="preserve"> sends RRC Reconfiguration message to the UE, including the Registration Accept in step 21 </w:t>
        </w:r>
        <w:r w:rsidRPr="00E15C56">
          <w:rPr>
            <w:lang w:eastAsia="zh-CN"/>
          </w:rPr>
          <w:t>of figure 4.2.2.2.2-1 or the</w:t>
        </w:r>
        <w:r w:rsidRPr="00E15C56">
          <w:tab/>
          <w:t>(R)AN sends RRC Reconfiguration message</w:t>
        </w:r>
        <w:r w:rsidRPr="00E15C56">
          <w:rPr>
            <w:lang w:eastAsia="zh-CN"/>
          </w:rPr>
          <w:t xml:space="preserve"> to the UE in step13 of figure 4.2.3.2-1</w:t>
        </w:r>
      </w:ins>
    </w:p>
    <w:p w14:paraId="0EF3483E" w14:textId="77777777" w:rsidR="00C3222C" w:rsidRPr="00E15C56" w:rsidRDefault="00C3222C" w:rsidP="00C3222C">
      <w:pPr>
        <w:pStyle w:val="B1"/>
        <w:ind w:leftChars="146" w:left="576" w:hangingChars="142"/>
        <w:rPr>
          <w:ins w:id="57" w:author="vivo" w:date="2019-04-02T18:00:00Z"/>
          <w:lang w:eastAsia="zh-CN"/>
        </w:rPr>
      </w:pPr>
      <w:ins w:id="58" w:author="vivo" w:date="2019-04-02T18:00:00Z">
        <w:r w:rsidRPr="00E15C56">
          <w:rPr>
            <w:lang w:eastAsia="zh-CN"/>
          </w:rPr>
          <w:lastRenderedPageBreak/>
          <w:t>5.</w:t>
        </w:r>
        <w:r w:rsidRPr="00E15C56">
          <w:rPr>
            <w:lang w:eastAsia="zh-CN"/>
          </w:rPr>
          <w:tab/>
          <w:t>Steps 21b-24 of figure 4.2.2.2.2-1 or Step14-22 of figure 4.2.3.2-1 have occurred.</w:t>
        </w:r>
      </w:ins>
    </w:p>
    <w:p w14:paraId="262727CD" w14:textId="6320A91D" w:rsidR="00C3222C" w:rsidRPr="00E15C56" w:rsidRDefault="00C3222C" w:rsidP="00C3222C">
      <w:pPr>
        <w:pStyle w:val="B1"/>
        <w:ind w:leftChars="146" w:left="576" w:hangingChars="142"/>
        <w:rPr>
          <w:ins w:id="59" w:author="vivo" w:date="2019-04-02T18:00:00Z"/>
          <w:lang w:eastAsia="zh-CN"/>
        </w:rPr>
      </w:pPr>
      <w:ins w:id="60" w:author="vivo" w:date="2019-04-02T18:00:00Z">
        <w:r w:rsidRPr="00E15C56">
          <w:rPr>
            <w:lang w:eastAsia="zh-CN"/>
          </w:rPr>
          <w:t>6.</w:t>
        </w:r>
        <w:r w:rsidRPr="00E15C56">
          <w:rPr>
            <w:lang w:eastAsia="zh-CN"/>
          </w:rPr>
          <w:tab/>
        </w:r>
        <w:r w:rsidRPr="00E15C56">
          <w:t xml:space="preserve">If there is </w:t>
        </w:r>
      </w:ins>
      <w:ins w:id="61" w:author="vivo" w:date="2019-04-02T18:01:00Z">
        <w:r>
          <w:t>UE Radio Capability ID</w:t>
        </w:r>
      </w:ins>
      <w:ins w:id="62" w:author="vivo" w:date="2019-04-02T18:00:00Z">
        <w:r w:rsidRPr="00E15C56">
          <w:t xml:space="preserve"> in the Initial UE Context Setup Request message in step3, and the </w:t>
        </w:r>
        <w:r w:rsidRPr="00E15C56">
          <w:rPr>
            <w:rFonts w:hint="eastAsia"/>
            <w:lang w:eastAsia="zh-CN"/>
          </w:rPr>
          <w:t>(</w:t>
        </w:r>
        <w:r w:rsidRPr="00E15C56">
          <w:t>R</w:t>
        </w:r>
        <w:r w:rsidRPr="00E15C56">
          <w:rPr>
            <w:rFonts w:hint="eastAsia"/>
            <w:lang w:eastAsia="zh-CN"/>
          </w:rPr>
          <w:t>)</w:t>
        </w:r>
        <w:r w:rsidRPr="00E15C56">
          <w:t>AN doesn’t have the UE radio capabilities of the UE, the (R)AN retrieves the UE radio capability set from the new AMF.</w:t>
        </w:r>
        <w:r w:rsidRPr="00E15C56">
          <w:rPr>
            <w:lang w:eastAsia="zh-CN"/>
          </w:rPr>
          <w:t xml:space="preserve"> </w:t>
        </w:r>
      </w:ins>
    </w:p>
    <w:p w14:paraId="472E9C91" w14:textId="7030CBCB" w:rsidR="00C3222C" w:rsidRPr="00E15C56" w:rsidRDefault="00C3222C" w:rsidP="00C3222C">
      <w:pPr>
        <w:pStyle w:val="B1"/>
        <w:ind w:leftChars="146" w:left="576" w:hangingChars="142"/>
        <w:rPr>
          <w:ins w:id="63" w:author="vivo" w:date="2019-04-02T18:00:00Z"/>
          <w:lang w:eastAsia="zh-CN"/>
        </w:rPr>
      </w:pPr>
      <w:ins w:id="64" w:author="vivo" w:date="2019-04-02T18:00:00Z">
        <w:r w:rsidRPr="00E15C56">
          <w:rPr>
            <w:lang w:eastAsia="zh-CN"/>
          </w:rPr>
          <w:t>7.</w:t>
        </w:r>
        <w:r w:rsidRPr="00E15C56">
          <w:rPr>
            <w:lang w:eastAsia="zh-CN"/>
          </w:rPr>
          <w:tab/>
        </w:r>
        <w:r w:rsidRPr="00E15C56">
          <w:t xml:space="preserve">If there is neither </w:t>
        </w:r>
      </w:ins>
      <w:ins w:id="65" w:author="vivo" w:date="2019-04-02T18:01:00Z">
        <w:r>
          <w:t>UE Radio Capability ID</w:t>
        </w:r>
      </w:ins>
      <w:ins w:id="66" w:author="vivo" w:date="2019-04-02T18:00:00Z">
        <w:r w:rsidRPr="00E15C56">
          <w:t xml:space="preserve"> nor UE radio capability information in Initial UE Context Setup Request message in step3, and the </w:t>
        </w:r>
        <w:r w:rsidRPr="00E15C56">
          <w:rPr>
            <w:rFonts w:hint="eastAsia"/>
            <w:lang w:eastAsia="zh-CN"/>
          </w:rPr>
          <w:t>(</w:t>
        </w:r>
        <w:r w:rsidRPr="00E15C56">
          <w:t>R</w:t>
        </w:r>
        <w:r w:rsidRPr="00E15C56">
          <w:rPr>
            <w:rFonts w:hint="eastAsia"/>
            <w:lang w:eastAsia="zh-CN"/>
          </w:rPr>
          <w:t>)</w:t>
        </w:r>
        <w:r w:rsidRPr="00E15C56">
          <w:t>AN doesn’t have the UE radio capabilities of the UE, the (R)AN retrieves the UE radio capability set from the UE by RRC UE Capability Enquiry.</w:t>
        </w:r>
        <w:r w:rsidRPr="00E15C56">
          <w:rPr>
            <w:lang w:eastAsia="zh-CN"/>
          </w:rPr>
          <w:t xml:space="preserve"> </w:t>
        </w:r>
      </w:ins>
    </w:p>
    <w:p w14:paraId="6239503F" w14:textId="77777777" w:rsidR="00C3222C" w:rsidRPr="00E15C56" w:rsidRDefault="00C3222C" w:rsidP="00C3222C">
      <w:pPr>
        <w:pStyle w:val="B1"/>
        <w:rPr>
          <w:ins w:id="67" w:author="vivo" w:date="2019-04-02T18:00:00Z"/>
        </w:rPr>
      </w:pPr>
      <w:ins w:id="68" w:author="vivo" w:date="2019-04-02T18:00:00Z">
        <w:r w:rsidRPr="00E15C56">
          <w:t>8.</w:t>
        </w:r>
        <w:r w:rsidRPr="00E15C56">
          <w:tab/>
          <w:t xml:space="preserve">The UE provides the </w:t>
        </w:r>
        <w:r w:rsidRPr="00E15C56">
          <w:rPr>
            <w:rFonts w:hint="eastAsia"/>
            <w:lang w:eastAsia="zh-CN"/>
          </w:rPr>
          <w:t>(</w:t>
        </w:r>
        <w:r w:rsidRPr="00E15C56">
          <w:t>R</w:t>
        </w:r>
        <w:proofErr w:type="gramStart"/>
        <w:r w:rsidRPr="00E15C56">
          <w:rPr>
            <w:rFonts w:hint="eastAsia"/>
            <w:lang w:eastAsia="zh-CN"/>
          </w:rPr>
          <w:t>)</w:t>
        </w:r>
        <w:r w:rsidRPr="00E15C56">
          <w:t>AN</w:t>
        </w:r>
        <w:proofErr w:type="gramEnd"/>
        <w:r w:rsidRPr="00E15C56">
          <w:t xml:space="preserve"> with its UE radio capabilities sending the RRC UE Capability Information.</w:t>
        </w:r>
      </w:ins>
    </w:p>
    <w:p w14:paraId="4BC87E77" w14:textId="77777777" w:rsidR="00C3222C" w:rsidRPr="00E15C56" w:rsidRDefault="00C3222C" w:rsidP="00C3222C">
      <w:pPr>
        <w:pStyle w:val="B1"/>
        <w:rPr>
          <w:ins w:id="69" w:author="vivo" w:date="2019-04-02T18:00:00Z"/>
        </w:rPr>
      </w:pPr>
      <w:ins w:id="70" w:author="vivo" w:date="2019-04-02T18:00:00Z">
        <w:r w:rsidRPr="00E15C56">
          <w:t>9.</w:t>
        </w:r>
        <w:r w:rsidRPr="00E15C56">
          <w:tab/>
          <w:t xml:space="preserve">The </w:t>
        </w:r>
        <w:r w:rsidRPr="00E15C56">
          <w:rPr>
            <w:rFonts w:hint="eastAsia"/>
            <w:lang w:eastAsia="zh-CN"/>
          </w:rPr>
          <w:t>(</w:t>
        </w:r>
        <w:r w:rsidRPr="00E15C56">
          <w:t>R</w:t>
        </w:r>
        <w:proofErr w:type="gramStart"/>
        <w:r w:rsidRPr="00E15C56">
          <w:rPr>
            <w:rFonts w:hint="eastAsia"/>
            <w:lang w:eastAsia="zh-CN"/>
          </w:rPr>
          <w:t>)</w:t>
        </w:r>
        <w:r w:rsidRPr="00E15C56">
          <w:t>AN</w:t>
        </w:r>
        <w:proofErr w:type="gramEnd"/>
        <w:r w:rsidRPr="00E15C56">
          <w:t xml:space="preserve"> provides the new AMF AN with the UE radio capabilities sending the N2 UE Capability Information Indication.</w:t>
        </w:r>
      </w:ins>
    </w:p>
    <w:p w14:paraId="65A8858D" w14:textId="77777777" w:rsidR="00C3222C" w:rsidRDefault="00C3222C" w:rsidP="00C3222C">
      <w:pPr>
        <w:pStyle w:val="B1"/>
        <w:rPr>
          <w:ins w:id="71" w:author="vivo" w:date="2019-04-02T18:00:00Z"/>
        </w:rPr>
      </w:pPr>
      <w:ins w:id="72" w:author="vivo" w:date="2019-04-02T18:00:00Z">
        <w:r w:rsidRPr="00E15C56">
          <w:t>10.</w:t>
        </w:r>
        <w:r w:rsidRPr="00E15C56">
          <w:tab/>
          <w:t>If the UE support</w:t>
        </w:r>
        <w:r w:rsidRPr="00E15C56">
          <w:rPr>
            <w:rFonts w:hint="eastAsia"/>
            <w:lang w:eastAsia="zh-CN"/>
          </w:rPr>
          <w:t>s RACS, t</w:t>
        </w:r>
        <w:r w:rsidRPr="00E15C56">
          <w:t xml:space="preserve">he </w:t>
        </w:r>
        <w:r w:rsidRPr="00E15C56">
          <w:rPr>
            <w:lang w:eastAsia="zh-CN"/>
          </w:rPr>
          <w:t xml:space="preserve">new AMF retrieves the PLMN assigned UE </w:t>
        </w:r>
        <w:proofErr w:type="spellStart"/>
        <w:r w:rsidRPr="00E15C56">
          <w:rPr>
            <w:lang w:eastAsia="zh-CN"/>
          </w:rPr>
          <w:t>Capbiliy</w:t>
        </w:r>
        <w:proofErr w:type="spellEnd"/>
        <w:r w:rsidRPr="00E15C56">
          <w:rPr>
            <w:lang w:eastAsia="zh-CN"/>
          </w:rPr>
          <w:t xml:space="preserve"> ID </w:t>
        </w:r>
        <w:r w:rsidRPr="00E15C56">
          <w:t>using</w:t>
        </w:r>
        <w:r>
          <w:t xml:space="preserve"> </w:t>
        </w:r>
        <w:proofErr w:type="spellStart"/>
        <w:r w:rsidRPr="00026929">
          <w:t>Nucmf_UECapabilityManagement_</w:t>
        </w:r>
        <w:r>
          <w:t>Retrieve</w:t>
        </w:r>
        <w:proofErr w:type="spellEnd"/>
        <w:r>
          <w:t xml:space="preserve"> service operation. The service operation includes the UE radio capabilities set received from the (R</w:t>
        </w:r>
        <w:proofErr w:type="gramStart"/>
        <w:r>
          <w:t>)AN</w:t>
        </w:r>
        <w:proofErr w:type="gramEnd"/>
        <w:r>
          <w:t xml:space="preserve">. If the UE doesn’t support RACS, </w:t>
        </w:r>
        <w:r w:rsidRPr="00E15C56">
          <w:rPr>
            <w:rFonts w:hint="eastAsia"/>
            <w:lang w:eastAsia="zh-CN"/>
          </w:rPr>
          <w:t>t</w:t>
        </w:r>
        <w:r w:rsidRPr="00E15C56">
          <w:t xml:space="preserve">he </w:t>
        </w:r>
        <w:r w:rsidRPr="00E15C56">
          <w:rPr>
            <w:lang w:eastAsia="zh-CN"/>
          </w:rPr>
          <w:t xml:space="preserve">new AMF </w:t>
        </w:r>
        <w:r>
          <w:rPr>
            <w:lang w:eastAsia="zh-CN"/>
          </w:rPr>
          <w:t xml:space="preserve">may also </w:t>
        </w:r>
        <w:r w:rsidRPr="00E15C56">
          <w:rPr>
            <w:lang w:eastAsia="zh-CN"/>
          </w:rPr>
          <w:t xml:space="preserve">retrieve the PLMN assigned UE Capability ID </w:t>
        </w:r>
        <w:r w:rsidRPr="00E15C56">
          <w:t>using</w:t>
        </w:r>
        <w:r>
          <w:t xml:space="preserve"> </w:t>
        </w:r>
        <w:proofErr w:type="spellStart"/>
        <w:r w:rsidRPr="00026929">
          <w:t>Nucmf_UECapabilityManagement_</w:t>
        </w:r>
        <w:r>
          <w:t>Retrieve</w:t>
        </w:r>
        <w:proofErr w:type="spellEnd"/>
        <w:r>
          <w:t xml:space="preserve"> service operation.</w:t>
        </w:r>
      </w:ins>
    </w:p>
    <w:p w14:paraId="0D1868C3" w14:textId="1BC3C874" w:rsidR="00C3222C" w:rsidRDefault="00C3222C" w:rsidP="00C3222C">
      <w:pPr>
        <w:pStyle w:val="B1"/>
        <w:ind w:firstLine="0"/>
        <w:rPr>
          <w:ins w:id="73" w:author="vivo" w:date="2019-04-02T18:00:00Z"/>
        </w:rPr>
      </w:pPr>
      <w:ins w:id="74" w:author="vivo" w:date="2019-04-02T18:00:00Z">
        <w:r>
          <w:t xml:space="preserve">Upon reception of the UE radio capabilities set, the UCMF returns to the new AMF the PLMN assigned </w:t>
        </w:r>
      </w:ins>
      <w:ins w:id="75" w:author="vivo" w:date="2019-04-02T18:01:00Z">
        <w:r>
          <w:t>UE Radio Capability ID</w:t>
        </w:r>
      </w:ins>
      <w:ins w:id="76" w:author="vivo" w:date="2019-04-02T18:00:00Z">
        <w:r>
          <w:t xml:space="preserve"> mapped for the received UE radio capabilities set. The UCMF may firstly allocate a PLMN assigned </w:t>
        </w:r>
      </w:ins>
      <w:ins w:id="77" w:author="vivo" w:date="2019-04-02T18:01:00Z">
        <w:r>
          <w:t>UE Radio Capability ID</w:t>
        </w:r>
      </w:ins>
      <w:ins w:id="78" w:author="vivo" w:date="2019-04-02T18:00:00Z">
        <w:r>
          <w:t xml:space="preserve"> mapped for the received UE radio capabilities set if there is no existing </w:t>
        </w:r>
      </w:ins>
      <w:ins w:id="79" w:author="vivo" w:date="2019-04-02T18:01:00Z">
        <w:r>
          <w:t>UE Radio Capability ID</w:t>
        </w:r>
      </w:ins>
      <w:ins w:id="80" w:author="vivo" w:date="2019-04-02T18:00:00Z">
        <w:r>
          <w:t xml:space="preserve"> mapped for the received UE radio capabilities set. For the new allocated PLMN assigned </w:t>
        </w:r>
      </w:ins>
      <w:ins w:id="81" w:author="vivo" w:date="2019-04-02T18:01:00Z">
        <w:r>
          <w:t>UE Radio Capability ID</w:t>
        </w:r>
      </w:ins>
      <w:ins w:id="82" w:author="vivo" w:date="2019-04-02T18:00:00Z">
        <w:r>
          <w:t xml:space="preserve">, the UCMF shall store the mapping between the PLMN assigned </w:t>
        </w:r>
      </w:ins>
      <w:ins w:id="83" w:author="vivo" w:date="2019-04-02T18:01:00Z">
        <w:r>
          <w:t>UE Radio Capability ID</w:t>
        </w:r>
      </w:ins>
      <w:ins w:id="84" w:author="vivo" w:date="2019-04-02T18:00:00Z">
        <w:r>
          <w:t xml:space="preserve"> and the UE radio capabilities set mapped for it.     </w:t>
        </w:r>
      </w:ins>
    </w:p>
    <w:p w14:paraId="7C77C1F3" w14:textId="77777777" w:rsidR="00C3222C" w:rsidRDefault="00C3222C" w:rsidP="00C3222C">
      <w:pPr>
        <w:pStyle w:val="B1"/>
        <w:rPr>
          <w:ins w:id="85" w:author="vivo" w:date="2019-04-02T18:00:00Z"/>
          <w:lang w:eastAsia="zh-CN"/>
        </w:rPr>
      </w:pPr>
      <w:ins w:id="86" w:author="vivo" w:date="2019-04-02T18:00:00Z">
        <w:r>
          <w:t>11. Upon reception of t</w:t>
        </w:r>
        <w:r>
          <w:rPr>
            <w:lang w:eastAsia="zh-CN"/>
          </w:rPr>
          <w:t>he PLMN assigned UE Capability ID, If the UE supports RACS, the new AMF sends to the UE the N2 request, including NAS PDU(UE Configuration Update Request (</w:t>
        </w:r>
        <w:r>
          <w:t>t</w:t>
        </w:r>
        <w:r>
          <w:rPr>
            <w:lang w:eastAsia="zh-CN"/>
          </w:rPr>
          <w:t xml:space="preserve">he PLMN assigned UE Capability ID) and </w:t>
        </w:r>
        <w:r>
          <w:t>t</w:t>
        </w:r>
        <w:r>
          <w:rPr>
            <w:lang w:eastAsia="zh-CN"/>
          </w:rPr>
          <w:t xml:space="preserve">he PLMN assigned UE Capability ID. If the UE doesn't support RACS, the new AMF may sends the PLMN assigned </w:t>
        </w:r>
        <w:r>
          <w:rPr>
            <w:rFonts w:hint="eastAsia"/>
            <w:lang w:eastAsia="zh-CN"/>
          </w:rPr>
          <w:t>UE Radio Capability ID</w:t>
        </w:r>
        <w:r>
          <w:rPr>
            <w:lang w:eastAsia="zh-CN"/>
          </w:rPr>
          <w:t xml:space="preserve"> to the (R</w:t>
        </w:r>
        <w:proofErr w:type="gramStart"/>
        <w:r>
          <w:rPr>
            <w:lang w:eastAsia="zh-CN"/>
          </w:rPr>
          <w:t>)AN</w:t>
        </w:r>
        <w:proofErr w:type="gramEnd"/>
        <w:r>
          <w:rPr>
            <w:lang w:eastAsia="zh-CN"/>
          </w:rPr>
          <w:t xml:space="preserve"> without notifying the UE.</w:t>
        </w:r>
      </w:ins>
    </w:p>
    <w:p w14:paraId="19588190" w14:textId="77777777" w:rsidR="00C3222C" w:rsidRDefault="00C3222C" w:rsidP="00C3222C">
      <w:pPr>
        <w:pStyle w:val="B1"/>
        <w:rPr>
          <w:ins w:id="87" w:author="vivo" w:date="2019-04-02T18:00:00Z"/>
          <w:lang w:eastAsia="zh-CN"/>
        </w:rPr>
      </w:pPr>
      <w:ins w:id="88" w:author="vivo" w:date="2019-04-02T18:00:00Z">
        <w:r>
          <w:rPr>
            <w:lang w:eastAsia="zh-CN"/>
          </w:rPr>
          <w:t>12. The (R</w:t>
        </w:r>
        <w:proofErr w:type="gramStart"/>
        <w:r>
          <w:rPr>
            <w:lang w:eastAsia="zh-CN"/>
          </w:rPr>
          <w:t>)AN</w:t>
        </w:r>
        <w:proofErr w:type="gramEnd"/>
        <w:r>
          <w:rPr>
            <w:lang w:eastAsia="zh-CN"/>
          </w:rPr>
          <w:t xml:space="preserve"> sends the received NAS PDU to the UE.</w:t>
        </w:r>
      </w:ins>
    </w:p>
    <w:p w14:paraId="0C670E17" w14:textId="68943922" w:rsidR="00C3222C" w:rsidRPr="00F82786" w:rsidRDefault="00C3222C" w:rsidP="00C3222C">
      <w:pPr>
        <w:pStyle w:val="B1"/>
        <w:rPr>
          <w:ins w:id="89" w:author="vivo" w:date="2019-04-02T18:00:00Z"/>
          <w:rFonts w:asciiTheme="minorHAnsi" w:hAnsiTheme="minorHAnsi" w:cstheme="minorBidi"/>
          <w:lang w:val="en-US"/>
        </w:rPr>
      </w:pPr>
      <w:ins w:id="90" w:author="vivo" w:date="2019-04-02T18:00:00Z">
        <w:r>
          <w:rPr>
            <w:lang w:eastAsia="zh-CN"/>
          </w:rPr>
          <w:t>13. The UE responses the new AMF the UE Configuration Update Complete message.</w:t>
        </w:r>
      </w:ins>
    </w:p>
    <w:p w14:paraId="175F351E" w14:textId="5865E924" w:rsidR="007C4376" w:rsidRPr="00D82C9E" w:rsidRDefault="00C36E88" w:rsidP="00C36E88">
      <w:pPr>
        <w:pStyle w:val="2"/>
        <w:jc w:val="cente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0684E2C3" w14:textId="77777777" w:rsidR="00AF4D1D" w:rsidRPr="00050CA8" w:rsidRDefault="00AF4D1D" w:rsidP="00AF4D1D">
      <w:pPr>
        <w:pStyle w:val="4"/>
      </w:pPr>
      <w:bookmarkStart w:id="91" w:name="_Toc4577931"/>
      <w:bookmarkStart w:id="92" w:name="_Toc4577933"/>
      <w:r w:rsidRPr="00050CA8">
        <w:t>4.9.1.2</w:t>
      </w:r>
      <w:r w:rsidRPr="00050CA8">
        <w:tab/>
      </w:r>
      <w:proofErr w:type="spellStart"/>
      <w:r w:rsidRPr="00050CA8">
        <w:t>Xn</w:t>
      </w:r>
      <w:proofErr w:type="spellEnd"/>
      <w:r w:rsidRPr="00050CA8">
        <w:t xml:space="preserve"> based inter NG-RAN handover</w:t>
      </w:r>
      <w:bookmarkEnd w:id="91"/>
    </w:p>
    <w:p w14:paraId="378BDD0D" w14:textId="77777777" w:rsidR="00C36E88" w:rsidRPr="00050CA8" w:rsidRDefault="00C36E88" w:rsidP="00C36E88">
      <w:pPr>
        <w:pStyle w:val="5"/>
      </w:pPr>
      <w:r w:rsidRPr="00050CA8">
        <w:t>4.9.1.2.2</w:t>
      </w:r>
      <w:r w:rsidRPr="00050CA8">
        <w:tab/>
      </w:r>
      <w:proofErr w:type="spellStart"/>
      <w:r w:rsidRPr="00050CA8">
        <w:t>Xn</w:t>
      </w:r>
      <w:proofErr w:type="spellEnd"/>
      <w:r w:rsidRPr="00050CA8">
        <w:t xml:space="preserve"> based inter NG-RAN handover without User Plane function re</w:t>
      </w:r>
      <w:r w:rsidRPr="002D3EFD">
        <w:t>-al</w:t>
      </w:r>
      <w:r w:rsidRPr="00050CA8">
        <w:t>location</w:t>
      </w:r>
      <w:bookmarkEnd w:id="92"/>
    </w:p>
    <w:p w14:paraId="0BABFC3D" w14:textId="77777777" w:rsidR="00C36E88" w:rsidRPr="00050CA8" w:rsidRDefault="00C36E88" w:rsidP="00C36E88">
      <w:r w:rsidRPr="00050CA8">
        <w:t xml:space="preserve">This procedure is used to hand over a UE from a source </w:t>
      </w:r>
      <w:r>
        <w:t>NG-</w:t>
      </w:r>
      <w:r w:rsidRPr="00050CA8">
        <w:t xml:space="preserve">RAN to target </w:t>
      </w:r>
      <w:r>
        <w:t>NG-</w:t>
      </w:r>
      <w:r w:rsidRPr="00050CA8">
        <w:t xml:space="preserve">RAN using </w:t>
      </w:r>
      <w:proofErr w:type="spellStart"/>
      <w:r w:rsidRPr="00050CA8">
        <w:t>Xn</w:t>
      </w:r>
      <w:proofErr w:type="spellEnd"/>
      <w:r w:rsidRPr="00050CA8">
        <w:t xml:space="preserve"> when the AMF is unchanged and the SMF decides to keep the existing UPF. The UPF referred in this clause 4.9.1.2.2 is the UPF which terminates N3 interface in the 5GC. The presence of IP connectivity between the Source UPF and Target</w:t>
      </w:r>
      <w:r>
        <w:t xml:space="preserve"> NG-RAN</w:t>
      </w:r>
      <w:r w:rsidRPr="00050CA8">
        <w:t xml:space="preserve"> is assumed.</w:t>
      </w:r>
    </w:p>
    <w:p w14:paraId="5FF872B2" w14:textId="77777777" w:rsidR="00C36E88" w:rsidRPr="00050CA8" w:rsidRDefault="00C36E88" w:rsidP="00C36E88">
      <w:r w:rsidRPr="00050CA8">
        <w:t>The call flow is shown in figure 4.9.1.2.2-1.</w:t>
      </w:r>
    </w:p>
    <w:p w14:paraId="5954FBE4" w14:textId="77777777" w:rsidR="00C36E88" w:rsidRDefault="00C36E88" w:rsidP="00C36E88">
      <w:pPr>
        <w:pStyle w:val="TH"/>
      </w:pPr>
      <w:r>
        <w:object w:dxaOrig="8745" w:dyaOrig="6660" w14:anchorId="4B452AE8">
          <v:shape id="_x0000_i1026" type="#_x0000_t75" style="width:437.5pt;height:333pt" o:ole="">
            <v:imagedata r:id="rId15" o:title=""/>
          </v:shape>
          <o:OLEObject Type="Embed" ProgID="Visio.Drawing.11" ShapeID="_x0000_i1026" DrawAspect="Content" ObjectID="_1615733441" r:id="rId16"/>
        </w:object>
      </w:r>
    </w:p>
    <w:p w14:paraId="2C5042E1" w14:textId="77777777" w:rsidR="00C36E88" w:rsidRPr="00050CA8" w:rsidRDefault="00C36E88" w:rsidP="00C36E88">
      <w:pPr>
        <w:pStyle w:val="TF"/>
      </w:pPr>
      <w:r w:rsidRPr="00050CA8">
        <w:t>Figure 4.9.1.2.2-</w:t>
      </w:r>
      <w:r w:rsidRPr="00050CA8">
        <w:rPr>
          <w:noProof/>
        </w:rPr>
        <w:t>1</w:t>
      </w:r>
      <w:r>
        <w:rPr>
          <w:noProof/>
        </w:rPr>
        <w:t>:</w:t>
      </w:r>
      <w:r w:rsidRPr="00050CA8">
        <w:t xml:space="preserve"> </w:t>
      </w:r>
      <w:proofErr w:type="spellStart"/>
      <w:r w:rsidRPr="00050CA8">
        <w:t>Xn</w:t>
      </w:r>
      <w:proofErr w:type="spellEnd"/>
      <w:r w:rsidRPr="00050CA8">
        <w:t xml:space="preserve"> based inter NG-RAN handover without UPF re</w:t>
      </w:r>
      <w:r w:rsidRPr="002D3EFD">
        <w:t>-al</w:t>
      </w:r>
      <w:r w:rsidRPr="00050CA8">
        <w:t>location</w:t>
      </w:r>
    </w:p>
    <w:p w14:paraId="1E227E8B" w14:textId="77777777" w:rsidR="00C36E88" w:rsidRDefault="00C36E88" w:rsidP="00C36E88">
      <w:pPr>
        <w:pStyle w:val="B1"/>
      </w:pPr>
      <w:r>
        <w:t>1a.</w:t>
      </w:r>
      <w:r>
        <w:tab/>
        <w:t xml:space="preserve">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w:t>
      </w:r>
      <w:proofErr w:type="spellStart"/>
      <w:r>
        <w:t>Xn</w:t>
      </w:r>
      <w:proofErr w:type="spellEnd"/>
      <w:r>
        <w:t xml:space="preserve"> interface. The Handover Flag indicates to the AMF that it should buffer the N2 SM Information containing the usage data report before forwarding it.</w:t>
      </w:r>
    </w:p>
    <w:p w14:paraId="2C5D54F1" w14:textId="77777777" w:rsidR="00C36E88" w:rsidRPr="00050CA8" w:rsidRDefault="00C36E88" w:rsidP="00C36E88">
      <w:pPr>
        <w:pStyle w:val="B1"/>
      </w:pPr>
      <w:r w:rsidRPr="00050CA8">
        <w:t>1</w:t>
      </w:r>
      <w:r>
        <w:t>b</w:t>
      </w:r>
      <w:r w:rsidRPr="00050CA8">
        <w:t>.</w:t>
      </w:r>
      <w:r w:rsidRPr="00050CA8">
        <w:tab/>
        <w:t>Target NG-RAN to AMF: N2 Path Switch Request (</w:t>
      </w:r>
      <w:r>
        <w:t xml:space="preserve">List of </w:t>
      </w:r>
      <w:r w:rsidRPr="00050CA8">
        <w:t xml:space="preserve">PDU Sessions </w:t>
      </w:r>
      <w:proofErr w:type="gramStart"/>
      <w:r w:rsidRPr="00050CA8">
        <w:t>To</w:t>
      </w:r>
      <w:proofErr w:type="gramEnd"/>
      <w:r w:rsidRPr="00050CA8">
        <w:t xml:space="preserve"> Be Switched</w:t>
      </w:r>
      <w:r>
        <w:t xml:space="preserve"> with N2 SM Information</w:t>
      </w:r>
      <w:r w:rsidRPr="00050CA8">
        <w:t xml:space="preserve">, </w:t>
      </w:r>
      <w:r>
        <w:t xml:space="preserve">List of </w:t>
      </w:r>
      <w:r w:rsidRPr="00050CA8">
        <w:t>PDU Sessions Rejected</w:t>
      </w:r>
      <w:r>
        <w:t xml:space="preserve"> with for each PDU Session N2 SM Information including a rejection Cause</w:t>
      </w:r>
      <w:r w:rsidRPr="00050CA8">
        <w:t>,</w:t>
      </w:r>
      <w:r>
        <w:t xml:space="preserve"> UE Location Information</w:t>
      </w:r>
      <w:r w:rsidRPr="00050CA8">
        <w:t>)</w:t>
      </w:r>
    </w:p>
    <w:p w14:paraId="13906F1B" w14:textId="77777777" w:rsidR="00C36E88" w:rsidRDefault="00C36E88" w:rsidP="00C36E88">
      <w:pPr>
        <w:pStyle w:val="B1"/>
      </w:pPr>
      <w:r w:rsidRPr="00050CA8">
        <w:tab/>
        <w:t xml:space="preserve">The Target </w:t>
      </w:r>
      <w:r>
        <w:t>NG-</w:t>
      </w:r>
      <w:r w:rsidRPr="00050CA8">
        <w:t xml:space="preserve">RAN sends an N2 Path Switch Request message to an AMF to inform that the UE has moved to a new target cell and provides a List </w:t>
      </w:r>
      <w:proofErr w:type="gramStart"/>
      <w:r w:rsidRPr="00050CA8">
        <w:t>Of PDU Sessions To</w:t>
      </w:r>
      <w:proofErr w:type="gramEnd"/>
      <w:r w:rsidRPr="00050CA8">
        <w:t xml:space="preserve"> Be Switched. </w:t>
      </w:r>
      <w:proofErr w:type="gramStart"/>
      <w:r>
        <w:t>AN</w:t>
      </w:r>
      <w:proofErr w:type="gramEnd"/>
      <w:r>
        <w:t xml:space="preserve"> Tunnel Info for each PDU Session to be switched is included in the N2 SM Information.</w:t>
      </w:r>
    </w:p>
    <w:p w14:paraId="27031236" w14:textId="77777777" w:rsidR="00C36E88" w:rsidRDefault="00C36E88" w:rsidP="00C36E88">
      <w:pPr>
        <w:pStyle w:val="B1"/>
      </w:pPr>
      <w:r>
        <w:tab/>
        <w:t xml:space="preserve">If redundant transmission is performed for one or more </w:t>
      </w:r>
      <w:proofErr w:type="spellStart"/>
      <w:r>
        <w:t>QoS</w:t>
      </w:r>
      <w:proofErr w:type="spellEnd"/>
      <w: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shall release these </w:t>
      </w:r>
      <w:proofErr w:type="spellStart"/>
      <w:r>
        <w:t>QoS</w:t>
      </w:r>
      <w:proofErr w:type="spellEnd"/>
      <w:r>
        <w:t xml:space="preserve"> Flows.</w:t>
      </w:r>
    </w:p>
    <w:p w14:paraId="3BDE6C52" w14:textId="77777777" w:rsidR="00C36E88" w:rsidRDefault="00C36E88" w:rsidP="00C36E88">
      <w:pPr>
        <w:pStyle w:val="B1"/>
      </w:pPr>
      <w:r>
        <w:tab/>
      </w:r>
      <w:r w:rsidRPr="00050CA8">
        <w:t>The selected PLMN ID</w:t>
      </w:r>
      <w:r>
        <w:t xml:space="preserve"> (or PLMN ID and NID, see TS 23.501 [2], clause 5.34)</w:t>
      </w:r>
      <w:r w:rsidRPr="00050CA8">
        <w:t xml:space="preserve"> is included in the message.</w:t>
      </w:r>
      <w:r>
        <w:t xml:space="preserve"> The </w:t>
      </w:r>
      <w:r w:rsidRPr="00050CA8">
        <w:t xml:space="preserve">target </w:t>
      </w:r>
      <w:r>
        <w:t>NG-</w:t>
      </w:r>
      <w:r w:rsidRPr="00050CA8">
        <w:t>RAN shall include the PDU Session in the</w:t>
      </w:r>
      <w:r>
        <w:t xml:space="preserve"> PDU Sessions Rejected list:</w:t>
      </w:r>
    </w:p>
    <w:p w14:paraId="5EEE634C" w14:textId="77777777" w:rsidR="00C36E88" w:rsidRDefault="00C36E88" w:rsidP="00C36E88">
      <w:pPr>
        <w:pStyle w:val="B2"/>
      </w:pPr>
      <w:r>
        <w:t>-</w:t>
      </w:r>
      <w:r>
        <w:tab/>
        <w:t xml:space="preserve">If none of the </w:t>
      </w:r>
      <w:proofErr w:type="spellStart"/>
      <w:r>
        <w:t>QoS</w:t>
      </w:r>
      <w:proofErr w:type="spellEnd"/>
      <w:r>
        <w:t xml:space="preserve"> Flows of a PDU Session are accepted by the Target NG-RAN; or</w:t>
      </w:r>
    </w:p>
    <w:p w14:paraId="7A644ED2" w14:textId="77777777" w:rsidR="00C36E88" w:rsidRDefault="00C36E88" w:rsidP="00C36E88">
      <w:pPr>
        <w:pStyle w:val="B2"/>
      </w:pPr>
      <w:r>
        <w:t>-</w:t>
      </w:r>
      <w:r>
        <w:tab/>
        <w:t>If the corresponding network slice is not supported in the Target NG-RAN; or</w:t>
      </w:r>
    </w:p>
    <w:p w14:paraId="7530C3EC" w14:textId="77777777" w:rsidR="00C36E88" w:rsidRDefault="00C36E88" w:rsidP="00C36E88">
      <w:pPr>
        <w:pStyle w:val="B2"/>
      </w:pPr>
      <w:r>
        <w:t>When the NG-RAN cannot set up user plane resources fulfilling the User Plane Security Enforcement with a value Required, the NG-RAN rejects the establishment of user plane resources for the PDU Session.</w:t>
      </w:r>
    </w:p>
    <w:p w14:paraId="6AD93BD4" w14:textId="77777777" w:rsidR="00C36E88" w:rsidRDefault="00C36E88" w:rsidP="00C36E88">
      <w:pPr>
        <w:pStyle w:val="B1"/>
      </w:pPr>
      <w:r>
        <w:lastRenderedPageBreak/>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AD9210A" w14:textId="77777777" w:rsidR="00C36E88" w:rsidRPr="00050CA8" w:rsidRDefault="00C36E88" w:rsidP="00C36E88">
      <w:pPr>
        <w:pStyle w:val="B1"/>
      </w:pPr>
      <w:r>
        <w:tab/>
        <w:t xml:space="preserve">PDU Sessions Rejected contains an indication of whether the PDU session was rejected because User Plane Security Enforcement is not supported in the Target NG-RAN. </w:t>
      </w:r>
      <w:r w:rsidRPr="00050CA8">
        <w:t xml:space="preserve">Depending on the type of target cell, the Target </w:t>
      </w:r>
      <w:r>
        <w:t>NG-</w:t>
      </w:r>
      <w:r w:rsidRPr="00050CA8">
        <w:t>RAN includes appropriate information in this message.</w:t>
      </w:r>
    </w:p>
    <w:p w14:paraId="66D53B32" w14:textId="77777777" w:rsidR="00C36E88" w:rsidRPr="00050CA8" w:rsidRDefault="00C36E88" w:rsidP="00C36E88">
      <w:pPr>
        <w:pStyle w:val="B1"/>
      </w:pPr>
      <w:r w:rsidRPr="00050CA8">
        <w:rPr>
          <w:lang w:eastAsia="zh-CN"/>
        </w:rPr>
        <w:tab/>
        <w:t xml:space="preserve">For the PDU Sessions to be switched to the Target </w:t>
      </w:r>
      <w:r>
        <w:rPr>
          <w:lang w:eastAsia="zh-CN"/>
        </w:rPr>
        <w:t>NG-</w:t>
      </w:r>
      <w:r w:rsidRPr="00050CA8">
        <w:rPr>
          <w:lang w:eastAsia="zh-CN"/>
        </w:rPr>
        <w:t>RAN</w:t>
      </w:r>
      <w:r w:rsidRPr="00050CA8">
        <w:t xml:space="preserve">, </w:t>
      </w:r>
      <w:r w:rsidRPr="00050CA8">
        <w:rPr>
          <w:lang w:eastAsia="zh-CN"/>
        </w:rPr>
        <w:t>t</w:t>
      </w:r>
      <w:r w:rsidRPr="00050CA8">
        <w:t xml:space="preserve">he N2 Path Switch Request message shall include the list of accepted </w:t>
      </w:r>
      <w:proofErr w:type="spellStart"/>
      <w:r w:rsidRPr="00050CA8">
        <w:t>QoS</w:t>
      </w:r>
      <w:proofErr w:type="spellEnd"/>
      <w:r w:rsidRPr="00050CA8">
        <w:t xml:space="preserve"> Flows.</w:t>
      </w:r>
    </w:p>
    <w:p w14:paraId="1D4CE0B5" w14:textId="77777777" w:rsidR="00C36E88" w:rsidRPr="00E603D7" w:rsidRDefault="00C36E88" w:rsidP="00C36E88">
      <w:pPr>
        <w:pStyle w:val="B1"/>
        <w:rPr>
          <w:lang w:eastAsia="zh-CN"/>
        </w:rPr>
      </w:pPr>
      <w:r w:rsidRPr="00050CA8">
        <w:t>2.</w:t>
      </w:r>
      <w:r w:rsidRPr="00050CA8">
        <w:tab/>
        <w:t xml:space="preserve">AMF to SMF: </w:t>
      </w:r>
      <w:proofErr w:type="spellStart"/>
      <w:r w:rsidRPr="00050CA8">
        <w:rPr>
          <w:lang w:eastAsia="zh-CN"/>
        </w:rPr>
        <w:t>Nsmf_PDUSession_UpdateSMContext</w:t>
      </w:r>
      <w:proofErr w:type="spellEnd"/>
      <w:r w:rsidRPr="00050CA8">
        <w:rPr>
          <w:lang w:eastAsia="zh-CN"/>
        </w:rPr>
        <w:t xml:space="preserve"> Request (</w:t>
      </w:r>
      <w:r w:rsidRPr="00050CA8">
        <w:t xml:space="preserve">PDU Session </w:t>
      </w:r>
      <w:proofErr w:type="gramStart"/>
      <w:r w:rsidRPr="00050CA8">
        <w:t>To</w:t>
      </w:r>
      <w:proofErr w:type="gramEnd"/>
      <w:r w:rsidRPr="00050CA8">
        <w:t xml:space="preserve"> Be Switched</w:t>
      </w:r>
      <w:r>
        <w:t xml:space="preserve"> with N2 SM Information from target NG-RAN (Path Switch Request Transfer) and N2 SM Information from source NG-RAN (Secondary RAT usage data)</w:t>
      </w:r>
      <w:r w:rsidRPr="00050CA8">
        <w:t>, PDU Sessions Rejected</w:t>
      </w:r>
      <w:r>
        <w:t xml:space="preserve"> with a rejection Cause</w:t>
      </w:r>
      <w:r w:rsidRPr="00050CA8">
        <w:t>, UE Location Information</w:t>
      </w:r>
      <w:r>
        <w:t>, UE presence in LADN service area</w:t>
      </w:r>
      <w:r w:rsidRPr="00050CA8">
        <w:rPr>
          <w:lang w:eastAsia="zh-CN"/>
        </w:rPr>
        <w:t>)</w:t>
      </w:r>
      <w:r>
        <w:rPr>
          <w:lang w:eastAsia="zh-CN"/>
        </w:rPr>
        <w:t>. The N2 SM Information here from source NG-RAN is the one buffered at step 1a when applicable.</w:t>
      </w:r>
    </w:p>
    <w:p w14:paraId="295536AE" w14:textId="77777777" w:rsidR="00C36E88" w:rsidRPr="00050CA8" w:rsidRDefault="00C36E88" w:rsidP="00C36E88">
      <w:pPr>
        <w:pStyle w:val="B1"/>
      </w:pPr>
      <w:r w:rsidRPr="00050CA8">
        <w:rPr>
          <w:lang w:eastAsia="zh-CN"/>
        </w:rPr>
        <w:tab/>
      </w:r>
      <w:r w:rsidRPr="00050CA8">
        <w:t xml:space="preserve">The AMF sends </w:t>
      </w:r>
      <w:r w:rsidRPr="00050CA8">
        <w:rPr>
          <w:lang w:eastAsia="zh-CN"/>
        </w:rPr>
        <w:t xml:space="preserve">N2 SM information by invoking the </w:t>
      </w:r>
      <w:proofErr w:type="spellStart"/>
      <w:r w:rsidRPr="00050CA8">
        <w:rPr>
          <w:lang w:eastAsia="zh-CN"/>
        </w:rPr>
        <w:t>Nsmf_PDUSession_UpdateSMContext</w:t>
      </w:r>
      <w:proofErr w:type="spellEnd"/>
      <w:r w:rsidRPr="00050CA8">
        <w:rPr>
          <w:lang w:eastAsia="zh-CN"/>
        </w:rPr>
        <w:t xml:space="preserve"> request service operation</w:t>
      </w:r>
      <w:r>
        <w:rPr>
          <w:lang w:eastAsia="zh-CN"/>
        </w:rPr>
        <w:t xml:space="preserve"> for each PDU Session in</w:t>
      </w:r>
      <w:r w:rsidRPr="00050CA8">
        <w:t xml:space="preserve"> the lists of PDU Sessions received in the N2 Path Switch Request.</w:t>
      </w:r>
    </w:p>
    <w:p w14:paraId="451F6A28" w14:textId="77777777" w:rsidR="00C36E88" w:rsidRDefault="00C36E88" w:rsidP="00C36E88">
      <w:pPr>
        <w:pStyle w:val="B1"/>
      </w:pPr>
      <w:r>
        <w:tab/>
        <w:t xml:space="preserve">The </w:t>
      </w:r>
      <w:proofErr w:type="spellStart"/>
      <w:r>
        <w:t>Nsmf_PDUSession_UpdateSMContext</w:t>
      </w:r>
      <w:proofErr w:type="spellEnd"/>
      <w:r>
        <w:t xml:space="preserve"> Request contains either an indication that the PDU Session Is To Be Switched (together with information on the N3 addressing to use and on the transferred </w:t>
      </w:r>
      <w:proofErr w:type="spellStart"/>
      <w:r>
        <w:t>QoS</w:t>
      </w:r>
      <w:proofErr w:type="spellEnd"/>
      <w:r>
        <w:t xml:space="preserve"> flows) or an indication that the PDU Session is to be </w:t>
      </w:r>
      <w:proofErr w:type="gramStart"/>
      <w:r>
        <w:t>Rejected</w:t>
      </w:r>
      <w:proofErr w:type="gramEnd"/>
      <w:r>
        <w:t xml:space="preserve"> (together with a rejection cause).</w:t>
      </w:r>
    </w:p>
    <w:p w14:paraId="61385C2B" w14:textId="77777777" w:rsidR="00C36E88" w:rsidRPr="00050CA8" w:rsidRDefault="00C36E88" w:rsidP="00C36E88">
      <w:pPr>
        <w:pStyle w:val="B1"/>
      </w:pPr>
      <w:r w:rsidRPr="00050CA8">
        <w:tab/>
        <w:t xml:space="preserve">For </w:t>
      </w:r>
      <w:r>
        <w:t xml:space="preserve">a </w:t>
      </w:r>
      <w:r w:rsidRPr="00050CA8">
        <w:t xml:space="preserve">PDU Sessions </w:t>
      </w:r>
      <w:r w:rsidRPr="00050CA8">
        <w:rPr>
          <w:lang w:eastAsia="zh-CN"/>
        </w:rPr>
        <w:t xml:space="preserve">to be switched to the Target </w:t>
      </w:r>
      <w:r>
        <w:rPr>
          <w:lang w:eastAsia="zh-CN"/>
        </w:rPr>
        <w:t>NG-</w:t>
      </w:r>
      <w:r w:rsidRPr="00050CA8">
        <w:rPr>
          <w:lang w:eastAsia="zh-CN"/>
        </w:rPr>
        <w:t>RAN</w:t>
      </w:r>
      <w:r w:rsidRPr="00050CA8">
        <w:t xml:space="preserve">, upon receipt of the </w:t>
      </w:r>
      <w:proofErr w:type="spellStart"/>
      <w:r w:rsidRPr="00050CA8">
        <w:t>Nsmf_PDUSession_UpdateSMContext</w:t>
      </w:r>
      <w:proofErr w:type="spellEnd"/>
      <w:r w:rsidRPr="00050CA8">
        <w:t xml:space="preserve"> request, </w:t>
      </w:r>
      <w:r>
        <w:t xml:space="preserve">the </w:t>
      </w:r>
      <w:r w:rsidRPr="00050CA8">
        <w:t xml:space="preserve">SMF determines whether the existing UPF can continue to serve the UE. If the existing UPF cannot continue to serve the </w:t>
      </w:r>
      <w:proofErr w:type="gramStart"/>
      <w:r w:rsidRPr="00050CA8">
        <w:t>UE ,</w:t>
      </w:r>
      <w:proofErr w:type="gramEnd"/>
      <w:r w:rsidRPr="00050CA8">
        <w:t xml:space="preserve"> steps 3-11 of clause 4.9.1.2.3 </w:t>
      </w:r>
      <w:r>
        <w:rPr>
          <w:lang w:val="en-CA"/>
        </w:rPr>
        <w:t>or</w:t>
      </w:r>
      <w:r w:rsidRPr="00050CA8">
        <w:t xml:space="preserve"> 4.9.1.2.4 are performed</w:t>
      </w:r>
      <w:r w:rsidRPr="009B4437">
        <w:t xml:space="preserve"> </w:t>
      </w:r>
      <w:r w:rsidRPr="00690435">
        <w:t>depending on whether the existing UPF is a PDU Session Anchor</w:t>
      </w:r>
      <w:r w:rsidRPr="00050CA8">
        <w:t>. Otherwise, the following steps 3 to 6 are performed if the</w:t>
      </w:r>
      <w:r>
        <w:t xml:space="preserve"> </w:t>
      </w:r>
      <w:r w:rsidRPr="00050CA8">
        <w:t>existing UPFs can continue to serve the</w:t>
      </w:r>
      <w:r>
        <w:t xml:space="preserve"> PDU Session</w:t>
      </w:r>
      <w:r w:rsidRPr="00050CA8">
        <w:t>.</w:t>
      </w:r>
    </w:p>
    <w:p w14:paraId="4A34BD14" w14:textId="77777777" w:rsidR="00C36E88" w:rsidRDefault="00C36E88" w:rsidP="00C36E88">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644691D6" w14:textId="77777777" w:rsidR="00C36E88" w:rsidRPr="00050CA8" w:rsidRDefault="00C36E88" w:rsidP="00C36E88">
      <w:pPr>
        <w:pStyle w:val="B1"/>
        <w:rPr>
          <w:lang w:eastAsia="zh-CN"/>
        </w:rPr>
      </w:pPr>
      <w:r w:rsidRPr="00050CA8">
        <w:rPr>
          <w:lang w:eastAsia="zh-CN"/>
        </w:rPr>
        <w:tab/>
        <w:t>If a PDU Session is</w:t>
      </w:r>
      <w:r>
        <w:rPr>
          <w:lang w:eastAsia="zh-CN"/>
        </w:rPr>
        <w:t xml:space="preserve"> indicated as a</w:t>
      </w:r>
      <w:r w:rsidRPr="00050CA8">
        <w:rPr>
          <w:lang w:eastAsia="zh-CN"/>
        </w:rPr>
        <w:t xml:space="preserve"> rejected PDU Session by the Target </w:t>
      </w:r>
      <w:r>
        <w:rPr>
          <w:lang w:eastAsia="zh-CN"/>
        </w:rPr>
        <w:t>NG-</w:t>
      </w:r>
      <w:r w:rsidRPr="00050CA8">
        <w:rPr>
          <w:lang w:eastAsia="zh-CN"/>
        </w:rPr>
        <w:t>RAN</w:t>
      </w:r>
      <w:r>
        <w:rPr>
          <w:lang w:eastAsia="zh-CN"/>
        </w:rPr>
        <w:t xml:space="preserve"> or AMF without an indication that the PDU session was rejected because User Plane Security Enforcement is not supported in the Target NG-RAN</w:t>
      </w:r>
      <w:r w:rsidRPr="00050CA8">
        <w:rPr>
          <w:lang w:eastAsia="zh-CN"/>
        </w:rPr>
        <w:t xml:space="preserve">, </w:t>
      </w:r>
      <w:r w:rsidRPr="00050CA8">
        <w:t>the SMF</w:t>
      </w:r>
      <w:r>
        <w:t xml:space="preserve"> decides whether to release the PDU Session or</w:t>
      </w:r>
      <w:r w:rsidRPr="00050CA8">
        <w:t xml:space="preserve"> deactivate</w:t>
      </w:r>
      <w:r w:rsidRPr="00050CA8">
        <w:rPr>
          <w:lang w:eastAsia="zh-CN"/>
        </w:rPr>
        <w:t xml:space="preserve"> the UP connections of </w:t>
      </w:r>
      <w:r>
        <w:t xml:space="preserve">this </w:t>
      </w:r>
      <w:r w:rsidRPr="00050CA8">
        <w:t>PDU Session</w:t>
      </w:r>
      <w:r w:rsidRPr="00050CA8">
        <w:rPr>
          <w:lang w:eastAsia="zh-CN"/>
        </w:rPr>
        <w:t>.</w:t>
      </w:r>
    </w:p>
    <w:p w14:paraId="0255BC53" w14:textId="77777777" w:rsidR="00C36E88" w:rsidRDefault="00C36E88" w:rsidP="00C36E88">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w:t>
      </w:r>
    </w:p>
    <w:p w14:paraId="2E26801D" w14:textId="77777777" w:rsidR="00C36E88" w:rsidRPr="00050CA8" w:rsidRDefault="00C36E88" w:rsidP="00C36E88">
      <w:pPr>
        <w:pStyle w:val="B1"/>
        <w:rPr>
          <w:lang w:eastAsia="zh-CN"/>
        </w:rPr>
      </w:pPr>
      <w:r w:rsidRPr="00050CA8">
        <w:rPr>
          <w:lang w:eastAsia="zh-CN"/>
        </w:rPr>
        <w:tab/>
        <w:t xml:space="preserve">If only partial </w:t>
      </w:r>
      <w:proofErr w:type="spellStart"/>
      <w:r w:rsidRPr="00050CA8">
        <w:rPr>
          <w:lang w:eastAsia="zh-CN"/>
        </w:rPr>
        <w:t>QoS</w:t>
      </w:r>
      <w:proofErr w:type="spellEnd"/>
      <w:r w:rsidRPr="00050CA8">
        <w:rPr>
          <w:lang w:eastAsia="zh-CN"/>
        </w:rPr>
        <w:t xml:space="preserve"> Flows of </w:t>
      </w:r>
      <w:r>
        <w:rPr>
          <w:lang w:eastAsia="zh-CN"/>
        </w:rPr>
        <w:t xml:space="preserve">a </w:t>
      </w:r>
      <w:r w:rsidRPr="00050CA8">
        <w:rPr>
          <w:lang w:eastAsia="zh-CN"/>
        </w:rPr>
        <w:t xml:space="preserve">PDU Session are accepted by the </w:t>
      </w:r>
      <w:r>
        <w:rPr>
          <w:lang w:eastAsia="zh-CN"/>
        </w:rPr>
        <w:t>T</w:t>
      </w:r>
      <w:r w:rsidRPr="00050CA8">
        <w:rPr>
          <w:lang w:eastAsia="zh-CN"/>
        </w:rPr>
        <w:t xml:space="preserve">arget </w:t>
      </w:r>
      <w:r>
        <w:rPr>
          <w:lang w:eastAsia="zh-CN"/>
        </w:rPr>
        <w:t>NG-</w:t>
      </w:r>
      <w:r w:rsidRPr="00050CA8">
        <w:rPr>
          <w:lang w:eastAsia="zh-CN"/>
        </w:rPr>
        <w:t xml:space="preserve">RAN, the SMF may initiate the PDU Session </w:t>
      </w:r>
      <w:r>
        <w:rPr>
          <w:lang w:eastAsia="zh-CN"/>
        </w:rPr>
        <w:t>Modification procedure</w:t>
      </w:r>
      <w:r w:rsidRPr="00050CA8">
        <w:rPr>
          <w:lang w:eastAsia="zh-CN"/>
        </w:rPr>
        <w:t xml:space="preserve"> to remove the non-accepted </w:t>
      </w:r>
      <w:proofErr w:type="spellStart"/>
      <w:r w:rsidRPr="00050CA8">
        <w:rPr>
          <w:lang w:eastAsia="zh-CN"/>
        </w:rPr>
        <w:t>QoS</w:t>
      </w:r>
      <w:proofErr w:type="spellEnd"/>
      <w:r w:rsidRPr="00050CA8">
        <w:rPr>
          <w:lang w:eastAsia="zh-CN"/>
        </w:rPr>
        <w:t xml:space="preserve"> Flows from the PDU Session(s) after the </w:t>
      </w:r>
      <w:r>
        <w:rPr>
          <w:lang w:val="en-CA" w:eastAsia="zh-CN"/>
        </w:rPr>
        <w:t>handover</w:t>
      </w:r>
      <w:r w:rsidRPr="00050CA8">
        <w:rPr>
          <w:lang w:eastAsia="zh-CN"/>
        </w:rPr>
        <w:t xml:space="preserve"> procedure.</w:t>
      </w:r>
    </w:p>
    <w:p w14:paraId="160DA8B7" w14:textId="77777777" w:rsidR="00C36E88" w:rsidRPr="00050CA8" w:rsidRDefault="00C36E88" w:rsidP="00C36E88">
      <w:pPr>
        <w:pStyle w:val="B1"/>
      </w:pPr>
      <w:r w:rsidRPr="00050CA8">
        <w:rPr>
          <w:lang w:eastAsia="zh-CN"/>
        </w:rPr>
        <w:tab/>
        <w:t xml:space="preserve">For the PDU Session(s) that do not have active </w:t>
      </w:r>
      <w:r>
        <w:rPr>
          <w:lang w:eastAsia="zh-CN"/>
        </w:rPr>
        <w:t xml:space="preserve">N3 </w:t>
      </w:r>
      <w:r w:rsidRPr="00050CA8">
        <w:rPr>
          <w:lang w:eastAsia="zh-CN"/>
        </w:rPr>
        <w:t xml:space="preserve">UP connections before </w:t>
      </w:r>
      <w:r>
        <w:rPr>
          <w:lang w:val="en-CA" w:eastAsia="zh-CN"/>
        </w:rPr>
        <w:t>handover</w:t>
      </w:r>
      <w:r w:rsidRPr="00050CA8">
        <w:rPr>
          <w:lang w:eastAsia="zh-CN"/>
        </w:rPr>
        <w:t xml:space="preserve"> procedure, the SMF(s) keep the inactive status after </w:t>
      </w:r>
      <w:r>
        <w:rPr>
          <w:lang w:val="en-CA" w:eastAsia="zh-CN"/>
        </w:rPr>
        <w:t>handover</w:t>
      </w:r>
      <w:r w:rsidRPr="00050CA8">
        <w:rPr>
          <w:lang w:eastAsia="zh-CN"/>
        </w:rPr>
        <w:t xml:space="preserve"> procedure.</w:t>
      </w:r>
    </w:p>
    <w:p w14:paraId="250E263C" w14:textId="77777777" w:rsidR="00C36E88" w:rsidRPr="00AF7554" w:rsidRDefault="00C36E88" w:rsidP="00C36E88">
      <w:pPr>
        <w:pStyle w:val="B1"/>
      </w:pPr>
      <w:r w:rsidRPr="00050CA8">
        <w:rPr>
          <w:lang w:eastAsia="zh-CN"/>
        </w:rPr>
        <w:tab/>
        <w:t xml:space="preserve">If the UE moves into a non-Allowed Area, the AMF also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w:t>
      </w:r>
      <w:r w:rsidRPr="00050CA8">
        <w:t xml:space="preserve">N2 Path Switch Request </w:t>
      </w:r>
      <w:r w:rsidRPr="00050CA8">
        <w:rPr>
          <w:lang w:eastAsia="zh-CN"/>
        </w:rPr>
        <w:t>that the UE is only reachable for regulatory prioritized services.</w:t>
      </w:r>
      <w:r>
        <w:rPr>
          <w:lang w:eastAsia="zh-CN"/>
        </w:rPr>
        <w:t xml:space="preserve"> The SMF then deactivates the PDU session if this PDU Session is not for emergency service.</w:t>
      </w:r>
    </w:p>
    <w:p w14:paraId="2ADD96A7" w14:textId="77777777" w:rsidR="00C36E88" w:rsidRPr="00050CA8" w:rsidRDefault="00C36E88" w:rsidP="00C36E88">
      <w:pPr>
        <w:pStyle w:val="B1"/>
      </w:pPr>
      <w:r w:rsidRPr="00050CA8">
        <w:t>3.</w:t>
      </w:r>
      <w:r w:rsidRPr="00050CA8">
        <w:tab/>
      </w:r>
      <w:r w:rsidRPr="00050CA8">
        <w:rPr>
          <w:lang w:eastAsia="zh-CN"/>
        </w:rPr>
        <w:t xml:space="preserve">SMF to UPF: </w:t>
      </w:r>
      <w:r w:rsidRPr="00050CA8">
        <w:t>N4 Session Modification Request (</w:t>
      </w:r>
      <w:proofErr w:type="gramStart"/>
      <w:r w:rsidRPr="00050CA8">
        <w:t>AN</w:t>
      </w:r>
      <w:proofErr w:type="gramEnd"/>
      <w:r w:rsidRPr="00050CA8">
        <w:t xml:space="preserve"> Tunnel Info, CN Tunnel Info)</w:t>
      </w:r>
    </w:p>
    <w:p w14:paraId="11E949C1" w14:textId="77777777" w:rsidR="00C36E88" w:rsidRPr="00050CA8" w:rsidRDefault="00C36E88" w:rsidP="00C36E88">
      <w:pPr>
        <w:pStyle w:val="B1"/>
      </w:pPr>
      <w:r w:rsidRPr="00050CA8">
        <w:tab/>
        <w:t xml:space="preserve">For PDU Sessions that are </w:t>
      </w:r>
      <w:r>
        <w:rPr>
          <w:lang w:val="en-CA"/>
        </w:rPr>
        <w:t>modified</w:t>
      </w:r>
      <w:r w:rsidRPr="00050CA8" w:rsidDel="00E34011">
        <w:t xml:space="preserve"> </w:t>
      </w:r>
      <w:r w:rsidRPr="00050CA8">
        <w:t xml:space="preserve">by the Target </w:t>
      </w:r>
      <w:r>
        <w:t>NG-</w:t>
      </w:r>
      <w:r w:rsidRPr="00050CA8">
        <w:t xml:space="preserve">RAN, the SMF sends an N4 Session Modification Request message to the UPF.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3DBF36B9" w14:textId="77777777" w:rsidR="00C36E88" w:rsidRDefault="00C36E88" w:rsidP="00C36E88">
      <w:pPr>
        <w:pStyle w:val="B1"/>
      </w:pPr>
      <w:r>
        <w:tab/>
        <w:t xml:space="preserve">Depending on the network deployment, the CN Tunnel Info of UPF used for connection to Target NG-RAN and connection to Source NG-RAN may be different, e.g. due to Source and Target NG-RAN are in different IP </w:t>
      </w:r>
      <w:r>
        <w:lastRenderedPageBreak/>
        <w:t xml:space="preserve">domains. If the CN Tunnel Info (on N3) of UPF need be re-allocated and CN Tunnel Info is allocated by the SMF, the SMF provides the CN Tunnel Info (on N3) to the UPF. If redundant transmission is performed for one or more </w:t>
      </w:r>
      <w:proofErr w:type="spellStart"/>
      <w:r>
        <w:t>QoS</w:t>
      </w:r>
      <w:proofErr w:type="spellEnd"/>
      <w:r>
        <w:t xml:space="preserve"> Flows of a PDU Session, two CN Tunnel Info are provided to the UPF. When two CN Tunnel Info are provided, the SMF indicates the UPF that one CN Tunnel Info is used as the redundancy tunnel of the PDU session as described in clause 5.33.2.2 of TS 23.501 [2].</w:t>
      </w:r>
    </w:p>
    <w:p w14:paraId="6BA3273A" w14:textId="77777777" w:rsidR="00C36E88" w:rsidRPr="00050CA8" w:rsidRDefault="00C36E88" w:rsidP="00C36E88">
      <w:pPr>
        <w:pStyle w:val="B1"/>
      </w:pPr>
      <w:r w:rsidRPr="00050CA8">
        <w:t>4.</w:t>
      </w:r>
      <w:r w:rsidRPr="00050CA8">
        <w:tab/>
        <w:t>UPF to SMF: N4 Session Modification Response (CN Tunnel Info)</w:t>
      </w:r>
    </w:p>
    <w:p w14:paraId="6D24DBF8" w14:textId="77777777" w:rsidR="00C36E88" w:rsidRPr="00050CA8" w:rsidRDefault="00C36E88" w:rsidP="00C36E88">
      <w:pPr>
        <w:pStyle w:val="B1"/>
      </w:pPr>
      <w:r w:rsidRPr="00050CA8">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w:t>
      </w:r>
      <w:r w:rsidRPr="00050CA8">
        <w:t xml:space="preserve"> and only if the UPF allocates CN Tunnel Info</w:t>
      </w:r>
      <w:r>
        <w:t xml:space="preserve"> and different CN Tunnel Info need be allocated</w:t>
      </w:r>
      <w:r w:rsidRPr="00050CA8">
        <w:t>.</w:t>
      </w:r>
      <w:r>
        <w:t xml:space="preserve"> If redundant transmission is performed for one or more </w:t>
      </w:r>
      <w:proofErr w:type="spellStart"/>
      <w:r>
        <w:t>QoS</w:t>
      </w:r>
      <w:proofErr w:type="spellEnd"/>
      <w:r>
        <w:t xml:space="preserve"> Flows of a PDU Session and different CN Tunnel Info need be allocated, the UPF allocates two different CN Tunnel Info indicates the SMF that one CN Tunnel Info is used as the redundancy tunnel of the PDU session as described in clause 5.33.2.2 of TS 23.501 [2].</w:t>
      </w:r>
      <w:r w:rsidRPr="00050CA8">
        <w:t xml:space="preserve"> For the PDU Sessions that are deactivated, the UPF returns an N4 Session Modification Response message to the SMF after the N3 (R</w:t>
      </w:r>
      <w:proofErr w:type="gramStart"/>
      <w:r w:rsidRPr="00050CA8">
        <w:t>)AN</w:t>
      </w:r>
      <w:proofErr w:type="gramEnd"/>
      <w:r w:rsidRPr="00050CA8">
        <w:t xml:space="preserve"> tunnel information is released.</w:t>
      </w:r>
    </w:p>
    <w:p w14:paraId="3A17BBB2" w14:textId="77777777" w:rsidR="00C36E88" w:rsidRPr="00050CA8" w:rsidRDefault="00C36E88" w:rsidP="00C36E88">
      <w:pPr>
        <w:pStyle w:val="B1"/>
      </w:pPr>
      <w:r w:rsidRPr="00050CA8">
        <w:t>5.</w:t>
      </w:r>
      <w:r w:rsidRPr="00050CA8">
        <w:tab/>
        <w:t xml:space="preserve">In order to assist the reordering function in the Target </w:t>
      </w:r>
      <w:r>
        <w:t>NG-</w:t>
      </w:r>
      <w:r w:rsidRPr="00050CA8">
        <w:t>RAN, the UPF</w:t>
      </w:r>
      <w:r>
        <w:t xml:space="preserve"> (as specified in TS 23.501 [2], clause 5.8.2.9)</w:t>
      </w:r>
      <w:r w:rsidRPr="00050CA8">
        <w:t xml:space="preserve"> sends one or more "end marker" packets for each</w:t>
      </w:r>
      <w:r w:rsidRPr="009B4437">
        <w:t xml:space="preserve"> </w:t>
      </w:r>
      <w:r w:rsidRPr="007130D0">
        <w:t>N3 tunnel</w:t>
      </w:r>
      <w:r w:rsidRPr="00050CA8">
        <w:t xml:space="preserve"> on the old path immediately after switching the path. The UPF starts sending downlink packets to the Target </w:t>
      </w:r>
      <w:r>
        <w:t>NG-</w:t>
      </w:r>
      <w:r w:rsidRPr="00050CA8">
        <w:t>RAN.</w:t>
      </w:r>
    </w:p>
    <w:p w14:paraId="3B886638" w14:textId="77777777" w:rsidR="00C36E88" w:rsidRPr="00050CA8" w:rsidRDefault="00C36E88" w:rsidP="00C36E88">
      <w:pPr>
        <w:pStyle w:val="B1"/>
      </w:pPr>
      <w:r w:rsidRPr="00050CA8">
        <w:t>6.</w:t>
      </w:r>
      <w:r w:rsidRPr="00050CA8">
        <w:tab/>
        <w:t xml:space="preserve">SMF to AMF: </w:t>
      </w:r>
      <w:proofErr w:type="spellStart"/>
      <w:r w:rsidRPr="00050CA8">
        <w:t>Nsmf_PDUSession_UpdateSMContext</w:t>
      </w:r>
      <w:proofErr w:type="spellEnd"/>
      <w:r w:rsidRPr="00050CA8">
        <w:t xml:space="preserve"> Response (CN Tunnel Info)</w:t>
      </w:r>
    </w:p>
    <w:p w14:paraId="7AC641EA" w14:textId="77777777" w:rsidR="00C36E88" w:rsidRPr="00050CA8" w:rsidRDefault="00C36E88" w:rsidP="00C36E88">
      <w:pPr>
        <w:pStyle w:val="B1"/>
      </w:pPr>
      <w:r w:rsidRPr="00050CA8">
        <w:tab/>
        <w:t xml:space="preserve">The SMF sends an </w:t>
      </w:r>
      <w:proofErr w:type="spellStart"/>
      <w:r w:rsidRPr="00050CA8">
        <w:t>Nsmf_PDUSession_UpdateSMContext</w:t>
      </w:r>
      <w:proofErr w:type="spellEnd"/>
      <w:r w:rsidRPr="00050CA8">
        <w:t xml:space="preserve"> response (CN Tunnel Info) to the AMF for PDU Sessions which have been switched successfully.</w:t>
      </w:r>
      <w:r>
        <w:t xml:space="preserve"> The CN Tunnel Info of UPF send to AMF is used to setup N3 tunnel. If redundant transmission is performed for one or more </w:t>
      </w:r>
      <w:proofErr w:type="spellStart"/>
      <w:r>
        <w:t>QoS</w:t>
      </w:r>
      <w:proofErr w:type="spellEnd"/>
      <w:r>
        <w:t xml:space="preserve"> Flows of a PDU Session, two CN Tunnel Info are sent and the SMF indicates to the Target NG-RAN one of the CN Tunnel Info is used as the redundancy tunnel of the PDU Session as described in clause 5.33.2.2 of TS 23.501 [2].</w:t>
      </w:r>
      <w:r w:rsidRPr="00050CA8">
        <w:t xml:space="preserve"> The SMF sends an </w:t>
      </w:r>
      <w:proofErr w:type="spellStart"/>
      <w:r w:rsidRPr="00050CA8">
        <w:t>Nsmf_PDUSession_UpdateSMContext</w:t>
      </w:r>
      <w:proofErr w:type="spellEnd"/>
      <w:r w:rsidRPr="00050CA8">
        <w:t xml:space="preserve"> response without including the CN Tunnel Info to the AMF for the PDU Sessions for which user plane resources are deactivated or released, and then the SMF releases the PDU Session(s) which is to be released using a separate procedure as defined in clause</w:t>
      </w:r>
      <w:r>
        <w:t> </w:t>
      </w:r>
      <w:r w:rsidRPr="00050CA8">
        <w:t>4.3.4.</w:t>
      </w:r>
    </w:p>
    <w:p w14:paraId="22DBAA77" w14:textId="77777777" w:rsidR="00C36E88" w:rsidRPr="00050CA8" w:rsidRDefault="00C36E88" w:rsidP="00C36E88">
      <w:pPr>
        <w:pStyle w:val="NO"/>
      </w:pPr>
      <w:r w:rsidRPr="00050CA8">
        <w:t>NOTE:</w:t>
      </w:r>
      <w:r w:rsidRPr="00050CA8">
        <w:tab/>
        <w:t>Step 6 can occur any time after receipt of N4 Session Modification Response at the SMF.</w:t>
      </w:r>
    </w:p>
    <w:p w14:paraId="602765D4" w14:textId="74D8EDDD" w:rsidR="00C36E88" w:rsidRPr="00050CA8" w:rsidRDefault="00C36E88" w:rsidP="00C36E88">
      <w:pPr>
        <w:pStyle w:val="B1"/>
      </w:pPr>
      <w:r w:rsidRPr="00050CA8">
        <w:t>7.</w:t>
      </w:r>
      <w:r w:rsidRPr="00050CA8">
        <w:tab/>
        <w:t xml:space="preserve">AMF to </w:t>
      </w:r>
      <w:r>
        <w:t>NG-</w:t>
      </w:r>
      <w:r w:rsidRPr="00050CA8">
        <w:t xml:space="preserve">RAN: N2 Path Switch Request </w:t>
      </w:r>
      <w:proofErr w:type="spellStart"/>
      <w:r w:rsidRPr="00050CA8">
        <w:t>Ack</w:t>
      </w:r>
      <w:proofErr w:type="spellEnd"/>
      <w:r w:rsidRPr="00050CA8">
        <w:t xml:space="preserve"> (N2 SM Information, Failed PDU Sessions</w:t>
      </w:r>
      <w:ins w:id="93" w:author="vivo" w:date="2019-04-01T16:01:00Z">
        <w:r>
          <w:t xml:space="preserve">, </w:t>
        </w:r>
      </w:ins>
      <w:ins w:id="94" w:author="vivo" w:date="2019-04-02T17:58:00Z">
        <w:r w:rsidR="00C3222C">
          <w:t>UE Radio Capability ID</w:t>
        </w:r>
      </w:ins>
      <w:r w:rsidRPr="00050CA8">
        <w:t>)</w:t>
      </w:r>
    </w:p>
    <w:p w14:paraId="2CAC2048" w14:textId="1C3D265E" w:rsidR="00F6152C" w:rsidRDefault="00C36E88" w:rsidP="00F6152C">
      <w:pPr>
        <w:pStyle w:val="B1"/>
        <w:rPr>
          <w:ins w:id="95" w:author="vivo" w:date="2019-04-01T17:58:00Z"/>
        </w:rPr>
      </w:pPr>
      <w:r w:rsidRPr="00050CA8">
        <w:tab/>
        <w:t xml:space="preserve">Once the </w:t>
      </w:r>
      <w:proofErr w:type="spellStart"/>
      <w:r w:rsidRPr="00050CA8">
        <w:t>Nsmf_PDUSession_UpdateSMContext</w:t>
      </w:r>
      <w:proofErr w:type="spellEnd"/>
      <w:r w:rsidRPr="00050CA8">
        <w:t xml:space="preserve"> response is received from all the SMFs, the AMF aggregates received CN Tunnel Info and sends this aggregated information as a part of N2 SM Information along with the Failed PDU Sessions in N2 Path Switch Request </w:t>
      </w:r>
      <w:proofErr w:type="spellStart"/>
      <w:r w:rsidRPr="00050CA8">
        <w:t>Ack</w:t>
      </w:r>
      <w:proofErr w:type="spellEnd"/>
      <w:r w:rsidRPr="00050CA8">
        <w:t xml:space="preserve"> to the Target </w:t>
      </w:r>
      <w:r>
        <w:t>NG-</w:t>
      </w:r>
      <w:r w:rsidRPr="00050CA8">
        <w:t xml:space="preserve">RAN. If none of the requested PDU Sessions have been switched successfully, the AMF shall send an N2 Path Switch Request Failure message to the Target </w:t>
      </w:r>
      <w:r>
        <w:t>NG-</w:t>
      </w:r>
      <w:r w:rsidRPr="00050CA8">
        <w:t>RAN.</w:t>
      </w:r>
    </w:p>
    <w:p w14:paraId="70F59ED1" w14:textId="2B97BB3D" w:rsidR="00F6152C" w:rsidRPr="00C3222C" w:rsidDel="00C3222C" w:rsidRDefault="00C3222C" w:rsidP="00C3222C">
      <w:pPr>
        <w:pStyle w:val="B1"/>
        <w:ind w:firstLine="0"/>
        <w:rPr>
          <w:del w:id="96" w:author="vivo" w:date="2019-04-02T18:01:00Z"/>
        </w:rPr>
      </w:pPr>
      <w:ins w:id="97" w:author="vivo" w:date="2019-04-02T18:01:00Z">
        <w:r>
          <w:rPr>
            <w:rFonts w:hint="eastAsia"/>
            <w:lang w:eastAsia="zh-CN"/>
          </w:rPr>
          <w:t xml:space="preserve">If </w:t>
        </w:r>
        <w:r>
          <w:rPr>
            <w:lang w:eastAsia="zh-CN"/>
          </w:rPr>
          <w:t>the UE Radio Capability ID is included</w:t>
        </w:r>
        <w:r w:rsidRPr="002B63C8">
          <w:t xml:space="preserve"> </w:t>
        </w:r>
        <w:r>
          <w:t xml:space="preserve">in the </w:t>
        </w:r>
        <w:r w:rsidRPr="00050CA8">
          <w:t xml:space="preserve">N2 Path Switch Request </w:t>
        </w:r>
        <w:proofErr w:type="spellStart"/>
        <w:r w:rsidRPr="00050CA8">
          <w:t>Ack</w:t>
        </w:r>
        <w:proofErr w:type="spellEnd"/>
        <w:r>
          <w:t xml:space="preserve"> message</w:t>
        </w:r>
        <w:r>
          <w:rPr>
            <w:lang w:eastAsia="zh-CN"/>
          </w:rPr>
          <w:t xml:space="preserve">, when there is no mapped UE radio capabilities set for UE Radio Capability ID at the NR-RAN, </w:t>
        </w:r>
        <w:r>
          <w:t>NG-</w:t>
        </w:r>
        <w:r w:rsidRPr="00050CA8">
          <w:t>RAN</w:t>
        </w:r>
        <w:r>
          <w:t xml:space="preserve"> shall retrieve the UE radio capabilities set from the AMF.</w:t>
        </w:r>
      </w:ins>
    </w:p>
    <w:p w14:paraId="0C729269" w14:textId="77777777" w:rsidR="00C36E88" w:rsidRPr="00F42249" w:rsidRDefault="00C36E88" w:rsidP="00C36E88">
      <w:pPr>
        <w:pStyle w:val="B1"/>
      </w:pPr>
      <w:r w:rsidRPr="00050CA8">
        <w:t>8.</w:t>
      </w:r>
      <w:r w:rsidRPr="00050CA8">
        <w:tab/>
        <w:t xml:space="preserve">By sending a Release Resources message to the Source </w:t>
      </w:r>
      <w:r>
        <w:t>NG-</w:t>
      </w:r>
      <w:r w:rsidRPr="00050CA8">
        <w:t xml:space="preserve">RAN, the Target </w:t>
      </w:r>
      <w:r>
        <w:t>NG-</w:t>
      </w:r>
      <w:r w:rsidRPr="00050CA8">
        <w:t>RAN confirms success of the</w:t>
      </w:r>
      <w:r>
        <w:t xml:space="preserve"> handover. It then triggers the release of resources with the Source NG-RAN.</w:t>
      </w:r>
    </w:p>
    <w:p w14:paraId="2267828A" w14:textId="77777777" w:rsidR="00C36E88" w:rsidRPr="00050CA8" w:rsidRDefault="00C36E88" w:rsidP="00C36E88">
      <w:pPr>
        <w:pStyle w:val="B1"/>
      </w:pPr>
      <w:r w:rsidRPr="00FE4FD7">
        <w:t>9.</w:t>
      </w:r>
      <w:r>
        <w:tab/>
      </w:r>
      <w:r w:rsidRPr="00FE4FD7">
        <w:t>[Conditional] The UE may initiate Mobility Registration Update procedure if one of the triggers of registration procedure applies as described in clause</w:t>
      </w:r>
      <w:r>
        <w:t> </w:t>
      </w:r>
      <w:r w:rsidRPr="00FE4FD7">
        <w:t>4.2.2.2.2. In this case, only steps 1, 2, 3, 17 and 21 in clause</w:t>
      </w:r>
      <w:r>
        <w:t> </w:t>
      </w:r>
      <w:r w:rsidRPr="00FE4FD7">
        <w:t>4.2.2.2.2 are performed.</w:t>
      </w:r>
    </w:p>
    <w:p w14:paraId="7807AB0A" w14:textId="77777777" w:rsidR="00C36E88" w:rsidRDefault="00C36E88" w:rsidP="00C36E88">
      <w:r>
        <w:t xml:space="preserve">For the mobility related events as described in clause 4.15.4, the AMF invokes the </w:t>
      </w:r>
      <w:proofErr w:type="spellStart"/>
      <w:r>
        <w:t>Namf_EventExposure_Notify</w:t>
      </w:r>
      <w:proofErr w:type="spellEnd"/>
      <w:r>
        <w:t xml:space="preserve"> service operation.</w:t>
      </w:r>
    </w:p>
    <w:p w14:paraId="4B687E58" w14:textId="77777777" w:rsidR="00C36E88" w:rsidRPr="00D82C9E" w:rsidRDefault="00C36E88" w:rsidP="00C36E88">
      <w:pPr>
        <w:pStyle w:val="2"/>
        <w:jc w:val="center"/>
      </w:pPr>
      <w:r>
        <w:rPr>
          <w:noProof/>
          <w:color w:val="FF0000"/>
        </w:rPr>
        <w:lastRenderedPageBreak/>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077A3AE6" w14:textId="77777777" w:rsidR="00AF4D1D" w:rsidRPr="00050CA8" w:rsidRDefault="00AF4D1D" w:rsidP="00AF4D1D">
      <w:pPr>
        <w:pStyle w:val="4"/>
      </w:pPr>
      <w:bookmarkStart w:id="98" w:name="_Toc4577936"/>
      <w:bookmarkStart w:id="99" w:name="_Toc4577938"/>
      <w:r w:rsidRPr="00050CA8">
        <w:t>4.9.1.3</w:t>
      </w:r>
      <w:r w:rsidRPr="00050CA8">
        <w:tab/>
        <w:t xml:space="preserve">Inter NG-RAN node </w:t>
      </w:r>
      <w:r w:rsidRPr="00050CA8">
        <w:rPr>
          <w:lang w:eastAsia="zh-CN"/>
        </w:rPr>
        <w:t xml:space="preserve">N2 based </w:t>
      </w:r>
      <w:r w:rsidRPr="00050CA8">
        <w:t>handover</w:t>
      </w:r>
      <w:bookmarkEnd w:id="98"/>
    </w:p>
    <w:p w14:paraId="0A336106" w14:textId="77777777" w:rsidR="00C36E88" w:rsidRPr="00050CA8" w:rsidRDefault="00C36E88" w:rsidP="00C36E88">
      <w:pPr>
        <w:pStyle w:val="5"/>
      </w:pPr>
      <w:r w:rsidRPr="00050CA8">
        <w:t>4.9.1.3.2</w:t>
      </w:r>
      <w:r w:rsidRPr="00050CA8">
        <w:tab/>
        <w:t>Preparation phase</w:t>
      </w:r>
      <w:bookmarkEnd w:id="99"/>
    </w:p>
    <w:bookmarkStart w:id="100" w:name="_MON_1590393606"/>
    <w:bookmarkEnd w:id="100"/>
    <w:p w14:paraId="701DD3CE" w14:textId="77777777" w:rsidR="00C36E88" w:rsidRDefault="00C36E88" w:rsidP="00C36E88">
      <w:pPr>
        <w:pStyle w:val="TH"/>
      </w:pPr>
      <w:r w:rsidRPr="000C75B8">
        <w:object w:dxaOrig="9980" w:dyaOrig="8852" w14:anchorId="7977F65E">
          <v:shape id="_x0000_i1027" type="#_x0000_t75" style="width:471pt;height:418.5pt" o:ole="">
            <v:imagedata r:id="rId17" o:title=""/>
          </v:shape>
          <o:OLEObject Type="Embed" ProgID="Word.Picture.8" ShapeID="_x0000_i1027" DrawAspect="Content" ObjectID="_1615733442" r:id="rId18"/>
        </w:object>
      </w:r>
    </w:p>
    <w:p w14:paraId="4353819E" w14:textId="77777777" w:rsidR="00C36E88" w:rsidRPr="00050CA8" w:rsidRDefault="00C36E88" w:rsidP="00C36E88">
      <w:pPr>
        <w:pStyle w:val="TF"/>
      </w:pPr>
      <w:r w:rsidRPr="00050CA8">
        <w:t>Figure 4.9.1.3.2-1: Inter NG-RAN node N2 based handover, Preparation phase</w:t>
      </w:r>
    </w:p>
    <w:p w14:paraId="75A066EF" w14:textId="77777777" w:rsidR="00C36E88" w:rsidRPr="00050CA8" w:rsidRDefault="00C36E88" w:rsidP="00C36E88">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r>
        <w:rPr>
          <w:lang w:eastAsia="zh-CN"/>
        </w:rPr>
        <w:t>, intra system handover indication</w:t>
      </w:r>
      <w:r w:rsidRPr="00050CA8">
        <w:rPr>
          <w:lang w:eastAsia="zh-CN"/>
        </w:rPr>
        <w:t>).</w:t>
      </w:r>
    </w:p>
    <w:p w14:paraId="2599C52E" w14:textId="77777777" w:rsidR="00C36E88" w:rsidRPr="00391C6D" w:rsidRDefault="00C36E88" w:rsidP="00C36E88">
      <w:pPr>
        <w:pStyle w:val="B1"/>
      </w:pPr>
      <w:r w:rsidRPr="00050CA8">
        <w:rPr>
          <w:iCs/>
        </w:rPr>
        <w:tab/>
        <w:t>Source to Target transparent container</w:t>
      </w:r>
      <w:r w:rsidRPr="00050CA8">
        <w:t xml:space="preserve"> includes </w:t>
      </w:r>
      <w:r>
        <w:t>NG-</w:t>
      </w:r>
      <w:r w:rsidRPr="00050CA8">
        <w:t>RAN information created by S-RAN to be used by T-RAN, and is transparent to 5GC.</w:t>
      </w:r>
      <w:r>
        <w:t xml:space="preserve"> It also contains for each PDU session the corresponding User Plane Security Enforcement information, </w:t>
      </w:r>
      <w:proofErr w:type="spellStart"/>
      <w:r>
        <w:t>QoS</w:t>
      </w:r>
      <w:proofErr w:type="spellEnd"/>
      <w:r>
        <w:t xml:space="preserve"> flows /DRBs information subject to data forwarding.</w:t>
      </w:r>
    </w:p>
    <w:p w14:paraId="172E2DFC" w14:textId="77777777" w:rsidR="00C36E88" w:rsidRPr="00050CA8" w:rsidRDefault="00C36E88" w:rsidP="00C36E88">
      <w:pPr>
        <w:pStyle w:val="B1"/>
      </w:pPr>
      <w:r w:rsidRPr="00050CA8">
        <w:tab/>
        <w:t xml:space="preserve">All PDU Sessions handled by S-RAN (i.e. all existing PDU Sessions with active UP connections) shall be included in the Handover </w:t>
      </w:r>
      <w:proofErr w:type="gramStart"/>
      <w:r w:rsidRPr="00050CA8">
        <w:t>Required</w:t>
      </w:r>
      <w:proofErr w:type="gramEnd"/>
      <w:r w:rsidRPr="00050CA8">
        <w:t xml:space="preserve"> message, indicating which of those PDU Session(s) are requested by S-RAN to handover. The SM N2 info includes Direct Forwarding Path Availability</w:t>
      </w:r>
      <w:r>
        <w:t xml:space="preserve"> if direct data forwarding is not available</w:t>
      </w:r>
      <w:r w:rsidRPr="00050CA8">
        <w:t>.</w:t>
      </w:r>
    </w:p>
    <w:p w14:paraId="61A6DFD5" w14:textId="77777777" w:rsidR="00C36E88" w:rsidRPr="00050CA8" w:rsidRDefault="00C36E88" w:rsidP="00C36E88">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59E5CC90" w14:textId="77777777" w:rsidR="00C36E88" w:rsidRPr="00050CA8" w:rsidRDefault="00C36E88" w:rsidP="00C36E88">
      <w:pPr>
        <w:pStyle w:val="B1"/>
      </w:pPr>
      <w:r w:rsidRPr="00050CA8">
        <w:rPr>
          <w:lang w:eastAsia="zh-CN"/>
        </w:rPr>
        <w:lastRenderedPageBreak/>
        <w:t>2.</w:t>
      </w:r>
      <w:r w:rsidRPr="00050CA8">
        <w:rPr>
          <w:lang w:eastAsia="zh-CN"/>
        </w:rPr>
        <w:tab/>
        <w:t xml:space="preserve">T-AMF Selection: </w:t>
      </w:r>
      <w:r w:rsidRPr="00050CA8">
        <w:rPr>
          <w:iCs/>
          <w:lang w:eastAsia="zh-CN"/>
        </w:rPr>
        <w:t xml:space="preserve">When the S-AMF can't serve the UE anymore, the S-AMF selects </w:t>
      </w:r>
      <w:r w:rsidRPr="00050CA8">
        <w:t>the</w:t>
      </w:r>
      <w:r w:rsidRPr="00050CA8">
        <w:rPr>
          <w:iCs/>
          <w:lang w:eastAsia="zh-CN"/>
        </w:rPr>
        <w:t xml:space="preserve"> T-AMF </w:t>
      </w:r>
      <w:r w:rsidRPr="00050CA8">
        <w:t>as described in clause </w:t>
      </w:r>
      <w:r w:rsidRPr="00050CA8">
        <w:rPr>
          <w:lang w:eastAsia="zh-CN"/>
        </w:rPr>
        <w:t>6.</w:t>
      </w:r>
      <w:r>
        <w:rPr>
          <w:lang w:eastAsia="zh-CN"/>
        </w:rPr>
        <w:t>3</w:t>
      </w:r>
      <w:r w:rsidRPr="00050CA8">
        <w:rPr>
          <w:lang w:eastAsia="zh-CN"/>
        </w:rPr>
        <w:t>.5</w:t>
      </w:r>
      <w:r w:rsidRPr="00050CA8">
        <w:t xml:space="preserve"> on "</w:t>
      </w:r>
      <w:r w:rsidRPr="00050CA8">
        <w:rPr>
          <w:lang w:eastAsia="zh-CN"/>
        </w:rPr>
        <w:t>AMF</w:t>
      </w:r>
      <w:r w:rsidRPr="00050CA8">
        <w:t xml:space="preserve"> Selection Function"</w:t>
      </w:r>
      <w:r w:rsidRPr="00050CA8">
        <w:rPr>
          <w:lang w:eastAsia="zh-CN"/>
        </w:rPr>
        <w:t xml:space="preserve"> in TS</w:t>
      </w:r>
      <w:r>
        <w:rPr>
          <w:lang w:eastAsia="zh-CN"/>
        </w:rPr>
        <w:t> </w:t>
      </w:r>
      <w:r w:rsidRPr="00050CA8">
        <w:rPr>
          <w:lang w:eastAsia="zh-CN"/>
        </w:rPr>
        <w:t>23.501</w:t>
      </w:r>
      <w:r>
        <w:rPr>
          <w:lang w:eastAsia="zh-CN"/>
        </w:rPr>
        <w:t> </w:t>
      </w:r>
      <w:r w:rsidRPr="00050CA8">
        <w:rPr>
          <w:lang w:eastAsia="zh-CN"/>
        </w:rPr>
        <w:t>[2]</w:t>
      </w:r>
      <w:r w:rsidRPr="00050CA8">
        <w:rPr>
          <w:lang w:eastAsia="ko-KR"/>
        </w:rPr>
        <w:t>.</w:t>
      </w:r>
    </w:p>
    <w:p w14:paraId="5FE59683" w14:textId="77777777" w:rsidR="00C36E88" w:rsidRPr="00A76E6B" w:rsidRDefault="00C36E88" w:rsidP="00C36E88">
      <w:pPr>
        <w:pStyle w:val="B1"/>
        <w:rPr>
          <w:iCs/>
          <w:lang w:eastAsia="zh-CN"/>
        </w:rPr>
      </w:pPr>
      <w:r w:rsidRPr="00050CA8">
        <w:t>3.</w:t>
      </w:r>
      <w:r w:rsidRPr="00050CA8">
        <w:tab/>
        <w:t>[Conditional]</w:t>
      </w:r>
      <w:r>
        <w:t xml:space="preserve"> </w:t>
      </w:r>
      <w:r w:rsidRPr="00050CA8">
        <w:rPr>
          <w:lang w:eastAsia="zh-CN"/>
        </w:rPr>
        <w:t xml:space="preserve">S-AMF to T-AMF: </w:t>
      </w:r>
      <w:proofErr w:type="spellStart"/>
      <w:r w:rsidRPr="00050CA8">
        <w:rPr>
          <w:iCs/>
          <w:lang w:eastAsia="zh-CN"/>
        </w:rPr>
        <w:t>Namf_Communication_CreateUEContext</w:t>
      </w:r>
      <w:proofErr w:type="spellEnd"/>
      <w:r w:rsidRPr="00050CA8">
        <w:rPr>
          <w:iCs/>
          <w:lang w:eastAsia="zh-CN"/>
        </w:rPr>
        <w:t xml:space="preserve">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xml:space="preserve">, </w:t>
      </w:r>
      <w:r>
        <w:rPr>
          <w:rFonts w:eastAsia="宋体" w:hint="eastAsia"/>
          <w:lang w:eastAsia="zh-CN"/>
        </w:rPr>
        <w:t>PDU Session IDs</w:t>
      </w:r>
      <w:r w:rsidRPr="00050CA8">
        <w:rPr>
          <w:iCs/>
          <w:lang w:eastAsia="zh-CN"/>
        </w:rPr>
        <w:t>),</w:t>
      </w:r>
      <w:r w:rsidRPr="00050CA8">
        <w:rPr>
          <w:lang w:eastAsia="zh-CN"/>
        </w:rPr>
        <w:t xml:space="preserve"> UE context information </w:t>
      </w:r>
      <w:r w:rsidRPr="000A1BD3">
        <w:rPr>
          <w:lang w:eastAsia="zh-CN"/>
        </w:rPr>
        <w:t>(</w:t>
      </w:r>
      <w:r w:rsidRPr="00050CA8">
        <w:rPr>
          <w:lang w:eastAsia="zh-CN"/>
        </w:rPr>
        <w:t>SUPI</w:t>
      </w:r>
      <w:r>
        <w:rPr>
          <w:lang w:eastAsia="zh-CN"/>
        </w:rPr>
        <w:t>, Service area restriction</w:t>
      </w:r>
      <w:r w:rsidRPr="00236130">
        <w:rPr>
          <w:lang w:eastAsia="zh-CN"/>
        </w:rPr>
        <w:t>, Allowed NSSAI</w:t>
      </w:r>
      <w:r>
        <w:rPr>
          <w:lang w:eastAsia="zh-CN"/>
        </w:rPr>
        <w:t xml:space="preserve"> for each Access Type if available</w:t>
      </w:r>
      <w:r w:rsidRPr="00236130">
        <w:rPr>
          <w:lang w:eastAsia="zh-CN"/>
        </w:rPr>
        <w:t>,</w:t>
      </w:r>
      <w:r>
        <w:rPr>
          <w:lang w:eastAsia="zh-CN"/>
        </w:rPr>
        <w:t xml:space="preserve"> Tracing Requirements,</w:t>
      </w:r>
      <w:r w:rsidRPr="00050CA8">
        <w:rPr>
          <w:lang w:eastAsia="zh-CN"/>
        </w:rPr>
        <w:t xml:space="preserve"> the list of PDU Session IDs along with the corresponding SMF information</w:t>
      </w:r>
      <w:r w:rsidRPr="00236130">
        <w:rPr>
          <w:lang w:eastAsia="zh-CN"/>
        </w:rPr>
        <w:t xml:space="preserve"> and </w:t>
      </w:r>
      <w:r w:rsidRPr="00FE4FD7">
        <w:rPr>
          <w:lang w:eastAsia="zh-CN"/>
        </w:rPr>
        <w:t>the corresponding S-NSSAI</w:t>
      </w:r>
      <w:r>
        <w:rPr>
          <w:lang w:eastAsia="zh-CN"/>
        </w:rPr>
        <w:t>(s), PCF ID(s) and DNN</w:t>
      </w:r>
      <w:r w:rsidRPr="00050CA8">
        <w:rPr>
          <w:iCs/>
          <w:lang w:eastAsia="zh-CN"/>
        </w:rPr>
        <w:t>).</w:t>
      </w:r>
      <w:r>
        <w:rPr>
          <w:iCs/>
          <w:lang w:eastAsia="zh-CN"/>
        </w:rPr>
        <w:t xml:space="preserve"> If the subscription information includes Tracing Requirements, the old AMF provides the target AMF with Tracing Requirements.</w:t>
      </w:r>
    </w:p>
    <w:p w14:paraId="05CC1681" w14:textId="77777777" w:rsidR="00C36E88" w:rsidRPr="00050CA8" w:rsidRDefault="00C36E88" w:rsidP="00C36E88">
      <w:pPr>
        <w:pStyle w:val="B1"/>
        <w:rPr>
          <w:lang w:eastAsia="zh-CN"/>
        </w:rPr>
      </w:pPr>
      <w:r w:rsidRPr="00050CA8">
        <w:rPr>
          <w:lang w:eastAsia="zh-CN"/>
        </w:rPr>
        <w:tab/>
        <w:t xml:space="preserve">The S-AMF initiates </w:t>
      </w:r>
      <w:r w:rsidRPr="00050CA8">
        <w:t xml:space="preserve">Handover resource allocation procedure by invoking the </w:t>
      </w:r>
      <w:proofErr w:type="spellStart"/>
      <w:r w:rsidRPr="00050CA8">
        <w:t>Namf_Communication_CreateUEContext</w:t>
      </w:r>
      <w:proofErr w:type="spellEnd"/>
      <w:r w:rsidRPr="00050CA8">
        <w:t xml:space="preserve"> service operation towards the </w:t>
      </w:r>
      <w:r w:rsidRPr="00050CA8">
        <w:rPr>
          <w:lang w:eastAsia="zh-CN"/>
        </w:rPr>
        <w:t>T-AMF.</w:t>
      </w:r>
    </w:p>
    <w:p w14:paraId="01881075" w14:textId="77777777" w:rsidR="00C36E88" w:rsidRPr="00050CA8" w:rsidRDefault="00C36E88" w:rsidP="00C36E88">
      <w:pPr>
        <w:pStyle w:val="B1"/>
        <w:rPr>
          <w:lang w:eastAsia="zh-CN"/>
        </w:rPr>
      </w:pPr>
      <w:r w:rsidRPr="00050CA8">
        <w:rPr>
          <w:lang w:eastAsia="zh-CN"/>
        </w:rPr>
        <w:tab/>
        <w:t>When the S-AMF can still serve the UE, this step and step 12 are not needed.</w:t>
      </w:r>
    </w:p>
    <w:p w14:paraId="5BEC17D1" w14:textId="77777777" w:rsidR="00C36E88" w:rsidRPr="00050CA8" w:rsidRDefault="00C36E88" w:rsidP="00C36E88">
      <w:pPr>
        <w:pStyle w:val="B1"/>
      </w:pPr>
      <w:r w:rsidRPr="00050CA8">
        <w:rPr>
          <w:lang w:eastAsia="zh-CN"/>
        </w:rPr>
        <w:tab/>
        <w:t xml:space="preserve">If Service area restrictions are available in the S-AMF, they may be forwarded to the T-AMF as described in </w:t>
      </w:r>
      <w:r w:rsidRPr="00050CA8">
        <w:rPr>
          <w:rFonts w:eastAsia="宋体"/>
          <w:lang w:eastAsia="zh-CN"/>
        </w:rPr>
        <w:t>clause</w:t>
      </w:r>
      <w:r>
        <w:rPr>
          <w:rFonts w:eastAsia="宋体"/>
          <w:lang w:eastAsia="zh-CN"/>
        </w:rPr>
        <w:t> </w:t>
      </w:r>
      <w:r w:rsidRPr="00050CA8">
        <w:t>5.3.4.1.2</w:t>
      </w:r>
      <w:r w:rsidRPr="00050CA8">
        <w:rPr>
          <w:lang w:eastAsia="zh-CN"/>
        </w:rPr>
        <w:t xml:space="preserve"> in </w:t>
      </w:r>
      <w:r w:rsidRPr="00050CA8">
        <w:rPr>
          <w:rFonts w:eastAsia="宋体"/>
          <w:lang w:eastAsia="zh-CN"/>
        </w:rPr>
        <w:t>TS</w:t>
      </w:r>
      <w:r>
        <w:rPr>
          <w:rFonts w:eastAsia="宋体"/>
          <w:lang w:eastAsia="zh-CN"/>
        </w:rPr>
        <w:t> </w:t>
      </w:r>
      <w:r w:rsidRPr="00050CA8">
        <w:rPr>
          <w:rFonts w:eastAsia="宋体"/>
          <w:lang w:eastAsia="zh-CN"/>
        </w:rPr>
        <w:t>23.501</w:t>
      </w:r>
      <w:r>
        <w:rPr>
          <w:rFonts w:eastAsia="宋体"/>
          <w:lang w:eastAsia="zh-CN"/>
        </w:rPr>
        <w:t> </w:t>
      </w:r>
      <w:r w:rsidRPr="00050CA8">
        <w:rPr>
          <w:rFonts w:eastAsia="宋体"/>
          <w:lang w:eastAsia="zh-CN"/>
        </w:rPr>
        <w:t>[2]</w:t>
      </w:r>
      <w:r w:rsidRPr="00050CA8">
        <w:rPr>
          <w:lang w:eastAsia="zh-CN"/>
        </w:rPr>
        <w:t>.</w:t>
      </w:r>
    </w:p>
    <w:p w14:paraId="0B5A996D" w14:textId="77777777" w:rsidR="00C36E88" w:rsidRDefault="00C36E88" w:rsidP="00C36E88">
      <w:pPr>
        <w:pStyle w:val="B1"/>
        <w:rPr>
          <w:lang w:eastAsia="zh-CN"/>
        </w:rPr>
      </w:pPr>
      <w:r>
        <w:rPr>
          <w:lang w:eastAsia="zh-CN"/>
        </w:rPr>
        <w:tab/>
        <w:t>If both Home and Visited PCF ID(s) are provided by the S-AMF, the T-AMF contacts the (V-) PCF identified by the (V-</w:t>
      </w:r>
      <w:proofErr w:type="gramStart"/>
      <w:r>
        <w:rPr>
          <w:lang w:eastAsia="zh-CN"/>
        </w:rPr>
        <w:t>)PCF</w:t>
      </w:r>
      <w:proofErr w:type="gramEnd"/>
      <w:r>
        <w:rPr>
          <w:lang w:eastAsia="zh-CN"/>
        </w:rPr>
        <w:t xml:space="preserve">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2DBCAA23" w14:textId="77777777" w:rsidR="00C36E88" w:rsidRPr="00050CA8" w:rsidRDefault="00C36E88" w:rsidP="00C36E88">
      <w:pPr>
        <w:pStyle w:val="B1"/>
        <w:rPr>
          <w:iCs/>
          <w:lang w:eastAsia="zh-CN"/>
        </w:rPr>
      </w:pPr>
      <w:r w:rsidRPr="00050CA8">
        <w:rPr>
          <w:lang w:eastAsia="zh-CN"/>
        </w:rPr>
        <w:t>4.</w:t>
      </w:r>
      <w:r w:rsidRPr="00050CA8">
        <w:rPr>
          <w:lang w:eastAsia="zh-CN"/>
        </w:rPr>
        <w:tab/>
      </w:r>
      <w:r w:rsidRPr="00050CA8">
        <w:t>[Conditional]</w:t>
      </w:r>
      <w:r>
        <w:t xml:space="preserve"> </w:t>
      </w:r>
      <w:r w:rsidRPr="00050CA8">
        <w:rPr>
          <w:lang w:eastAsia="zh-CN"/>
        </w:rPr>
        <w:t xml:space="preserve">T-AMF to SMF: </w:t>
      </w:r>
      <w:proofErr w:type="spellStart"/>
      <w:r w:rsidRPr="00050CA8">
        <w:rPr>
          <w:iCs/>
          <w:lang w:eastAsia="zh-CN"/>
        </w:rPr>
        <w:t>Nsmf_PDUSession_UpdateSMContext</w:t>
      </w:r>
      <w:proofErr w:type="spellEnd"/>
      <w:r w:rsidRPr="00050CA8">
        <w:rPr>
          <w:iCs/>
          <w:lang w:eastAsia="zh-CN"/>
        </w:rPr>
        <w:t xml:space="preserve"> (</w:t>
      </w:r>
      <w:r w:rsidRPr="00050CA8">
        <w:t>PDU Session ID, Target ID, T-AMF ID</w:t>
      </w:r>
      <w:r>
        <w:t>, N2 SM Information</w:t>
      </w:r>
      <w:r w:rsidRPr="00050CA8">
        <w:rPr>
          <w:iCs/>
          <w:lang w:eastAsia="zh-CN"/>
        </w:rPr>
        <w:t>).</w:t>
      </w:r>
    </w:p>
    <w:p w14:paraId="39D7DBC1" w14:textId="77777777" w:rsidR="00C36E88" w:rsidRPr="00030705" w:rsidRDefault="00C36E88" w:rsidP="00C36E88">
      <w:pPr>
        <w:pStyle w:val="B1"/>
        <w:rPr>
          <w:lang w:eastAsia="zh-CN"/>
        </w:rPr>
      </w:pPr>
      <w:r w:rsidRPr="00050CA8">
        <w:rPr>
          <w:lang w:eastAsia="zh-CN"/>
        </w:rPr>
        <w:tab/>
        <w:t>F</w:t>
      </w:r>
      <w:r w:rsidRPr="00050CA8">
        <w:t>or each PDU Session indicated by S-RAN</w:t>
      </w:r>
      <w:r w:rsidRPr="00050CA8">
        <w:rPr>
          <w:lang w:eastAsia="zh-CN"/>
        </w:rPr>
        <w:t xml:space="preserve">, the AMF invokes the </w:t>
      </w:r>
      <w:proofErr w:type="spellStart"/>
      <w:r w:rsidRPr="00050CA8">
        <w:rPr>
          <w:iCs/>
          <w:lang w:eastAsia="zh-CN"/>
        </w:rPr>
        <w:t>Nsmf_PDUSession_UpdateSMContext</w:t>
      </w:r>
      <w:proofErr w:type="spellEnd"/>
      <w:r w:rsidRPr="00050CA8">
        <w:rPr>
          <w:iCs/>
          <w:lang w:eastAsia="zh-CN"/>
        </w:rPr>
        <w:t xml:space="preserve"> Request</w:t>
      </w:r>
      <w:r w:rsidRPr="00050CA8">
        <w:rPr>
          <w:lang w:eastAsia="zh-CN"/>
        </w:rPr>
        <w:t xml:space="preserve"> to the associated SMF.</w:t>
      </w:r>
      <w:r>
        <w:rPr>
          <w:lang w:eastAsia="zh-CN"/>
        </w:rPr>
        <w:t xml:space="preserve">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29164931" w14:textId="77777777" w:rsidR="00C36E88" w:rsidRPr="00F05E14" w:rsidRDefault="00C36E88" w:rsidP="00C36E88">
      <w:pPr>
        <w:pStyle w:val="B1"/>
      </w:pPr>
      <w:r w:rsidRPr="00050CA8">
        <w:tab/>
        <w:t>PDU Session ID indicates a PDU Session candidate for N2 Handover. Target ID</w:t>
      </w:r>
      <w:r>
        <w:t xml:space="preserve"> corresponds to Target ID provided by S-RAN in step 1</w:t>
      </w:r>
      <w:r w:rsidRPr="00050CA8">
        <w:t>.</w:t>
      </w:r>
      <w:r>
        <w:t xml:space="preserve"> SM N2 Info includes the Direct Forwarding Path Availability.</w:t>
      </w:r>
    </w:p>
    <w:p w14:paraId="57029A9E" w14:textId="77777777" w:rsidR="00C36E88" w:rsidRDefault="00C36E88" w:rsidP="00C36E88">
      <w:pPr>
        <w:pStyle w:val="B1"/>
        <w:rPr>
          <w:lang w:eastAsia="zh-CN"/>
        </w:rPr>
      </w:pPr>
      <w:r w:rsidRPr="00050CA8">
        <w:rPr>
          <w:lang w:eastAsia="zh-CN"/>
        </w:rPr>
        <w:tab/>
        <w:t>If the (T-</w:t>
      </w:r>
      <w:proofErr w:type="gramStart"/>
      <w:r w:rsidRPr="00050CA8">
        <w:rPr>
          <w:lang w:eastAsia="zh-CN"/>
        </w:rPr>
        <w:t>)AMF</w:t>
      </w:r>
      <w:proofErr w:type="gramEnd"/>
      <w:r w:rsidRPr="00050CA8">
        <w:rPr>
          <w:lang w:eastAsia="zh-CN"/>
        </w:rPr>
        <w:t xml:space="preserve">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14:paraId="19F2739F" w14:textId="77777777" w:rsidR="00C36E88" w:rsidRPr="00050CA8" w:rsidRDefault="00C36E88" w:rsidP="00C36E88">
      <w:pPr>
        <w:pStyle w:val="B1"/>
      </w:pPr>
      <w:r w:rsidRPr="00050CA8">
        <w:t>5.</w:t>
      </w:r>
      <w:r w:rsidRPr="00050CA8">
        <w:tab/>
        <w:t>[Conditional] Based on the Target ID, SMF checks if N2 Handover for the indicated PDU Session can be accepted. The SMF checks also the UPF Selection Criteria according to clause 6.3.3 of TS</w:t>
      </w:r>
      <w:r>
        <w:t> </w:t>
      </w:r>
      <w:r w:rsidRPr="00050CA8">
        <w:t>23.501</w:t>
      </w:r>
      <w:r>
        <w:t> </w:t>
      </w:r>
      <w:r w:rsidRPr="00050CA8">
        <w:t>[2].</w:t>
      </w:r>
      <w:r w:rsidRPr="00050CA8">
        <w:rPr>
          <w:lang w:eastAsia="zh-CN"/>
        </w:rPr>
        <w:t xml:space="preserve"> If UE has moved out of the service area of the UPF connecting to </w:t>
      </w:r>
      <w:r>
        <w:rPr>
          <w:lang w:eastAsia="zh-CN"/>
        </w:rPr>
        <w:t>NG-</w:t>
      </w:r>
      <w:r w:rsidRPr="00050CA8">
        <w:rPr>
          <w:lang w:eastAsia="zh-CN"/>
        </w:rPr>
        <w:t>RAN, SMF selects a new intermediate UPF.</w:t>
      </w:r>
      <w:r>
        <w:rPr>
          <w:lang w:eastAsia="zh-CN"/>
        </w:rPr>
        <w:t xml:space="preserve"> If redundant transmission is performed for one or more </w:t>
      </w:r>
      <w:proofErr w:type="spellStart"/>
      <w:r>
        <w:rPr>
          <w:lang w:eastAsia="zh-CN"/>
        </w:rPr>
        <w:t>QoS</w:t>
      </w:r>
      <w:proofErr w:type="spellEnd"/>
      <w:r>
        <w:rPr>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054A5489" w14:textId="77777777" w:rsidR="00C36E88" w:rsidRDefault="00C36E88" w:rsidP="00C36E88">
      <w:pPr>
        <w:pStyle w:val="B1"/>
      </w:pPr>
      <w:r>
        <w:tab/>
        <w:t>In the case that the SMF fails to find a suitable I-UPF, the SMF decides to (</w:t>
      </w:r>
      <w:proofErr w:type="gramStart"/>
      <w:r>
        <w:t>based</w:t>
      </w:r>
      <w:proofErr w:type="gramEnd"/>
      <w:r>
        <w:t xml:space="preserve"> on local policies) either:</w:t>
      </w:r>
    </w:p>
    <w:p w14:paraId="0F99C0F9" w14:textId="77777777" w:rsidR="00C36E88" w:rsidRDefault="00C36E88" w:rsidP="00C36E88">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188CC296" w14:textId="77777777" w:rsidR="00C36E88" w:rsidRDefault="00C36E88" w:rsidP="00C36E88">
      <w:pPr>
        <w:pStyle w:val="B2"/>
      </w:pPr>
      <w:r>
        <w:t>-</w:t>
      </w:r>
      <w:r>
        <w:tab/>
        <w:t>keep the PDU Session, but reject the activation request of User Plane connection for the PDU Session and inform the AMF about it; or</w:t>
      </w:r>
    </w:p>
    <w:p w14:paraId="6B11BBD2" w14:textId="77777777" w:rsidR="00C36E88" w:rsidRDefault="00C36E88" w:rsidP="00C36E88">
      <w:pPr>
        <w:pStyle w:val="B2"/>
      </w:pPr>
      <w:r>
        <w:t>-</w:t>
      </w:r>
      <w:r>
        <w:tab/>
        <w:t>release the PDU Session after handover procedure.</w:t>
      </w:r>
    </w:p>
    <w:p w14:paraId="225F647F" w14:textId="77777777" w:rsidR="00C36E88" w:rsidRDefault="00C36E88" w:rsidP="00C36E88">
      <w:pPr>
        <w:pStyle w:val="B1"/>
      </w:pPr>
      <w:r>
        <w:t>6a.</w:t>
      </w:r>
      <w:r>
        <w:tab/>
        <w:t>[Conditional] SMF to UPF (PSA): N4 Session Modification Request.</w:t>
      </w:r>
    </w:p>
    <w:p w14:paraId="409F23B2" w14:textId="77777777" w:rsidR="00C36E88" w:rsidRDefault="00C36E88" w:rsidP="00C36E88">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3429290C" w14:textId="77777777" w:rsidR="00C36E88" w:rsidRDefault="00C36E88" w:rsidP="00C36E88">
      <w:pPr>
        <w:pStyle w:val="B1"/>
      </w:pPr>
      <w:r>
        <w:lastRenderedPageBreak/>
        <w:tab/>
        <w:t xml:space="preserve">If redundant transmission is performed for one or more </w:t>
      </w:r>
      <w:proofErr w:type="spellStart"/>
      <w:r>
        <w:t>QoS</w:t>
      </w:r>
      <w:proofErr w:type="spellEnd"/>
      <w: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A1892D8" w14:textId="77777777" w:rsidR="00C36E88" w:rsidRDefault="00C36E88" w:rsidP="00C36E88">
      <w:pPr>
        <w:pStyle w:val="B1"/>
      </w:pPr>
      <w:r>
        <w:t>6b.</w:t>
      </w:r>
      <w:r>
        <w:tab/>
        <w:t>[Conditional] UPF (PSA) to SMF: N4 Session Modification Response.</w:t>
      </w:r>
    </w:p>
    <w:p w14:paraId="0BC62803" w14:textId="77777777" w:rsidR="00C36E88" w:rsidRDefault="00C36E88" w:rsidP="00C36E88">
      <w:pPr>
        <w:pStyle w:val="B1"/>
      </w:pPr>
      <w:r>
        <w:tab/>
        <w:t xml:space="preserve">The UPF (PSA) sends an N4 Session Establishment Response message to the SMF. If the UPF (PSA) allocates CN Tunnel Info (on N9) of UPF (PSA), it provides CN Tunnel Info (on N9) to the SMF. If redundant transmission is performed for one or more </w:t>
      </w:r>
      <w:proofErr w:type="spellStart"/>
      <w:r>
        <w:t>QoS</w:t>
      </w:r>
      <w:proofErr w:type="spellEnd"/>
      <w: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4BF9AFC4" w14:textId="77777777" w:rsidR="00C36E88" w:rsidRPr="00050CA8" w:rsidRDefault="00C36E88" w:rsidP="00C36E88">
      <w:pPr>
        <w:pStyle w:val="B1"/>
      </w:pPr>
      <w:r w:rsidRPr="00050CA8">
        <w:t>6</w:t>
      </w:r>
      <w:r>
        <w:t>c</w:t>
      </w:r>
      <w:r w:rsidRPr="00050CA8">
        <w:t>.</w:t>
      </w:r>
      <w:r w:rsidRPr="00050CA8">
        <w:tab/>
        <w:t>[Conditional] SMF to T-UPF (intermediate): N4 Session Establishment Request.</w:t>
      </w:r>
    </w:p>
    <w:p w14:paraId="44D8C047" w14:textId="77777777" w:rsidR="00C36E88" w:rsidRPr="00050CA8" w:rsidRDefault="00C36E88" w:rsidP="00C36E88">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w:t>
      </w:r>
      <w:r>
        <w:t xml:space="preserve"> CN</w:t>
      </w:r>
      <w:r w:rsidRPr="00050CA8">
        <w:t xml:space="preserve"> Tunnel Info</w:t>
      </w:r>
      <w:r>
        <w:t xml:space="preserve"> (on N9) of UPF (PSA)</w:t>
      </w:r>
      <w:r w:rsidRPr="00050CA8">
        <w:t xml:space="preserve"> for this PDU Session</w:t>
      </w:r>
      <w:r>
        <w:t>, which is used to setup N9 tunnel,</w:t>
      </w:r>
      <w:r w:rsidRPr="00050CA8">
        <w:t xml:space="preserve"> is also provided to the T-UPF.</w:t>
      </w:r>
    </w:p>
    <w:p w14:paraId="4A5547F9" w14:textId="77777777" w:rsidR="00C36E88" w:rsidRPr="00050CA8" w:rsidRDefault="00C36E88" w:rsidP="00C36E88">
      <w:pPr>
        <w:pStyle w:val="B1"/>
      </w:pPr>
      <w:r w:rsidRPr="00050CA8">
        <w:t>6</w:t>
      </w:r>
      <w:r>
        <w:t>d</w:t>
      </w:r>
      <w:r w:rsidRPr="00050CA8">
        <w:t>.</w:t>
      </w:r>
      <w:r w:rsidRPr="00050CA8">
        <w:tab/>
        <w:t>T-UPF (intermediate) to SMF: N4 Session Establishment Response.</w:t>
      </w:r>
    </w:p>
    <w:p w14:paraId="44B6EFAD" w14:textId="77777777" w:rsidR="00C36E88" w:rsidRPr="00050CA8" w:rsidRDefault="00C36E88" w:rsidP="00C36E88">
      <w:pPr>
        <w:pStyle w:val="B1"/>
      </w:pPr>
      <w:r w:rsidRPr="00050CA8">
        <w:tab/>
        <w:t>The T-UPF sends an N4 Session Establishment Response message to the SMF with DL CN Tunnel Info and UL CN Tunnel Info (i.e. N3 tunnel info). The SMF starts a timer to release the resource of S-UPF,</w:t>
      </w:r>
      <w:r>
        <w:t xml:space="preserve"> which is</w:t>
      </w:r>
      <w:r w:rsidRPr="00050CA8">
        <w:t xml:space="preserve"> to be used in step 1</w:t>
      </w:r>
      <w:r>
        <w:t>3</w:t>
      </w:r>
      <w:r w:rsidRPr="00050CA8">
        <w:t>a of the Execution Phase.</w:t>
      </w:r>
    </w:p>
    <w:p w14:paraId="39159FFB" w14:textId="77777777" w:rsidR="00C36E88" w:rsidRPr="00050CA8" w:rsidRDefault="00C36E88" w:rsidP="00C36E88">
      <w:pPr>
        <w:pStyle w:val="B1"/>
      </w:pPr>
      <w:r w:rsidRPr="00050CA8">
        <w:rPr>
          <w:lang w:eastAsia="zh-CN"/>
        </w:rPr>
        <w:t>7.</w:t>
      </w:r>
      <w:r w:rsidRPr="00050CA8">
        <w:rPr>
          <w:lang w:eastAsia="zh-CN"/>
        </w:rPr>
        <w:tab/>
        <w:t xml:space="preserve">SMF to T-AMF: </w:t>
      </w:r>
      <w:proofErr w:type="spellStart"/>
      <w:r w:rsidRPr="00050CA8">
        <w:rPr>
          <w:iCs/>
          <w:lang w:eastAsia="zh-CN"/>
        </w:rPr>
        <w:t>Nsmf_PDUSession_UpdateSMContext</w:t>
      </w:r>
      <w:proofErr w:type="spellEnd"/>
      <w:r w:rsidRPr="00050CA8">
        <w:rPr>
          <w:iCs/>
          <w:lang w:eastAsia="zh-CN"/>
        </w:rPr>
        <w:t xml:space="preserve"> Response (</w:t>
      </w:r>
      <w:r w:rsidRPr="00050CA8">
        <w:t>PDU Session ID, N2</w:t>
      </w:r>
      <w:r>
        <w:t xml:space="preserve"> SM</w:t>
      </w:r>
      <w:r w:rsidRPr="00050CA8">
        <w:t xml:space="preserve"> Information</w:t>
      </w:r>
      <w:r w:rsidRPr="00FE4FD7">
        <w:t>, Reason for non-acceptance</w:t>
      </w:r>
      <w:r w:rsidRPr="00050CA8">
        <w:rPr>
          <w:iCs/>
          <w:lang w:eastAsia="zh-CN"/>
        </w:rPr>
        <w:t>).</w:t>
      </w:r>
    </w:p>
    <w:p w14:paraId="0DA73BC0" w14:textId="77777777" w:rsidR="00C36E88" w:rsidRPr="00F05E14" w:rsidRDefault="00C36E88" w:rsidP="00C36E88">
      <w:pPr>
        <w:pStyle w:val="B1"/>
      </w:pPr>
      <w:r w:rsidRPr="00050CA8">
        <w:tab/>
        <w:t xml:space="preserve">If N2 handover for the PDU Session is accepted, the SMF includes in the </w:t>
      </w:r>
      <w:proofErr w:type="spellStart"/>
      <w:r w:rsidRPr="00050CA8">
        <w:t>Nsmf_PDUSession_UpdateSMContext</w:t>
      </w:r>
      <w:proofErr w:type="spellEnd"/>
      <w:r w:rsidRPr="00050CA8">
        <w:t xml:space="preserve"> response the N2</w:t>
      </w:r>
      <w:r>
        <w:t xml:space="preserve"> SM</w:t>
      </w:r>
      <w:r w:rsidRPr="00050CA8">
        <w:t xml:space="preserve"> Information containing the N3 UP address and the UL CN Tunnel ID of the UPF and the </w:t>
      </w:r>
      <w:proofErr w:type="spellStart"/>
      <w:r w:rsidRPr="00050CA8">
        <w:t>QoS</w:t>
      </w:r>
      <w:proofErr w:type="spellEnd"/>
      <w:r w:rsidRPr="00050CA8">
        <w:t xml:space="preserve"> parameters indicating that the N2</w:t>
      </w:r>
      <w:r>
        <w:t xml:space="preserve"> SM</w:t>
      </w:r>
      <w:r w:rsidRPr="00050CA8">
        <w:t xml:space="preserve"> Information is for the Target NG-RAN.</w:t>
      </w:r>
      <w:r>
        <w:t xml:space="preserve"> If redundant transmission is performed for one or more </w:t>
      </w:r>
      <w:proofErr w:type="spellStart"/>
      <w:r>
        <w:t>QoS</w:t>
      </w:r>
      <w:proofErr w:type="spellEnd"/>
      <w:r>
        <w:t xml:space="preserve"> Flows of the PDU Session, two UL CN Tunnel Info are included in the N2 SM Information. If the Direct Forwarding Path Availability indicates direct forwarding is not available and the SMF knows that there is no indirect data forwarding connectivity between source and target, the N2 SM Information also includes a Data forwarding not possible indication.</w:t>
      </w:r>
    </w:p>
    <w:p w14:paraId="63ABE6E0" w14:textId="77777777" w:rsidR="00C36E88" w:rsidRPr="00050CA8" w:rsidRDefault="00C36E88" w:rsidP="00C36E88">
      <w:pPr>
        <w:pStyle w:val="B1"/>
      </w:pPr>
      <w:r w:rsidRPr="00050CA8">
        <w:tab/>
        <w:t>If N2 handover for the PDU Session is not accepted as described in step</w:t>
      </w:r>
      <w:r>
        <w:t> 5</w:t>
      </w:r>
      <w:r w:rsidRPr="00050CA8">
        <w:t>, the SMF does not include an N2</w:t>
      </w:r>
      <w:r>
        <w:t xml:space="preserve"> SM</w:t>
      </w:r>
      <w:r w:rsidRPr="00050CA8">
        <w:t xml:space="preserve"> Information regarding the PDU Session to avoid establishment of radio resources at the target </w:t>
      </w:r>
      <w:r>
        <w:t>NG-</w:t>
      </w:r>
      <w:r w:rsidRPr="00050CA8">
        <w:t xml:space="preserve">RAN. </w:t>
      </w:r>
      <w:r w:rsidRPr="00FE4FD7">
        <w:rPr>
          <w:lang w:val="en-US"/>
        </w:rPr>
        <w:t>Instead of that, the SMF provides a reason for non-acceptance.</w:t>
      </w:r>
      <w:r>
        <w:rPr>
          <w:lang w:val="en-US"/>
        </w:rPr>
        <w:t xml:space="preserve">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N2</w:t>
      </w:r>
      <w:r>
        <w:t xml:space="preserve"> SM</w:t>
      </w:r>
      <w:r w:rsidRPr="00050CA8">
        <w:t xml:space="preserve"> info regarding the PDU Session </w:t>
      </w:r>
      <w:r w:rsidRPr="00050CA8">
        <w:rPr>
          <w:lang w:eastAsia="zh-CN"/>
        </w:rPr>
        <w:t xml:space="preserve">for non-regulatory prioritized services </w:t>
      </w:r>
      <w:r w:rsidRPr="00050CA8">
        <w:t xml:space="preserve">to avoid establishment of radio resources at the target </w:t>
      </w:r>
      <w:r>
        <w:t>NG-</w:t>
      </w:r>
      <w:r w:rsidRPr="00050CA8">
        <w:t>RAN</w:t>
      </w:r>
      <w:r w:rsidRPr="00050CA8">
        <w:rPr>
          <w:lang w:eastAsia="zh-CN"/>
        </w:rPr>
        <w:t>.</w:t>
      </w:r>
    </w:p>
    <w:p w14:paraId="54C50D12" w14:textId="77777777" w:rsidR="00C36E88" w:rsidRPr="00050CA8" w:rsidRDefault="00C36E88" w:rsidP="00C36E88">
      <w:pPr>
        <w:pStyle w:val="B1"/>
      </w:pPr>
      <w:r w:rsidRPr="00050CA8">
        <w:t>8.</w:t>
      </w:r>
      <w:r w:rsidRPr="00050CA8">
        <w:tab/>
        <w:t xml:space="preserve">AMF supervises the </w:t>
      </w:r>
      <w:proofErr w:type="spellStart"/>
      <w:r w:rsidRPr="00050CA8">
        <w:t>Nsmf_PDUSession_UpdateSMContext</w:t>
      </w:r>
      <w:proofErr w:type="spellEnd"/>
      <w:r w:rsidRPr="00050CA8">
        <w:t xml:space="preserve"> Response messages from the involved SMFs. The lowest value of the Max delay indications for the PDU Sessions that are candidates for handover gives the maximum time AMF may wait for </w:t>
      </w:r>
      <w:proofErr w:type="spellStart"/>
      <w:r w:rsidRPr="00050CA8">
        <w:t>Nsmf_PDUSession_UpdateSMContext</w:t>
      </w:r>
      <w:proofErr w:type="spellEnd"/>
      <w:r w:rsidRPr="00050CA8">
        <w:t xml:space="preserve"> Response messages before continuing with the N2 Handover procedure. At expiry of the maximum wait time or when all </w:t>
      </w:r>
      <w:proofErr w:type="spellStart"/>
      <w:r w:rsidRPr="00050CA8">
        <w:t>Nsmf_PDUSession_UpdateSMContext</w:t>
      </w:r>
      <w:proofErr w:type="spellEnd"/>
      <w:r w:rsidRPr="00050CA8">
        <w:t xml:space="preserve"> Response messages are received, AMF continues with the N2 Handover procedure (Handover Request message in step 9).</w:t>
      </w:r>
    </w:p>
    <w:p w14:paraId="26934262" w14:textId="77777777" w:rsidR="00C36E88" w:rsidRPr="00050CA8" w:rsidRDefault="00C36E88" w:rsidP="00C36E88">
      <w:pPr>
        <w:pStyle w:val="NO"/>
        <w:rPr>
          <w:rFonts w:eastAsia="宋体"/>
          <w:lang w:eastAsia="zh-CN"/>
        </w:rPr>
      </w:pPr>
      <w:r w:rsidRPr="00050CA8">
        <w:t>NOTE:</w:t>
      </w:r>
      <w:r w:rsidRPr="00050CA8">
        <w:tab/>
      </w:r>
      <w:r w:rsidRPr="00050CA8">
        <w:rPr>
          <w:lang w:eastAsia="zh-CN"/>
        </w:rPr>
        <w:t xml:space="preserve">The </w:t>
      </w:r>
      <w:r w:rsidRPr="00050CA8">
        <w:rPr>
          <w:rFonts w:eastAsia="宋体"/>
          <w:lang w:eastAsia="zh-CN"/>
        </w:rPr>
        <w:t>delay value for each PDU Session is locally configured in the AMF and implementation specific</w:t>
      </w:r>
      <w:r w:rsidRPr="00050CA8">
        <w:t>.</w:t>
      </w:r>
    </w:p>
    <w:p w14:paraId="7A667114" w14:textId="0B660ABF" w:rsidR="00C36E88" w:rsidRPr="00A76E6B" w:rsidRDefault="00C36E88" w:rsidP="00C36E88">
      <w:pPr>
        <w:pStyle w:val="B1"/>
        <w:rPr>
          <w:lang w:eastAsia="zh-CN"/>
        </w:rPr>
      </w:pPr>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N2</w:t>
      </w:r>
      <w:r>
        <w:t xml:space="preserve"> MM</w:t>
      </w:r>
      <w:r w:rsidRPr="00050CA8">
        <w:t xml:space="preserve"> Information, N2</w:t>
      </w:r>
      <w:r>
        <w:t xml:space="preserve"> SM</w:t>
      </w:r>
      <w:r w:rsidRPr="00050CA8">
        <w:t xml:space="preserve"> Information list</w:t>
      </w:r>
      <w:r w:rsidRPr="00FE4FD7">
        <w:t xml:space="preserve">, </w:t>
      </w:r>
      <w:r>
        <w:t>Tracing Requirements</w:t>
      </w:r>
      <w:ins w:id="101" w:author="vivo" w:date="2019-04-01T16:03:00Z">
        <w:r>
          <w:t xml:space="preserve">, </w:t>
        </w:r>
      </w:ins>
      <w:ins w:id="102" w:author="vivo" w:date="2019-04-02T17:58:00Z">
        <w:r w:rsidR="00C3222C">
          <w:t>UE Radio Capability ID</w:t>
        </w:r>
      </w:ins>
      <w:r w:rsidRPr="00050CA8">
        <w:rPr>
          <w:iCs/>
          <w:lang w:eastAsia="zh-CN"/>
        </w:rPr>
        <w:t>).</w:t>
      </w:r>
      <w:r>
        <w:rPr>
          <w:iCs/>
          <w:lang w:eastAsia="zh-CN"/>
        </w:rPr>
        <w:t xml:space="preserve"> If the subscription information includes Tracing Requirements, the target AMF provides the target RAN with Tracing Requirements in the Handover Request.</w:t>
      </w:r>
    </w:p>
    <w:p w14:paraId="470D1768" w14:textId="77777777" w:rsidR="00C36E88" w:rsidRPr="00050CA8" w:rsidRDefault="00C36E88" w:rsidP="00C36E88">
      <w:pPr>
        <w:pStyle w:val="B1"/>
      </w:pPr>
      <w:r w:rsidRPr="00050CA8">
        <w:tab/>
        <w:t>T-AMF determines T-RAN based on Target ID. T-AMF may allocate a 5G-GUTI valid for the UE in the AMF and target TAI.</w:t>
      </w:r>
    </w:p>
    <w:p w14:paraId="5C47D675" w14:textId="77777777" w:rsidR="00C36E88" w:rsidRPr="00050CA8" w:rsidRDefault="00C36E88" w:rsidP="00C36E88">
      <w:pPr>
        <w:pStyle w:val="B1"/>
      </w:pPr>
      <w:r w:rsidRPr="00050CA8">
        <w:rPr>
          <w:iCs/>
        </w:rPr>
        <w:tab/>
        <w:t xml:space="preserve">Source to Target </w:t>
      </w:r>
      <w:r w:rsidRPr="00050CA8">
        <w:t>transparent container</w:t>
      </w:r>
      <w:r w:rsidRPr="00050CA8" w:rsidDel="00C047B4">
        <w:rPr>
          <w:i/>
          <w:iCs/>
        </w:rPr>
        <w:t xml:space="preserve"> </w:t>
      </w:r>
      <w:r w:rsidRPr="00050CA8">
        <w:t>is forwarded as received from S-RAN. N2</w:t>
      </w:r>
      <w:r>
        <w:t xml:space="preserve"> MM</w:t>
      </w:r>
      <w:r w:rsidRPr="00050CA8">
        <w:t xml:space="preserve"> Information includes e.g. security information and </w:t>
      </w:r>
      <w:r>
        <w:t xml:space="preserve">Mobility </w:t>
      </w:r>
      <w:r w:rsidRPr="00050CA8">
        <w:t xml:space="preserve">Restriction List if available in the </w:t>
      </w:r>
      <w:r w:rsidRPr="00050CA8">
        <w:rPr>
          <w:lang w:eastAsia="zh-CN"/>
        </w:rPr>
        <w:t>T-AMF</w:t>
      </w:r>
      <w:r w:rsidRPr="00050CA8">
        <w:t>.</w:t>
      </w:r>
    </w:p>
    <w:p w14:paraId="4AFB3300" w14:textId="77777777" w:rsidR="00C36E88" w:rsidRPr="00050CA8" w:rsidRDefault="00C36E88" w:rsidP="00C36E88">
      <w:pPr>
        <w:pStyle w:val="B1"/>
      </w:pPr>
      <w:r w:rsidRPr="00050CA8">
        <w:lastRenderedPageBreak/>
        <w:tab/>
        <w:t>N2</w:t>
      </w:r>
      <w:r>
        <w:t xml:space="preserve"> SM</w:t>
      </w:r>
      <w:r w:rsidRPr="00050CA8">
        <w:t xml:space="preserve"> Information list includes N2</w:t>
      </w:r>
      <w:r>
        <w:t xml:space="preserve"> SM</w:t>
      </w:r>
      <w:r w:rsidRPr="00050CA8">
        <w:t xml:space="preserve"> Information </w:t>
      </w:r>
      <w:r w:rsidRPr="00050CA8">
        <w:rPr>
          <w:lang w:eastAsia="zh-CN"/>
        </w:rPr>
        <w:t xml:space="preserve">received </w:t>
      </w:r>
      <w:r w:rsidRPr="00050CA8">
        <w:t xml:space="preserve">from SMFs for the T-RAN in the </w:t>
      </w:r>
      <w:proofErr w:type="spellStart"/>
      <w:r w:rsidRPr="00050CA8">
        <w:t>Nsmf_PDUSession_UpdateSMContext</w:t>
      </w:r>
      <w:proofErr w:type="spellEnd"/>
      <w:r w:rsidRPr="00050CA8">
        <w:t xml:space="preserve"> Response messages received within allowed max delay supervised by the T-AMF mentioned in step 8.</w:t>
      </w:r>
    </w:p>
    <w:p w14:paraId="21E06171" w14:textId="77777777" w:rsidR="00C36E88" w:rsidRDefault="00C36E88" w:rsidP="00C36E88">
      <w:pPr>
        <w:pStyle w:val="B1"/>
        <w:rPr>
          <w:ins w:id="103" w:author="vivo" w:date="2019-04-02T14:53:00Z"/>
        </w:rPr>
      </w:pPr>
      <w:r w:rsidRPr="00050CA8">
        <w:tab/>
      </w:r>
      <w:r>
        <w:t xml:space="preserve">Mobility </w:t>
      </w:r>
      <w:r w:rsidRPr="00050CA8">
        <w:t>Restriction List is sent</w:t>
      </w:r>
      <w:r>
        <w:t xml:space="preserve"> in N2 MM Information</w:t>
      </w:r>
      <w:r w:rsidRPr="00050CA8">
        <w:t xml:space="preserve"> if available in the Target AMF.</w:t>
      </w:r>
    </w:p>
    <w:p w14:paraId="367BFD86" w14:textId="789E99CD" w:rsidR="002B63C8" w:rsidRPr="002B63C8" w:rsidRDefault="002B63C8" w:rsidP="002B63C8">
      <w:pPr>
        <w:pStyle w:val="B1"/>
        <w:ind w:firstLine="0"/>
      </w:pPr>
      <w:ins w:id="104" w:author="vivo" w:date="2019-04-02T14:53:00Z">
        <w:r>
          <w:rPr>
            <w:rFonts w:hint="eastAsia"/>
            <w:lang w:eastAsia="zh-CN"/>
          </w:rPr>
          <w:t xml:space="preserve">If </w:t>
        </w:r>
        <w:r>
          <w:rPr>
            <w:lang w:eastAsia="zh-CN"/>
          </w:rPr>
          <w:t xml:space="preserve">the </w:t>
        </w:r>
      </w:ins>
      <w:ins w:id="105" w:author="vivo" w:date="2019-04-02T17:58:00Z">
        <w:r w:rsidR="00C3222C">
          <w:rPr>
            <w:lang w:eastAsia="zh-CN"/>
          </w:rPr>
          <w:t>UE Radio Capability ID</w:t>
        </w:r>
      </w:ins>
      <w:ins w:id="106" w:author="vivo" w:date="2019-04-02T14:53:00Z">
        <w:r w:rsidR="00C3222C">
          <w:rPr>
            <w:lang w:eastAsia="zh-CN"/>
          </w:rPr>
          <w:t xml:space="preserve"> is includ</w:t>
        </w:r>
        <w:r>
          <w:rPr>
            <w:lang w:eastAsia="zh-CN"/>
          </w:rPr>
          <w:t>ed</w:t>
        </w:r>
        <w:r w:rsidRPr="002B63C8">
          <w:t xml:space="preserve"> </w:t>
        </w:r>
        <w:r>
          <w:t xml:space="preserve">in the </w:t>
        </w:r>
      </w:ins>
      <w:ins w:id="107" w:author="vivo" w:date="2019-04-02T14:54:00Z">
        <w:r w:rsidRPr="00050CA8">
          <w:rPr>
            <w:iCs/>
            <w:lang w:eastAsia="zh-CN"/>
          </w:rPr>
          <w:t>Handover Request</w:t>
        </w:r>
      </w:ins>
      <w:ins w:id="108" w:author="vivo" w:date="2019-04-02T14:53:00Z">
        <w:r>
          <w:t xml:space="preserve"> message</w:t>
        </w:r>
        <w:r>
          <w:rPr>
            <w:lang w:eastAsia="zh-CN"/>
          </w:rPr>
          <w:t xml:space="preserve">, when there is no mapped UE radio capabilities set for the </w:t>
        </w:r>
      </w:ins>
      <w:ins w:id="109" w:author="vivo" w:date="2019-04-02T18:01:00Z">
        <w:r w:rsidR="00C3222C">
          <w:rPr>
            <w:lang w:eastAsia="zh-CN"/>
          </w:rPr>
          <w:t>UE Radio Capability ID</w:t>
        </w:r>
      </w:ins>
      <w:ins w:id="110" w:author="vivo" w:date="2019-04-02T14:53:00Z">
        <w:r>
          <w:rPr>
            <w:lang w:eastAsia="zh-CN"/>
          </w:rPr>
          <w:t xml:space="preserve"> at </w:t>
        </w:r>
      </w:ins>
      <w:ins w:id="111" w:author="vivo" w:date="2019-04-02T14:54:00Z">
        <w:r>
          <w:rPr>
            <w:lang w:eastAsia="zh-CN"/>
          </w:rPr>
          <w:t>T</w:t>
        </w:r>
      </w:ins>
      <w:ins w:id="112" w:author="vivo" w:date="2019-04-02T14:53:00Z">
        <w:r>
          <w:rPr>
            <w:lang w:eastAsia="zh-CN"/>
          </w:rPr>
          <w:t xml:space="preserve">-RAN, </w:t>
        </w:r>
      </w:ins>
      <w:ins w:id="113" w:author="vivo" w:date="2019-04-02T14:54:00Z">
        <w:r>
          <w:t>T</w:t>
        </w:r>
      </w:ins>
      <w:ins w:id="114" w:author="vivo" w:date="2019-04-02T14:53:00Z">
        <w:r>
          <w:t>-</w:t>
        </w:r>
        <w:r w:rsidRPr="00050CA8">
          <w:t>RAN</w:t>
        </w:r>
        <w:r>
          <w:t xml:space="preserve"> shall retrieve the UE radio capabilities set from the </w:t>
        </w:r>
      </w:ins>
      <w:ins w:id="115" w:author="vivo" w:date="2019-04-02T14:54:00Z">
        <w:r>
          <w:t>T-</w:t>
        </w:r>
      </w:ins>
      <w:ins w:id="116" w:author="vivo" w:date="2019-04-02T14:53:00Z">
        <w:r>
          <w:t>AMF.</w:t>
        </w:r>
      </w:ins>
    </w:p>
    <w:p w14:paraId="3806E8BE" w14:textId="77777777" w:rsidR="00C36E88" w:rsidRPr="00050CA8" w:rsidRDefault="00C36E88" w:rsidP="00C36E88">
      <w:pPr>
        <w:pStyle w:val="B1"/>
        <w:rPr>
          <w:iCs/>
          <w:lang w:eastAsia="zh-CN"/>
        </w:rPr>
      </w:pPr>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w:t>
      </w:r>
      <w:r>
        <w:t xml:space="preserve"> List Of PDU Sessions to Hand-over with for each PDU Session</w:t>
      </w:r>
      <w:r w:rsidRPr="00050CA8">
        <w:t xml:space="preserve"> N2</w:t>
      </w:r>
      <w:r>
        <w:t xml:space="preserve"> SM information</w:t>
      </w:r>
      <w:r w:rsidRPr="00050CA8">
        <w:t xml:space="preserve">, </w:t>
      </w:r>
      <w:r>
        <w:t xml:space="preserve">List Of </w:t>
      </w:r>
      <w:r w:rsidRPr="00050CA8">
        <w:t>PDU Sessions failed to be setup</w:t>
      </w:r>
      <w:r>
        <w:t xml:space="preserve"> with for each PDU Session N2 SM information containing the reason for failure</w:t>
      </w:r>
      <w:r w:rsidRPr="00050CA8">
        <w:rPr>
          <w:iCs/>
          <w:lang w:eastAsia="zh-CN"/>
        </w:rPr>
        <w:t>).</w:t>
      </w:r>
    </w:p>
    <w:p w14:paraId="7C1B9FCE" w14:textId="77777777" w:rsidR="00C36E88" w:rsidRPr="00050CA8" w:rsidRDefault="00C36E88" w:rsidP="00C36E88">
      <w:pPr>
        <w:pStyle w:val="B1"/>
      </w:pPr>
      <w:r w:rsidRPr="00050CA8">
        <w:rPr>
          <w:iCs/>
        </w:rPr>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14:paraId="4ACE996C" w14:textId="77777777" w:rsidR="00C36E88" w:rsidRPr="00050CA8" w:rsidRDefault="00C36E88" w:rsidP="00C36E88">
      <w:pPr>
        <w:pStyle w:val="B1"/>
      </w:pPr>
      <w:r w:rsidRPr="00050CA8">
        <w:tab/>
      </w:r>
      <w:r w:rsidRPr="00FE4FD7">
        <w:t xml:space="preserve">T-RAN creates </w:t>
      </w:r>
      <w:r>
        <w:t xml:space="preserve">List </w:t>
      </w:r>
      <w:proofErr w:type="gramStart"/>
      <w:r>
        <w:t>Of</w:t>
      </w:r>
      <w:proofErr w:type="gramEnd"/>
      <w:r>
        <w:t xml:space="preserve"> </w:t>
      </w:r>
      <w:r w:rsidRPr="00FE4FD7">
        <w:t>PDU Sessions failed to be setup and reason for failure (e.g. T-RAN decision, S-NSSAI is not available</w:t>
      </w:r>
      <w:r>
        <w:t xml:space="preserve">, unable to </w:t>
      </w:r>
      <w:proofErr w:type="spellStart"/>
      <w:r>
        <w:t>fullfill</w:t>
      </w:r>
      <w:proofErr w:type="spellEnd"/>
      <w:r>
        <w:t xml:space="preserve"> User Plane Security Enforcement</w:t>
      </w:r>
      <w:r w:rsidRPr="00FE4FD7">
        <w:t xml:space="preserve">) based on </w:t>
      </w:r>
      <w:r>
        <w:t>T-RAN determination</w:t>
      </w:r>
      <w:r w:rsidRPr="00FE4FD7">
        <w:t>.</w:t>
      </w:r>
      <w:r w:rsidRPr="00236130">
        <w:t xml:space="preserve"> </w:t>
      </w:r>
      <w:r w:rsidRPr="00050CA8">
        <w:t xml:space="preserve">The information </w:t>
      </w:r>
      <w:r w:rsidRPr="00236130">
        <w:t xml:space="preserve">is </w:t>
      </w:r>
      <w:r w:rsidRPr="00050CA8">
        <w:t>provided to the S-RAN.</w:t>
      </w:r>
    </w:p>
    <w:p w14:paraId="72E09A2D" w14:textId="77777777" w:rsidR="00C36E88" w:rsidRDefault="00C36E88" w:rsidP="00C36E88">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2D87974D" w14:textId="77777777" w:rsidR="00C36E88" w:rsidRDefault="00C36E88" w:rsidP="00C36E88">
      <w:pPr>
        <w:pStyle w:val="B1"/>
        <w:rPr>
          <w:lang w:eastAsia="zh-CN"/>
        </w:rPr>
      </w:pPr>
      <w:r>
        <w:rPr>
          <w:lang w:eastAsia="zh-CN"/>
        </w:rPr>
        <w:tab/>
        <w:t xml:space="preserve">If redundant transmission is performed for one or more </w:t>
      </w:r>
      <w:proofErr w:type="spellStart"/>
      <w:r>
        <w:rPr>
          <w:lang w:eastAsia="zh-CN"/>
        </w:rPr>
        <w:t>QoS</w:t>
      </w:r>
      <w:proofErr w:type="spellEnd"/>
      <w:r>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shall release these </w:t>
      </w:r>
      <w:proofErr w:type="spellStart"/>
      <w:r>
        <w:rPr>
          <w:lang w:eastAsia="zh-CN"/>
        </w:rPr>
        <w:t>QoS</w:t>
      </w:r>
      <w:proofErr w:type="spellEnd"/>
      <w:r>
        <w:rPr>
          <w:lang w:eastAsia="zh-CN"/>
        </w:rPr>
        <w:t xml:space="preserve"> Flows.</w:t>
      </w:r>
    </w:p>
    <w:p w14:paraId="45C42EA1" w14:textId="77777777" w:rsidR="00C36E88" w:rsidRDefault="00C36E88" w:rsidP="00C36E88">
      <w:pPr>
        <w:pStyle w:val="B1"/>
        <w:rPr>
          <w:lang w:eastAsia="zh-CN"/>
        </w:rPr>
      </w:pPr>
      <w:r>
        <w:rPr>
          <w:lang w:eastAsia="zh-CN"/>
        </w:rPr>
        <w:tab/>
        <w:t>The N2 SM information may also include:</w:t>
      </w:r>
    </w:p>
    <w:p w14:paraId="123D9F2C" w14:textId="77777777" w:rsidR="00C36E88" w:rsidRPr="00840CDB" w:rsidRDefault="00C36E88" w:rsidP="00C36E88">
      <w:pPr>
        <w:pStyle w:val="B2"/>
        <w:rPr>
          <w:lang w:eastAsia="zh-CN"/>
        </w:rPr>
      </w:pPr>
      <w:r>
        <w:rPr>
          <w:lang w:eastAsia="zh-CN"/>
        </w:rPr>
        <w:t>-</w:t>
      </w:r>
      <w:r>
        <w:rPr>
          <w:lang w:eastAsia="zh-CN"/>
        </w:rPr>
        <w:tab/>
      </w:r>
      <w:proofErr w:type="gramStart"/>
      <w:r>
        <w:rPr>
          <w:lang w:eastAsia="zh-CN"/>
        </w:rPr>
        <w:t>an</w:t>
      </w:r>
      <w:proofErr w:type="gramEnd"/>
      <w:r>
        <w:rPr>
          <w:lang w:eastAsia="zh-CN"/>
        </w:rPr>
        <w:t xml:space="preserve"> Indication whether UP integrity protection is performed or not on the PDU Session.</w:t>
      </w:r>
    </w:p>
    <w:p w14:paraId="611015CD" w14:textId="77777777" w:rsidR="00C36E88" w:rsidRPr="00F05E14" w:rsidRDefault="00C36E88" w:rsidP="00C36E88">
      <w:pPr>
        <w:pStyle w:val="B2"/>
        <w:rPr>
          <w:lang w:eastAsia="zh-CN"/>
        </w:rPr>
      </w:pPr>
      <w:r>
        <w:rPr>
          <w:lang w:eastAsia="zh-CN"/>
        </w:rPr>
        <w:t>-</w:t>
      </w:r>
      <w:r w:rsidRPr="00050CA8">
        <w:rPr>
          <w:lang w:eastAsia="zh-CN"/>
        </w:rPr>
        <w:tab/>
      </w:r>
      <w:r>
        <w:rPr>
          <w:lang w:eastAsia="zh-CN"/>
        </w:rPr>
        <w:t xml:space="preserve">if the </w:t>
      </w:r>
      <w:r w:rsidRPr="00050CA8">
        <w:rPr>
          <w:lang w:eastAsia="zh-CN"/>
        </w:rPr>
        <w:t xml:space="preserve">PDU Session has at least one </w:t>
      </w:r>
      <w:proofErr w:type="spellStart"/>
      <w:r w:rsidRPr="00050CA8">
        <w:rPr>
          <w:lang w:eastAsia="zh-CN"/>
        </w:rPr>
        <w:t>QoS</w:t>
      </w:r>
      <w:proofErr w:type="spellEnd"/>
      <w:r w:rsidRPr="00050CA8">
        <w:rPr>
          <w:lang w:eastAsia="zh-CN"/>
        </w:rPr>
        <w:t xml:space="preserve"> Flow subject for data forwarding</w:t>
      </w:r>
      <w:r w:rsidRPr="00050CA8">
        <w:t>, N3 UP address and Tunnel ID of T-RAN</w:t>
      </w:r>
      <w:r w:rsidRPr="00050CA8">
        <w:rPr>
          <w:lang w:eastAsia="zh-CN"/>
        </w:rPr>
        <w:t xml:space="preserve"> for receiving forwarded data.</w:t>
      </w:r>
      <w:r>
        <w:rPr>
          <w:lang w:eastAsia="zh-CN"/>
        </w:rPr>
        <w:t xml:space="preserve"> The T-RAN provides data forwarding addresses for each data forwarding tunnel which it decided to setup.</w:t>
      </w:r>
    </w:p>
    <w:p w14:paraId="412149DE" w14:textId="77777777" w:rsidR="00C36E88" w:rsidRPr="00050CA8" w:rsidRDefault="00C36E88" w:rsidP="00C36E88">
      <w:pPr>
        <w:pStyle w:val="B1"/>
        <w:rPr>
          <w:iCs/>
          <w:lang w:eastAsia="zh-CN"/>
        </w:rPr>
      </w:pPr>
      <w:r w:rsidRPr="00050CA8">
        <w:rPr>
          <w:lang w:eastAsia="zh-CN"/>
        </w:rPr>
        <w:t>1</w:t>
      </w:r>
      <w:r w:rsidRPr="000B5BBE">
        <w:rPr>
          <w:lang w:eastAsia="zh-CN"/>
        </w:rPr>
        <w:t>1</w:t>
      </w:r>
      <w:r w:rsidRPr="00050CA8">
        <w:rPr>
          <w:lang w:eastAsia="zh-CN"/>
        </w:rPr>
        <w:t>a.</w:t>
      </w:r>
      <w:r w:rsidRPr="00050CA8">
        <w:rPr>
          <w:lang w:eastAsia="zh-CN"/>
        </w:rPr>
        <w:tab/>
        <w:t xml:space="preserve">AMF to SMF: </w:t>
      </w:r>
      <w:proofErr w:type="spellStart"/>
      <w:r w:rsidRPr="00050CA8">
        <w:t>Nsmf_PDUSession_UpdateSMContext</w:t>
      </w:r>
      <w:proofErr w:type="spellEnd"/>
      <w:r w:rsidRPr="00050CA8">
        <w:rPr>
          <w:iCs/>
          <w:lang w:eastAsia="zh-CN"/>
        </w:rPr>
        <w:t xml:space="preserve"> Request (</w:t>
      </w:r>
      <w:r w:rsidRPr="00050CA8">
        <w:t>PDU Session ID, N2</w:t>
      </w:r>
      <w:r>
        <w:t xml:space="preserve"> SM</w:t>
      </w:r>
      <w:r w:rsidRPr="00050CA8">
        <w:t xml:space="preserve"> response</w:t>
      </w:r>
      <w:r>
        <w:t xml:space="preserve"> received from T-RAN in step 10</w:t>
      </w:r>
      <w:r w:rsidRPr="00050CA8">
        <w:rPr>
          <w:iCs/>
          <w:lang w:eastAsia="zh-CN"/>
        </w:rPr>
        <w:t>).</w:t>
      </w:r>
    </w:p>
    <w:p w14:paraId="351B8ECF" w14:textId="77777777" w:rsidR="00C36E88" w:rsidRPr="00050CA8" w:rsidRDefault="00C36E88" w:rsidP="00C36E88">
      <w:pPr>
        <w:pStyle w:val="B1"/>
      </w:pPr>
      <w:r w:rsidRPr="00050CA8">
        <w:tab/>
        <w:t>For each N2</w:t>
      </w:r>
      <w:r>
        <w:t xml:space="preserve"> SM</w:t>
      </w:r>
      <w:r w:rsidRPr="00050CA8">
        <w:t xml:space="preserve"> response received from the T-RAN (</w:t>
      </w:r>
      <w:r>
        <w:t xml:space="preserve">N2 SM information </w:t>
      </w:r>
      <w:r w:rsidRPr="00050CA8">
        <w:t>included in</w:t>
      </w:r>
      <w:r>
        <w:t xml:space="preserve"> Handover Request Acknowledge</w:t>
      </w:r>
      <w:r w:rsidRPr="00050CA8">
        <w:t>), AMF sends the received N2</w:t>
      </w:r>
      <w:r>
        <w:t xml:space="preserve"> SM</w:t>
      </w:r>
      <w:r w:rsidRPr="00050CA8">
        <w:t xml:space="preserve"> response to the SMF indicated by the respective PDU Session ID.</w:t>
      </w:r>
    </w:p>
    <w:p w14:paraId="7D4267C6" w14:textId="77777777" w:rsidR="00C36E88" w:rsidRPr="00050CA8" w:rsidRDefault="00C36E88" w:rsidP="00C36E88">
      <w:pPr>
        <w:pStyle w:val="B1"/>
      </w:pPr>
      <w:r w:rsidRPr="00050CA8">
        <w:tab/>
        <w:t>If no new T-UPF is selected, SMF stores the N3 tunnel info of T-RAN from the N2</w:t>
      </w:r>
      <w:r>
        <w:t xml:space="preserve"> SM</w:t>
      </w:r>
      <w:r w:rsidRPr="00050CA8">
        <w:t xml:space="preserve"> response if N2 handover is accepted by T-RAN.</w:t>
      </w:r>
    </w:p>
    <w:p w14:paraId="77940931" w14:textId="77777777" w:rsidR="00C36E88" w:rsidRDefault="00C36E88" w:rsidP="00C36E88">
      <w:pPr>
        <w:pStyle w:val="B1"/>
        <w:rPr>
          <w:lang w:eastAsia="zh-CN"/>
        </w:rPr>
      </w:pPr>
      <w:r>
        <w:rPr>
          <w:lang w:eastAsia="zh-CN"/>
        </w:rPr>
        <w:tab/>
        <w:t xml:space="preserve">The SMF/UPF allocates the N3 UP address and Tunnel IDs for indirect data forwarding corresponding to the data </w:t>
      </w:r>
      <w:proofErr w:type="spellStart"/>
      <w:r>
        <w:rPr>
          <w:lang w:eastAsia="zh-CN"/>
        </w:rPr>
        <w:t>fowarding</w:t>
      </w:r>
      <w:proofErr w:type="spellEnd"/>
      <w:r>
        <w:rPr>
          <w:lang w:eastAsia="zh-CN"/>
        </w:rPr>
        <w:t xml:space="preserve"> tunnel endpoints established by T-RAN.</w:t>
      </w:r>
    </w:p>
    <w:p w14:paraId="05319D28" w14:textId="77777777" w:rsidR="00C36E88" w:rsidRPr="00050CA8" w:rsidRDefault="00C36E88" w:rsidP="00C36E88">
      <w:pPr>
        <w:pStyle w:val="B1"/>
        <w:rPr>
          <w:lang w:eastAsia="zh-CN"/>
        </w:rPr>
      </w:pPr>
      <w:r w:rsidRPr="00050CA8">
        <w:rPr>
          <w:lang w:eastAsia="zh-CN"/>
        </w:rPr>
        <w:t>1</w:t>
      </w:r>
      <w:r w:rsidRPr="000B5BBE">
        <w:rPr>
          <w:lang w:eastAsia="zh-CN"/>
        </w:rPr>
        <w:t>1</w:t>
      </w:r>
      <w:r w:rsidRPr="00050CA8">
        <w:rPr>
          <w:lang w:eastAsia="zh-CN"/>
        </w:rPr>
        <w:t>b</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DL forwarding tunnel</w:t>
      </w:r>
      <w:r>
        <w:rPr>
          <w:lang w:eastAsia="zh-CN"/>
        </w:rPr>
        <w:t>(s)</w:t>
      </w:r>
      <w:r w:rsidRPr="00050CA8">
        <w:rPr>
          <w:lang w:eastAsia="zh-CN"/>
        </w:rPr>
        <w:t xml:space="preserve"> for indirect forwarding</w:t>
      </w:r>
      <w:r w:rsidRPr="00050CA8">
        <w:t>)</w:t>
      </w:r>
    </w:p>
    <w:p w14:paraId="5B66C0DA" w14:textId="77777777" w:rsidR="00C36E88" w:rsidRPr="00050CA8" w:rsidRDefault="00C36E88" w:rsidP="00C36E88">
      <w:pPr>
        <w:pStyle w:val="B1"/>
      </w:pPr>
      <w:r w:rsidRPr="00050CA8">
        <w:tab/>
        <w:t>If the SMF selected a T-UPF in step 6a, the SMF updates the T-UPF by providing the T-RAN SM N3 forwarding information list by sending a N4 Session Modification Request to the T-UPF.</w:t>
      </w:r>
    </w:p>
    <w:p w14:paraId="10014350" w14:textId="77777777" w:rsidR="00C36E88" w:rsidRPr="00050CA8" w:rsidRDefault="00C36E88" w:rsidP="00C36E88">
      <w:pPr>
        <w:pStyle w:val="B1"/>
        <w:rPr>
          <w:lang w:eastAsia="zh-CN"/>
        </w:rPr>
      </w:pPr>
      <w:r w:rsidRPr="00050CA8">
        <w:tab/>
        <w:t>If indirect forwarding applies based on indication from</w:t>
      </w:r>
      <w:r>
        <w:t xml:space="preserve"> the S</w:t>
      </w:r>
      <w:r w:rsidRPr="00050CA8">
        <w:t xml:space="preserve">-RAN and the </w:t>
      </w:r>
      <w:r w:rsidRPr="00050CA8">
        <w:rPr>
          <w:lang w:eastAsia="zh-CN"/>
        </w:rPr>
        <w:t xml:space="preserve">UPF </w:t>
      </w:r>
      <w:r w:rsidRPr="00050CA8">
        <w:t>is re</w:t>
      </w:r>
      <w:r w:rsidRPr="002D3EFD">
        <w:t>-al</w:t>
      </w:r>
      <w:r w:rsidRPr="00050CA8">
        <w:t>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DL forwarding tunnel</w:t>
      </w:r>
      <w:r>
        <w:t>(s)</w:t>
      </w:r>
      <w:r w:rsidRPr="00050CA8">
        <w:t xml:space="preserve"> for indirect forwarding</w:t>
      </w:r>
      <w:r w:rsidRPr="00050CA8">
        <w:rPr>
          <w:lang w:eastAsia="zh-CN"/>
        </w:rPr>
        <w:t>.</w:t>
      </w:r>
    </w:p>
    <w:p w14:paraId="1B801EEB" w14:textId="77777777" w:rsidR="00C36E88" w:rsidRPr="00050CA8" w:rsidRDefault="00C36E88" w:rsidP="00C36E88">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1D2EE275" w14:textId="77777777" w:rsidR="00C36E88" w:rsidRPr="00050CA8" w:rsidRDefault="00C36E88" w:rsidP="00C36E88">
      <w:pPr>
        <w:pStyle w:val="B1"/>
      </w:pPr>
      <w:r w:rsidRPr="00050CA8">
        <w:rPr>
          <w:lang w:eastAsia="zh-CN"/>
        </w:rPr>
        <w:t>1</w:t>
      </w:r>
      <w:r w:rsidRPr="000B5BBE">
        <w:rPr>
          <w:lang w:eastAsia="zh-CN"/>
        </w:rPr>
        <w:t>1</w:t>
      </w:r>
      <w:r w:rsidRPr="00050CA8">
        <w:rPr>
          <w:lang w:eastAsia="zh-CN"/>
        </w:rPr>
        <w:t>c</w:t>
      </w:r>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2AB2681D" w14:textId="77777777" w:rsidR="00C36E88" w:rsidRPr="00050CA8" w:rsidRDefault="00C36E88" w:rsidP="00C36E88">
      <w:pPr>
        <w:pStyle w:val="B1"/>
        <w:rPr>
          <w:lang w:eastAsia="zh-CN"/>
        </w:rPr>
      </w:pPr>
      <w:r w:rsidRPr="00050CA8">
        <w:lastRenderedPageBreak/>
        <w:tab/>
        <w:t xml:space="preserve">The </w:t>
      </w:r>
      <w:r w:rsidRPr="00050CA8">
        <w:rPr>
          <w:lang w:eastAsia="zh-CN"/>
        </w:rPr>
        <w:t>T-</w:t>
      </w:r>
      <w:r w:rsidRPr="00050CA8">
        <w:t xml:space="preserve">UPF </w:t>
      </w:r>
      <w:r w:rsidRPr="00050CA8">
        <w:rPr>
          <w:lang w:eastAsia="zh-CN"/>
        </w:rPr>
        <w:t xml:space="preserve">allocates </w:t>
      </w:r>
      <w:r>
        <w:rPr>
          <w:lang w:eastAsia="zh-CN"/>
        </w:rPr>
        <w:t xml:space="preserve">Tunnel Info </w:t>
      </w:r>
      <w:r w:rsidRPr="00050CA8">
        <w:rPr>
          <w:lang w:eastAsia="zh-CN"/>
        </w:rPr>
        <w:t xml:space="preserve">and </w:t>
      </w:r>
      <w:r w:rsidRPr="00050CA8">
        <w:t xml:space="preserve">returns an N4 Session </w:t>
      </w:r>
      <w:r w:rsidRPr="00050CA8">
        <w:rPr>
          <w:lang w:eastAsia="zh-CN"/>
        </w:rPr>
        <w:t>Modification</w:t>
      </w:r>
      <w:r w:rsidRPr="00050CA8">
        <w:t xml:space="preserve"> Response message to the SMF.</w:t>
      </w:r>
    </w:p>
    <w:p w14:paraId="1950F090" w14:textId="77777777" w:rsidR="00C36E88" w:rsidRPr="00050CA8" w:rsidRDefault="00C36E88" w:rsidP="00C36E88">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5129777D" w14:textId="77777777" w:rsidR="00C36E88" w:rsidRPr="00050CA8" w:rsidRDefault="00C36E88" w:rsidP="00C36E88">
      <w:pPr>
        <w:pStyle w:val="B1"/>
        <w:rPr>
          <w:lang w:eastAsia="zh-CN"/>
        </w:rPr>
      </w:pPr>
      <w:r w:rsidRPr="00050CA8">
        <w:rPr>
          <w:lang w:eastAsia="zh-CN"/>
        </w:rPr>
        <w:t>1</w:t>
      </w:r>
      <w:r w:rsidRPr="000B5BBE">
        <w:rPr>
          <w:lang w:eastAsia="zh-CN"/>
        </w:rPr>
        <w:t>1</w:t>
      </w:r>
      <w:r w:rsidRPr="00050CA8">
        <w:rPr>
          <w:lang w:eastAsia="zh-CN"/>
        </w:rPr>
        <w:t>d</w:t>
      </w:r>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DL forwarding tunnel</w:t>
      </w:r>
      <w:r>
        <w:rPr>
          <w:lang w:eastAsia="zh-CN"/>
        </w:rPr>
        <w:t>(s)</w:t>
      </w:r>
      <w:r w:rsidRPr="00050CA8">
        <w:rPr>
          <w:lang w:eastAsia="zh-CN"/>
        </w:rPr>
        <w:t xml:space="preserve"> for indirect forwarding</w:t>
      </w:r>
      <w:r w:rsidRPr="00050CA8">
        <w:t>).</w:t>
      </w:r>
    </w:p>
    <w:p w14:paraId="3ED9D293" w14:textId="77777777" w:rsidR="00C36E88" w:rsidRPr="00050CA8" w:rsidRDefault="00C36E88" w:rsidP="00C36E88">
      <w:pPr>
        <w:pStyle w:val="B1"/>
        <w:rPr>
          <w:lang w:eastAsia="zh-CN"/>
        </w:rPr>
      </w:pPr>
      <w:r w:rsidRPr="00050CA8">
        <w:rPr>
          <w:lang w:eastAsia="zh-CN"/>
        </w:rPr>
        <w:tab/>
        <w:t>If the UPF is re</w:t>
      </w:r>
      <w:r w:rsidRPr="002D3EFD">
        <w:rPr>
          <w:lang w:eastAsia="zh-CN"/>
        </w:rPr>
        <w:t>-al</w:t>
      </w:r>
      <w:r w:rsidRPr="00050CA8">
        <w:rPr>
          <w:lang w:eastAsia="zh-CN"/>
        </w:rPr>
        <w:t>located, this message includes the T-UPF SM N3 forwarding info list. If the UPF is not re</w:t>
      </w:r>
      <w:r w:rsidRPr="002D3EFD">
        <w:rPr>
          <w:lang w:eastAsia="zh-CN"/>
        </w:rPr>
        <w:t>-al</w:t>
      </w:r>
      <w:r w:rsidRPr="00050CA8">
        <w:rPr>
          <w:lang w:eastAsia="zh-CN"/>
        </w:rPr>
        <w:t>located, this message includes the T-RAN SM N3 forwarding info list.</w:t>
      </w:r>
    </w:p>
    <w:p w14:paraId="457014EA" w14:textId="77777777" w:rsidR="00C36E88" w:rsidRPr="00050CA8" w:rsidRDefault="00C36E88" w:rsidP="00C36E88">
      <w:pPr>
        <w:pStyle w:val="B1"/>
        <w:rPr>
          <w:lang w:eastAsia="zh-CN"/>
        </w:rPr>
      </w:pPr>
      <w:r w:rsidRPr="00050CA8">
        <w:tab/>
        <w:t>If indirect forwarding applies</w:t>
      </w:r>
      <w:r w:rsidRPr="00050CA8">
        <w:rPr>
          <w:lang w:eastAsia="zh-CN"/>
        </w:rPr>
        <w:t xml:space="preserve"> </w:t>
      </w:r>
      <w:r w:rsidRPr="00050CA8">
        <w:t>based on indication from NG-RAN</w:t>
      </w:r>
      <w:r>
        <w:t xml:space="preserve"> and UPF allocates tunnel identities,</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DL forwarding tunnel</w:t>
      </w:r>
      <w:r>
        <w:t>(s)</w:t>
      </w:r>
      <w:r w:rsidRPr="00050CA8">
        <w:t xml:space="preserve"> for indirect forwarding</w:t>
      </w:r>
      <w:r w:rsidRPr="00050CA8">
        <w:rPr>
          <w:lang w:eastAsia="zh-CN"/>
        </w:rPr>
        <w:t>.</w:t>
      </w:r>
    </w:p>
    <w:p w14:paraId="77DF21BB" w14:textId="77777777" w:rsidR="00C36E88" w:rsidRPr="00050CA8" w:rsidRDefault="00C36E88" w:rsidP="00C36E88">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461E0323" w14:textId="77777777" w:rsidR="00C36E88" w:rsidRPr="00050CA8" w:rsidRDefault="00C36E88" w:rsidP="00C36E88">
      <w:pPr>
        <w:pStyle w:val="B1"/>
      </w:pPr>
      <w:r w:rsidRPr="00050CA8">
        <w:rPr>
          <w:lang w:eastAsia="zh-CN"/>
        </w:rPr>
        <w:t>1</w:t>
      </w:r>
      <w:r w:rsidRPr="000B5BBE">
        <w:rPr>
          <w:lang w:eastAsia="zh-CN"/>
        </w:rPr>
        <w:t>1</w:t>
      </w:r>
      <w:r w:rsidRPr="00050CA8">
        <w:rPr>
          <w:lang w:eastAsia="zh-CN"/>
        </w:rPr>
        <w:t>e</w:t>
      </w:r>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086B2777" w14:textId="77777777" w:rsidR="00C36E88" w:rsidRPr="00050CA8" w:rsidRDefault="00C36E88" w:rsidP="00C36E88">
      <w:pPr>
        <w:pStyle w:val="B1"/>
        <w:rPr>
          <w:lang w:eastAsia="zh-CN"/>
        </w:rPr>
      </w:pPr>
      <w:r w:rsidRPr="00050CA8">
        <w:rPr>
          <w:lang w:eastAsia="zh-CN"/>
        </w:rPr>
        <w:tab/>
        <w:t xml:space="preserve">The S-UPF allocates </w:t>
      </w:r>
      <w:r>
        <w:rPr>
          <w:lang w:eastAsia="zh-CN"/>
        </w:rPr>
        <w:t xml:space="preserve">Tunnel Info </w:t>
      </w:r>
      <w:r w:rsidRPr="00050CA8">
        <w:rPr>
          <w:lang w:eastAsia="zh-CN"/>
        </w:rPr>
        <w:t>and returns an N4 Session establishment Response message to the SMF.</w:t>
      </w:r>
    </w:p>
    <w:p w14:paraId="11D5BA3A" w14:textId="77777777" w:rsidR="00C36E88" w:rsidRPr="00050CA8" w:rsidRDefault="00C36E88" w:rsidP="00C36E88">
      <w:pPr>
        <w:pStyle w:val="B1"/>
        <w:rPr>
          <w:lang w:eastAsia="zh-CN"/>
        </w:rPr>
      </w:pPr>
      <w:r w:rsidRPr="00050CA8">
        <w:rPr>
          <w:lang w:eastAsia="zh-CN"/>
        </w:rPr>
        <w:tab/>
        <w:t>The S-UPF SM N3 forwarding Information list includes S-UPF N3 address, S-UPF N3 Tunnel identifiers for</w:t>
      </w:r>
      <w:r>
        <w:rPr>
          <w:lang w:eastAsia="zh-CN"/>
        </w:rPr>
        <w:t xml:space="preserve"> DL data</w:t>
      </w:r>
      <w:r w:rsidRPr="00050CA8">
        <w:rPr>
          <w:lang w:eastAsia="zh-CN"/>
        </w:rPr>
        <w:t xml:space="preserve"> forwarding.</w:t>
      </w:r>
    </w:p>
    <w:p w14:paraId="4F560D2C" w14:textId="77777777" w:rsidR="00C36E88" w:rsidRPr="00050CA8" w:rsidRDefault="00C36E88" w:rsidP="00C36E88">
      <w:pPr>
        <w:pStyle w:val="B1"/>
        <w:rPr>
          <w:lang w:eastAsia="zh-CN"/>
        </w:rPr>
      </w:pPr>
      <w:r w:rsidRPr="00050CA8">
        <w:rPr>
          <w:lang w:eastAsia="zh-CN"/>
        </w:rPr>
        <w:t>1</w:t>
      </w:r>
      <w:r w:rsidRPr="000B5BBE">
        <w:rPr>
          <w:lang w:eastAsia="zh-CN"/>
        </w:rPr>
        <w:t>1</w:t>
      </w:r>
      <w:r w:rsidRPr="00050CA8">
        <w:rPr>
          <w:lang w:eastAsia="zh-CN"/>
        </w:rPr>
        <w:t>f.</w:t>
      </w:r>
      <w:r w:rsidRPr="00050CA8">
        <w:rPr>
          <w:lang w:eastAsia="zh-CN"/>
        </w:rPr>
        <w:tab/>
        <w:t xml:space="preserve">SMF to T-AMF: </w:t>
      </w:r>
      <w:proofErr w:type="spellStart"/>
      <w:r w:rsidRPr="00050CA8">
        <w:rPr>
          <w:lang w:eastAsia="zh-CN"/>
        </w:rPr>
        <w:t>Nsmf_PDUSession_UpdateSMContext</w:t>
      </w:r>
      <w:proofErr w:type="spellEnd"/>
      <w:r w:rsidRPr="00050CA8">
        <w:rPr>
          <w:lang w:eastAsia="zh-CN"/>
        </w:rPr>
        <w:t xml:space="preserve"> Response (N2 SM Information).</w:t>
      </w:r>
    </w:p>
    <w:p w14:paraId="3344437A" w14:textId="77777777" w:rsidR="00C36E88" w:rsidRPr="00050CA8" w:rsidRDefault="00C36E88" w:rsidP="00C36E88">
      <w:pPr>
        <w:pStyle w:val="B1"/>
        <w:rPr>
          <w:lang w:eastAsia="zh-CN"/>
        </w:rPr>
      </w:pPr>
      <w:r w:rsidRPr="00050CA8">
        <w:rPr>
          <w:lang w:eastAsia="zh-CN"/>
        </w:rPr>
        <w:tab/>
        <w:t xml:space="preserve">The SMF sends an </w:t>
      </w:r>
      <w:proofErr w:type="spellStart"/>
      <w:r w:rsidRPr="00050CA8">
        <w:rPr>
          <w:lang w:eastAsia="zh-CN"/>
        </w:rPr>
        <w:t>Nsmf_PDUSession_UpdateSMContext</w:t>
      </w:r>
      <w:proofErr w:type="spellEnd"/>
      <w:r w:rsidRPr="00050CA8">
        <w:rPr>
          <w:lang w:eastAsia="zh-CN"/>
        </w:rPr>
        <w:t xml:space="preserve"> Response message per PDU Session to T-AMF.</w:t>
      </w:r>
    </w:p>
    <w:p w14:paraId="5CDD67C6" w14:textId="77777777" w:rsidR="00C36E88" w:rsidRPr="00050CA8" w:rsidRDefault="00C36E88" w:rsidP="00C36E88">
      <w:pPr>
        <w:pStyle w:val="B1"/>
        <w:rPr>
          <w:lang w:eastAsia="zh-CN"/>
        </w:rPr>
      </w:pPr>
      <w:r w:rsidRPr="00050CA8">
        <w:tab/>
        <w:t xml:space="preserve">The SMF creates an N2 SM information containing the DL forwarding </w:t>
      </w:r>
      <w:r>
        <w:t xml:space="preserve">Tunnel Info </w:t>
      </w:r>
      <w:r w:rsidRPr="00050CA8">
        <w:t xml:space="preserve">to be sent to the S-RAN by the AMF. The SMF includes this information in the </w:t>
      </w:r>
      <w:proofErr w:type="spellStart"/>
      <w:r w:rsidRPr="00050CA8">
        <w:t>Nsmf_PDUSession_UpdateSMContext</w:t>
      </w:r>
      <w:proofErr w:type="spellEnd"/>
      <w:r w:rsidRPr="00050CA8">
        <w:t xml:space="preserve"> response. The DL forwarding </w:t>
      </w:r>
      <w:r>
        <w:t xml:space="preserve">Tunnel Info </w:t>
      </w:r>
      <w:r w:rsidRPr="00050CA8">
        <w:t>can be one of the following information:</w:t>
      </w:r>
    </w:p>
    <w:p w14:paraId="34E30992" w14:textId="77777777" w:rsidR="00C36E88" w:rsidRPr="00050CA8" w:rsidRDefault="00C36E88" w:rsidP="00C36E88">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w:t>
      </w:r>
      <w:r>
        <w:rPr>
          <w:lang w:eastAsia="zh-CN"/>
        </w:rPr>
        <w:t>1</w:t>
      </w:r>
      <w:r w:rsidRPr="00050CA8">
        <w:rPr>
          <w:lang w:eastAsia="zh-CN"/>
        </w:rPr>
        <w:t>a.</w:t>
      </w:r>
    </w:p>
    <w:p w14:paraId="04F2FC6F" w14:textId="77777777" w:rsidR="00C36E88" w:rsidRPr="00050CA8" w:rsidRDefault="00C36E88" w:rsidP="00C36E88">
      <w:pPr>
        <w:pStyle w:val="B2"/>
      </w:pPr>
      <w:r w:rsidRPr="00050CA8">
        <w:t>-</w:t>
      </w:r>
      <w:r w:rsidRPr="00050CA8">
        <w:tab/>
        <w:t>If the indirect forwarding tunnel is setup in step 1</w:t>
      </w:r>
      <w:r>
        <w:t>1</w:t>
      </w:r>
      <w:r w:rsidRPr="00050CA8">
        <w:t>b or 1</w:t>
      </w:r>
      <w:r>
        <w:t>1</w:t>
      </w:r>
      <w:r w:rsidRPr="00050CA8">
        <w:t>d, then the SMF includes the T-UPF or S-UPF DL forwarding information containing the N3 UP address and the DL Tunnel ID of the UPF.</w:t>
      </w:r>
    </w:p>
    <w:p w14:paraId="78CAF25B" w14:textId="77777777" w:rsidR="00C36E88" w:rsidRPr="00050CA8" w:rsidRDefault="00C36E88" w:rsidP="00C36E88">
      <w:pPr>
        <w:pStyle w:val="B1"/>
        <w:rPr>
          <w:lang w:eastAsia="zh-CN"/>
        </w:rPr>
      </w:pPr>
      <w:r w:rsidRPr="00050CA8">
        <w:rPr>
          <w:lang w:eastAsia="zh-CN"/>
        </w:rPr>
        <w:t>1</w:t>
      </w:r>
      <w:r w:rsidRPr="007500BF">
        <w:rPr>
          <w:lang w:eastAsia="zh-CN"/>
        </w:rPr>
        <w:t>2</w:t>
      </w:r>
      <w:r w:rsidRPr="00050CA8">
        <w:rPr>
          <w:lang w:eastAsia="zh-CN"/>
        </w:rPr>
        <w:t>.</w:t>
      </w:r>
      <w:r w:rsidRPr="00050CA8">
        <w:rPr>
          <w:lang w:eastAsia="zh-CN"/>
        </w:rPr>
        <w:tab/>
        <w:t xml:space="preserve">[Conditional] T-AMF to S-AMF: </w:t>
      </w:r>
      <w:proofErr w:type="spellStart"/>
      <w:r w:rsidRPr="00050CA8">
        <w:rPr>
          <w:lang w:eastAsia="zh-CN"/>
        </w:rPr>
        <w:t>Namf_Communication_CreateUEContext</w:t>
      </w:r>
      <w:proofErr w:type="spellEnd"/>
      <w:r w:rsidRPr="00050CA8">
        <w:rPr>
          <w:lang w:eastAsia="zh-CN"/>
        </w:rPr>
        <w:t xml:space="preserve"> Response (N2 information necessary for S-AMF to send Handover Command to S-RAN including </w:t>
      </w:r>
      <w:r w:rsidRPr="00050CA8">
        <w:t>Target to Source transparent container,</w:t>
      </w:r>
      <w:r w:rsidRPr="00050CA8">
        <w:rPr>
          <w:lang w:eastAsia="zh-CN"/>
        </w:rPr>
        <w:t xml:space="preserve"> </w:t>
      </w:r>
      <w:r w:rsidRPr="0099186B">
        <w:t>PDU Sessions failed to be setup list,</w:t>
      </w:r>
      <w:r w:rsidRPr="00992C73">
        <w:t xml:space="preserve"> </w:t>
      </w:r>
      <w:r w:rsidRPr="00050CA8">
        <w:rPr>
          <w:lang w:eastAsia="zh-CN"/>
        </w:rPr>
        <w:t>N2 SM information (N3 DL forwarding Information</w:t>
      </w:r>
      <w:r>
        <w:rPr>
          <w:lang w:eastAsia="zh-CN"/>
        </w:rPr>
        <w:t>, PCF ID</w:t>
      </w:r>
      <w:r w:rsidRPr="00050CA8">
        <w:rPr>
          <w:lang w:eastAsia="zh-CN"/>
        </w:rPr>
        <w:t>)).</w:t>
      </w:r>
    </w:p>
    <w:p w14:paraId="1CC08A91" w14:textId="77777777" w:rsidR="00C36E88" w:rsidRPr="00050CA8" w:rsidRDefault="00C36E88" w:rsidP="00C36E88">
      <w:pPr>
        <w:pStyle w:val="B1"/>
        <w:rPr>
          <w:lang w:eastAsia="zh-CN"/>
        </w:rPr>
      </w:pPr>
      <w:r w:rsidRPr="00050CA8">
        <w:tab/>
        <w:t xml:space="preserve">AMF supervises the </w:t>
      </w:r>
      <w:proofErr w:type="spellStart"/>
      <w:r w:rsidRPr="00050CA8">
        <w:rPr>
          <w:lang w:eastAsia="zh-CN"/>
        </w:rPr>
        <w:t>Nsmf_PDUSession_UpdateSMContext</w:t>
      </w:r>
      <w:proofErr w:type="spellEnd"/>
      <w:r w:rsidRPr="00050CA8">
        <w:rPr>
          <w:lang w:eastAsia="zh-CN"/>
        </w:rPr>
        <w:t xml:space="preserve"> Response message</w:t>
      </w:r>
      <w:r w:rsidRPr="00050CA8">
        <w:t xml:space="preserve"> from the involved SMFs</w:t>
      </w:r>
      <w:r w:rsidRPr="00050CA8">
        <w:rPr>
          <w:lang w:eastAsia="zh-CN"/>
        </w:rPr>
        <w:t xml:space="preserve">. </w:t>
      </w:r>
      <w:r w:rsidRPr="00050CA8">
        <w:t xml:space="preserve">At expiry of the maximum wait time or when all </w:t>
      </w:r>
      <w:proofErr w:type="spellStart"/>
      <w:r w:rsidRPr="00050CA8">
        <w:rPr>
          <w:lang w:eastAsia="zh-CN"/>
        </w:rPr>
        <w:t>Nsmf_PDUSession_UpdateSMContext</w:t>
      </w:r>
      <w:proofErr w:type="spellEnd"/>
      <w:r w:rsidRPr="00050CA8">
        <w:rPr>
          <w:lang w:eastAsia="zh-CN"/>
        </w:rPr>
        <w:t xml:space="preserve"> </w:t>
      </w:r>
      <w:r w:rsidRPr="00050CA8">
        <w:t xml:space="preserve">Response messages are received, </w:t>
      </w:r>
      <w:r w:rsidRPr="00050CA8">
        <w:rPr>
          <w:lang w:eastAsia="zh-CN"/>
        </w:rPr>
        <w:t>T-</w:t>
      </w:r>
      <w:r w:rsidRPr="00050CA8">
        <w:t xml:space="preserve">AMF </w:t>
      </w:r>
      <w:r w:rsidRPr="00050CA8">
        <w:rPr>
          <w:lang w:eastAsia="zh-CN"/>
        </w:rPr>
        <w:t xml:space="preserve">sends the </w:t>
      </w:r>
      <w:proofErr w:type="spellStart"/>
      <w:r w:rsidRPr="00050CA8">
        <w:rPr>
          <w:lang w:eastAsia="zh-CN"/>
        </w:rPr>
        <w:t>Namf_Communication_CreateUEContext</w:t>
      </w:r>
      <w:proofErr w:type="spellEnd"/>
      <w:r w:rsidRPr="00050CA8">
        <w:rPr>
          <w:lang w:eastAsia="zh-CN"/>
        </w:rPr>
        <w:t xml:space="preserve"> Response to the S-AMF.</w:t>
      </w:r>
    </w:p>
    <w:p w14:paraId="219099BF" w14:textId="77777777" w:rsidR="00C36E88" w:rsidRPr="00693FCA" w:rsidRDefault="00C36E88" w:rsidP="00C36E88">
      <w:pPr>
        <w:pStyle w:val="B1"/>
        <w:rPr>
          <w:lang w:eastAsia="zh-CN"/>
        </w:rPr>
      </w:pPr>
      <w:r w:rsidRPr="00693FCA">
        <w:rPr>
          <w:lang w:eastAsia="zh-CN"/>
        </w:rPr>
        <w:tab/>
        <w:t xml:space="preserve">The PDU Sessions failed to be setup list includes the </w:t>
      </w:r>
      <w:r w:rsidRPr="00693FCA">
        <w:t>List Of PDU Sessions failed to be setup received from target RAN in step 10 and the Non-accepted PDU session List generated by the T-AMF.</w:t>
      </w:r>
    </w:p>
    <w:p w14:paraId="4366E949" w14:textId="77777777" w:rsidR="00C36E88" w:rsidRPr="00693FCA" w:rsidRDefault="00C36E88" w:rsidP="00C36E88">
      <w:pPr>
        <w:pStyle w:val="B1"/>
      </w:pPr>
      <w:r>
        <w:tab/>
      </w:r>
      <w:r w:rsidRPr="00693FCA">
        <w:t>Non-accepted PDU Session List includes following PDU Session(s) with proper cause value:</w:t>
      </w:r>
    </w:p>
    <w:p w14:paraId="5E107880" w14:textId="77777777" w:rsidR="00C36E88" w:rsidRPr="00693FCA" w:rsidRDefault="00C36E88" w:rsidP="00C36E88">
      <w:pPr>
        <w:pStyle w:val="B2"/>
        <w:rPr>
          <w:lang w:eastAsia="ko-KR"/>
        </w:rPr>
      </w:pPr>
      <w:r w:rsidRPr="00693FCA">
        <w:rPr>
          <w:rFonts w:hint="eastAsia"/>
          <w:lang w:eastAsia="ko-KR"/>
        </w:rPr>
        <w:t>-</w:t>
      </w:r>
      <w:r w:rsidRPr="00693FCA">
        <w:rPr>
          <w:lang w:eastAsia="ko-KR"/>
        </w:rPr>
        <w:tab/>
        <w:t>Non-accepted PDU Session(s) by the SMF(s);</w:t>
      </w:r>
    </w:p>
    <w:p w14:paraId="38EB9E51" w14:textId="77777777" w:rsidR="00C36E88" w:rsidRPr="00693FCA" w:rsidRDefault="00C36E88" w:rsidP="00C36E88">
      <w:pPr>
        <w:pStyle w:val="B2"/>
        <w:rPr>
          <w:lang w:eastAsia="ko-KR"/>
        </w:rPr>
      </w:pPr>
      <w:r w:rsidRPr="00693FCA">
        <w:rPr>
          <w:lang w:eastAsia="ko-KR"/>
        </w:rPr>
        <w:t>-</w:t>
      </w:r>
      <w:r w:rsidRPr="00693FCA">
        <w:rPr>
          <w:lang w:eastAsia="ko-KR"/>
        </w:rPr>
        <w:tab/>
        <w:t>Non-accepted PDU Session(s) by the AMF due to no response from the SMF within maximum wait time; and</w:t>
      </w:r>
    </w:p>
    <w:p w14:paraId="42255EC5" w14:textId="77777777" w:rsidR="00C36E88" w:rsidRPr="00693FCA" w:rsidRDefault="00C36E88" w:rsidP="00C36E88">
      <w:pPr>
        <w:pStyle w:val="B2"/>
        <w:rPr>
          <w:lang w:eastAsia="zh-CN"/>
        </w:rPr>
      </w:pPr>
      <w:r w:rsidRPr="00693FCA">
        <w:rPr>
          <w:lang w:eastAsia="ko-KR"/>
        </w:rPr>
        <w:t>-</w:t>
      </w:r>
      <w:r w:rsidRPr="00693FCA">
        <w:rPr>
          <w:lang w:eastAsia="ko-KR"/>
        </w:rPr>
        <w:tab/>
        <w:t>Non-accepted PDU Session(s) by the AMF due to non-available S-NSSAI in the T-AMF, which is decided at step</w:t>
      </w:r>
      <w:r>
        <w:rPr>
          <w:lang w:eastAsia="ko-KR"/>
        </w:rPr>
        <w:t> </w:t>
      </w:r>
      <w:r w:rsidRPr="00693FCA">
        <w:rPr>
          <w:lang w:eastAsia="ko-KR"/>
        </w:rPr>
        <w:t>4.</w:t>
      </w:r>
    </w:p>
    <w:p w14:paraId="2EB18123" w14:textId="77777777" w:rsidR="00C36E88" w:rsidRPr="00050CA8" w:rsidRDefault="00C36E88" w:rsidP="00C36E88">
      <w:pPr>
        <w:pStyle w:val="B1"/>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w:t>
      </w:r>
      <w:r>
        <w:rPr>
          <w:lang w:eastAsia="zh-CN"/>
        </w:rPr>
        <w:t>1</w:t>
      </w:r>
      <w:r w:rsidRPr="00050CA8">
        <w:rPr>
          <w:lang w:eastAsia="zh-CN"/>
        </w:rPr>
        <w:t>f.</w:t>
      </w:r>
    </w:p>
    <w:p w14:paraId="7C05CBDD" w14:textId="77777777" w:rsidR="00AF4D1D" w:rsidRPr="00D82C9E" w:rsidRDefault="00AF4D1D" w:rsidP="00AF4D1D">
      <w:pPr>
        <w:pStyle w:val="2"/>
        <w:jc w:val="center"/>
      </w:pPr>
      <w:bookmarkStart w:id="117" w:name="_Toc4577963"/>
      <w:r>
        <w:rPr>
          <w:noProof/>
          <w:color w:val="FF0000"/>
        </w:rPr>
        <w:lastRenderedPageBreak/>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5A1A4076" w14:textId="77777777" w:rsidR="00AF4D1D" w:rsidRPr="00050CA8" w:rsidRDefault="00AF4D1D" w:rsidP="00AF4D1D">
      <w:pPr>
        <w:pStyle w:val="5"/>
      </w:pPr>
      <w:r w:rsidRPr="00050CA8">
        <w:t>4.11.1.2.2</w:t>
      </w:r>
      <w:r w:rsidRPr="00050CA8">
        <w:tab/>
        <w:t>EPS to 5GS handover using N26 interface</w:t>
      </w:r>
      <w:bookmarkEnd w:id="117"/>
    </w:p>
    <w:p w14:paraId="3C27E64E" w14:textId="77777777" w:rsidR="00AF4D1D" w:rsidRPr="00050CA8" w:rsidRDefault="00AF4D1D" w:rsidP="00AF4D1D">
      <w:pPr>
        <w:pStyle w:val="H6"/>
        <w:rPr>
          <w:lang w:eastAsia="zh-CN"/>
        </w:rPr>
      </w:pPr>
      <w:r w:rsidRPr="00050CA8">
        <w:t>4.11.1.2.2.1</w:t>
      </w:r>
      <w:r w:rsidRPr="00050CA8">
        <w:tab/>
      </w:r>
      <w:r w:rsidRPr="00050CA8">
        <w:rPr>
          <w:lang w:eastAsia="zh-CN"/>
        </w:rPr>
        <w:t>General</w:t>
      </w:r>
    </w:p>
    <w:p w14:paraId="61BB0657" w14:textId="77777777" w:rsidR="00AF4D1D" w:rsidRPr="00050CA8" w:rsidRDefault="00AF4D1D" w:rsidP="00AF4D1D">
      <w:pPr>
        <w:rPr>
          <w:lang w:eastAsia="zh-CN"/>
        </w:rPr>
      </w:pPr>
      <w:r w:rsidRPr="00050CA8">
        <w:rPr>
          <w:lang w:eastAsia="zh-CN"/>
        </w:rPr>
        <w:t>N26 interface is used to provide seamless session continuity for single registration mode.</w:t>
      </w:r>
    </w:p>
    <w:p w14:paraId="5EEF26CC" w14:textId="77777777" w:rsidR="00AF4D1D" w:rsidRPr="00050CA8" w:rsidRDefault="00AF4D1D" w:rsidP="00AF4D1D">
      <w:pPr>
        <w:rPr>
          <w:lang w:eastAsia="zh-CN"/>
        </w:rPr>
      </w:pPr>
      <w:r w:rsidRPr="00050CA8">
        <w:rPr>
          <w:lang w:eastAsia="zh-CN"/>
        </w:rPr>
        <w:t xml:space="preserve">The procedure involves a handover to 5GS and setup of </w:t>
      </w:r>
      <w:proofErr w:type="spellStart"/>
      <w:r w:rsidRPr="00050CA8">
        <w:rPr>
          <w:lang w:eastAsia="zh-CN"/>
        </w:rPr>
        <w:t>QoS</w:t>
      </w:r>
      <w:proofErr w:type="spellEnd"/>
      <w:r w:rsidRPr="00050CA8">
        <w:rPr>
          <w:lang w:eastAsia="zh-CN"/>
        </w:rPr>
        <w:t xml:space="preserve"> Flows in 5GS.</w:t>
      </w:r>
    </w:p>
    <w:p w14:paraId="17B04F3B" w14:textId="77777777" w:rsidR="00AF4D1D" w:rsidRDefault="00AF4D1D" w:rsidP="00AF4D1D">
      <w:pPr>
        <w:tabs>
          <w:tab w:val="left" w:pos="1418"/>
        </w:tabs>
        <w:rPr>
          <w:lang w:eastAsia="zh-CN"/>
        </w:rPr>
      </w:pPr>
      <w:r w:rsidRPr="00050CA8">
        <w:rPr>
          <w:lang w:eastAsia="zh-CN"/>
        </w:rPr>
        <w:t xml:space="preserve">In the home routed roaming case, the PGW-C+ SMF in the HPLMN always receives the PDU Session ID from UE and provides </w:t>
      </w:r>
      <w:r>
        <w:rPr>
          <w:lang w:eastAsia="zh-CN"/>
        </w:rPr>
        <w:t xml:space="preserve">PDN Connection associated </w:t>
      </w:r>
      <w:r w:rsidRPr="00050CA8">
        <w:rPr>
          <w:lang w:eastAsia="zh-CN"/>
        </w:rPr>
        <w:t xml:space="preserve">5G </w:t>
      </w:r>
      <w:proofErr w:type="spellStart"/>
      <w:r w:rsidRPr="00050CA8">
        <w:rPr>
          <w:lang w:eastAsia="zh-CN"/>
        </w:rPr>
        <w:t>QoS</w:t>
      </w:r>
      <w:proofErr w:type="spellEnd"/>
      <w:r w:rsidRPr="00050CA8">
        <w:rPr>
          <w:lang w:eastAsia="zh-CN"/>
        </w:rPr>
        <w:t xml:space="preserve"> parameter</w:t>
      </w:r>
      <w:r>
        <w:rPr>
          <w:lang w:eastAsia="zh-CN"/>
        </w:rPr>
        <w:t>(</w:t>
      </w:r>
      <w:r w:rsidRPr="00050CA8">
        <w:rPr>
          <w:lang w:eastAsia="zh-CN"/>
        </w:rPr>
        <w:t>s</w:t>
      </w:r>
      <w:r>
        <w:rPr>
          <w:lang w:eastAsia="zh-CN"/>
        </w:rPr>
        <w:t>) and S-NSSAI</w:t>
      </w:r>
      <w:r w:rsidRPr="00050CA8">
        <w:rPr>
          <w:lang w:eastAsia="zh-CN"/>
        </w:rPr>
        <w:t xml:space="preserve"> to</w:t>
      </w:r>
      <w:r>
        <w:rPr>
          <w:lang w:eastAsia="zh-CN"/>
        </w:rPr>
        <w:t xml:space="preserve"> the</w:t>
      </w:r>
      <w:r w:rsidRPr="00050CA8">
        <w:rPr>
          <w:lang w:eastAsia="zh-CN"/>
        </w:rPr>
        <w:t xml:space="preserve"> UE. This also applies in the case that the HPLMN operates the interworking procedure without N26.</w:t>
      </w:r>
    </w:p>
    <w:p w14:paraId="61DC4C38" w14:textId="77777777" w:rsidR="00AF4D1D" w:rsidRPr="00FF1675" w:rsidRDefault="00AF4D1D" w:rsidP="00AF4D1D">
      <w:pPr>
        <w:tabs>
          <w:tab w:val="left" w:pos="1418"/>
        </w:tabs>
        <w:rPr>
          <w:lang w:eastAsia="zh-CN"/>
        </w:rPr>
      </w:pPr>
      <w:r w:rsidRPr="00FF1675">
        <w:rPr>
          <w:lang w:eastAsia="zh-CN"/>
        </w:rPr>
        <w:t xml:space="preserve">In </w:t>
      </w:r>
      <w:r>
        <w:rPr>
          <w:lang w:eastAsia="zh-CN"/>
        </w:rPr>
        <w:t xml:space="preserve">the </w:t>
      </w:r>
      <w:r w:rsidRPr="00FF1675">
        <w:rPr>
          <w:lang w:eastAsia="zh-CN"/>
        </w:rPr>
        <w:t>case of handover to a shared 5GS network, the source E-UTRAN determines a PLMN to be used in the target network</w:t>
      </w:r>
      <w:r>
        <w:rPr>
          <w:lang w:eastAsia="zh-CN"/>
        </w:rPr>
        <w:t xml:space="preserve"> as specified by TS 23.251 [35] clause 5.2a for </w:t>
      </w:r>
      <w:proofErr w:type="spellStart"/>
      <w:r>
        <w:rPr>
          <w:lang w:eastAsia="zh-CN"/>
        </w:rPr>
        <w:t>eNodeB</w:t>
      </w:r>
      <w:proofErr w:type="spellEnd"/>
      <w:r>
        <w:rPr>
          <w:lang w:eastAsia="zh-CN"/>
        </w:rPr>
        <w:t xml:space="preserve"> functions. A supporting MME may provide the AMF via N26 with an indication that source EPS PLMN is a preferred PLMN when that PLMN is available at later change of the UE to an EPS shared network</w:t>
      </w:r>
      <w:r w:rsidRPr="00FF1675">
        <w:rPr>
          <w:lang w:eastAsia="zh-CN"/>
        </w:rPr>
        <w:t>.</w:t>
      </w:r>
    </w:p>
    <w:p w14:paraId="5B64EC9D" w14:textId="77777777" w:rsidR="00AF4D1D" w:rsidRPr="00050CA8" w:rsidRDefault="00AF4D1D" w:rsidP="00AF4D1D">
      <w:pPr>
        <w:tabs>
          <w:tab w:val="left" w:pos="1418"/>
        </w:tabs>
      </w:pPr>
      <w:r>
        <w:t xml:space="preserve">If </w:t>
      </w:r>
      <w:r w:rsidRPr="00050CA8">
        <w:t>the PDN Type of a PDN Connection in EPS is non-IP, and is locally associated in UE and SMF to PDU Session Type Ethernet or Unstructured, the PDU Session Type in 5GS shall be set to Ethernet or Unstructured respectively.</w:t>
      </w:r>
    </w:p>
    <w:p w14:paraId="49D62EEE" w14:textId="77777777" w:rsidR="00AF4D1D" w:rsidRDefault="00AF4D1D" w:rsidP="00AF4D1D">
      <w:pPr>
        <w:pStyle w:val="NO"/>
      </w:pPr>
      <w:r>
        <w:t>NOTE</w:t>
      </w:r>
      <w:proofErr w:type="gramStart"/>
      <w:r>
        <w:t>  1</w:t>
      </w:r>
      <w:proofErr w:type="gramEnd"/>
      <w:r>
        <w:t>:</w:t>
      </w:r>
      <w:r>
        <w:tab/>
        <w:t>If the non-IP PDN Type is locally associated in UE and SMF to PDU Session Type Ethernet, it means that Ethernet PDN Type is not supported in EPS.</w:t>
      </w:r>
    </w:p>
    <w:p w14:paraId="38D34FE1" w14:textId="77777777" w:rsidR="00AF4D1D" w:rsidRPr="00050CA8" w:rsidRDefault="00AF4D1D" w:rsidP="00AF4D1D">
      <w:pPr>
        <w:pStyle w:val="NO"/>
      </w:pPr>
      <w:r w:rsidRPr="00050CA8">
        <w:t>NOTE</w:t>
      </w:r>
      <w:r>
        <w:t> 2</w:t>
      </w:r>
      <w:r w:rsidRPr="00050CA8">
        <w:t>:</w:t>
      </w:r>
      <w:r w:rsidRPr="00050CA8">
        <w:tab/>
        <w:t xml:space="preserve">The IP address continuity can't be supported, if PGW-C+SMF in the HPLMN doesn't provide the mapped </w:t>
      </w:r>
      <w:proofErr w:type="spellStart"/>
      <w:r w:rsidRPr="00050CA8">
        <w:t>QoS</w:t>
      </w:r>
      <w:proofErr w:type="spellEnd"/>
      <w:r w:rsidRPr="00050CA8">
        <w:t xml:space="preserve"> parameters.</w:t>
      </w:r>
    </w:p>
    <w:p w14:paraId="1DAC4867" w14:textId="77777777" w:rsidR="00AF4D1D" w:rsidRPr="00050CA8" w:rsidRDefault="00AF4D1D" w:rsidP="00AF4D1D">
      <w:pPr>
        <w:pStyle w:val="H6"/>
      </w:pPr>
      <w:r w:rsidRPr="00050CA8">
        <w:t>4.11.1.2.2.</w:t>
      </w:r>
      <w:r w:rsidRPr="00050CA8">
        <w:rPr>
          <w:lang w:eastAsia="zh-CN"/>
        </w:rPr>
        <w:t>2</w:t>
      </w:r>
      <w:r w:rsidRPr="00050CA8">
        <w:tab/>
        <w:t>Preparation phase</w:t>
      </w:r>
    </w:p>
    <w:p w14:paraId="75624CD7" w14:textId="77777777" w:rsidR="00AF4D1D" w:rsidRPr="00050CA8" w:rsidRDefault="00AF4D1D" w:rsidP="00AF4D1D">
      <w:r w:rsidRPr="00050CA8">
        <w:t>Figure 4.11.1.2.2.2-</w:t>
      </w:r>
      <w:r w:rsidRPr="00050CA8">
        <w:rPr>
          <w:lang w:eastAsia="zh-CN"/>
        </w:rPr>
        <w:t>1</w:t>
      </w:r>
      <w:r w:rsidRPr="00050CA8">
        <w:t xml:space="preserve"> shows the preparation phase of the Single Registration-based Interworking from EPS to 5GS procedure.</w:t>
      </w:r>
    </w:p>
    <w:p w14:paraId="572AC180" w14:textId="77777777" w:rsidR="00AF4D1D" w:rsidRDefault="00AF4D1D" w:rsidP="00AF4D1D">
      <w:pPr>
        <w:pStyle w:val="TH"/>
      </w:pPr>
      <w:r>
        <w:object w:dxaOrig="19248" w:dyaOrig="10993" w14:anchorId="7E825BE7">
          <v:shape id="_x0000_i1028" type="#_x0000_t75" style="width:481pt;height:275pt" o:ole="">
            <v:imagedata r:id="rId19" o:title=""/>
          </v:shape>
          <o:OLEObject Type="Embed" ProgID="Visio.Drawing.15" ShapeID="_x0000_i1028" DrawAspect="Content" ObjectID="_1615733443" r:id="rId20"/>
        </w:object>
      </w:r>
    </w:p>
    <w:p w14:paraId="1E4E2CD6" w14:textId="77777777" w:rsidR="00AF4D1D" w:rsidRPr="00050CA8" w:rsidRDefault="00AF4D1D" w:rsidP="00AF4D1D">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phase</w:t>
      </w:r>
    </w:p>
    <w:p w14:paraId="381ABF58" w14:textId="77777777" w:rsidR="00AF4D1D" w:rsidRPr="00050CA8" w:rsidRDefault="00AF4D1D" w:rsidP="00AF4D1D">
      <w:r w:rsidRPr="00050CA8">
        <w:t>This procedure applies to the Non-Roaming (TS</w:t>
      </w:r>
      <w:r>
        <w:t> </w:t>
      </w:r>
      <w:r w:rsidRPr="00050CA8">
        <w:t>23.501</w:t>
      </w:r>
      <w:r>
        <w:t> </w:t>
      </w:r>
      <w:r w:rsidRPr="00050CA8">
        <w:t>[2] Figure 4.3.1-1), Home-routed roaming (TS</w:t>
      </w:r>
      <w:r>
        <w:t> </w:t>
      </w:r>
      <w:r w:rsidRPr="00050CA8">
        <w:t>23.501</w:t>
      </w:r>
      <w:r>
        <w:t> </w:t>
      </w:r>
      <w:r w:rsidRPr="00050CA8">
        <w:t>[2] Figure 4.3.2-1) and Local Breakout roaming Local Breakout (TS</w:t>
      </w:r>
      <w:r>
        <w:t> </w:t>
      </w:r>
      <w:r w:rsidRPr="00050CA8">
        <w:t>23.501</w:t>
      </w:r>
      <w:r>
        <w:t> </w:t>
      </w:r>
      <w:r w:rsidRPr="00050CA8">
        <w:t>[2] Figure 4.3.2-2) cases.</w:t>
      </w:r>
    </w:p>
    <w:p w14:paraId="752B763F" w14:textId="77777777" w:rsidR="00AF4D1D" w:rsidRPr="00050CA8" w:rsidRDefault="00AF4D1D" w:rsidP="00AF4D1D">
      <w:pPr>
        <w:pStyle w:val="B1"/>
      </w:pPr>
      <w:r w:rsidRPr="00050CA8">
        <w:t>-</w:t>
      </w:r>
      <w:r w:rsidRPr="00050CA8">
        <w:tab/>
        <w:t xml:space="preserve">For non-roaming scenario, </w:t>
      </w:r>
      <w:r>
        <w:t>V-SMF</w:t>
      </w:r>
      <w:r w:rsidRPr="00050CA8">
        <w:t>, v-UPF and v-PCF are not present</w:t>
      </w:r>
    </w:p>
    <w:p w14:paraId="1F644294" w14:textId="77777777" w:rsidR="00AF4D1D" w:rsidRPr="00050CA8" w:rsidRDefault="00AF4D1D" w:rsidP="00AF4D1D">
      <w:pPr>
        <w:pStyle w:val="B1"/>
      </w:pPr>
      <w:r w:rsidRPr="00050CA8">
        <w:lastRenderedPageBreak/>
        <w:t>-</w:t>
      </w:r>
      <w:r w:rsidRPr="00050CA8">
        <w:tab/>
        <w:t>For home-routed roaming scenario, the</w:t>
      </w:r>
      <w:r>
        <w:t xml:space="preserve"> PGW-C+SMF</w:t>
      </w:r>
      <w:r w:rsidRPr="00050CA8">
        <w:t xml:space="preserve"> and UPF+PGW-U are in the HPLMN. </w:t>
      </w:r>
      <w:proofErr w:type="gramStart"/>
      <w:r w:rsidRPr="00050CA8">
        <w:t>v-PCF</w:t>
      </w:r>
      <w:proofErr w:type="gramEnd"/>
      <w:r w:rsidRPr="00050CA8">
        <w:t xml:space="preserve"> are not present</w:t>
      </w:r>
    </w:p>
    <w:p w14:paraId="645AEC9F" w14:textId="77777777" w:rsidR="00AF4D1D" w:rsidRPr="00050CA8" w:rsidRDefault="00AF4D1D" w:rsidP="00AF4D1D">
      <w:pPr>
        <w:pStyle w:val="B1"/>
      </w:pPr>
      <w:r w:rsidRPr="00050CA8">
        <w:t>-</w:t>
      </w:r>
      <w:r w:rsidRPr="00050CA8">
        <w:tab/>
        <w:t xml:space="preserve">For local breakout roaming scenario, </w:t>
      </w:r>
      <w:r>
        <w:t>V-SMF</w:t>
      </w:r>
      <w:r w:rsidRPr="00050CA8">
        <w:t xml:space="preserve"> and v-UPF are not present.</w:t>
      </w:r>
      <w:r>
        <w:t xml:space="preserve"> PGW-C+SMF</w:t>
      </w:r>
      <w:r w:rsidRPr="00050CA8">
        <w:t xml:space="preserve"> and UPF+PGW-U are in the VPLMN.</w:t>
      </w:r>
    </w:p>
    <w:p w14:paraId="0F348D32" w14:textId="77777777" w:rsidR="00AF4D1D" w:rsidRPr="00050CA8" w:rsidRDefault="00AF4D1D" w:rsidP="00AF4D1D">
      <w:pPr>
        <w:pStyle w:val="B1"/>
      </w:pPr>
      <w:r w:rsidRPr="00050CA8">
        <w:tab/>
        <w:t>In local-breakout roaming case, the v-PCF</w:t>
      </w:r>
      <w:r>
        <w:t xml:space="preserve"> interacts </w:t>
      </w:r>
      <w:proofErr w:type="spellStart"/>
      <w:r>
        <w:t>wit</w:t>
      </w:r>
      <w:proofErr w:type="spellEnd"/>
      <w:r w:rsidRPr="00050CA8">
        <w:t xml:space="preserve"> the</w:t>
      </w:r>
      <w:r>
        <w:t xml:space="preserve"> PGW-C+SMF</w:t>
      </w:r>
      <w:r w:rsidRPr="00050CA8">
        <w:t>.</w:t>
      </w:r>
    </w:p>
    <w:p w14:paraId="6E196D2F" w14:textId="77777777" w:rsidR="00AF4D1D" w:rsidRDefault="00AF4D1D" w:rsidP="00AF4D1D">
      <w:pPr>
        <w:pStyle w:val="B1"/>
      </w:pPr>
      <w:r>
        <w:t>1 - 2.</w:t>
      </w:r>
      <w:r>
        <w:tab/>
        <w:t>Step 1 - 2 from clause 5.5.1.2.2 (S1-based handover, normal) in TS 23.401 [13].</w:t>
      </w:r>
    </w:p>
    <w:p w14:paraId="607EA2DA" w14:textId="77777777" w:rsidR="00AF4D1D" w:rsidRDefault="00AF4D1D" w:rsidP="00AF4D1D">
      <w:pPr>
        <w:pStyle w:val="B1"/>
      </w:pPr>
      <w:r>
        <w:t>3.</w:t>
      </w:r>
      <w:r>
        <w:tab/>
        <w:t>Step 3 from clause 5.5.1.2.2 (S1-based handover, normal) in TS 23.401 [13] with the following modifications:</w:t>
      </w:r>
    </w:p>
    <w:p w14:paraId="753A6BEB" w14:textId="77777777" w:rsidR="00AF4D1D" w:rsidRPr="00991AC2" w:rsidRDefault="00AF4D1D" w:rsidP="00AF4D1D">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D4B17B2" w14:textId="77777777" w:rsidR="00AF4D1D" w:rsidRPr="00EA44ED" w:rsidRDefault="00AF4D1D" w:rsidP="00AF4D1D">
      <w:pPr>
        <w:pStyle w:val="B2"/>
      </w:pPr>
      <w:r w:rsidRPr="00050CA8">
        <w:tab/>
        <w:t>The</w:t>
      </w:r>
      <w:r>
        <w:t xml:space="preserve"> initial</w:t>
      </w:r>
      <w:r w:rsidRPr="00050CA8">
        <w:t xml:space="preserve"> AMF converts the received EPS MM Context into the 5GS MM Context. </w:t>
      </w:r>
      <w:r>
        <w:t xml:space="preserve">This includes converting the EPS security context into a mapped 5G security context as described in TS 33.501 [15]. </w:t>
      </w:r>
      <w:r w:rsidRPr="00050CA8">
        <w:t>The MME UE context includes IMSI, ME Identity, UE security context, UE Network Capability, and EPS Bearer context(s).</w:t>
      </w:r>
      <w:r>
        <w:t xml:space="preserve"> The MME EPS Bearer context(s) include for each EPS PDN connection the IP address and FQDN for the S5/S8 interface of the PGW-C+SMF and APN, and for each EPS bearer the IP address and CN Tunnel Info at the UPF+PGW-U for uplink traffic.</w:t>
      </w:r>
    </w:p>
    <w:p w14:paraId="24D8F549" w14:textId="77777777" w:rsidR="00AF4D1D" w:rsidRDefault="00AF4D1D" w:rsidP="00AF4D1D">
      <w:pPr>
        <w:pStyle w:val="B2"/>
      </w:pPr>
      <w:r>
        <w:tab/>
        <w:t xml:space="preserve">The initial AMF queries the (PLMN level) NRF in serving PLMN by issuing the </w:t>
      </w:r>
      <w:proofErr w:type="spellStart"/>
      <w:r>
        <w:t>Nnrf_NFDiscovery_Request</w:t>
      </w:r>
      <w:proofErr w:type="spellEnd"/>
      <w:r>
        <w:t xml:space="preserve"> including the FQDN for the S5/S8 interface of the PGW-C+SMF, and the NRF provides the IP address or FQDN of the N11/N16 interface of the PGW-C+SMF.</w:t>
      </w:r>
    </w:p>
    <w:p w14:paraId="3246C165" w14:textId="77777777" w:rsidR="00AF4D1D" w:rsidRDefault="00AF4D1D" w:rsidP="00AF4D1D">
      <w:pPr>
        <w:pStyle w:val="B2"/>
      </w:pPr>
      <w:r>
        <w:tab/>
        <w:t>If the initial AMF cannot retrieve the address of the corresponding SMF for a PDN connection, it will not move the PDN connection to 5GS.</w:t>
      </w:r>
    </w:p>
    <w:p w14:paraId="5F760B4B" w14:textId="77777777" w:rsidR="00AF4D1D" w:rsidRDefault="00AF4D1D" w:rsidP="00AF4D1D">
      <w:pPr>
        <w:pStyle w:val="NO"/>
      </w:pPr>
      <w:r>
        <w:t>NOTE 1:</w:t>
      </w:r>
      <w:r>
        <w:tab/>
        <w:t xml:space="preserve">If the initial AMF </w:t>
      </w:r>
      <w:r>
        <w:rPr>
          <w:lang w:val="en-US"/>
        </w:rPr>
        <w:t>holds</w:t>
      </w:r>
      <w:r>
        <w:t xml:space="preserve"> a native 5G security context </w:t>
      </w:r>
      <w:r>
        <w:rPr>
          <w:lang w:val="en-US"/>
        </w:rPr>
        <w:t>for</w:t>
      </w:r>
      <w:r>
        <w:t xml:space="preserve"> the UE, the initial AMF may activate this native 5G security context by initiating a NAS SMC upon completing the handover procedure.</w:t>
      </w:r>
    </w:p>
    <w:p w14:paraId="4E9C20A6" w14:textId="77777777" w:rsidR="00AF4D1D" w:rsidRPr="00C73A74" w:rsidRDefault="00AF4D1D" w:rsidP="00AF4D1D">
      <w:pPr>
        <w:pStyle w:val="B1"/>
      </w:pPr>
      <w:r w:rsidRPr="00050CA8">
        <w:t>4.</w:t>
      </w:r>
      <w:r w:rsidRPr="00050CA8">
        <w:tab/>
        <w:t>The</w:t>
      </w:r>
      <w:r>
        <w:t xml:space="preserve"> initial</w:t>
      </w:r>
      <w:r w:rsidRPr="00050CA8">
        <w:t xml:space="preserve"> AMF invokes the</w:t>
      </w:r>
      <w:r w:rsidRPr="00050CA8" w:rsidDel="00D530E9">
        <w:t xml:space="preserve"> </w:t>
      </w:r>
      <w:proofErr w:type="spellStart"/>
      <w:r w:rsidRPr="00050CA8">
        <w:t>Nsmf_PDUSession_</w:t>
      </w:r>
      <w:r>
        <w:t>Cre</w:t>
      </w:r>
      <w:r w:rsidRPr="00050CA8">
        <w:t>ateSMContext</w:t>
      </w:r>
      <w:proofErr w:type="spellEnd"/>
      <w:r w:rsidRPr="00050CA8">
        <w:t xml:space="preserve"> service operation (</w:t>
      </w:r>
      <w:r>
        <w:t xml:space="preserve">UE EPS PDN Connection, initial </w:t>
      </w:r>
      <w:r w:rsidRPr="00050CA8">
        <w:t>AMF ID</w:t>
      </w:r>
      <w:r>
        <w:t>, Direct Forwarding Flag, Target ID</w:t>
      </w:r>
      <w:r w:rsidRPr="00050CA8">
        <w:t>) on the SMF identified by the PGW-C</w:t>
      </w:r>
      <w:r>
        <w:t>+SMF</w:t>
      </w:r>
      <w:r w:rsidRPr="00050CA8">
        <w:t xml:space="preserve"> address</w:t>
      </w:r>
      <w:r>
        <w:t xml:space="preserve"> and indicates HO preparation indication (to avoid switching the UP path)</w:t>
      </w:r>
      <w:r w:rsidRPr="00050CA8">
        <w:t>.</w:t>
      </w:r>
      <w:r>
        <w:t xml:space="preserve">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569D696E" w14:textId="77777777" w:rsidR="00AF4D1D" w:rsidRDefault="00AF4D1D" w:rsidP="00AF4D1D">
      <w:pPr>
        <w:pStyle w:val="B1"/>
      </w:pPr>
      <w:r>
        <w:tab/>
        <w:t>The initial AMF includes Direct Forwarding Flag to inform the SMF of the applicability of indirect data forwarding Target ID corresponds to Target ID provided by the MME in step 3.</w:t>
      </w:r>
    </w:p>
    <w:p w14:paraId="6FE274BA" w14:textId="77777777" w:rsidR="00AF4D1D" w:rsidRPr="002D2F80" w:rsidRDefault="00AF4D1D" w:rsidP="00AF4D1D">
      <w:pPr>
        <w:pStyle w:val="B1"/>
      </w:pPr>
      <w:r w:rsidRPr="00050CA8">
        <w:tab/>
        <w:t xml:space="preserve">For home-routed roaming scenario, </w:t>
      </w:r>
      <w:r w:rsidRPr="00C14512">
        <w:t>the</w:t>
      </w:r>
      <w:r>
        <w:t xml:space="preserve"> initial</w:t>
      </w:r>
      <w:r w:rsidRPr="00C14512">
        <w:t xml:space="preserve"> AMF selects</w:t>
      </w:r>
      <w:r>
        <w:t xml:space="preserve"> a</w:t>
      </w:r>
      <w:r w:rsidRPr="00C14512">
        <w:t xml:space="preserve"> default V-SMF per PDU Session</w:t>
      </w:r>
      <w:r>
        <w:t xml:space="preserve"> and invokes the </w:t>
      </w:r>
      <w:proofErr w:type="spellStart"/>
      <w:r>
        <w:t>Nsmf_PDUSession_CreateSMContext</w:t>
      </w:r>
      <w:proofErr w:type="spellEnd"/>
      <w:r>
        <w:t xml:space="preserve"> service operation (UE PDN Connection Contexts, initial AMF ID, SMF + PGW-C address, S-NSSAI)</w:t>
      </w:r>
      <w:r w:rsidRPr="00C14512">
        <w:t>.</w:t>
      </w:r>
      <w:r>
        <w:t xml:space="preserve"> The S-NSSAI is the S-NSSAI configured in initial AMF for interworking, which is associated with default V-SMF. The default V-SMF put this S-NSSAI in the N2 SM Information container in step 7.</w:t>
      </w:r>
    </w:p>
    <w:p w14:paraId="5DA5069E" w14:textId="77777777" w:rsidR="00AF4D1D" w:rsidRPr="00050CA8" w:rsidRDefault="00AF4D1D" w:rsidP="00AF4D1D">
      <w:pPr>
        <w:pStyle w:val="B1"/>
      </w:pPr>
      <w:r>
        <w:rPr>
          <w:lang w:eastAsia="zh-CN"/>
        </w:rPr>
        <w:tab/>
      </w:r>
      <w:r w:rsidRPr="000C5AA4">
        <w:rPr>
          <w:lang w:eastAsia="zh-CN"/>
        </w:rPr>
        <w:t>T</w:t>
      </w:r>
      <w:r w:rsidRPr="00050CA8">
        <w:t>he</w:t>
      </w:r>
      <w:r>
        <w:t xml:space="preserve"> default</w:t>
      </w:r>
      <w:r w:rsidRPr="00050CA8">
        <w:t xml:space="preserve"> </w:t>
      </w:r>
      <w:r>
        <w:t>V-SMF</w:t>
      </w:r>
      <w:r w:rsidRPr="00050CA8">
        <w:t xml:space="preserve"> selects the PGW-C</w:t>
      </w:r>
      <w:r>
        <w:t>+SMF</w:t>
      </w:r>
      <w:r w:rsidRPr="00050CA8">
        <w:t xml:space="preserve"> using </w:t>
      </w:r>
      <w:r w:rsidRPr="009F1FAC">
        <w:t xml:space="preserve">the </w:t>
      </w:r>
      <w:r>
        <w:t>received H-</w:t>
      </w:r>
      <w:r w:rsidRPr="00050CA8">
        <w:t>SMF address</w:t>
      </w:r>
      <w:r>
        <w:t xml:space="preserve"> as received from the initial AMF, and </w:t>
      </w:r>
      <w:proofErr w:type="spellStart"/>
      <w:r>
        <w:t>initates</w:t>
      </w:r>
      <w:proofErr w:type="spellEnd"/>
      <w:r>
        <w:t xml:space="preserve"> a </w:t>
      </w:r>
      <w:proofErr w:type="spellStart"/>
      <w:r>
        <w:t>Nsmf_PDUSession_Create</w:t>
      </w:r>
      <w:proofErr w:type="spellEnd"/>
      <w:r>
        <w:t xml:space="preserve"> service operation with the PGW-C+SMF</w:t>
      </w:r>
      <w:r w:rsidRPr="00050CA8">
        <w:t>.</w:t>
      </w:r>
    </w:p>
    <w:p w14:paraId="1EFBCFC4" w14:textId="77777777" w:rsidR="00AF4D1D" w:rsidRPr="00050CA8" w:rsidRDefault="00AF4D1D" w:rsidP="00AF4D1D">
      <w:pPr>
        <w:pStyle w:val="B1"/>
      </w:pPr>
      <w:r w:rsidRPr="00050CA8">
        <w:t>5.</w:t>
      </w:r>
      <w:r w:rsidRPr="00050CA8">
        <w:tab/>
        <w:t>If dynamic PCC is deployed, the SMF</w:t>
      </w:r>
      <w:r>
        <w:t>+ PGW-C (default V-SMF via H-SMF for home-routed scenario)</w:t>
      </w:r>
      <w:r w:rsidRPr="00050CA8">
        <w:t xml:space="preserve"> may initiate</w:t>
      </w:r>
      <w:r>
        <w:t xml:space="preserve"> SMF initiated SM Policy</w:t>
      </w:r>
      <w:r w:rsidRPr="00050CA8">
        <w:t xml:space="preserve"> Modification towards the PCF.</w:t>
      </w:r>
    </w:p>
    <w:p w14:paraId="3D5E490D" w14:textId="77777777" w:rsidR="00AF4D1D" w:rsidRPr="00050CA8" w:rsidRDefault="00AF4D1D" w:rsidP="00AF4D1D">
      <w:pPr>
        <w:pStyle w:val="B1"/>
        <w:rPr>
          <w:lang w:eastAsia="zh-CN"/>
        </w:rPr>
      </w:pPr>
      <w:r w:rsidRPr="00050CA8">
        <w:rPr>
          <w:lang w:eastAsia="zh-CN"/>
        </w:rPr>
        <w:t>6.</w:t>
      </w:r>
      <w:r>
        <w:rPr>
          <w:lang w:eastAsia="zh-CN"/>
        </w:rPr>
        <w:tab/>
        <w:t xml:space="preserve">In the case of </w:t>
      </w:r>
      <w:proofErr w:type="spellStart"/>
      <w:proofErr w:type="gramStart"/>
      <w:r>
        <w:rPr>
          <w:lang w:eastAsia="zh-CN"/>
        </w:rPr>
        <w:t>non</w:t>
      </w:r>
      <w:proofErr w:type="gramEnd"/>
      <w:r>
        <w:rPr>
          <w:lang w:eastAsia="zh-CN"/>
        </w:rPr>
        <w:t xml:space="preserve"> roaming</w:t>
      </w:r>
      <w:proofErr w:type="spellEnd"/>
      <w:r>
        <w:rPr>
          <w:lang w:eastAsia="zh-CN"/>
        </w:rPr>
        <w:t xml:space="preserve">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r w:rsidRPr="00050CA8">
        <w:rPr>
          <w:lang w:eastAsia="zh-CN"/>
        </w:rPr>
        <w:t>.</w:t>
      </w:r>
    </w:p>
    <w:p w14:paraId="65255010" w14:textId="77777777" w:rsidR="00AF4D1D" w:rsidRDefault="00AF4D1D" w:rsidP="00AF4D1D">
      <w:pPr>
        <w:pStyle w:val="NO"/>
      </w:pPr>
      <w:r>
        <w:lastRenderedPageBreak/>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637D5592" w14:textId="77777777" w:rsidR="00AF4D1D" w:rsidRDefault="00AF4D1D" w:rsidP="00AF4D1D">
      <w:pPr>
        <w:pStyle w:val="B1"/>
      </w:pPr>
      <w:r w:rsidRPr="00050CA8">
        <w:t>7.</w:t>
      </w:r>
      <w:r w:rsidRPr="00050CA8">
        <w:tab/>
        <w:t>The PGW-C</w:t>
      </w:r>
      <w:r>
        <w:t>+SMF (default V-SMF in the case of home-routed roaming scenario only)</w:t>
      </w:r>
      <w:r w:rsidRPr="00050CA8">
        <w:t xml:space="preserve"> sends </w:t>
      </w:r>
      <w:proofErr w:type="gramStart"/>
      <w:r w:rsidRPr="00050CA8">
        <w:t>a</w:t>
      </w:r>
      <w:proofErr w:type="gramEnd"/>
      <w:r w:rsidRPr="00050CA8">
        <w:t xml:space="preserve"> </w:t>
      </w:r>
      <w:proofErr w:type="spellStart"/>
      <w:r w:rsidRPr="00050CA8">
        <w:t>Nsmf_PDUSession_</w:t>
      </w:r>
      <w:r>
        <w:t>Cre</w:t>
      </w:r>
      <w:r w:rsidRPr="00050CA8">
        <w:t>ateSMContext</w:t>
      </w:r>
      <w:proofErr w:type="spellEnd"/>
      <w:r w:rsidRPr="00050CA8">
        <w:t xml:space="preserve"> Response (PDU Session ID</w:t>
      </w:r>
      <w:r>
        <w:t>, S-NSSAI</w:t>
      </w:r>
      <w:r>
        <w:rPr>
          <w:rFonts w:hint="eastAsia"/>
          <w:lang w:eastAsia="zh-CN"/>
        </w:rPr>
        <w:t>,</w:t>
      </w:r>
      <w:r w:rsidRPr="00050CA8">
        <w:t xml:space="preserve"> N2 SM Information (PDU Session ID</w:t>
      </w:r>
      <w:r>
        <w:t>, S-NSSAI</w:t>
      </w:r>
      <w:r w:rsidRPr="00050CA8">
        <w:t>,</w:t>
      </w:r>
      <w:r>
        <w:t xml:space="preserve"> QFI(s), </w:t>
      </w:r>
      <w:proofErr w:type="spellStart"/>
      <w:r>
        <w:t>QoS</w:t>
      </w:r>
      <w:proofErr w:type="spellEnd"/>
      <w:r>
        <w:t xml:space="preserve"> Profile(s)</w:t>
      </w:r>
      <w:r w:rsidRPr="00050CA8">
        <w:t xml:space="preserve">, EPS Bearer Setup List, </w:t>
      </w:r>
      <w:r w:rsidRPr="009958FF">
        <w:rPr>
          <w:rFonts w:hint="eastAsia"/>
          <w:lang w:eastAsia="zh-CN"/>
        </w:rPr>
        <w:t>M</w:t>
      </w:r>
      <w:r w:rsidRPr="009958FF">
        <w:t>apping between EBI(s) and QFI(s)</w:t>
      </w:r>
      <w:r w:rsidRPr="009958FF">
        <w:rPr>
          <w:rFonts w:hint="eastAsia"/>
          <w:lang w:eastAsia="zh-CN"/>
        </w:rPr>
        <w:t>,</w:t>
      </w:r>
      <w:r w:rsidRPr="009958FF">
        <w:t xml:space="preserve"> </w:t>
      </w:r>
      <w:r w:rsidRPr="00050CA8">
        <w:t>CN Tunnel-Info</w:t>
      </w:r>
      <w:r>
        <w:t>, cause code</w:t>
      </w:r>
      <w:r w:rsidRPr="00050CA8">
        <w:t>)) to the</w:t>
      </w:r>
      <w:r>
        <w:t xml:space="preserve"> initial</w:t>
      </w:r>
      <w:r w:rsidRPr="00050CA8">
        <w:t xml:space="preserve"> AMF.</w:t>
      </w:r>
    </w:p>
    <w:p w14:paraId="5A48A11F" w14:textId="77777777" w:rsidR="00AF4D1D" w:rsidRDefault="00AF4D1D" w:rsidP="00AF4D1D">
      <w:pPr>
        <w:pStyle w:val="B1"/>
      </w:pPr>
      <w:r>
        <w:tab/>
        <w:t>For home-routed roaming scenario the step 8 need be executed first. The CN Tunnel-Info provided to the initial AMF in N2 SM Information is the V-CN Tunnel-Info.</w:t>
      </w:r>
    </w:p>
    <w:p w14:paraId="2F5A0F5C" w14:textId="77777777" w:rsidR="00AF4D1D" w:rsidRDefault="00AF4D1D" w:rsidP="00AF4D1D">
      <w:pPr>
        <w:pStyle w:val="B1"/>
      </w:pPr>
      <w:r>
        <w:tab/>
        <w:t xml:space="preserve">The </w:t>
      </w:r>
      <w:r w:rsidRPr="00133013">
        <w:t xml:space="preserve">SMF includes mapping between </w:t>
      </w:r>
      <w:r w:rsidRPr="00D13AEE">
        <w:t>EBI(s)</w:t>
      </w:r>
      <w:r w:rsidRPr="00133013">
        <w:t xml:space="preserve"> and </w:t>
      </w:r>
      <w:r w:rsidRPr="00D13AEE">
        <w:t>QFI(s)</w:t>
      </w:r>
      <w:r w:rsidRPr="00133013">
        <w:t xml:space="preserve"> as part of N2 SM Information container.</w:t>
      </w:r>
      <w:r>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Pr="00133013">
        <w:t xml:space="preserve"> </w:t>
      </w:r>
      <w:r>
        <w:t>If the Direct 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14:paraId="2D0C01E2" w14:textId="77777777" w:rsidR="00AF4D1D" w:rsidRPr="00050CA8" w:rsidRDefault="00AF4D1D" w:rsidP="00AF4D1D">
      <w:pPr>
        <w:pStyle w:val="B1"/>
        <w:rPr>
          <w:lang w:eastAsia="zh-CN"/>
        </w:rPr>
      </w:pPr>
      <w:r>
        <w:tab/>
        <w:t xml:space="preserve">The initial </w:t>
      </w:r>
      <w:r w:rsidRPr="00050CA8">
        <w:rPr>
          <w:lang w:eastAsia="zh-CN"/>
        </w:rPr>
        <w:t>AMF stores an association of the PDU Session ID</w:t>
      </w:r>
      <w:r>
        <w:rPr>
          <w:lang w:eastAsia="zh-CN"/>
        </w:rPr>
        <w:t>, S-NSSAI</w:t>
      </w:r>
      <w:r w:rsidRPr="00050CA8">
        <w:rPr>
          <w:lang w:eastAsia="zh-CN"/>
        </w:rPr>
        <w:t xml:space="preserve"> and the SMF ID.</w:t>
      </w:r>
    </w:p>
    <w:p w14:paraId="40B0FD30" w14:textId="77777777" w:rsidR="00AF4D1D" w:rsidRPr="00050CA8" w:rsidRDefault="00AF4D1D" w:rsidP="00AF4D1D">
      <w:pPr>
        <w:pStyle w:val="B1"/>
      </w:pPr>
      <w:r w:rsidRPr="00050CA8">
        <w:tab/>
      </w:r>
      <w:r>
        <w:t xml:space="preserve">If </w:t>
      </w:r>
      <w:r w:rsidRPr="00050CA8">
        <w:t>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60EDFC38" w14:textId="77777777" w:rsidR="00AF4D1D" w:rsidRDefault="00AF4D1D" w:rsidP="00AF4D1D">
      <w:pPr>
        <w:pStyle w:val="NO"/>
      </w:pPr>
      <w:r>
        <w:t>NOTE 3:</w:t>
      </w:r>
      <w:r>
        <w:tab/>
        <w:t>If the non-IP PDN Type is locally associated in SMF to PDU Session Type Ethernet, it means that Ethernet PDN Type is not supported in EPS.</w:t>
      </w:r>
    </w:p>
    <w:p w14:paraId="24F1CBC2" w14:textId="77777777" w:rsidR="00AF4D1D" w:rsidRPr="00050CA8" w:rsidRDefault="00AF4D1D" w:rsidP="00AF4D1D">
      <w:pPr>
        <w:pStyle w:val="B1"/>
      </w:pPr>
      <w:r w:rsidRPr="00050CA8">
        <w:tab/>
        <w:t xml:space="preserve">In </w:t>
      </w:r>
      <w:r>
        <w:t xml:space="preserve">the </w:t>
      </w:r>
      <w:r w:rsidRPr="00050CA8">
        <w:t xml:space="preserve">case of PDU Session Type Ethernet, that was using PDN type non-IP in EPS, the SMF creates </w:t>
      </w:r>
      <w:proofErr w:type="spellStart"/>
      <w:r w:rsidRPr="00050CA8">
        <w:t>QoS</w:t>
      </w:r>
      <w:proofErr w:type="spellEnd"/>
      <w:r w:rsidRPr="00050CA8">
        <w:t xml:space="preserve"> rules</w:t>
      </w:r>
      <w:r>
        <w:t xml:space="preserve"> and </w:t>
      </w:r>
      <w:proofErr w:type="spellStart"/>
      <w:r>
        <w:t>QoS</w:t>
      </w:r>
      <w:proofErr w:type="spellEnd"/>
      <w:r>
        <w:t xml:space="preserve"> Flow level </w:t>
      </w:r>
      <w:proofErr w:type="spellStart"/>
      <w:r>
        <w:t>QoS</w:t>
      </w:r>
      <w:proofErr w:type="spellEnd"/>
      <w:r>
        <w:t xml:space="preserve"> parameters for the </w:t>
      </w:r>
      <w:proofErr w:type="spellStart"/>
      <w:r>
        <w:t>QoS</w:t>
      </w:r>
      <w:proofErr w:type="spellEnd"/>
      <w:r>
        <w:t xml:space="preserve"> Flow(s) associated with the </w:t>
      </w:r>
      <w:proofErr w:type="spellStart"/>
      <w:r>
        <w:t>QoS</w:t>
      </w:r>
      <w:proofErr w:type="spellEnd"/>
      <w:r>
        <w:t xml:space="preserve"> rule(s)</w:t>
      </w:r>
      <w:r w:rsidRPr="00050CA8">
        <w:t xml:space="preserve"> based on the PCC Rules received from PCF.</w:t>
      </w:r>
    </w:p>
    <w:p w14:paraId="6B229C07" w14:textId="77777777" w:rsidR="00AF4D1D" w:rsidRPr="00050CA8" w:rsidRDefault="00AF4D1D" w:rsidP="00AF4D1D">
      <w:pPr>
        <w:pStyle w:val="B1"/>
      </w:pPr>
      <w:r w:rsidRPr="00050CA8">
        <w:t>8.</w:t>
      </w:r>
      <w:r w:rsidRPr="00050CA8">
        <w:tab/>
      </w:r>
      <w:proofErr w:type="gramStart"/>
      <w:r w:rsidRPr="00050CA8">
        <w:t>For</w:t>
      </w:r>
      <w:proofErr w:type="gramEnd"/>
      <w:r w:rsidRPr="00050CA8">
        <w:t xml:space="preserve"> home-routed roaming scenario only: The</w:t>
      </w:r>
      <w:r>
        <w:t xml:space="preserve"> default</w:t>
      </w:r>
      <w:r w:rsidRPr="00050CA8">
        <w:t xml:space="preserve"> </w:t>
      </w:r>
      <w:r>
        <w:t>V-SMF</w:t>
      </w:r>
      <w:r w:rsidRPr="00050CA8">
        <w:t xml:space="preserve"> selects a</w:t>
      </w:r>
      <w:r>
        <w:t xml:space="preserve"> default</w:t>
      </w:r>
      <w:r w:rsidRPr="00050CA8">
        <w:t xml:space="preserve"> v-UPF and initiates an N4 Session Establishment procedure with the selected</w:t>
      </w:r>
      <w:r>
        <w:t xml:space="preserve"> default</w:t>
      </w:r>
      <w:r w:rsidRPr="00050CA8">
        <w:t xml:space="preserve"> v-UPF. The</w:t>
      </w:r>
      <w:r>
        <w:t xml:space="preserve"> default</w:t>
      </w:r>
      <w:r w:rsidRPr="00050CA8">
        <w:t xml:space="preserve"> </w:t>
      </w:r>
      <w:r>
        <w:t>V-SMF</w:t>
      </w:r>
      <w:r w:rsidRPr="00050CA8">
        <w:t xml:space="preserve"> provides the</w:t>
      </w:r>
      <w:r>
        <w:t xml:space="preserve"> default</w:t>
      </w:r>
      <w:r w:rsidRPr="00050CA8">
        <w:t xml:space="preserve"> v-UPF with packet detection, enforcement and reporting rules to be installed on the UPF for this PDU Session, including H-CN Tunnel Info. If CN Tunnel Info is allocated by the SMF, the V-CN Tunnel Info is provided to the</w:t>
      </w:r>
      <w:r>
        <w:t xml:space="preserve"> default</w:t>
      </w:r>
      <w:r w:rsidRPr="00050CA8">
        <w:t xml:space="preserve"> v-UPF in this step.</w:t>
      </w:r>
    </w:p>
    <w:p w14:paraId="29C8AE7B" w14:textId="77777777" w:rsidR="00AF4D1D" w:rsidRPr="00050CA8" w:rsidRDefault="00AF4D1D" w:rsidP="00AF4D1D">
      <w:pPr>
        <w:pStyle w:val="B1"/>
      </w:pPr>
      <w:r w:rsidRPr="00050CA8">
        <w:tab/>
        <w:t>The</w:t>
      </w:r>
      <w:r>
        <w:t xml:space="preserve"> default</w:t>
      </w:r>
      <w:r w:rsidRPr="00050CA8">
        <w:t xml:space="preserve"> v-UPF acknowledges by sending an N4 Session Establishment Response message. If CN Tunnel Info is allocated by the UPF, the V-CN Tunnel info is provided to the</w:t>
      </w:r>
      <w:r>
        <w:t xml:space="preserve"> default</w:t>
      </w:r>
      <w:r w:rsidRPr="00050CA8">
        <w:t xml:space="preserve"> </w:t>
      </w:r>
      <w:r>
        <w:t>V-SMF</w:t>
      </w:r>
      <w:r w:rsidRPr="00050CA8">
        <w:t xml:space="preserve"> in this step.</w:t>
      </w:r>
    </w:p>
    <w:p w14:paraId="12DA7AEE" w14:textId="77777777" w:rsidR="00AF4D1D" w:rsidRDefault="00AF4D1D" w:rsidP="00AF4D1D">
      <w:pPr>
        <w:pStyle w:val="B1"/>
      </w:pPr>
      <w:r>
        <w:t>8a.</w:t>
      </w:r>
      <w:r>
        <w:tab/>
        <w:t xml:space="preserve">Based on the received S-NSSAI from the PGW-C+SMF, the Initial AMF may reselect a target AMF, and invokes </w:t>
      </w:r>
      <w:proofErr w:type="spellStart"/>
      <w:r>
        <w:t>Namf_Communication_CreateUEContext</w:t>
      </w:r>
      <w:proofErr w:type="spellEnd"/>
      <w:r>
        <w:t xml:space="preserve"> request (SUPI, Target 5GAN Node ID, Source to Target Transparent Container, 5GS MM Context, MME Tunnel Endpoint Identifier for Control Plane, MME Address for Control </w:t>
      </w:r>
      <w:proofErr w:type="spellStart"/>
      <w:r>
        <w:t>plane,PDU</w:t>
      </w:r>
      <w:proofErr w:type="spellEnd"/>
      <w:r>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62AAB28F" w14:textId="59ABDB14" w:rsidR="00AF4D1D" w:rsidRPr="00050CA8" w:rsidRDefault="00AF4D1D" w:rsidP="00AF4D1D">
      <w:pPr>
        <w:pStyle w:val="B1"/>
      </w:pPr>
      <w:r w:rsidRPr="00050CA8">
        <w:t>9.</w:t>
      </w:r>
      <w:r w:rsidRPr="00050CA8">
        <w:tab/>
        <w:t>The</w:t>
      </w:r>
      <w:r>
        <w:t xml:space="preserve"> target</w:t>
      </w:r>
      <w:r w:rsidRPr="00050CA8">
        <w:t xml:space="preserve"> AMF sends a Handover Request (Source to Target Transparent Container, N2 SM Information (PDU Session ID</w:t>
      </w:r>
      <w:r>
        <w:t>, S-NSSAI</w:t>
      </w:r>
      <w:r w:rsidRPr="00050CA8">
        <w:t xml:space="preserve">, </w:t>
      </w:r>
      <w:r w:rsidRPr="00CA6F36">
        <w:t xml:space="preserve">QFI(s), </w:t>
      </w:r>
      <w:proofErr w:type="spellStart"/>
      <w:r w:rsidRPr="00050CA8">
        <w:t>QoS</w:t>
      </w:r>
      <w:proofErr w:type="spellEnd"/>
      <w:r w:rsidRPr="00050CA8">
        <w:t xml:space="preserve"> Profile(s),</w:t>
      </w:r>
      <w:r>
        <w:t xml:space="preserve"> EPS Bearer Setup List,</w:t>
      </w:r>
      <w:r w:rsidRPr="00050CA8">
        <w:t xml:space="preserve"> V-CN Tunnel Info</w:t>
      </w:r>
      <w:r w:rsidRPr="00D13AEE">
        <w:rPr>
          <w:rFonts w:hint="eastAsia"/>
          <w:lang w:eastAsia="zh-CN"/>
        </w:rPr>
        <w:t>, M</w:t>
      </w:r>
      <w:r w:rsidRPr="00D13AEE">
        <w:t>apping between EBI(s) and QFI(s)),</w:t>
      </w:r>
      <w:r w:rsidRPr="00050CA8">
        <w:t xml:space="preserve"> </w:t>
      </w:r>
      <w:r>
        <w:t xml:space="preserve">Mobility </w:t>
      </w:r>
      <w:r w:rsidRPr="00050CA8">
        <w:t>Restriction List</w:t>
      </w:r>
      <w:ins w:id="118" w:author="vivo" w:date="2019-04-01T16:16:00Z">
        <w:r>
          <w:t xml:space="preserve">, </w:t>
        </w:r>
      </w:ins>
      <w:proofErr w:type="gramStart"/>
      <w:ins w:id="119" w:author="vivo" w:date="2019-04-02T17:58:00Z">
        <w:r w:rsidR="00C3222C">
          <w:t>UE</w:t>
        </w:r>
        <w:proofErr w:type="gramEnd"/>
        <w:r w:rsidR="00C3222C">
          <w:t xml:space="preserve"> Radio Capability ID</w:t>
        </w:r>
      </w:ins>
      <w:r w:rsidRPr="00050CA8">
        <w:t>) message to the NG-RAN.</w:t>
      </w:r>
      <w:r>
        <w:t xml:space="preserve">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4990F755" w14:textId="77777777" w:rsidR="00AF4D1D" w:rsidRDefault="00AF4D1D" w:rsidP="00AF4D1D">
      <w:pPr>
        <w:pStyle w:val="B1"/>
        <w:rPr>
          <w:ins w:id="120" w:author="vivo" w:date="2019-04-02T14:55:00Z"/>
          <w:lang w:val="en-US"/>
        </w:rPr>
      </w:pPr>
      <w:r>
        <w:tab/>
      </w:r>
      <w:r w:rsidRPr="00D13AEE">
        <w:t xml:space="preserve">NG-RAN </w:t>
      </w:r>
      <w:r w:rsidRPr="00D13AEE">
        <w:rPr>
          <w:rFonts w:hint="eastAsia"/>
        </w:rPr>
        <w:t xml:space="preserve">can </w:t>
      </w:r>
      <w:r w:rsidRPr="00D13AEE">
        <w:t xml:space="preserve">use the source to target transparent container and N2 SM Information container to determine which </w:t>
      </w:r>
      <w:proofErr w:type="spellStart"/>
      <w:r w:rsidRPr="00D13AEE">
        <w:t>QoS</w:t>
      </w:r>
      <w:proofErr w:type="spellEnd"/>
      <w:r w:rsidRPr="00D13AEE">
        <w:t xml:space="preserve"> flows </w:t>
      </w:r>
      <w:r w:rsidRPr="00D13AEE">
        <w:rPr>
          <w:lang w:val="en-US"/>
        </w:rPr>
        <w:t xml:space="preserve">have been proposed for forwarding and decide for which of those </w:t>
      </w:r>
      <w:proofErr w:type="spellStart"/>
      <w:r w:rsidRPr="00D13AEE">
        <w:rPr>
          <w:lang w:val="en-US"/>
        </w:rPr>
        <w:t>QoS</w:t>
      </w:r>
      <w:proofErr w:type="spellEnd"/>
      <w:r w:rsidRPr="00D13AEE">
        <w:rPr>
          <w:lang w:val="en-US"/>
        </w:rPr>
        <w:t xml:space="preserve"> flows it accepts the data forwarding or not.</w:t>
      </w:r>
    </w:p>
    <w:p w14:paraId="1B50C983" w14:textId="200DA75D" w:rsidR="002B63C8" w:rsidRPr="002B63C8" w:rsidRDefault="002B63C8" w:rsidP="002B63C8">
      <w:pPr>
        <w:pStyle w:val="B1"/>
        <w:ind w:firstLine="0"/>
      </w:pPr>
      <w:ins w:id="121" w:author="vivo" w:date="2019-04-02T14:55:00Z">
        <w:r>
          <w:rPr>
            <w:rFonts w:hint="eastAsia"/>
            <w:lang w:eastAsia="zh-CN"/>
          </w:rPr>
          <w:lastRenderedPageBreak/>
          <w:t xml:space="preserve">If </w:t>
        </w:r>
        <w:r>
          <w:rPr>
            <w:lang w:eastAsia="zh-CN"/>
          </w:rPr>
          <w:t xml:space="preserve">the </w:t>
        </w:r>
      </w:ins>
      <w:ins w:id="122" w:author="vivo" w:date="2019-04-02T17:58:00Z">
        <w:r w:rsidR="00C3222C">
          <w:rPr>
            <w:lang w:eastAsia="zh-CN"/>
          </w:rPr>
          <w:t>UE Radio Capability ID</w:t>
        </w:r>
      </w:ins>
      <w:ins w:id="123" w:author="vivo" w:date="2019-04-02T14:55:00Z">
        <w:r w:rsidR="00C3222C">
          <w:rPr>
            <w:lang w:eastAsia="zh-CN"/>
          </w:rPr>
          <w:t xml:space="preserve"> is includ</w:t>
        </w:r>
        <w:r>
          <w:rPr>
            <w:lang w:eastAsia="zh-CN"/>
          </w:rPr>
          <w:t>ed</w:t>
        </w:r>
        <w:r w:rsidRPr="002B63C8">
          <w:t xml:space="preserve"> </w:t>
        </w:r>
        <w:r>
          <w:t xml:space="preserve">in the </w:t>
        </w:r>
        <w:r w:rsidRPr="00050CA8">
          <w:rPr>
            <w:iCs/>
            <w:lang w:eastAsia="zh-CN"/>
          </w:rPr>
          <w:t>Handover Request</w:t>
        </w:r>
        <w:r>
          <w:t xml:space="preserve"> message</w:t>
        </w:r>
        <w:r>
          <w:rPr>
            <w:lang w:eastAsia="zh-CN"/>
          </w:rPr>
          <w:t xml:space="preserve">, when there is no mapped UE radio capabilities set for the </w:t>
        </w:r>
      </w:ins>
      <w:ins w:id="124" w:author="vivo" w:date="2019-04-02T18:01:00Z">
        <w:r w:rsidR="00C3222C">
          <w:rPr>
            <w:lang w:eastAsia="zh-CN"/>
          </w:rPr>
          <w:t>UE Radio Capability ID</w:t>
        </w:r>
      </w:ins>
      <w:ins w:id="125" w:author="vivo" w:date="2019-04-02T14:55:00Z">
        <w:r>
          <w:rPr>
            <w:lang w:eastAsia="zh-CN"/>
          </w:rPr>
          <w:t xml:space="preserve"> at NG-RAN, NG</w:t>
        </w:r>
        <w:r>
          <w:t>-</w:t>
        </w:r>
        <w:r w:rsidRPr="00050CA8">
          <w:t>RAN</w:t>
        </w:r>
        <w:r>
          <w:t xml:space="preserve"> shall retrieve the UE radio capabilities set from the T-AMF.</w:t>
        </w:r>
      </w:ins>
    </w:p>
    <w:p w14:paraId="596D5A7C" w14:textId="77777777" w:rsidR="00AF4D1D" w:rsidRPr="00217EAA" w:rsidRDefault="00AF4D1D" w:rsidP="00AF4D1D">
      <w:pPr>
        <w:pStyle w:val="B1"/>
        <w:rPr>
          <w:lang w:eastAsia="zh-CN"/>
        </w:rPr>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r w:rsidRPr="00CA6F36">
        <w:t>QFI(s)</w:t>
      </w:r>
      <w:r w:rsidRPr="00050CA8">
        <w:t xml:space="preserve"> and AN Tunnel Info</w:t>
      </w:r>
      <w:r w:rsidRPr="00050CA8">
        <w:rPr>
          <w:lang w:eastAsia="zh-CN"/>
        </w:rPr>
        <w:t>)</w:t>
      </w:r>
      <w:r w:rsidRPr="00050CA8">
        <w:t xml:space="preserve">, </w:t>
      </w:r>
      <w:r>
        <w:t xml:space="preserve">T-RAN SM N3 forwarding info list </w:t>
      </w:r>
      <w:r w:rsidRPr="00050CA8">
        <w:t>(PDU Session ID, N3 Tunnel Info for</w:t>
      </w:r>
      <w:r>
        <w:t xml:space="preserve"> data forwarding</w:t>
      </w:r>
      <w:r w:rsidRPr="00050CA8">
        <w:t>)) message to the</w:t>
      </w:r>
      <w:r>
        <w:t xml:space="preserve"> target</w:t>
      </w:r>
      <w:r w:rsidRPr="00050CA8">
        <w:t xml:space="preserv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w:t>
      </w:r>
      <w:proofErr w:type="spellStart"/>
      <w:r w:rsidRPr="00133013">
        <w:rPr>
          <w:lang w:val="en-US" w:eastAsia="zh-CN"/>
        </w:rPr>
        <w:t>QoS</w:t>
      </w:r>
      <w:proofErr w:type="spellEnd"/>
      <w:r w:rsidRPr="00133013">
        <w:rPr>
          <w:lang w:val="en-US" w:eastAsia="zh-CN"/>
        </w:rPr>
        <w:t xml:space="preserve"> flow for which it has accepted the forwarding) within the SM Info container. It also includes the list of </w:t>
      </w:r>
      <w:proofErr w:type="spellStart"/>
      <w:r w:rsidRPr="00133013">
        <w:rPr>
          <w:lang w:val="en-US" w:eastAsia="zh-CN"/>
        </w:rPr>
        <w:t>QoS</w:t>
      </w:r>
      <w:proofErr w:type="spellEnd"/>
      <w:r w:rsidRPr="00133013">
        <w:rPr>
          <w:lang w:val="en-US" w:eastAsia="zh-CN"/>
        </w:rPr>
        <w:t xml:space="preserve"> flows for which it has accepted the forwarding.</w:t>
      </w:r>
      <w:r>
        <w:rPr>
          <w:lang w:val="en-US" w:eastAsia="zh-CN"/>
        </w:rPr>
        <w:t xml:space="preserve"> </w:t>
      </w:r>
      <w:r w:rsidRPr="00D13AEE">
        <w:rPr>
          <w:rFonts w:hint="eastAsia"/>
          <w:lang w:val="en-US" w:eastAsia="zh-CN"/>
        </w:rPr>
        <w:t>According to the</w:t>
      </w:r>
      <w:r w:rsidRPr="00D13AEE">
        <w:rPr>
          <w:rFonts w:hint="eastAsia"/>
          <w:lang w:eastAsia="zh-CN"/>
        </w:rPr>
        <w:t xml:space="preserve"> m</w:t>
      </w:r>
      <w:r w:rsidRPr="00D13AEE">
        <w:t>apping between EBI(s) and QFI(s)</w:t>
      </w:r>
      <w:r w:rsidRPr="00D13AEE">
        <w:rPr>
          <w:rFonts w:hint="eastAsia"/>
          <w:lang w:eastAsia="zh-CN"/>
        </w:rPr>
        <w:t>,</w:t>
      </w:r>
      <w:r w:rsidRPr="00D13AEE">
        <w:rPr>
          <w:rFonts w:hint="eastAsia"/>
          <w:lang w:val="en-US" w:eastAsia="zh-CN"/>
        </w:rPr>
        <w:t xml:space="preserve"> i</w:t>
      </w:r>
      <w:r w:rsidRPr="00D13AEE">
        <w:rPr>
          <w:lang w:val="en-US" w:eastAsia="zh-CN"/>
        </w:rPr>
        <w:t>f</w:t>
      </w:r>
      <w:r>
        <w:rPr>
          <w:lang w:val="en-US" w:eastAsia="zh-CN"/>
        </w:rPr>
        <w:t xml:space="preserve"> one EPS bearer in EPS is mapped to multiple </w:t>
      </w:r>
      <w:proofErr w:type="spellStart"/>
      <w:r>
        <w:rPr>
          <w:lang w:val="en-US" w:eastAsia="zh-CN"/>
        </w:rPr>
        <w:t>QoS</w:t>
      </w:r>
      <w:proofErr w:type="spellEnd"/>
      <w:r>
        <w:rPr>
          <w:lang w:val="en-US" w:eastAsia="zh-CN"/>
        </w:rPr>
        <w:t xml:space="preserve"> flows in 5GS, all such </w:t>
      </w:r>
      <w:proofErr w:type="spellStart"/>
      <w:r>
        <w:rPr>
          <w:lang w:val="en-US" w:eastAsia="zh-CN"/>
        </w:rPr>
        <w:t>QoS</w:t>
      </w:r>
      <w:proofErr w:type="spellEnd"/>
      <w:r>
        <w:rPr>
          <w:lang w:val="en-US" w:eastAsia="zh-CN"/>
        </w:rPr>
        <w:t xml:space="preserve"> flows need to be accepted to support indirect data forwarding during EPS to 5GS mobility. Otherwise, the NG RAN rejects the indirect data forwarding for the </w:t>
      </w:r>
      <w:proofErr w:type="spellStart"/>
      <w:r>
        <w:rPr>
          <w:lang w:val="en-US" w:eastAsia="zh-CN"/>
        </w:rPr>
        <w:t>QoS</w:t>
      </w:r>
      <w:proofErr w:type="spellEnd"/>
      <w:r>
        <w:rPr>
          <w:lang w:val="en-US" w:eastAsia="zh-CN"/>
        </w:rPr>
        <w:t xml:space="preserve"> flows which are mapped to the EPS bearer.</w:t>
      </w:r>
    </w:p>
    <w:p w14:paraId="53352262" w14:textId="77777777" w:rsidR="00AF4D1D" w:rsidRPr="00217EAA" w:rsidRDefault="00AF4D1D" w:rsidP="00AF4D1D">
      <w:pPr>
        <w:pStyle w:val="B1"/>
      </w:pPr>
      <w:r w:rsidRPr="00050CA8">
        <w:t>11.</w:t>
      </w:r>
      <w:r w:rsidRPr="00050CA8">
        <w:tab/>
        <w:t>The</w:t>
      </w:r>
      <w:r>
        <w:t xml:space="preserve"> target</w:t>
      </w:r>
      <w:r w:rsidRPr="00050CA8">
        <w:t xml:space="preserve"> AMF sends an </w:t>
      </w:r>
      <w:proofErr w:type="spellStart"/>
      <w:r w:rsidRPr="00050CA8">
        <w:t>Nsmf_PDUSession_UpdateSMContext</w:t>
      </w:r>
      <w:proofErr w:type="spellEnd"/>
      <w:r w:rsidRPr="00050CA8">
        <w:t xml:space="preserve"> Request (PDU Session ID, N2 SM response </w:t>
      </w:r>
      <w:r w:rsidRPr="00050CA8">
        <w:rPr>
          <w:lang w:eastAsia="zh-CN"/>
        </w:rPr>
        <w:t>(</w:t>
      </w:r>
      <w:r w:rsidRPr="00050CA8">
        <w:t xml:space="preserve">list of accepted </w:t>
      </w:r>
      <w:r w:rsidRPr="00CA6F36">
        <w:t>QFI(s)</w:t>
      </w:r>
      <w:r w:rsidRPr="00050CA8">
        <w:t xml:space="preserve"> and AN Tunnel Info</w:t>
      </w:r>
      <w:r w:rsidRPr="00050CA8">
        <w:rPr>
          <w:lang w:eastAsia="zh-CN"/>
        </w:rPr>
        <w:t xml:space="preserve">), </w:t>
      </w:r>
      <w:r>
        <w:t xml:space="preserve">T-RAN SM N3 forwarding info list </w:t>
      </w:r>
      <w:r w:rsidRPr="00050CA8">
        <w:t>(PDU Session ID, N3 Tunnel Info for</w:t>
      </w:r>
      <w:r>
        <w:t xml:space="preserve"> data forwarding</w:t>
      </w:r>
      <w:r w:rsidRPr="00050CA8">
        <w:t>)) message to the SMF for updating N3 tunnel information.</w:t>
      </w:r>
      <w:r w:rsidRPr="00217EAA">
        <w:t xml:space="preserve"> </w:t>
      </w:r>
      <w:r>
        <w:rPr>
          <w:lang w:val="en-US" w:eastAsia="zh-CN"/>
        </w:rPr>
        <w:t>In home routed roaming case, T-RAN SM N3 forwarding info list (PDU Session ID, N3 Tunnel Info for data forwarding) is handled by the default V-SMF and will not be sent to the PGW-C+SMF.</w:t>
      </w:r>
    </w:p>
    <w:p w14:paraId="3874F38D" w14:textId="77777777" w:rsidR="00AF4D1D" w:rsidRPr="00D13AEE" w:rsidRDefault="00AF4D1D" w:rsidP="00AF4D1D">
      <w:pPr>
        <w:pStyle w:val="B1"/>
      </w:pPr>
      <w:r>
        <w:rPr>
          <w:lang w:eastAsia="zh-CN"/>
        </w:rPr>
        <w:t>12</w:t>
      </w:r>
      <w:r w:rsidRPr="00217EAA">
        <w:rPr>
          <w:lang w:eastAsia="zh-CN"/>
        </w:rPr>
        <w:t>.</w:t>
      </w:r>
      <w:r w:rsidRPr="00050CA8">
        <w:rPr>
          <w:lang w:eastAsia="zh-CN"/>
        </w:rPr>
        <w:tab/>
      </w:r>
      <w:r>
        <w:rPr>
          <w:lang w:eastAsia="zh-CN"/>
        </w:rPr>
        <w:t>PGW-C+SMF (default V-SMF in home-routed roaming scenario)</w:t>
      </w:r>
      <w:r w:rsidRPr="00050CA8">
        <w:t xml:space="preserve"> 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r>
        <w:rPr>
          <w:lang w:eastAsia="zh-CN"/>
        </w:rPr>
        <w:t xml:space="preserve">SGW </w:t>
      </w:r>
      <w:r w:rsidRPr="00133013">
        <w:rPr>
          <w:lang w:eastAsia="zh-CN"/>
        </w:rPr>
        <w:t>and the QFI</w:t>
      </w:r>
      <w:r w:rsidRPr="00D13AEE">
        <w:rPr>
          <w:rFonts w:hint="eastAsia"/>
        </w:rPr>
        <w:t>(s)</w:t>
      </w:r>
      <w:r w:rsidRPr="00133013">
        <w:rPr>
          <w:lang w:eastAsia="zh-CN"/>
        </w:rPr>
        <w:t xml:space="preserve"> </w:t>
      </w:r>
      <w:r>
        <w:rPr>
          <w:lang w:eastAsia="zh-CN"/>
        </w:rPr>
        <w:t>and</w:t>
      </w:r>
      <w:r w:rsidRPr="00133013">
        <w:rPr>
          <w:lang w:eastAsia="zh-CN"/>
        </w:rPr>
        <w:t xml:space="preserve"> </w:t>
      </w:r>
      <w:r w:rsidRPr="00133013">
        <w:t xml:space="preserve">N3 Tunnel Info for </w:t>
      </w:r>
      <w:r>
        <w:t xml:space="preserve">data forwarding </w:t>
      </w:r>
      <w:r w:rsidRPr="00133013">
        <w:t>where the UPF is</w:t>
      </w:r>
      <w:r>
        <w:t xml:space="preserve"> selected</w:t>
      </w:r>
      <w:r w:rsidRPr="00133013">
        <w:t xml:space="preserve"> to forward such data</w:t>
      </w:r>
      <w:r>
        <w:t xml:space="preserve"> (e.g. an intermediate UPF)</w:t>
      </w:r>
      <w:r w:rsidRPr="00050CA8">
        <w:t xml:space="preserve">. </w:t>
      </w:r>
      <w:r w:rsidRPr="00D13AEE">
        <w:t>I</w:t>
      </w:r>
      <w:r w:rsidRPr="00D13AEE">
        <w:rPr>
          <w:rFonts w:hint="eastAsia"/>
        </w:rPr>
        <w:t xml:space="preserve">f the EPS bearer is mapped to multiple </w:t>
      </w:r>
      <w:proofErr w:type="spellStart"/>
      <w:r w:rsidRPr="00D13AEE">
        <w:rPr>
          <w:rFonts w:hint="eastAsia"/>
        </w:rPr>
        <w:t>QoS</w:t>
      </w:r>
      <w:proofErr w:type="spellEnd"/>
      <w:r w:rsidRPr="00D13AEE">
        <w:rPr>
          <w:rFonts w:hint="eastAsia"/>
        </w:rPr>
        <w:t xml:space="preserve"> flows</w:t>
      </w:r>
      <w:r w:rsidRPr="00D13AEE">
        <w:t xml:space="preserve"> </w:t>
      </w:r>
      <w:r w:rsidRPr="00D13AEE">
        <w:rPr>
          <w:rFonts w:hint="eastAsia"/>
        </w:rPr>
        <w:t xml:space="preserve">and </w:t>
      </w:r>
      <w:r w:rsidRPr="00D13AEE">
        <w:t>an intermediate UPF</w:t>
      </w:r>
      <w:r w:rsidRPr="00D13AEE">
        <w:rPr>
          <w:rFonts w:hint="eastAsia"/>
        </w:rPr>
        <w:t xml:space="preserve"> is selected for data forwarding, only one QFI is selected by the </w:t>
      </w:r>
      <w:r w:rsidRPr="00D13AEE">
        <w:t xml:space="preserve">PGW-C+SMF </w:t>
      </w:r>
      <w:r w:rsidRPr="00D13AEE">
        <w:rPr>
          <w:rFonts w:hint="eastAsia"/>
        </w:rPr>
        <w:t xml:space="preserve">from </w:t>
      </w:r>
      <w:r w:rsidRPr="00D13AEE">
        <w:t xml:space="preserve">QFIs corresponding to the </w:t>
      </w:r>
      <w:proofErr w:type="spellStart"/>
      <w:r w:rsidRPr="00D13AEE">
        <w:t>QoS</w:t>
      </w:r>
      <w:proofErr w:type="spellEnd"/>
      <w:r w:rsidRPr="00D13AEE">
        <w:t xml:space="preserve"> flows</w:t>
      </w:r>
      <w:r w:rsidRPr="00D13AEE">
        <w:rPr>
          <w:rFonts w:hint="eastAsia"/>
        </w:rPr>
        <w:t>.</w:t>
      </w:r>
    </w:p>
    <w:p w14:paraId="79B03BEA" w14:textId="77777777" w:rsidR="00AF4D1D" w:rsidRPr="00FB4FCB" w:rsidRDefault="00AF4D1D" w:rsidP="00AF4D1D">
      <w:pPr>
        <w:pStyle w:val="B1"/>
      </w:pPr>
      <w:r>
        <w:tab/>
        <w:t xml:space="preserve">In home routed roaming case, the default V-SMF sends a default V-UPF for data forwarding the mapping between the TEID where the UPF receives data forwarded by the source SGW and the QFI and N3 Tunnel Info for data forwarding. If the EPS bearer is mapped to multiple </w:t>
      </w:r>
      <w:proofErr w:type="spellStart"/>
      <w:r>
        <w:t>QoS</w:t>
      </w:r>
      <w:proofErr w:type="spellEnd"/>
      <w:r>
        <w:t xml:space="preserve"> flows and an intermediate UPF is selected for data forwarding, only one QFI is selected by the PGW-C+SMF from QFIs corresponding to the </w:t>
      </w:r>
      <w:proofErr w:type="spellStart"/>
      <w:r>
        <w:t>QoS</w:t>
      </w:r>
      <w:proofErr w:type="spellEnd"/>
      <w:r>
        <w:t xml:space="preserve"> flows.</w:t>
      </w:r>
    </w:p>
    <w:p w14:paraId="78F77C16" w14:textId="77777777" w:rsidR="00AF4D1D" w:rsidRPr="00050CA8" w:rsidRDefault="00AF4D1D" w:rsidP="00AF4D1D">
      <w:pPr>
        <w:pStyle w:val="B1"/>
      </w:pPr>
      <w:r>
        <w:tab/>
      </w:r>
      <w:r w:rsidRPr="00050CA8">
        <w:t xml:space="preserve">If N2 Handover is not accepted by </w:t>
      </w:r>
      <w:r w:rsidRPr="00050CA8">
        <w:rPr>
          <w:lang w:eastAsia="zh-CN"/>
        </w:rPr>
        <w:t>NG-RAN</w:t>
      </w:r>
      <w:r w:rsidRPr="00050CA8">
        <w:t>,</w:t>
      </w:r>
      <w:r>
        <w:t xml:space="preserve"> PGW-C+SMF</w:t>
      </w:r>
      <w:r w:rsidRPr="00050CA8">
        <w:t xml:space="preserve"> </w:t>
      </w:r>
      <w:proofErr w:type="spellStart"/>
      <w:r w:rsidRPr="00050CA8">
        <w:t>deallocates</w:t>
      </w:r>
      <w:proofErr w:type="spellEnd"/>
      <w:r w:rsidRPr="00050CA8">
        <w:t xml:space="preserve"> N3 UP address and Tunnel ID of the selected UPF.</w:t>
      </w:r>
    </w:p>
    <w:p w14:paraId="49605067" w14:textId="77777777" w:rsidR="00AF4D1D" w:rsidRDefault="00AF4D1D" w:rsidP="00AF4D1D">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0EF9555D" w14:textId="77777777" w:rsidR="00AF4D1D" w:rsidRPr="000059A4" w:rsidRDefault="00AF4D1D" w:rsidP="00AF4D1D">
      <w:pPr>
        <w:pStyle w:val="B1"/>
        <w:rPr>
          <w:lang w:eastAsia="zh-CN"/>
        </w:rPr>
      </w:pPr>
      <w:r w:rsidRPr="00050CA8">
        <w:rPr>
          <w:lang w:eastAsia="zh-CN"/>
        </w:rPr>
        <w:t>1</w:t>
      </w:r>
      <w:r>
        <w:rPr>
          <w:lang w:eastAsia="zh-CN"/>
        </w:rPr>
        <w:t>3</w:t>
      </w:r>
      <w:r w:rsidRPr="00050CA8">
        <w:rPr>
          <w:lang w:eastAsia="zh-CN"/>
        </w:rPr>
        <w:t>.</w:t>
      </w:r>
      <w:r>
        <w:rPr>
          <w:lang w:eastAsia="zh-CN"/>
        </w:rPr>
        <w:tab/>
        <w:t>PGW-C+SMF (default V-SMF in home-routed roaming scenario)</w:t>
      </w:r>
      <w:r w:rsidRPr="00050CA8">
        <w:rPr>
          <w:lang w:eastAsia="zh-CN"/>
        </w:rPr>
        <w:t xml:space="preserve"> to</w:t>
      </w:r>
      <w:r>
        <w:rPr>
          <w:lang w:eastAsia="zh-CN"/>
        </w:rPr>
        <w:t xml:space="preserve"> target</w:t>
      </w:r>
      <w:r w:rsidRPr="00050CA8">
        <w:rPr>
          <w:lang w:eastAsia="zh-CN"/>
        </w:rPr>
        <w:t xml:space="preserve"> AMF: </w:t>
      </w:r>
      <w:proofErr w:type="spellStart"/>
      <w:r w:rsidRPr="00050CA8">
        <w:t>Nsmf_PDUSession_UpdateSMContext</w:t>
      </w:r>
      <w:proofErr w:type="spellEnd"/>
      <w:r w:rsidRPr="00050CA8">
        <w:rPr>
          <w:iCs/>
          <w:lang w:eastAsia="zh-CN"/>
        </w:rPr>
        <w:t xml:space="preserve"> Response (</w:t>
      </w:r>
      <w:r w:rsidRPr="00050CA8">
        <w:t>PDU Session ID, EPS Bearer Setup List</w:t>
      </w:r>
      <w:r>
        <w:t>, CN tunnel information for data forwarding</w:t>
      </w:r>
      <w:r w:rsidRPr="00050CA8">
        <w:rPr>
          <w:iCs/>
          <w:lang w:eastAsia="zh-CN"/>
        </w:rPr>
        <w:t>).</w:t>
      </w:r>
      <w:r>
        <w:rPr>
          <w:iCs/>
          <w:lang w:eastAsia="zh-CN"/>
        </w:rPr>
        <w:t xml:space="preserve"> In home routed roaming case, the default V-SMF provides the CN tunnel information for data forwarding.</w:t>
      </w:r>
    </w:p>
    <w:p w14:paraId="0E4C9160" w14:textId="77777777" w:rsidR="00AF4D1D" w:rsidRPr="00050CA8" w:rsidRDefault="00AF4D1D" w:rsidP="00AF4D1D">
      <w:pPr>
        <w:pStyle w:val="B1"/>
      </w:pPr>
      <w:r w:rsidRPr="00050CA8">
        <w:tab/>
        <w:t>This message is sent for each received</w:t>
      </w:r>
      <w:r>
        <w:t xml:space="preserve"> </w:t>
      </w:r>
      <w:proofErr w:type="spellStart"/>
      <w:r>
        <w:t>Nsmf_PDUSession_UpdateSMContext_Request</w:t>
      </w:r>
      <w:proofErr w:type="spellEnd"/>
      <w:r w:rsidRPr="00050CA8">
        <w:t xml:space="preserve"> message.</w:t>
      </w:r>
    </w:p>
    <w:p w14:paraId="2A71D962" w14:textId="77777777" w:rsidR="00AF4D1D" w:rsidRDefault="00AF4D1D" w:rsidP="00AF4D1D">
      <w:pPr>
        <w:pStyle w:val="B1"/>
      </w:pPr>
      <w:r>
        <w:t>13a.</w:t>
      </w:r>
      <w:r>
        <w:tab/>
      </w:r>
      <w:proofErr w:type="gramStart"/>
      <w:r>
        <w:t>The</w:t>
      </w:r>
      <w:proofErr w:type="gramEnd"/>
      <w:r>
        <w:t xml:space="preserve"> target AMF invokes </w:t>
      </w:r>
      <w:proofErr w:type="spellStart"/>
      <w:r>
        <w:t>Namf_Communication_CreateUEContext</w:t>
      </w:r>
      <w:proofErr w:type="spellEnd"/>
      <w:r>
        <w:t xml:space="preserve"> response (Cause) to the initial AMF.</w:t>
      </w:r>
    </w:p>
    <w:p w14:paraId="6CAD3F58" w14:textId="77777777" w:rsidR="00AF4D1D" w:rsidRPr="00050CA8" w:rsidRDefault="00AF4D1D" w:rsidP="00AF4D1D">
      <w:pPr>
        <w:pStyle w:val="B1"/>
      </w:pPr>
      <w:r>
        <w:t>14.</w:t>
      </w:r>
      <w:r>
        <w:tab/>
      </w:r>
      <w:r w:rsidRPr="00133013">
        <w:t>The</w:t>
      </w:r>
      <w:r>
        <w:t xml:space="preserve"> target</w:t>
      </w:r>
      <w:r w:rsidRPr="00133013">
        <w:t xml:space="preserve"> AMF sends the message Forward Relocation Response (Cause, Target to Source Transparent Container, Serving GW change indication, </w:t>
      </w:r>
      <w:r w:rsidRPr="00133013">
        <w:rPr>
          <w:lang w:val="en-US"/>
        </w:rPr>
        <w:t xml:space="preserve">CN </w:t>
      </w:r>
      <w:r>
        <w:rPr>
          <w:lang w:val="en-US"/>
        </w:rPr>
        <w:t xml:space="preserve">Tunnel Info </w:t>
      </w:r>
      <w:r w:rsidRPr="00133013">
        <w:rPr>
          <w:lang w:val="en-US"/>
        </w:rPr>
        <w:t xml:space="preserve">for data forwarding, </w:t>
      </w:r>
      <w:r w:rsidRPr="00133013">
        <w:t>EPS Bearer Setup List,</w:t>
      </w:r>
      <w:r>
        <w:t xml:space="preserve"> target</w:t>
      </w:r>
      <w:r w:rsidRPr="00133013">
        <w:t xml:space="preserve"> AMF Tunnel Endpoint Identifier for Control Plane, Addresses and TEIDs). The EPS Bearer Setup list is the combination of EPS Bearer Setup list from different</w:t>
      </w:r>
      <w:r>
        <w:t xml:space="preserve"> PGW-C+SMF(s)</w:t>
      </w:r>
      <w:r w:rsidRPr="00133013">
        <w:t>.</w:t>
      </w:r>
    </w:p>
    <w:p w14:paraId="4D63FC64" w14:textId="77777777" w:rsidR="00AF4D1D" w:rsidRDefault="00AF4D1D" w:rsidP="00AF4D1D">
      <w:pPr>
        <w:pStyle w:val="B1"/>
      </w:pPr>
      <w:r>
        <w:t>15.</w:t>
      </w:r>
      <w:r>
        <w:tab/>
        <w:t>Step 8 from clause 5.5.1.2.2 (S1-based handover, normal) in TS 23.401 [13].</w:t>
      </w:r>
    </w:p>
    <w:p w14:paraId="0FD6780D" w14:textId="77777777" w:rsidR="00AF4D1D" w:rsidRPr="00050CA8" w:rsidRDefault="00AF4D1D" w:rsidP="00AF4D1D">
      <w:pPr>
        <w:pStyle w:val="H6"/>
      </w:pPr>
      <w:r w:rsidRPr="00050CA8">
        <w:t>4.11.1.2.2.3</w:t>
      </w:r>
      <w:r w:rsidRPr="00050CA8">
        <w:tab/>
        <w:t>Execution phase</w:t>
      </w:r>
    </w:p>
    <w:p w14:paraId="31C83788" w14:textId="77777777" w:rsidR="00AF4D1D" w:rsidRPr="00050CA8" w:rsidRDefault="00AF4D1D" w:rsidP="00AF4D1D">
      <w:r w:rsidRPr="00050CA8">
        <w:t>Figure 4.11.1.2.2</w:t>
      </w:r>
      <w:r w:rsidRPr="00050CA8">
        <w:rPr>
          <w:lang w:eastAsia="zh-CN"/>
        </w:rPr>
        <w:t>.3</w:t>
      </w:r>
      <w:r w:rsidRPr="00050CA8">
        <w:t>-</w:t>
      </w:r>
      <w:r w:rsidRPr="00050CA8">
        <w:rPr>
          <w:lang w:eastAsia="zh-CN"/>
        </w:rPr>
        <w:t>1</w:t>
      </w:r>
      <w:r w:rsidRPr="00050CA8">
        <w:t xml:space="preserve"> shows the Single Registration-based Interworking from EPS to 5GS procedure.</w:t>
      </w:r>
    </w:p>
    <w:bookmarkStart w:id="126" w:name="_MON_1610622637"/>
    <w:bookmarkEnd w:id="126"/>
    <w:p w14:paraId="690727B5" w14:textId="77777777" w:rsidR="00AF4D1D" w:rsidRDefault="00AF4D1D" w:rsidP="00AF4D1D">
      <w:pPr>
        <w:pStyle w:val="TH"/>
      </w:pPr>
      <w:r w:rsidRPr="008F377A">
        <w:rPr>
          <w:noProof/>
        </w:rPr>
        <w:object w:dxaOrig="8868" w:dyaOrig="7107" w14:anchorId="6A0C985D">
          <v:shape id="_x0000_i1029" type="#_x0000_t75" style="width:444.5pt;height:356pt" o:ole="">
            <v:imagedata r:id="rId21" o:title=""/>
          </v:shape>
          <o:OLEObject Type="Embed" ProgID="Word.Picture.8" ShapeID="_x0000_i1029" DrawAspect="Content" ObjectID="_1615733444" r:id="rId22"/>
        </w:object>
      </w:r>
    </w:p>
    <w:p w14:paraId="528B39A6" w14:textId="77777777" w:rsidR="00AF4D1D" w:rsidRPr="00050CA8" w:rsidRDefault="00AF4D1D" w:rsidP="00AF4D1D">
      <w:pPr>
        <w:pStyle w:val="TF"/>
      </w:pPr>
      <w:r w:rsidRPr="00050CA8">
        <w:t>Figure 4.11.1.2.2.3-</w:t>
      </w:r>
      <w:r w:rsidRPr="00050CA8">
        <w:rPr>
          <w:lang w:eastAsia="zh-CN"/>
        </w:rPr>
        <w:t>1</w:t>
      </w:r>
      <w:r w:rsidRPr="00050CA8">
        <w:t>: EPS to 5GS handover using N26 interface, execution phase</w:t>
      </w:r>
    </w:p>
    <w:p w14:paraId="422F688D" w14:textId="77777777" w:rsidR="00AF4D1D" w:rsidRDefault="00AF4D1D" w:rsidP="00AF4D1D">
      <w:pPr>
        <w:pStyle w:val="NO"/>
      </w:pPr>
      <w:r>
        <w:t>NOTE:</w:t>
      </w:r>
      <w:r>
        <w:tab/>
        <w:t>Step 6 P-GW-C+SMF Registration in the UDM is not shown in the figure for simplicity.</w:t>
      </w:r>
    </w:p>
    <w:p w14:paraId="2FCABB7F" w14:textId="77777777" w:rsidR="00AF4D1D" w:rsidRDefault="00AF4D1D" w:rsidP="00AF4D1D">
      <w:pPr>
        <w:pStyle w:val="B1"/>
      </w:pPr>
      <w:r>
        <w:t>1 - 2.</w:t>
      </w:r>
      <w:r>
        <w:tab/>
        <w:t xml:space="preserve">Step 9 - 11 from clause 5.5.1.2.2 (S1-based handover, normal) in TS 23.401 [13]. Different from step 9a of clause 5.5.1.2.2 (S1-based handover, normal) in TS 23.401 [13], upon reception of Handover Command, the UE will keep the </w:t>
      </w:r>
      <w:proofErr w:type="spellStart"/>
      <w:r>
        <w:t>QoS</w:t>
      </w:r>
      <w:proofErr w:type="spellEnd"/>
      <w:r>
        <w:t xml:space="preserve"> Flow context for which it did not receive the corresponding radio resources in the NG-RAN until the </w:t>
      </w:r>
      <w:proofErr w:type="spellStart"/>
      <w:r>
        <w:t>QoS</w:t>
      </w:r>
      <w:proofErr w:type="spellEnd"/>
      <w:r>
        <w:t xml:space="preserve"> Flow is released by the network using PDU Session Modification procedure in clause 4.3.3. If the </w:t>
      </w:r>
      <w:proofErr w:type="spellStart"/>
      <w:r>
        <w:t>QoS</w:t>
      </w:r>
      <w:proofErr w:type="spellEnd"/>
      <w:r>
        <w:t xml:space="preserve"> Flow with a default </w:t>
      </w:r>
      <w:proofErr w:type="spellStart"/>
      <w:r>
        <w:t>QoS</w:t>
      </w:r>
      <w:proofErr w:type="spellEnd"/>
      <w:r>
        <w:t xml:space="preserve"> Rule of a PDU Session does not have the corresponding radio resources in the NG-RAN, UE considers that the user plane of this PDU Session is deactivated.</w:t>
      </w:r>
    </w:p>
    <w:p w14:paraId="0F87BB8D" w14:textId="77777777" w:rsidR="00AF4D1D" w:rsidRPr="00050CA8" w:rsidRDefault="00AF4D1D" w:rsidP="00AF4D1D">
      <w:pPr>
        <w:pStyle w:val="B1"/>
      </w:pPr>
      <w:r w:rsidRPr="00050CA8">
        <w:t>3.</w:t>
      </w:r>
      <w:r w:rsidRPr="00050CA8">
        <w:tab/>
        <w:t>Handover Confirm: the UE confirms handover to the NG-RAN.</w:t>
      </w:r>
    </w:p>
    <w:p w14:paraId="6532BD7A" w14:textId="77777777" w:rsidR="00AF4D1D" w:rsidRPr="00050CA8" w:rsidRDefault="00AF4D1D" w:rsidP="00AF4D1D">
      <w:pPr>
        <w:pStyle w:val="B1"/>
      </w:pPr>
      <w:r w:rsidRPr="00050CA8">
        <w:tab/>
        <w:t>The UE moves from the E-UTRAN and synchronizes with the target NG-RAN. The UE may resume the uplink transmission of user plane data only for those QFIs and Session IDs for which there are radio resources allocated in the NG-RAN.</w:t>
      </w:r>
    </w:p>
    <w:p w14:paraId="669BE66E" w14:textId="77777777" w:rsidR="00AF4D1D" w:rsidRPr="00806C3D" w:rsidRDefault="00AF4D1D" w:rsidP="00AF4D1D">
      <w:pPr>
        <w:pStyle w:val="B1"/>
      </w:pPr>
      <w:r w:rsidRPr="00050CA8">
        <w:tab/>
      </w:r>
      <w:r>
        <w:t xml:space="preserve">The E-UTRAN performs indirect data forwarding via the SGW and the v-UPF. The </w:t>
      </w:r>
      <w:r w:rsidRPr="00050CA8">
        <w:t>v-UPF forwards the</w:t>
      </w:r>
      <w:r>
        <w:t xml:space="preserve"> data packets</w:t>
      </w:r>
      <w:r w:rsidRPr="00050CA8">
        <w:t xml:space="preserve"> to the NG-RAN using the N3 Tunnel Info for</w:t>
      </w:r>
      <w:r>
        <w:t xml:space="preserve"> data forwarding</w:t>
      </w:r>
      <w:r w:rsidRPr="00133013">
        <w:t>, adding the QFI information</w:t>
      </w:r>
      <w:r w:rsidRPr="00050CA8">
        <w:t>.</w:t>
      </w:r>
      <w:r w:rsidRPr="00806C3D">
        <w:t xml:space="preserve"> </w:t>
      </w:r>
      <w:r w:rsidRPr="00133013">
        <w:rPr>
          <w:lang w:val="en-US" w:eastAsia="zh-CN"/>
        </w:rPr>
        <w:t xml:space="preserve">The target NG-RAN prioritizes the forwarded packets over the fresh packets for those </w:t>
      </w:r>
      <w:proofErr w:type="spellStart"/>
      <w:r w:rsidRPr="00133013">
        <w:rPr>
          <w:lang w:val="en-US" w:eastAsia="zh-CN"/>
        </w:rPr>
        <w:t>QoS</w:t>
      </w:r>
      <w:proofErr w:type="spellEnd"/>
      <w:r w:rsidRPr="00133013">
        <w:rPr>
          <w:lang w:val="en-US" w:eastAsia="zh-CN"/>
        </w:rPr>
        <w:t xml:space="preserve"> flows for which it had accepted data forwarding.</w:t>
      </w:r>
    </w:p>
    <w:p w14:paraId="05E4067F" w14:textId="77777777" w:rsidR="00AF4D1D" w:rsidRPr="00050CA8" w:rsidRDefault="00AF4D1D" w:rsidP="00AF4D1D">
      <w:pPr>
        <w:pStyle w:val="B1"/>
      </w:pPr>
      <w:r w:rsidRPr="00050CA8">
        <w:t>4.</w:t>
      </w:r>
      <w:r w:rsidRPr="00050CA8">
        <w:tab/>
        <w:t>Handover Notify: the NG-RAN notifies to the</w:t>
      </w:r>
      <w:r>
        <w:t xml:space="preserve"> target</w:t>
      </w:r>
      <w:r w:rsidRPr="00050CA8">
        <w:t xml:space="preserve"> AMF that the UE is handed over to the NG-RAN.</w:t>
      </w:r>
    </w:p>
    <w:p w14:paraId="17D9E545" w14:textId="77777777" w:rsidR="00AF4D1D" w:rsidRPr="00050CA8" w:rsidRDefault="00AF4D1D" w:rsidP="00AF4D1D">
      <w:pPr>
        <w:pStyle w:val="B1"/>
      </w:pPr>
      <w:r w:rsidRPr="00050CA8">
        <w:t>5.</w:t>
      </w:r>
      <w:r w:rsidRPr="00050CA8">
        <w:tab/>
        <w:t>Then the</w:t>
      </w:r>
      <w:r>
        <w:t xml:space="preserve"> target</w:t>
      </w:r>
      <w:r w:rsidRPr="00050CA8">
        <w:t xml:space="preserve"> AMF knows that the UE has arrived to the target side and informs the MME by sending a Forward Relocation Complete Notification message.</w:t>
      </w:r>
    </w:p>
    <w:p w14:paraId="1D3D4536" w14:textId="77777777" w:rsidR="00AF4D1D" w:rsidRDefault="00AF4D1D" w:rsidP="00AF4D1D">
      <w:pPr>
        <w:pStyle w:val="B1"/>
      </w:pPr>
      <w:r>
        <w:t>6.</w:t>
      </w:r>
      <w:r>
        <w:tab/>
        <w:t>Step 14 from clause 5.5.1.2.2 (S1-based handover, normal) in TS 23.401 [13].</w:t>
      </w:r>
    </w:p>
    <w:p w14:paraId="5294E47C" w14:textId="77777777" w:rsidR="00AF4D1D" w:rsidRPr="00050CA8" w:rsidRDefault="00AF4D1D" w:rsidP="00AF4D1D">
      <w:pPr>
        <w:pStyle w:val="B1"/>
        <w:rPr>
          <w:lang w:eastAsia="zh-CN"/>
        </w:rPr>
      </w:pPr>
      <w:r w:rsidRPr="00050CA8">
        <w:rPr>
          <w:lang w:eastAsia="zh-CN"/>
        </w:rPr>
        <w:t>7.</w:t>
      </w:r>
      <w:r w:rsidRPr="00050CA8">
        <w:rPr>
          <w:lang w:eastAsia="zh-CN"/>
        </w:rPr>
        <w:tab/>
      </w:r>
      <w:r>
        <w:rPr>
          <w:lang w:eastAsia="zh-CN"/>
        </w:rPr>
        <w:t xml:space="preserve">Target </w:t>
      </w:r>
      <w:r w:rsidRPr="00050CA8">
        <w:rPr>
          <w:lang w:eastAsia="zh-CN"/>
        </w:rPr>
        <w:t xml:space="preserve">AMF to </w:t>
      </w:r>
      <w:r>
        <w:rPr>
          <w:lang w:eastAsia="zh-CN"/>
        </w:rPr>
        <w:t>SMF +</w:t>
      </w:r>
      <w:r w:rsidRPr="00050CA8">
        <w:rPr>
          <w:lang w:eastAsia="zh-CN"/>
        </w:rPr>
        <w:t>PGW-C</w:t>
      </w:r>
      <w:r>
        <w:rPr>
          <w:lang w:eastAsia="zh-CN"/>
        </w:rPr>
        <w:t xml:space="preserve"> (V-SMF in case of roaming and Home-routed case)</w:t>
      </w:r>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Request (Handover Complete </w:t>
      </w:r>
      <w:proofErr w:type="spellStart"/>
      <w:r w:rsidRPr="00050CA8">
        <w:rPr>
          <w:lang w:eastAsia="zh-CN"/>
        </w:rPr>
        <w:t>indication</w:t>
      </w:r>
      <w:proofErr w:type="spellEnd"/>
      <w:r w:rsidRPr="00050CA8">
        <w:rPr>
          <w:lang w:eastAsia="zh-CN"/>
        </w:rPr>
        <w:t xml:space="preserve"> for PDU Session ID).</w:t>
      </w:r>
    </w:p>
    <w:p w14:paraId="350E47E8" w14:textId="77777777" w:rsidR="00AF4D1D" w:rsidRPr="00050CA8" w:rsidRDefault="00AF4D1D" w:rsidP="00AF4D1D">
      <w:pPr>
        <w:pStyle w:val="B1"/>
      </w:pPr>
      <w:r w:rsidRPr="00050CA8">
        <w:lastRenderedPageBreak/>
        <w:tab/>
        <w:t xml:space="preserve">Handover Complete is sent per each PDU Session to the corresponding </w:t>
      </w:r>
      <w:r>
        <w:t>SMF +</w:t>
      </w:r>
      <w:r w:rsidRPr="00050CA8">
        <w:rPr>
          <w:lang w:eastAsia="zh-CN"/>
        </w:rPr>
        <w:t>PGW-C</w:t>
      </w:r>
      <w:r>
        <w:rPr>
          <w:lang w:eastAsia="zh-CN"/>
        </w:rPr>
        <w:t xml:space="preserve"> (V-SMF in the roaming and Home-routed case)</w:t>
      </w:r>
      <w:r w:rsidRPr="00050CA8">
        <w:t xml:space="preserve"> to indicate the success of the N2 Handover.</w:t>
      </w:r>
    </w:p>
    <w:p w14:paraId="7FE96778" w14:textId="77777777" w:rsidR="00AF4D1D" w:rsidRPr="00C24CF7" w:rsidRDefault="00AF4D1D" w:rsidP="00AF4D1D">
      <w:pPr>
        <w:pStyle w:val="B1"/>
      </w:pPr>
      <w:r>
        <w:tab/>
      </w:r>
      <w:r w:rsidRPr="00C24CF7">
        <w:t xml:space="preserve">If indirect forwarding </w:t>
      </w:r>
      <w:r w:rsidRPr="00C24CF7">
        <w:rPr>
          <w:lang w:val="en-US"/>
        </w:rPr>
        <w:t>is</w:t>
      </w:r>
      <w:r w:rsidRPr="00C24CF7">
        <w:t xml:space="preserve"> used</w:t>
      </w:r>
      <w:r w:rsidRPr="00C24CF7">
        <w:rPr>
          <w:lang w:val="en-US"/>
        </w:rPr>
        <w:t xml:space="preserve">, </w:t>
      </w:r>
      <w:r w:rsidRPr="00C24CF7">
        <w:t xml:space="preserve">a timer in SMF+PGW-C </w:t>
      </w:r>
      <w:r w:rsidRPr="00C24CF7">
        <w:rPr>
          <w:lang w:eastAsia="zh-CN"/>
        </w:rPr>
        <w:t xml:space="preserve">(V-SMF in case of roaming and Home-routed case) </w:t>
      </w:r>
      <w:r w:rsidRPr="00C24CF7">
        <w:t>is started to supervise when resources in UPF (for indirect data forwarding) shall be released.</w:t>
      </w:r>
    </w:p>
    <w:p w14:paraId="38335EC8" w14:textId="77777777" w:rsidR="00AF4D1D" w:rsidRPr="00050CA8" w:rsidRDefault="00AF4D1D" w:rsidP="00AF4D1D">
      <w:pPr>
        <w:pStyle w:val="B1"/>
      </w:pPr>
      <w:r w:rsidRPr="00050CA8">
        <w:t>8.</w:t>
      </w:r>
      <w:r w:rsidRPr="00050CA8">
        <w:tab/>
        <w:t>The SMF + PGW-C</w:t>
      </w:r>
      <w:r>
        <w:t xml:space="preserve"> (V-SMF in case of roaming and Home-routed case)</w:t>
      </w:r>
      <w:r w:rsidRPr="00050CA8">
        <w:t xml:space="preserve"> updates the UPF + PGW-U with the V-CN Tunnel Info</w:t>
      </w:r>
      <w:r>
        <w:t>, indicating that downlink User Plane for the indicated PDU Session is switched to NG-RAN and the CN tunnels for EPS bearers corresponding to the PDU session can be released</w:t>
      </w:r>
      <w:r w:rsidRPr="00050CA8">
        <w:t>.</w:t>
      </w:r>
    </w:p>
    <w:p w14:paraId="25C7DF9F" w14:textId="77777777" w:rsidR="00AF4D1D" w:rsidRPr="00050CA8" w:rsidRDefault="00AF4D1D" w:rsidP="00AF4D1D">
      <w:pPr>
        <w:pStyle w:val="B1"/>
      </w:pPr>
      <w:r w:rsidRPr="00050CA8">
        <w:t>9.</w:t>
      </w:r>
      <w:r w:rsidRPr="00050CA8">
        <w:tab/>
        <w:t>If PCC infrastructure is used, the SMF + PGW-C informs the PCF about the change of, for example, the RAT type</w:t>
      </w:r>
      <w:r>
        <w:t xml:space="preserve"> and UE location</w:t>
      </w:r>
      <w:r w:rsidRPr="00050CA8">
        <w:t>.</w:t>
      </w:r>
    </w:p>
    <w:p w14:paraId="7FDA9CBE" w14:textId="77777777" w:rsidR="00AF4D1D" w:rsidRPr="00050CA8" w:rsidRDefault="00AF4D1D" w:rsidP="00AF4D1D">
      <w:pPr>
        <w:pStyle w:val="B1"/>
        <w:rPr>
          <w:lang w:eastAsia="zh-CN"/>
        </w:rPr>
      </w:pPr>
      <w:r w:rsidRPr="00050CA8">
        <w:rPr>
          <w:lang w:eastAsia="zh-CN"/>
        </w:rPr>
        <w:t>10.</w:t>
      </w:r>
      <w:r w:rsidRPr="00050CA8">
        <w:rPr>
          <w:lang w:eastAsia="zh-CN"/>
        </w:rPr>
        <w:tab/>
      </w:r>
      <w:r>
        <w:rPr>
          <w:lang w:eastAsia="zh-CN"/>
        </w:rPr>
        <w:t>SMF +</w:t>
      </w:r>
      <w:r w:rsidRPr="00050CA8">
        <w:rPr>
          <w:lang w:eastAsia="zh-CN"/>
        </w:rPr>
        <w:t>PGW-C to</w:t>
      </w:r>
      <w:r>
        <w:rPr>
          <w:lang w:eastAsia="zh-CN"/>
        </w:rPr>
        <w:t xml:space="preserve"> target</w:t>
      </w:r>
      <w:r w:rsidRPr="00050CA8">
        <w:rPr>
          <w:lang w:eastAsia="zh-CN"/>
        </w:rPr>
        <w:t xml:space="preserve"> AMF: </w:t>
      </w:r>
      <w:proofErr w:type="spellStart"/>
      <w:r w:rsidRPr="00050CA8">
        <w:rPr>
          <w:lang w:eastAsia="zh-CN"/>
        </w:rPr>
        <w:t>Nsmf_PDUSession_UpdateSMContext</w:t>
      </w:r>
      <w:proofErr w:type="spellEnd"/>
      <w:r w:rsidRPr="00050CA8">
        <w:rPr>
          <w:lang w:eastAsia="zh-CN"/>
        </w:rPr>
        <w:t xml:space="preserve"> Response (PDU Session ID).</w:t>
      </w:r>
    </w:p>
    <w:p w14:paraId="00BC17E5" w14:textId="77777777" w:rsidR="00AF4D1D" w:rsidRPr="00050CA8" w:rsidRDefault="00AF4D1D" w:rsidP="00AF4D1D">
      <w:pPr>
        <w:pStyle w:val="B1"/>
      </w:pPr>
      <w:r w:rsidRPr="00050CA8">
        <w:rPr>
          <w:lang w:eastAsia="zh-CN"/>
        </w:rPr>
        <w:tab/>
      </w:r>
      <w:r>
        <w:t>SMF +</w:t>
      </w:r>
      <w:r w:rsidRPr="00050CA8">
        <w:rPr>
          <w:lang w:eastAsia="zh-CN"/>
        </w:rPr>
        <w:t>PGW-C</w:t>
      </w:r>
      <w:r w:rsidRPr="00050CA8">
        <w:t xml:space="preserve"> confirms reception of Handover Complete.</w:t>
      </w:r>
    </w:p>
    <w:p w14:paraId="4AED4AD6" w14:textId="77777777" w:rsidR="00AF4D1D" w:rsidRDefault="00AF4D1D" w:rsidP="00AF4D1D">
      <w:pPr>
        <w:pStyle w:val="B1"/>
      </w:pPr>
      <w:r>
        <w:t>-</w:t>
      </w:r>
      <w:r>
        <w:tab/>
        <w:t xml:space="preserve">If the SMF has not yet registered for this PDU Session ID, then the SMF registers with the UDM using </w:t>
      </w:r>
      <w:proofErr w:type="spellStart"/>
      <w:r>
        <w:t>Nudm_UECM_Registration</w:t>
      </w:r>
      <w:proofErr w:type="spellEnd"/>
      <w:r>
        <w:t xml:space="preserve"> (SUPI, DNN, </w:t>
      </w:r>
      <w:proofErr w:type="gramStart"/>
      <w:r>
        <w:t>PDU</w:t>
      </w:r>
      <w:proofErr w:type="gramEnd"/>
      <w:r>
        <w:t xml:space="preserve"> Session ID) for a given PDU Session as in step 4 of PDU Session Establishment Procedure in clause 4.3.2.</w:t>
      </w:r>
    </w:p>
    <w:p w14:paraId="0C5CD8C0" w14:textId="77777777" w:rsidR="00AF4D1D" w:rsidRPr="00050CA8" w:rsidRDefault="00AF4D1D" w:rsidP="00AF4D1D">
      <w:pPr>
        <w:pStyle w:val="B1"/>
      </w:pPr>
      <w:r w:rsidRPr="00050CA8">
        <w:t>11.</w:t>
      </w:r>
      <w:r w:rsidRPr="00050CA8">
        <w:tab/>
      </w:r>
      <w:proofErr w:type="gramStart"/>
      <w:r w:rsidRPr="00050CA8">
        <w:t>For</w:t>
      </w:r>
      <w:proofErr w:type="gramEnd"/>
      <w:r w:rsidRPr="00050CA8">
        <w:t xml:space="preserve"> home-routed roaming scenario: The </w:t>
      </w:r>
      <w:r>
        <w:t>V-SMF</w:t>
      </w:r>
      <w:r w:rsidRPr="00050CA8">
        <w:t xml:space="preserve"> provides to the v-UPF with the N3 DL AN Tunnel Info and the N9 UL CN Tunnel Info.</w:t>
      </w:r>
    </w:p>
    <w:p w14:paraId="60F3F6FE" w14:textId="77777777" w:rsidR="00AF4D1D" w:rsidRDefault="00AF4D1D" w:rsidP="00AF4D1D">
      <w:pPr>
        <w:pStyle w:val="B1"/>
        <w:rPr>
          <w:lang w:val="en-US" w:eastAsia="zh-CN"/>
        </w:rPr>
      </w:pPr>
      <w:r w:rsidRPr="00050CA8">
        <w:t>12.</w:t>
      </w:r>
      <w:r w:rsidRPr="00050CA8">
        <w:tab/>
        <w:t xml:space="preserve">The UE </w:t>
      </w:r>
      <w:r>
        <w:t xml:space="preserve">performs the </w:t>
      </w:r>
      <w:bookmarkStart w:id="127" w:name="_Hlk499820307"/>
      <w:r>
        <w:t xml:space="preserve">EPS to 5GS Mobility Registration Procedure </w:t>
      </w:r>
      <w:bookmarkEnd w:id="127"/>
      <w:r>
        <w:t xml:space="preserve">from step 2 in </w:t>
      </w:r>
      <w:r w:rsidRPr="00050CA8">
        <w:t>clause </w:t>
      </w:r>
      <w:r>
        <w:t>4.11.1.3.3</w:t>
      </w:r>
      <w:r w:rsidRPr="00050CA8">
        <w:t>.</w:t>
      </w:r>
      <w:r>
        <w:t xml:space="preserve"> The UE includes the UE Policy Container containing the list of PSIs, indication of UE support for ANDSP and </w:t>
      </w:r>
      <w:proofErr w:type="spellStart"/>
      <w:r>
        <w:t>OSId</w:t>
      </w:r>
      <w:proofErr w:type="spellEnd"/>
      <w:r>
        <w:t xml:space="preserve"> if available.</w:t>
      </w:r>
      <w:r w:rsidRPr="00265EBE">
        <w:t xml:space="preserve"> </w:t>
      </w:r>
      <w:r w:rsidRPr="00365EB3">
        <w:rPr>
          <w:lang w:val="en-US" w:eastAsia="zh-CN"/>
        </w:rPr>
        <w:t xml:space="preserve">If </w:t>
      </w:r>
      <w:r>
        <w:rPr>
          <w:lang w:val="en-US" w:eastAsia="zh-CN"/>
        </w:rPr>
        <w:t>the UE holds a native 5G-GUTI it also includes the native 5G-GUTI as an additional GUTI in the Registration Request.</w:t>
      </w:r>
      <w:r w:rsidRPr="005A115F">
        <w:rPr>
          <w:lang w:val="en-US" w:eastAsia="zh-CN"/>
        </w:rPr>
        <w:t xml:space="preserve"> </w:t>
      </w:r>
      <w:r>
        <w:rPr>
          <w:lang w:val="en-US" w:eastAsia="zh-CN"/>
        </w:rPr>
        <w:t>The UE shall select the 5G-GUTI for the additional GUTI as follows, listed in decreasing order of preference:</w:t>
      </w:r>
    </w:p>
    <w:p w14:paraId="0A5765CA" w14:textId="77777777" w:rsidR="00AF4D1D" w:rsidRDefault="00AF4D1D" w:rsidP="00AF4D1D">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native 5G-GUTI assigned by the PLMN to which the UE is attempting to register, if available;</w:t>
      </w:r>
    </w:p>
    <w:p w14:paraId="55E89EFE" w14:textId="77777777" w:rsidR="00AF4D1D" w:rsidRDefault="00AF4D1D" w:rsidP="00AF4D1D">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native 5G-GUTI assigned by an equivalent PLMN to the PLMN to which the UE is attempting to register, if available;</w:t>
      </w:r>
    </w:p>
    <w:p w14:paraId="58286158" w14:textId="77777777" w:rsidR="00AF4D1D" w:rsidRDefault="00AF4D1D" w:rsidP="00AF4D1D">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native 5G-GUTI assigned by any other PLMN, if available.</w:t>
      </w:r>
    </w:p>
    <w:p w14:paraId="202B5C77" w14:textId="77777777" w:rsidR="00AF4D1D" w:rsidRPr="00265EBE" w:rsidRDefault="00AF4D1D" w:rsidP="00AF4D1D">
      <w:pPr>
        <w:pStyle w:val="B1"/>
      </w:pPr>
      <w:r>
        <w:rPr>
          <w:lang w:val="en-US"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signaling to NG-RAN. The Handover Restriction List contains a list of PLMN IDs as specified by TS 23.501 [2].</w:t>
      </w:r>
    </w:p>
    <w:p w14:paraId="3A86FF7F" w14:textId="77777777" w:rsidR="00AF4D1D" w:rsidRDefault="00AF4D1D" w:rsidP="00AF4D1D">
      <w:pPr>
        <w:pStyle w:val="B1"/>
      </w:pPr>
      <w:r>
        <w:t>13.</w:t>
      </w:r>
      <w:r>
        <w:tab/>
        <w:t>Step </w:t>
      </w:r>
      <w:r w:rsidRPr="00C24CF7">
        <w:t xml:space="preserve">19a - 19b from </w:t>
      </w:r>
      <w:r>
        <w:t>clause </w:t>
      </w:r>
      <w:r w:rsidRPr="00C24CF7">
        <w:t>5.5.1.2.2 (S1-based handover, normal) in TS</w:t>
      </w:r>
      <w:r>
        <w:t> </w:t>
      </w:r>
      <w:r w:rsidRPr="00C24CF7">
        <w:t>23.401</w:t>
      </w:r>
      <w:r>
        <w:t> [</w:t>
      </w:r>
      <w:r w:rsidRPr="00C24CF7">
        <w:t>13].</w:t>
      </w:r>
      <w:r>
        <w:t xml:space="preserve"> </w:t>
      </w:r>
      <w:r w:rsidRPr="00C24CF7">
        <w:t>Step</w:t>
      </w:r>
      <w:r>
        <w:t> 20a - 20b from clause 5.5.1.2.2 (S1-based handover, normal) in TS 23.401 [13], with the following modification:</w:t>
      </w:r>
    </w:p>
    <w:p w14:paraId="680482CD" w14:textId="77777777" w:rsidR="00AF4D1D" w:rsidRDefault="00AF4D1D" w:rsidP="00AF4D1D">
      <w:pPr>
        <w:pStyle w:val="B1"/>
      </w:pPr>
      <w:r>
        <w:tab/>
      </w:r>
      <w:proofErr w:type="spellStart"/>
      <w:r>
        <w:t>Accoring</w:t>
      </w:r>
      <w:proofErr w:type="spellEnd"/>
      <w:r>
        <w:t xml:space="preserve"> to configuration, for the PDN connections which are anchored in a standalone PGW, the MME initiates PDN connection release procedure as specified in TS 23.401 [13].</w:t>
      </w:r>
    </w:p>
    <w:p w14:paraId="101AE03F" w14:textId="77777777" w:rsidR="00AF4D1D" w:rsidRPr="00C24CF7" w:rsidRDefault="00AF4D1D" w:rsidP="00AF4D1D">
      <w:pPr>
        <w:pStyle w:val="B1"/>
      </w:pPr>
      <w:r w:rsidRPr="00C24CF7">
        <w:t>14.</w:t>
      </w:r>
      <w:r>
        <w:tab/>
      </w:r>
      <w:r w:rsidRPr="00C24CF7">
        <w:t>If indirect forwarding was used, then the expiry of the timer started at step </w:t>
      </w:r>
      <w:r w:rsidRPr="00C24CF7">
        <w:rPr>
          <w:lang w:val="en-US"/>
        </w:rPr>
        <w:t>7</w:t>
      </w:r>
      <w:r w:rsidRPr="00C24CF7">
        <w:t xml:space="preserve"> triggers the </w:t>
      </w:r>
      <w:r w:rsidRPr="00C24CF7">
        <w:rPr>
          <w:lang w:val="en-US"/>
        </w:rPr>
        <w:t>S</w:t>
      </w:r>
      <w:r w:rsidRPr="00C24CF7">
        <w:t>MF</w:t>
      </w:r>
      <w:r w:rsidRPr="00C24CF7">
        <w:rPr>
          <w:lang w:val="en-US"/>
        </w:rPr>
        <w:t>+PGW-C</w:t>
      </w:r>
      <w:r w:rsidRPr="00C24CF7">
        <w:t xml:space="preserve"> </w:t>
      </w:r>
      <w:r w:rsidRPr="00C24CF7">
        <w:rPr>
          <w:lang w:eastAsia="zh-CN"/>
        </w:rPr>
        <w:t xml:space="preserve">(V-SMF in case of roaming and Home-routed case) to </w:t>
      </w:r>
      <w:r w:rsidRPr="00C24CF7">
        <w:rPr>
          <w:lang w:val="en-US"/>
        </w:rPr>
        <w:t xml:space="preserve">release temporary resources </w:t>
      </w:r>
      <w:r w:rsidRPr="00C24CF7">
        <w:t>used for indirect forwarding that were allocated at step</w:t>
      </w:r>
      <w:r>
        <w:t xml:space="preserve">s </w:t>
      </w:r>
      <w:r w:rsidRPr="00C24CF7">
        <w:t>11</w:t>
      </w:r>
      <w:r>
        <w:t xml:space="preserve"> to </w:t>
      </w:r>
      <w:r w:rsidRPr="00C24CF7">
        <w:t>13 in clause</w:t>
      </w:r>
      <w:r>
        <w:t> </w:t>
      </w:r>
      <w:r w:rsidRPr="00C24CF7">
        <w:t>4.11.1.2.2.2.</w:t>
      </w:r>
    </w:p>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64E3D148" w:rsidR="00E10194" w:rsidRDefault="00E10194" w:rsidP="0032317E">
      <w:pPr>
        <w:rPr>
          <w:noProof/>
        </w:rPr>
      </w:pPr>
    </w:p>
    <w:sectPr w:rsidR="00E1019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54036" w14:textId="77777777" w:rsidR="00BE30B6" w:rsidRDefault="00BE30B6">
      <w:r>
        <w:separator/>
      </w:r>
    </w:p>
  </w:endnote>
  <w:endnote w:type="continuationSeparator" w:id="0">
    <w:p w14:paraId="1FB4D037" w14:textId="77777777" w:rsidR="00BE30B6" w:rsidRDefault="00BE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2BEEF" w14:textId="77777777" w:rsidR="00BE30B6" w:rsidRDefault="00BE30B6">
      <w:r>
        <w:separator/>
      </w:r>
    </w:p>
  </w:footnote>
  <w:footnote w:type="continuationSeparator" w:id="0">
    <w:p w14:paraId="54B08B87" w14:textId="77777777" w:rsidR="00BE30B6" w:rsidRDefault="00BE3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9D3795" w:rsidRDefault="009D3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D3795" w:rsidRDefault="009D3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D3795" w:rsidRDefault="009D3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D3795" w:rsidRDefault="009D3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05pt;height:16.05pt" o:bullet="t">
        <v:imagedata r:id="rId1" o:title="art7234"/>
      </v:shape>
    </w:pict>
  </w:numPicBullet>
  <w:numPicBullet w:numPicBulletId="1">
    <w:pict>
      <v:shape id="_x0000_i1039" type="#_x0000_t75" style="width:16.05pt;height:16.05pt" o:bullet="t">
        <v:imagedata r:id="rId2" o:title="artEE47"/>
      </v:shape>
    </w:pict>
  </w:numPicBullet>
  <w:abstractNum w:abstractNumId="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66F08"/>
    <w:multiLevelType w:val="hybridMultilevel"/>
    <w:tmpl w:val="AE80F18C"/>
    <w:lvl w:ilvl="0" w:tplc="80B06FA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1">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3">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6">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7">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8">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9">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1">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2">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4">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5">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7">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15"/>
  </w:num>
  <w:num w:numId="2">
    <w:abstractNumId w:val="53"/>
  </w:num>
  <w:num w:numId="3">
    <w:abstractNumId w:val="44"/>
  </w:num>
  <w:num w:numId="4">
    <w:abstractNumId w:val="4"/>
  </w:num>
  <w:num w:numId="5">
    <w:abstractNumId w:val="75"/>
  </w:num>
  <w:num w:numId="6">
    <w:abstractNumId w:val="23"/>
  </w:num>
  <w:num w:numId="7">
    <w:abstractNumId w:val="2"/>
  </w:num>
  <w:num w:numId="8">
    <w:abstractNumId w:val="11"/>
  </w:num>
  <w:num w:numId="9">
    <w:abstractNumId w:val="59"/>
  </w:num>
  <w:num w:numId="10">
    <w:abstractNumId w:val="61"/>
  </w:num>
  <w:num w:numId="11">
    <w:abstractNumId w:val="64"/>
  </w:num>
  <w:num w:numId="12">
    <w:abstractNumId w:val="8"/>
  </w:num>
  <w:num w:numId="13">
    <w:abstractNumId w:val="36"/>
  </w:num>
  <w:num w:numId="14">
    <w:abstractNumId w:val="19"/>
  </w:num>
  <w:num w:numId="15">
    <w:abstractNumId w:val="35"/>
  </w:num>
  <w:num w:numId="16">
    <w:abstractNumId w:val="38"/>
  </w:num>
  <w:num w:numId="17">
    <w:abstractNumId w:val="71"/>
  </w:num>
  <w:num w:numId="18">
    <w:abstractNumId w:val="67"/>
  </w:num>
  <w:num w:numId="19">
    <w:abstractNumId w:val="51"/>
  </w:num>
  <w:num w:numId="20">
    <w:abstractNumId w:val="9"/>
  </w:num>
  <w:num w:numId="21">
    <w:abstractNumId w:val="24"/>
  </w:num>
  <w:num w:numId="22">
    <w:abstractNumId w:val="7"/>
  </w:num>
  <w:num w:numId="23">
    <w:abstractNumId w:val="3"/>
  </w:num>
  <w:num w:numId="24">
    <w:abstractNumId w:val="29"/>
  </w:num>
  <w:num w:numId="25">
    <w:abstractNumId w:val="66"/>
  </w:num>
  <w:num w:numId="26">
    <w:abstractNumId w:val="62"/>
  </w:num>
  <w:num w:numId="27">
    <w:abstractNumId w:val="20"/>
  </w:num>
  <w:num w:numId="28">
    <w:abstractNumId w:val="33"/>
  </w:num>
  <w:num w:numId="29">
    <w:abstractNumId w:val="46"/>
  </w:num>
  <w:num w:numId="30">
    <w:abstractNumId w:val="10"/>
  </w:num>
  <w:num w:numId="31">
    <w:abstractNumId w:val="49"/>
  </w:num>
  <w:num w:numId="32">
    <w:abstractNumId w:val="54"/>
  </w:num>
  <w:num w:numId="33">
    <w:abstractNumId w:val="21"/>
  </w:num>
  <w:num w:numId="34">
    <w:abstractNumId w:val="45"/>
  </w:num>
  <w:num w:numId="35">
    <w:abstractNumId w:val="1"/>
  </w:num>
  <w:num w:numId="36">
    <w:abstractNumId w:val="70"/>
  </w:num>
  <w:num w:numId="37">
    <w:abstractNumId w:val="74"/>
  </w:num>
  <w:num w:numId="38">
    <w:abstractNumId w:val="30"/>
  </w:num>
  <w:num w:numId="39">
    <w:abstractNumId w:val="6"/>
  </w:num>
  <w:num w:numId="40">
    <w:abstractNumId w:val="55"/>
  </w:num>
  <w:num w:numId="41">
    <w:abstractNumId w:val="68"/>
  </w:num>
  <w:num w:numId="42">
    <w:abstractNumId w:val="65"/>
  </w:num>
  <w:num w:numId="43">
    <w:abstractNumId w:val="73"/>
  </w:num>
  <w:num w:numId="44">
    <w:abstractNumId w:val="60"/>
  </w:num>
  <w:num w:numId="45">
    <w:abstractNumId w:val="39"/>
  </w:num>
  <w:num w:numId="46">
    <w:abstractNumId w:val="56"/>
  </w:num>
  <w:num w:numId="47">
    <w:abstractNumId w:val="31"/>
  </w:num>
  <w:num w:numId="48">
    <w:abstractNumId w:val="42"/>
  </w:num>
  <w:num w:numId="49">
    <w:abstractNumId w:val="13"/>
  </w:num>
  <w:num w:numId="50">
    <w:abstractNumId w:val="50"/>
  </w:num>
  <w:num w:numId="51">
    <w:abstractNumId w:val="18"/>
  </w:num>
  <w:num w:numId="52">
    <w:abstractNumId w:val="32"/>
  </w:num>
  <w:num w:numId="53">
    <w:abstractNumId w:val="26"/>
  </w:num>
  <w:num w:numId="54">
    <w:abstractNumId w:val="72"/>
  </w:num>
  <w:num w:numId="55">
    <w:abstractNumId w:val="47"/>
  </w:num>
  <w:num w:numId="56">
    <w:abstractNumId w:val="34"/>
  </w:num>
  <w:num w:numId="57">
    <w:abstractNumId w:val="5"/>
  </w:num>
  <w:num w:numId="58">
    <w:abstractNumId w:val="37"/>
  </w:num>
  <w:num w:numId="59">
    <w:abstractNumId w:val="17"/>
  </w:num>
  <w:num w:numId="60">
    <w:abstractNumId w:val="41"/>
  </w:num>
  <w:num w:numId="61">
    <w:abstractNumId w:val="16"/>
  </w:num>
  <w:num w:numId="62">
    <w:abstractNumId w:val="69"/>
  </w:num>
  <w:num w:numId="63">
    <w:abstractNumId w:val="48"/>
  </w:num>
  <w:num w:numId="64">
    <w:abstractNumId w:val="43"/>
  </w:num>
  <w:num w:numId="65">
    <w:abstractNumId w:val="0"/>
  </w:num>
  <w:num w:numId="66">
    <w:abstractNumId w:val="14"/>
  </w:num>
  <w:num w:numId="67">
    <w:abstractNumId w:val="63"/>
  </w:num>
  <w:num w:numId="68">
    <w:abstractNumId w:val="25"/>
  </w:num>
  <w:num w:numId="69">
    <w:abstractNumId w:val="58"/>
  </w:num>
  <w:num w:numId="70">
    <w:abstractNumId w:val="28"/>
  </w:num>
  <w:num w:numId="71">
    <w:abstractNumId w:val="52"/>
  </w:num>
  <w:num w:numId="72">
    <w:abstractNumId w:val="77"/>
  </w:num>
  <w:num w:numId="73">
    <w:abstractNumId w:val="76"/>
  </w:num>
  <w:num w:numId="74">
    <w:abstractNumId w:val="57"/>
  </w:num>
  <w:num w:numId="7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2"/>
  </w:num>
  <w:num w:numId="77">
    <w:abstractNumId w:val="12"/>
  </w:num>
  <w:num w:numId="78">
    <w:abstractNumId w:val="40"/>
  </w:num>
  <w:num w:numId="79">
    <w:abstractNumId w:val="35"/>
  </w:num>
  <w:num w:numId="80">
    <w:abstractNumId w:val="77"/>
  </w:num>
  <w:num w:numId="81">
    <w:abstractNumId w:val="76"/>
  </w:num>
  <w:num w:numId="8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26929"/>
    <w:rsid w:val="0003516F"/>
    <w:rsid w:val="00037319"/>
    <w:rsid w:val="00043AF0"/>
    <w:rsid w:val="00046DF8"/>
    <w:rsid w:val="00047B7B"/>
    <w:rsid w:val="0005707D"/>
    <w:rsid w:val="00066895"/>
    <w:rsid w:val="00066905"/>
    <w:rsid w:val="00072230"/>
    <w:rsid w:val="00091856"/>
    <w:rsid w:val="000955E9"/>
    <w:rsid w:val="000A5A4A"/>
    <w:rsid w:val="000A6394"/>
    <w:rsid w:val="000B728F"/>
    <w:rsid w:val="000B7FED"/>
    <w:rsid w:val="000C038A"/>
    <w:rsid w:val="000C12CA"/>
    <w:rsid w:val="000C518E"/>
    <w:rsid w:val="000C6598"/>
    <w:rsid w:val="000D1EE5"/>
    <w:rsid w:val="000D2E5A"/>
    <w:rsid w:val="000E6C6C"/>
    <w:rsid w:val="000E776B"/>
    <w:rsid w:val="000E77CF"/>
    <w:rsid w:val="00131B05"/>
    <w:rsid w:val="001345AC"/>
    <w:rsid w:val="00144C5C"/>
    <w:rsid w:val="00145D43"/>
    <w:rsid w:val="00152D04"/>
    <w:rsid w:val="001575D2"/>
    <w:rsid w:val="00161F07"/>
    <w:rsid w:val="0016430C"/>
    <w:rsid w:val="001665B3"/>
    <w:rsid w:val="00192C46"/>
    <w:rsid w:val="00193FEF"/>
    <w:rsid w:val="001940F1"/>
    <w:rsid w:val="001A08B3"/>
    <w:rsid w:val="001A1C52"/>
    <w:rsid w:val="001A2B04"/>
    <w:rsid w:val="001A7B60"/>
    <w:rsid w:val="001B52F0"/>
    <w:rsid w:val="001B7A65"/>
    <w:rsid w:val="001C2D79"/>
    <w:rsid w:val="001C6AC6"/>
    <w:rsid w:val="001C784B"/>
    <w:rsid w:val="001D5611"/>
    <w:rsid w:val="001D69D3"/>
    <w:rsid w:val="001E19FA"/>
    <w:rsid w:val="001E41F3"/>
    <w:rsid w:val="002009BD"/>
    <w:rsid w:val="002014DA"/>
    <w:rsid w:val="0022201A"/>
    <w:rsid w:val="0022699D"/>
    <w:rsid w:val="0023053A"/>
    <w:rsid w:val="00232532"/>
    <w:rsid w:val="002401E2"/>
    <w:rsid w:val="00243E73"/>
    <w:rsid w:val="00246B37"/>
    <w:rsid w:val="00257A7E"/>
    <w:rsid w:val="0026004D"/>
    <w:rsid w:val="002640DD"/>
    <w:rsid w:val="00264292"/>
    <w:rsid w:val="0026467B"/>
    <w:rsid w:val="00275D12"/>
    <w:rsid w:val="00284142"/>
    <w:rsid w:val="00284FEB"/>
    <w:rsid w:val="002860C4"/>
    <w:rsid w:val="0028739C"/>
    <w:rsid w:val="00294939"/>
    <w:rsid w:val="002B0414"/>
    <w:rsid w:val="002B213E"/>
    <w:rsid w:val="002B5741"/>
    <w:rsid w:val="002B63C8"/>
    <w:rsid w:val="002C26A2"/>
    <w:rsid w:val="002C2D72"/>
    <w:rsid w:val="002D517F"/>
    <w:rsid w:val="002D51FE"/>
    <w:rsid w:val="002D6974"/>
    <w:rsid w:val="002E16F0"/>
    <w:rsid w:val="002E269C"/>
    <w:rsid w:val="00305409"/>
    <w:rsid w:val="00315EFF"/>
    <w:rsid w:val="0031795A"/>
    <w:rsid w:val="0032317E"/>
    <w:rsid w:val="003244F8"/>
    <w:rsid w:val="003409FD"/>
    <w:rsid w:val="003609EF"/>
    <w:rsid w:val="0036231A"/>
    <w:rsid w:val="00363E2A"/>
    <w:rsid w:val="0037477B"/>
    <w:rsid w:val="00374DD4"/>
    <w:rsid w:val="0037783E"/>
    <w:rsid w:val="00393EA3"/>
    <w:rsid w:val="00394283"/>
    <w:rsid w:val="003A1660"/>
    <w:rsid w:val="003A640A"/>
    <w:rsid w:val="003B3AC7"/>
    <w:rsid w:val="003B62CF"/>
    <w:rsid w:val="003C4085"/>
    <w:rsid w:val="003D2B6F"/>
    <w:rsid w:val="003D44C8"/>
    <w:rsid w:val="003D6D51"/>
    <w:rsid w:val="003E05A6"/>
    <w:rsid w:val="003E1A36"/>
    <w:rsid w:val="003E6A8A"/>
    <w:rsid w:val="003F2403"/>
    <w:rsid w:val="003F594F"/>
    <w:rsid w:val="00410371"/>
    <w:rsid w:val="00415D20"/>
    <w:rsid w:val="004242F1"/>
    <w:rsid w:val="00425DB7"/>
    <w:rsid w:val="00427E5B"/>
    <w:rsid w:val="00433E6C"/>
    <w:rsid w:val="0044223C"/>
    <w:rsid w:val="0044398A"/>
    <w:rsid w:val="00444BFC"/>
    <w:rsid w:val="00456676"/>
    <w:rsid w:val="004601BA"/>
    <w:rsid w:val="00461DEC"/>
    <w:rsid w:val="004A218C"/>
    <w:rsid w:val="004B0F58"/>
    <w:rsid w:val="004B1CF7"/>
    <w:rsid w:val="004B75B7"/>
    <w:rsid w:val="004C1AC2"/>
    <w:rsid w:val="004D1682"/>
    <w:rsid w:val="004D1A9C"/>
    <w:rsid w:val="004E0BF1"/>
    <w:rsid w:val="004F3D11"/>
    <w:rsid w:val="004F710B"/>
    <w:rsid w:val="005074E5"/>
    <w:rsid w:val="00514D1D"/>
    <w:rsid w:val="0051580D"/>
    <w:rsid w:val="0051611C"/>
    <w:rsid w:val="00530204"/>
    <w:rsid w:val="00531665"/>
    <w:rsid w:val="00540441"/>
    <w:rsid w:val="00547111"/>
    <w:rsid w:val="00555A3C"/>
    <w:rsid w:val="0055647C"/>
    <w:rsid w:val="0055692E"/>
    <w:rsid w:val="00556DC0"/>
    <w:rsid w:val="00562261"/>
    <w:rsid w:val="00564062"/>
    <w:rsid w:val="00574B8E"/>
    <w:rsid w:val="00576F1F"/>
    <w:rsid w:val="00584B57"/>
    <w:rsid w:val="00592D74"/>
    <w:rsid w:val="005B17EE"/>
    <w:rsid w:val="005B1BB4"/>
    <w:rsid w:val="005E2C44"/>
    <w:rsid w:val="005E4C9D"/>
    <w:rsid w:val="005E6760"/>
    <w:rsid w:val="005F190C"/>
    <w:rsid w:val="005F19CE"/>
    <w:rsid w:val="005F690B"/>
    <w:rsid w:val="00612800"/>
    <w:rsid w:val="00612E54"/>
    <w:rsid w:val="006159E8"/>
    <w:rsid w:val="00621188"/>
    <w:rsid w:val="0062380C"/>
    <w:rsid w:val="006257ED"/>
    <w:rsid w:val="00635420"/>
    <w:rsid w:val="0064675C"/>
    <w:rsid w:val="00653115"/>
    <w:rsid w:val="00655CDD"/>
    <w:rsid w:val="006647A8"/>
    <w:rsid w:val="00671B86"/>
    <w:rsid w:val="00674DED"/>
    <w:rsid w:val="0068249F"/>
    <w:rsid w:val="00691F7D"/>
    <w:rsid w:val="00692747"/>
    <w:rsid w:val="00694552"/>
    <w:rsid w:val="00695808"/>
    <w:rsid w:val="006B46FB"/>
    <w:rsid w:val="006E21FB"/>
    <w:rsid w:val="006E4A03"/>
    <w:rsid w:val="006F3DE2"/>
    <w:rsid w:val="006F5A9E"/>
    <w:rsid w:val="00700FD2"/>
    <w:rsid w:val="007036A1"/>
    <w:rsid w:val="00706081"/>
    <w:rsid w:val="00711859"/>
    <w:rsid w:val="007213B0"/>
    <w:rsid w:val="00722EC6"/>
    <w:rsid w:val="0073000C"/>
    <w:rsid w:val="0073037E"/>
    <w:rsid w:val="0073746B"/>
    <w:rsid w:val="00742ED2"/>
    <w:rsid w:val="007452B6"/>
    <w:rsid w:val="00747A10"/>
    <w:rsid w:val="007567CF"/>
    <w:rsid w:val="00770DD1"/>
    <w:rsid w:val="007912DA"/>
    <w:rsid w:val="00792342"/>
    <w:rsid w:val="007977A8"/>
    <w:rsid w:val="007A21C4"/>
    <w:rsid w:val="007A28E8"/>
    <w:rsid w:val="007A4BFD"/>
    <w:rsid w:val="007B224A"/>
    <w:rsid w:val="007B512A"/>
    <w:rsid w:val="007C2097"/>
    <w:rsid w:val="007C3943"/>
    <w:rsid w:val="007C4376"/>
    <w:rsid w:val="007C4D06"/>
    <w:rsid w:val="007D0159"/>
    <w:rsid w:val="007D1170"/>
    <w:rsid w:val="007D6A07"/>
    <w:rsid w:val="007E0FCF"/>
    <w:rsid w:val="007E2BAC"/>
    <w:rsid w:val="007F7259"/>
    <w:rsid w:val="008040A8"/>
    <w:rsid w:val="00825497"/>
    <w:rsid w:val="008279FA"/>
    <w:rsid w:val="008339E9"/>
    <w:rsid w:val="008375EF"/>
    <w:rsid w:val="008626E7"/>
    <w:rsid w:val="0086444B"/>
    <w:rsid w:val="008660C7"/>
    <w:rsid w:val="00870EE7"/>
    <w:rsid w:val="00876E5A"/>
    <w:rsid w:val="0087735D"/>
    <w:rsid w:val="00887877"/>
    <w:rsid w:val="008915A2"/>
    <w:rsid w:val="00895F32"/>
    <w:rsid w:val="0089688D"/>
    <w:rsid w:val="00897C90"/>
    <w:rsid w:val="008A4325"/>
    <w:rsid w:val="008A45A6"/>
    <w:rsid w:val="008A4965"/>
    <w:rsid w:val="008B38AA"/>
    <w:rsid w:val="008B5769"/>
    <w:rsid w:val="008C1B8D"/>
    <w:rsid w:val="008C5D86"/>
    <w:rsid w:val="008C7F37"/>
    <w:rsid w:val="008D3930"/>
    <w:rsid w:val="008D74D0"/>
    <w:rsid w:val="008D754C"/>
    <w:rsid w:val="008F686C"/>
    <w:rsid w:val="009000C4"/>
    <w:rsid w:val="00900C33"/>
    <w:rsid w:val="009036F4"/>
    <w:rsid w:val="00905ABC"/>
    <w:rsid w:val="00912AEC"/>
    <w:rsid w:val="009148DE"/>
    <w:rsid w:val="009216D8"/>
    <w:rsid w:val="00923720"/>
    <w:rsid w:val="0092514B"/>
    <w:rsid w:val="009378D7"/>
    <w:rsid w:val="00941375"/>
    <w:rsid w:val="00941E30"/>
    <w:rsid w:val="00946A6B"/>
    <w:rsid w:val="00951EEF"/>
    <w:rsid w:val="00962CDB"/>
    <w:rsid w:val="009710CB"/>
    <w:rsid w:val="00973EF6"/>
    <w:rsid w:val="00977099"/>
    <w:rsid w:val="009777D9"/>
    <w:rsid w:val="00982531"/>
    <w:rsid w:val="00983FA9"/>
    <w:rsid w:val="00984C4E"/>
    <w:rsid w:val="00985C0A"/>
    <w:rsid w:val="00991B88"/>
    <w:rsid w:val="00995805"/>
    <w:rsid w:val="009A2513"/>
    <w:rsid w:val="009A5753"/>
    <w:rsid w:val="009A579D"/>
    <w:rsid w:val="009A741A"/>
    <w:rsid w:val="009A7EE7"/>
    <w:rsid w:val="009B07A2"/>
    <w:rsid w:val="009C0BFF"/>
    <w:rsid w:val="009C5597"/>
    <w:rsid w:val="009D3795"/>
    <w:rsid w:val="009E1419"/>
    <w:rsid w:val="009E3297"/>
    <w:rsid w:val="009F43FB"/>
    <w:rsid w:val="009F734F"/>
    <w:rsid w:val="00A0180D"/>
    <w:rsid w:val="00A020B3"/>
    <w:rsid w:val="00A0323F"/>
    <w:rsid w:val="00A05EBA"/>
    <w:rsid w:val="00A10FCE"/>
    <w:rsid w:val="00A13CF8"/>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CD8"/>
    <w:rsid w:val="00AD394C"/>
    <w:rsid w:val="00AE6F92"/>
    <w:rsid w:val="00AF4D1D"/>
    <w:rsid w:val="00AF579B"/>
    <w:rsid w:val="00AF5B5E"/>
    <w:rsid w:val="00B01240"/>
    <w:rsid w:val="00B01417"/>
    <w:rsid w:val="00B135E8"/>
    <w:rsid w:val="00B178C5"/>
    <w:rsid w:val="00B258BB"/>
    <w:rsid w:val="00B36A1E"/>
    <w:rsid w:val="00B37FD4"/>
    <w:rsid w:val="00B5062A"/>
    <w:rsid w:val="00B51F9E"/>
    <w:rsid w:val="00B5226F"/>
    <w:rsid w:val="00B56F1C"/>
    <w:rsid w:val="00B6741B"/>
    <w:rsid w:val="00B67B97"/>
    <w:rsid w:val="00B90EAD"/>
    <w:rsid w:val="00B94595"/>
    <w:rsid w:val="00B966AE"/>
    <w:rsid w:val="00B968C8"/>
    <w:rsid w:val="00BA3EC5"/>
    <w:rsid w:val="00BA51D9"/>
    <w:rsid w:val="00BB5DFC"/>
    <w:rsid w:val="00BB727F"/>
    <w:rsid w:val="00BC36DF"/>
    <w:rsid w:val="00BC6A31"/>
    <w:rsid w:val="00BC7C38"/>
    <w:rsid w:val="00BD279D"/>
    <w:rsid w:val="00BD6BB8"/>
    <w:rsid w:val="00BE30B6"/>
    <w:rsid w:val="00BF4B63"/>
    <w:rsid w:val="00BF686A"/>
    <w:rsid w:val="00C03004"/>
    <w:rsid w:val="00C13F2D"/>
    <w:rsid w:val="00C24C2B"/>
    <w:rsid w:val="00C27CCE"/>
    <w:rsid w:val="00C3222C"/>
    <w:rsid w:val="00C36B09"/>
    <w:rsid w:val="00C36E88"/>
    <w:rsid w:val="00C50145"/>
    <w:rsid w:val="00C52345"/>
    <w:rsid w:val="00C66BA2"/>
    <w:rsid w:val="00C81603"/>
    <w:rsid w:val="00C819D7"/>
    <w:rsid w:val="00C929A7"/>
    <w:rsid w:val="00C95985"/>
    <w:rsid w:val="00C97146"/>
    <w:rsid w:val="00CB31DF"/>
    <w:rsid w:val="00CC5026"/>
    <w:rsid w:val="00CC67AB"/>
    <w:rsid w:val="00CC68D0"/>
    <w:rsid w:val="00CE2C58"/>
    <w:rsid w:val="00CF321F"/>
    <w:rsid w:val="00D00054"/>
    <w:rsid w:val="00D03F9A"/>
    <w:rsid w:val="00D06D51"/>
    <w:rsid w:val="00D11ABD"/>
    <w:rsid w:val="00D22D51"/>
    <w:rsid w:val="00D24991"/>
    <w:rsid w:val="00D35C6C"/>
    <w:rsid w:val="00D36E9E"/>
    <w:rsid w:val="00D3754E"/>
    <w:rsid w:val="00D45ACE"/>
    <w:rsid w:val="00D50255"/>
    <w:rsid w:val="00D7550A"/>
    <w:rsid w:val="00D82AA0"/>
    <w:rsid w:val="00D82C9E"/>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15C56"/>
    <w:rsid w:val="00E34898"/>
    <w:rsid w:val="00E36503"/>
    <w:rsid w:val="00E37321"/>
    <w:rsid w:val="00E37BA9"/>
    <w:rsid w:val="00E41549"/>
    <w:rsid w:val="00E42F6D"/>
    <w:rsid w:val="00E65C9D"/>
    <w:rsid w:val="00E727D7"/>
    <w:rsid w:val="00E77098"/>
    <w:rsid w:val="00E82511"/>
    <w:rsid w:val="00E8694D"/>
    <w:rsid w:val="00EA473A"/>
    <w:rsid w:val="00EB09B7"/>
    <w:rsid w:val="00EC17D4"/>
    <w:rsid w:val="00EC7133"/>
    <w:rsid w:val="00EC7B31"/>
    <w:rsid w:val="00ED00F8"/>
    <w:rsid w:val="00ED07A5"/>
    <w:rsid w:val="00EE3CB2"/>
    <w:rsid w:val="00EE7D7C"/>
    <w:rsid w:val="00EF21B6"/>
    <w:rsid w:val="00EF75BC"/>
    <w:rsid w:val="00F10192"/>
    <w:rsid w:val="00F121C9"/>
    <w:rsid w:val="00F17E0F"/>
    <w:rsid w:val="00F23B9C"/>
    <w:rsid w:val="00F25D98"/>
    <w:rsid w:val="00F26857"/>
    <w:rsid w:val="00F300FB"/>
    <w:rsid w:val="00F37BB4"/>
    <w:rsid w:val="00F55818"/>
    <w:rsid w:val="00F6152C"/>
    <w:rsid w:val="00F6214A"/>
    <w:rsid w:val="00F65055"/>
    <w:rsid w:val="00F75DD2"/>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HChar">
    <w:name w:val="TH Char"/>
    <w:link w:val="TH"/>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1Char">
    <w:name w:val="标题 1 Char"/>
    <w:link w:val="1"/>
    <w:rsid w:val="0044398A"/>
    <w:rPr>
      <w:rFonts w:ascii="Arial" w:hAnsi="Arial"/>
      <w:sz w:val="36"/>
      <w:lang w:val="en-GB" w:eastAsia="en-US"/>
    </w:rPr>
  </w:style>
  <w:style w:type="character" w:customStyle="1" w:styleId="2Char">
    <w:name w:val="标题 2 Char"/>
    <w:link w:val="2"/>
    <w:rsid w:val="0044398A"/>
    <w:rPr>
      <w:rFonts w:ascii="Arial" w:hAnsi="Arial"/>
      <w:sz w:val="32"/>
      <w:lang w:val="en-GB" w:eastAsia="en-US"/>
    </w:rPr>
  </w:style>
  <w:style w:type="character" w:customStyle="1" w:styleId="3Char">
    <w:name w:val="标题 3 Char"/>
    <w:link w:val="3"/>
    <w:rsid w:val="0044398A"/>
    <w:rPr>
      <w:rFonts w:ascii="Arial" w:hAnsi="Arial"/>
      <w:sz w:val="28"/>
      <w:lang w:val="en-GB" w:eastAsia="en-US"/>
    </w:rPr>
  </w:style>
  <w:style w:type="character" w:customStyle="1" w:styleId="4Char">
    <w:name w:val="标题 4 Char"/>
    <w:link w:val="4"/>
    <w:rsid w:val="0044398A"/>
    <w:rPr>
      <w:rFonts w:ascii="Arial" w:hAnsi="Arial"/>
      <w:sz w:val="24"/>
      <w:lang w:val="en-GB" w:eastAsia="en-US"/>
    </w:rPr>
  </w:style>
  <w:style w:type="character" w:customStyle="1" w:styleId="5Char">
    <w:name w:val="标题 5 Char"/>
    <w:link w:val="5"/>
    <w:rsid w:val="0044398A"/>
    <w:rPr>
      <w:rFonts w:ascii="Arial" w:hAnsi="Arial"/>
      <w:sz w:val="22"/>
      <w:lang w:val="en-GB" w:eastAsia="en-US"/>
    </w:rPr>
  </w:style>
  <w:style w:type="character" w:customStyle="1" w:styleId="9Char">
    <w:name w:val="标题 9 Char"/>
    <w:link w:val="9"/>
    <w:rsid w:val="0044398A"/>
    <w:rPr>
      <w:rFonts w:ascii="Arial" w:hAnsi="Arial"/>
      <w:sz w:val="36"/>
      <w:lang w:val="en-GB" w:eastAsia="en-US"/>
    </w:rPr>
  </w:style>
  <w:style w:type="character" w:customStyle="1" w:styleId="Char">
    <w:name w:val="页眉 Char"/>
    <w:link w:val="a4"/>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a"/>
    <w:rsid w:val="0044398A"/>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44398A"/>
    <w:pPr>
      <w:spacing w:before="100" w:beforeAutospacing="1" w:after="100" w:afterAutospacing="1"/>
    </w:pPr>
    <w:rPr>
      <w:sz w:val="24"/>
      <w:szCs w:val="24"/>
      <w:lang w:val="en-US"/>
    </w:rPr>
  </w:style>
  <w:style w:type="paragraph" w:customStyle="1" w:styleId="AP">
    <w:name w:val="AP"/>
    <w:basedOn w:val="a"/>
    <w:rsid w:val="0044398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4398A"/>
    <w:rPr>
      <w:color w:val="2B579A"/>
      <w:shd w:val="clear" w:color="auto" w:fill="E6E6E6"/>
    </w:rPr>
  </w:style>
  <w:style w:type="table" w:styleId="af4">
    <w:name w:val="Table Grid"/>
    <w:basedOn w:val="a1"/>
    <w:rsid w:val="0044398A"/>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4398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439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oleObject2.bin"/><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BEDF8-69D9-4262-A18F-FD0DB783B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8041</Words>
  <Characters>45838</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cp:lastModifiedBy>
  <cp:revision>5</cp:revision>
  <cp:lastPrinted>1900-01-01T07:00:00Z</cp:lastPrinted>
  <dcterms:created xsi:type="dcterms:W3CDTF">2019-04-01T13:58:00Z</dcterms:created>
  <dcterms:modified xsi:type="dcterms:W3CDTF">2019-04-02T10:03:00Z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