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93380" w14:textId="290E08CB" w:rsidR="00A74063" w:rsidRPr="00A74063" w:rsidRDefault="002804C8" w:rsidP="00003236">
      <w:pPr>
        <w:tabs>
          <w:tab w:val="right" w:pos="9781"/>
        </w:tabs>
        <w:spacing w:after="0"/>
        <w:rPr>
          <w:rFonts w:ascii="Arial" w:hAnsi="Arial" w:cs="Arial"/>
          <w:b/>
          <w:noProof/>
          <w:sz w:val="24"/>
          <w:szCs w:val="24"/>
        </w:rPr>
      </w:pPr>
      <w:bookmarkStart w:id="0" w:name="_Toc462477884"/>
      <w:r w:rsidRPr="001C51D4">
        <w:rPr>
          <w:rFonts w:ascii="Arial" w:hAnsi="Arial" w:cs="Arial"/>
          <w:b/>
          <w:noProof/>
          <w:sz w:val="24"/>
          <w:szCs w:val="24"/>
        </w:rPr>
        <w:t>3GPP TSG-SA WG2 Meeting #132</w:t>
      </w:r>
      <w:r w:rsidR="00A74063" w:rsidRPr="00A74063">
        <w:rPr>
          <w:rFonts w:ascii="Arial" w:hAnsi="Arial" w:cs="Arial"/>
          <w:b/>
          <w:noProof/>
          <w:sz w:val="24"/>
          <w:szCs w:val="24"/>
        </w:rPr>
        <w:tab/>
      </w:r>
      <w:r w:rsidR="005D72BF" w:rsidRPr="005D72BF">
        <w:rPr>
          <w:rFonts w:ascii="Arial" w:hAnsi="Arial" w:cs="Arial"/>
          <w:b/>
          <w:noProof/>
          <w:sz w:val="24"/>
          <w:szCs w:val="24"/>
        </w:rPr>
        <w:t>S2-1903177</w:t>
      </w:r>
    </w:p>
    <w:p w14:paraId="6AF9AF1B" w14:textId="05858C36" w:rsidR="00A74063" w:rsidRPr="00A74063" w:rsidRDefault="00894DFB" w:rsidP="00E54860">
      <w:pPr>
        <w:pBdr>
          <w:bottom w:val="single" w:sz="8" w:space="1" w:color="auto"/>
        </w:pBdr>
        <w:tabs>
          <w:tab w:val="right" w:pos="9781"/>
        </w:tabs>
        <w:rPr>
          <w:rFonts w:ascii="Arial" w:hAnsi="Arial" w:cs="Arial"/>
          <w:b/>
          <w:noProof/>
          <w:sz w:val="24"/>
          <w:szCs w:val="24"/>
        </w:rPr>
      </w:pPr>
      <w:r w:rsidRPr="00F338FB">
        <w:rPr>
          <w:rFonts w:ascii="Arial" w:hAnsi="Arial" w:cs="Arial"/>
          <w:b/>
          <w:bCs/>
          <w:sz w:val="24"/>
          <w:szCs w:val="24"/>
        </w:rPr>
        <w:t>8 - 12 April</w:t>
      </w:r>
      <w:r>
        <w:rPr>
          <w:rFonts w:ascii="Arial" w:hAnsi="Arial" w:cs="Arial"/>
          <w:b/>
          <w:bCs/>
          <w:sz w:val="24"/>
          <w:szCs w:val="24"/>
        </w:rPr>
        <w:t xml:space="preserve"> 2019, </w:t>
      </w:r>
      <w:r w:rsidRPr="00F338FB">
        <w:rPr>
          <w:rFonts w:ascii="Arial" w:hAnsi="Arial" w:cs="Arial"/>
          <w:b/>
          <w:bCs/>
          <w:sz w:val="24"/>
          <w:szCs w:val="24"/>
        </w:rPr>
        <w:t>Xi’an, China</w:t>
      </w:r>
      <w:r w:rsidR="00A74063" w:rsidRPr="00A74063">
        <w:rPr>
          <w:rFonts w:ascii="Arial" w:hAnsi="Arial" w:cs="Arial"/>
          <w:b/>
          <w:noProof/>
          <w:color w:val="0000FF"/>
        </w:rPr>
        <w:tab/>
        <w:t>(</w:t>
      </w:r>
      <w:r w:rsidR="00A74063" w:rsidRPr="004F6060">
        <w:rPr>
          <w:rFonts w:ascii="Arial" w:hAnsi="Arial" w:cs="Arial"/>
          <w:b/>
          <w:noProof/>
          <w:color w:val="0000FF"/>
        </w:rPr>
        <w:t>revision of S2-190</w:t>
      </w:r>
      <w:r w:rsidR="00747B26">
        <w:rPr>
          <w:rFonts w:ascii="Arial" w:hAnsi="Arial" w:cs="Arial"/>
          <w:b/>
          <w:noProof/>
          <w:color w:val="0000FF"/>
        </w:rPr>
        <w:t>xxxx</w:t>
      </w:r>
      <w:r w:rsidR="00A74063" w:rsidRPr="00A74063">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A74063" w14:paraId="7B9739AF" w14:textId="77777777" w:rsidTr="00A74063">
        <w:tc>
          <w:tcPr>
            <w:tcW w:w="9641" w:type="dxa"/>
            <w:gridSpan w:val="9"/>
            <w:tcBorders>
              <w:top w:val="single" w:sz="4" w:space="0" w:color="auto"/>
              <w:left w:val="single" w:sz="4" w:space="0" w:color="auto"/>
              <w:right w:val="single" w:sz="4" w:space="0" w:color="auto"/>
            </w:tcBorders>
          </w:tcPr>
          <w:p w14:paraId="656C020A" w14:textId="77777777" w:rsidR="00EA7E91" w:rsidRPr="00A74063" w:rsidRDefault="00EA7E91" w:rsidP="00844B90">
            <w:pPr>
              <w:pStyle w:val="CRCoverPage"/>
              <w:spacing w:after="0"/>
              <w:jc w:val="right"/>
              <w:rPr>
                <w:i/>
                <w:noProof/>
              </w:rPr>
            </w:pPr>
            <w:r w:rsidRPr="00A74063">
              <w:rPr>
                <w:i/>
                <w:noProof/>
                <w:sz w:val="14"/>
              </w:rPr>
              <w:t>CR-Form-v11.1</w:t>
            </w:r>
          </w:p>
        </w:tc>
      </w:tr>
      <w:tr w:rsidR="00EA7E91" w:rsidRPr="00A74063" w14:paraId="7D61201D" w14:textId="77777777" w:rsidTr="00A74063">
        <w:tc>
          <w:tcPr>
            <w:tcW w:w="9641" w:type="dxa"/>
            <w:gridSpan w:val="9"/>
            <w:tcBorders>
              <w:left w:val="single" w:sz="4" w:space="0" w:color="auto"/>
              <w:right w:val="single" w:sz="4" w:space="0" w:color="auto"/>
            </w:tcBorders>
          </w:tcPr>
          <w:p w14:paraId="738CD8AB" w14:textId="77777777" w:rsidR="00EA7E91" w:rsidRPr="00A74063" w:rsidRDefault="00EA7E91" w:rsidP="00844B90">
            <w:pPr>
              <w:pStyle w:val="CRCoverPage"/>
              <w:spacing w:after="0"/>
              <w:jc w:val="center"/>
              <w:rPr>
                <w:noProof/>
              </w:rPr>
            </w:pPr>
            <w:r w:rsidRPr="00A74063">
              <w:rPr>
                <w:b/>
                <w:noProof/>
                <w:sz w:val="32"/>
              </w:rPr>
              <w:t>CHANGE REQUEST</w:t>
            </w:r>
          </w:p>
        </w:tc>
      </w:tr>
      <w:tr w:rsidR="00EA7E91" w:rsidRPr="00A74063" w14:paraId="0790D19F" w14:textId="77777777" w:rsidTr="00A74063">
        <w:tc>
          <w:tcPr>
            <w:tcW w:w="9641" w:type="dxa"/>
            <w:gridSpan w:val="9"/>
            <w:tcBorders>
              <w:left w:val="single" w:sz="4" w:space="0" w:color="auto"/>
              <w:right w:val="single" w:sz="4" w:space="0" w:color="auto"/>
            </w:tcBorders>
          </w:tcPr>
          <w:p w14:paraId="1219EC74" w14:textId="77777777" w:rsidR="00EA7E91" w:rsidRPr="00A74063" w:rsidRDefault="00EA7E91" w:rsidP="00844B90">
            <w:pPr>
              <w:pStyle w:val="CRCoverPage"/>
              <w:spacing w:after="0"/>
              <w:rPr>
                <w:noProof/>
                <w:sz w:val="8"/>
                <w:szCs w:val="8"/>
              </w:rPr>
            </w:pPr>
          </w:p>
        </w:tc>
      </w:tr>
      <w:tr w:rsidR="00EA7E91" w:rsidRPr="00A74063" w14:paraId="55D23EA4" w14:textId="77777777" w:rsidTr="00A74063">
        <w:tc>
          <w:tcPr>
            <w:tcW w:w="142" w:type="dxa"/>
            <w:tcBorders>
              <w:left w:val="single" w:sz="4" w:space="0" w:color="auto"/>
            </w:tcBorders>
          </w:tcPr>
          <w:p w14:paraId="59C66C12" w14:textId="77777777" w:rsidR="00EA7E91" w:rsidRPr="00A74063" w:rsidRDefault="00EA7E91" w:rsidP="00844B90">
            <w:pPr>
              <w:pStyle w:val="CRCoverPage"/>
              <w:spacing w:after="0"/>
              <w:jc w:val="right"/>
              <w:rPr>
                <w:noProof/>
              </w:rPr>
            </w:pPr>
          </w:p>
        </w:tc>
        <w:tc>
          <w:tcPr>
            <w:tcW w:w="2126" w:type="dxa"/>
            <w:shd w:val="pct30" w:color="FFFF00" w:fill="auto"/>
          </w:tcPr>
          <w:p w14:paraId="2C2CC7EE" w14:textId="77777777" w:rsidR="00EA7E91" w:rsidRPr="00A74063" w:rsidRDefault="002D270A" w:rsidP="00844B90">
            <w:pPr>
              <w:pStyle w:val="CRCoverPage"/>
              <w:spacing w:after="0"/>
              <w:rPr>
                <w:b/>
                <w:noProof/>
                <w:sz w:val="28"/>
              </w:rPr>
            </w:pPr>
            <w:r w:rsidRPr="00A74063">
              <w:rPr>
                <w:b/>
                <w:noProof/>
                <w:sz w:val="28"/>
              </w:rPr>
              <w:t>23.</w:t>
            </w:r>
            <w:r w:rsidR="001D1AF7" w:rsidRPr="00A74063">
              <w:rPr>
                <w:b/>
                <w:noProof/>
                <w:sz w:val="28"/>
              </w:rPr>
              <w:t>50</w:t>
            </w:r>
            <w:r w:rsidR="00BC6DA9" w:rsidRPr="00A74063">
              <w:rPr>
                <w:b/>
                <w:noProof/>
                <w:sz w:val="28"/>
              </w:rPr>
              <w:t>1</w:t>
            </w:r>
          </w:p>
        </w:tc>
        <w:tc>
          <w:tcPr>
            <w:tcW w:w="709" w:type="dxa"/>
          </w:tcPr>
          <w:p w14:paraId="4CFEC3B0" w14:textId="77777777" w:rsidR="00EA7E91" w:rsidRPr="00A74063" w:rsidRDefault="00EA7E91" w:rsidP="00844B90">
            <w:pPr>
              <w:pStyle w:val="CRCoverPage"/>
              <w:spacing w:after="0"/>
              <w:jc w:val="center"/>
              <w:rPr>
                <w:noProof/>
              </w:rPr>
            </w:pPr>
            <w:r w:rsidRPr="00A74063">
              <w:rPr>
                <w:b/>
                <w:noProof/>
                <w:sz w:val="28"/>
              </w:rPr>
              <w:t>CR</w:t>
            </w:r>
          </w:p>
        </w:tc>
        <w:tc>
          <w:tcPr>
            <w:tcW w:w="1276" w:type="dxa"/>
            <w:shd w:val="pct30" w:color="FFFF00" w:fill="auto"/>
          </w:tcPr>
          <w:p w14:paraId="64A602B0" w14:textId="7210A94E" w:rsidR="00EA7E91" w:rsidRPr="00A74063" w:rsidRDefault="0047087D" w:rsidP="00844B90">
            <w:pPr>
              <w:pStyle w:val="CRCoverPage"/>
              <w:spacing w:after="0"/>
              <w:rPr>
                <w:noProof/>
              </w:rPr>
            </w:pPr>
            <w:r w:rsidRPr="0047087D">
              <w:rPr>
                <w:b/>
                <w:noProof/>
                <w:sz w:val="28"/>
              </w:rPr>
              <w:t>1058</w:t>
            </w:r>
          </w:p>
        </w:tc>
        <w:tc>
          <w:tcPr>
            <w:tcW w:w="709" w:type="dxa"/>
          </w:tcPr>
          <w:p w14:paraId="4FC20C47" w14:textId="77777777" w:rsidR="00EA7E91" w:rsidRPr="00A74063" w:rsidRDefault="00EA7E91" w:rsidP="00844B90">
            <w:pPr>
              <w:pStyle w:val="CRCoverPage"/>
              <w:tabs>
                <w:tab w:val="right" w:pos="625"/>
              </w:tabs>
              <w:spacing w:after="0"/>
              <w:jc w:val="center"/>
              <w:rPr>
                <w:noProof/>
              </w:rPr>
            </w:pPr>
            <w:r w:rsidRPr="00A74063">
              <w:rPr>
                <w:b/>
                <w:bCs/>
                <w:noProof/>
                <w:sz w:val="28"/>
              </w:rPr>
              <w:t>rev</w:t>
            </w:r>
          </w:p>
        </w:tc>
        <w:tc>
          <w:tcPr>
            <w:tcW w:w="425" w:type="dxa"/>
            <w:shd w:val="pct30" w:color="FFFF00" w:fill="auto"/>
          </w:tcPr>
          <w:p w14:paraId="625DE0AC" w14:textId="3CC9198A" w:rsidR="00EA7E91" w:rsidRPr="00A74063" w:rsidRDefault="00A648FD" w:rsidP="00844B90">
            <w:pPr>
              <w:pStyle w:val="CRCoverPage"/>
              <w:spacing w:after="0"/>
              <w:jc w:val="center"/>
              <w:rPr>
                <w:b/>
                <w:noProof/>
              </w:rPr>
            </w:pPr>
            <w:r>
              <w:rPr>
                <w:b/>
                <w:noProof/>
                <w:sz w:val="28"/>
              </w:rPr>
              <w:t>-</w:t>
            </w:r>
            <w:bookmarkStart w:id="1" w:name="_GoBack"/>
            <w:bookmarkEnd w:id="1"/>
          </w:p>
        </w:tc>
        <w:tc>
          <w:tcPr>
            <w:tcW w:w="2693" w:type="dxa"/>
          </w:tcPr>
          <w:p w14:paraId="4681215E" w14:textId="77777777" w:rsidR="00EA7E91" w:rsidRPr="00A74063" w:rsidRDefault="00EA7E91" w:rsidP="00844B90">
            <w:pPr>
              <w:pStyle w:val="CRCoverPage"/>
              <w:tabs>
                <w:tab w:val="right" w:pos="1825"/>
              </w:tabs>
              <w:spacing w:after="0"/>
              <w:jc w:val="center"/>
              <w:rPr>
                <w:noProof/>
              </w:rPr>
            </w:pPr>
            <w:r w:rsidRPr="00A74063">
              <w:rPr>
                <w:b/>
                <w:noProof/>
                <w:sz w:val="28"/>
                <w:szCs w:val="28"/>
              </w:rPr>
              <w:t>Current version:</w:t>
            </w:r>
          </w:p>
        </w:tc>
        <w:tc>
          <w:tcPr>
            <w:tcW w:w="1418" w:type="dxa"/>
            <w:shd w:val="pct30" w:color="FFFF00" w:fill="auto"/>
          </w:tcPr>
          <w:p w14:paraId="62E9E8CA" w14:textId="23E0D9C9" w:rsidR="00EA7E91" w:rsidRPr="001C4840" w:rsidRDefault="0083208D" w:rsidP="00844B90">
            <w:pPr>
              <w:pStyle w:val="CRCoverPage"/>
              <w:spacing w:after="0"/>
              <w:jc w:val="center"/>
              <w:rPr>
                <w:noProof/>
              </w:rPr>
            </w:pPr>
            <w:r w:rsidRPr="001C4840">
              <w:rPr>
                <w:b/>
                <w:noProof/>
                <w:sz w:val="32"/>
              </w:rPr>
              <w:t>1</w:t>
            </w:r>
            <w:r w:rsidR="004F6060" w:rsidRPr="001C4840">
              <w:rPr>
                <w:b/>
                <w:noProof/>
                <w:sz w:val="32"/>
              </w:rPr>
              <w:t>6</w:t>
            </w:r>
            <w:r w:rsidRPr="001C4840">
              <w:rPr>
                <w:b/>
                <w:noProof/>
                <w:sz w:val="32"/>
              </w:rPr>
              <w:t>.</w:t>
            </w:r>
            <w:r w:rsidR="001C4840" w:rsidRPr="001C4840">
              <w:rPr>
                <w:b/>
                <w:noProof/>
                <w:sz w:val="32"/>
              </w:rPr>
              <w:t>0</w:t>
            </w:r>
            <w:r w:rsidR="00126F1C" w:rsidRPr="001C4840">
              <w:rPr>
                <w:b/>
                <w:noProof/>
                <w:sz w:val="32"/>
              </w:rPr>
              <w:t>.</w:t>
            </w:r>
            <w:r w:rsidRPr="001C4840">
              <w:rPr>
                <w:b/>
                <w:noProof/>
                <w:sz w:val="32"/>
              </w:rPr>
              <w:t>0</w:t>
            </w:r>
          </w:p>
        </w:tc>
        <w:tc>
          <w:tcPr>
            <w:tcW w:w="143" w:type="dxa"/>
            <w:tcBorders>
              <w:right w:val="single" w:sz="4" w:space="0" w:color="auto"/>
            </w:tcBorders>
          </w:tcPr>
          <w:p w14:paraId="42947ED3" w14:textId="77777777" w:rsidR="00EA7E91" w:rsidRPr="001C4840" w:rsidRDefault="00EA7E91" w:rsidP="00844B90">
            <w:pPr>
              <w:pStyle w:val="CRCoverPage"/>
              <w:spacing w:after="0"/>
              <w:rPr>
                <w:noProof/>
              </w:rPr>
            </w:pPr>
          </w:p>
        </w:tc>
      </w:tr>
      <w:tr w:rsidR="00EA7E91" w:rsidRPr="00A74063" w14:paraId="62997795" w14:textId="77777777" w:rsidTr="00A74063">
        <w:tc>
          <w:tcPr>
            <w:tcW w:w="9641" w:type="dxa"/>
            <w:gridSpan w:val="9"/>
            <w:tcBorders>
              <w:left w:val="single" w:sz="4" w:space="0" w:color="auto"/>
              <w:right w:val="single" w:sz="4" w:space="0" w:color="auto"/>
            </w:tcBorders>
          </w:tcPr>
          <w:p w14:paraId="7DB9F92F" w14:textId="77777777" w:rsidR="00EA7E91" w:rsidRPr="00A74063" w:rsidRDefault="00EA7E91" w:rsidP="00844B90">
            <w:pPr>
              <w:pStyle w:val="CRCoverPage"/>
              <w:spacing w:after="0"/>
              <w:rPr>
                <w:noProof/>
              </w:rPr>
            </w:pPr>
          </w:p>
        </w:tc>
      </w:tr>
      <w:tr w:rsidR="00EA7E91" w:rsidRPr="00A74063" w14:paraId="3422942D" w14:textId="77777777" w:rsidTr="00A74063">
        <w:tc>
          <w:tcPr>
            <w:tcW w:w="9641" w:type="dxa"/>
            <w:gridSpan w:val="9"/>
            <w:tcBorders>
              <w:top w:val="single" w:sz="4" w:space="0" w:color="auto"/>
            </w:tcBorders>
          </w:tcPr>
          <w:p w14:paraId="348D848B" w14:textId="77777777" w:rsidR="00EA7E91" w:rsidRPr="00A74063" w:rsidRDefault="00EA7E91" w:rsidP="00844B90">
            <w:pPr>
              <w:pStyle w:val="CRCoverPage"/>
              <w:spacing w:after="0"/>
              <w:jc w:val="center"/>
              <w:rPr>
                <w:rFonts w:cs="Arial"/>
                <w:i/>
                <w:noProof/>
              </w:rPr>
            </w:pPr>
            <w:r w:rsidRPr="00A74063">
              <w:rPr>
                <w:rFonts w:cs="Arial"/>
                <w:i/>
                <w:noProof/>
              </w:rPr>
              <w:t xml:space="preserve">For </w:t>
            </w:r>
            <w:hyperlink r:id="rId11" w:anchor="_blank" w:history="1">
              <w:r w:rsidRPr="00A74063">
                <w:rPr>
                  <w:rStyle w:val="Hyperlink"/>
                  <w:rFonts w:cs="Arial"/>
                  <w:b/>
                  <w:i/>
                  <w:noProof/>
                  <w:color w:val="FF0000"/>
                </w:rPr>
                <w:t>HE</w:t>
              </w:r>
              <w:bookmarkStart w:id="2" w:name="_Hlt497126619"/>
              <w:r w:rsidRPr="00A74063">
                <w:rPr>
                  <w:rStyle w:val="Hyperlink"/>
                  <w:rFonts w:cs="Arial"/>
                  <w:b/>
                  <w:i/>
                  <w:noProof/>
                  <w:color w:val="FF0000"/>
                </w:rPr>
                <w:t>L</w:t>
              </w:r>
              <w:bookmarkEnd w:id="2"/>
              <w:r w:rsidRPr="00A74063">
                <w:rPr>
                  <w:rStyle w:val="Hyperlink"/>
                  <w:rFonts w:cs="Arial"/>
                  <w:b/>
                  <w:i/>
                  <w:noProof/>
                  <w:color w:val="FF0000"/>
                </w:rPr>
                <w:t>P</w:t>
              </w:r>
            </w:hyperlink>
            <w:r w:rsidRPr="00A74063">
              <w:rPr>
                <w:rFonts w:cs="Arial"/>
                <w:b/>
                <w:i/>
                <w:noProof/>
                <w:color w:val="FF0000"/>
              </w:rPr>
              <w:t xml:space="preserve"> </w:t>
            </w:r>
            <w:r w:rsidRPr="00A74063">
              <w:rPr>
                <w:rFonts w:cs="Arial"/>
                <w:i/>
                <w:noProof/>
              </w:rPr>
              <w:t xml:space="preserve">on using this form: comprehensive instructions can be found at </w:t>
            </w:r>
            <w:r w:rsidRPr="00A74063">
              <w:rPr>
                <w:rFonts w:cs="Arial"/>
                <w:i/>
                <w:noProof/>
              </w:rPr>
              <w:br/>
            </w:r>
            <w:hyperlink r:id="rId12" w:history="1">
              <w:r w:rsidRPr="00A74063">
                <w:rPr>
                  <w:rStyle w:val="Hyperlink"/>
                  <w:rFonts w:cs="Arial"/>
                  <w:i/>
                  <w:noProof/>
                </w:rPr>
                <w:t>http://www.3gpp.org/Change-Requests</w:t>
              </w:r>
            </w:hyperlink>
            <w:r w:rsidRPr="00A74063">
              <w:rPr>
                <w:rFonts w:cs="Arial"/>
                <w:i/>
                <w:noProof/>
              </w:rPr>
              <w:t>.</w:t>
            </w:r>
          </w:p>
        </w:tc>
      </w:tr>
      <w:tr w:rsidR="00EA7E91" w:rsidRPr="00A74063" w14:paraId="390D5310" w14:textId="77777777" w:rsidTr="00A74063">
        <w:tc>
          <w:tcPr>
            <w:tcW w:w="9641" w:type="dxa"/>
            <w:gridSpan w:val="9"/>
          </w:tcPr>
          <w:p w14:paraId="2D9B475C" w14:textId="77777777" w:rsidR="00EA7E91" w:rsidRPr="00A74063" w:rsidRDefault="00EA7E91" w:rsidP="00844B90">
            <w:pPr>
              <w:pStyle w:val="CRCoverPage"/>
              <w:spacing w:after="0"/>
              <w:rPr>
                <w:noProof/>
                <w:sz w:val="8"/>
                <w:szCs w:val="8"/>
              </w:rPr>
            </w:pPr>
          </w:p>
        </w:tc>
      </w:tr>
    </w:tbl>
    <w:p w14:paraId="4F3860F5" w14:textId="77777777" w:rsidR="00EA7E91" w:rsidRPr="00A74063"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A74063" w14:paraId="151F7DDE" w14:textId="77777777" w:rsidTr="00844B90">
        <w:tc>
          <w:tcPr>
            <w:tcW w:w="2835" w:type="dxa"/>
          </w:tcPr>
          <w:p w14:paraId="40EC702B" w14:textId="77777777" w:rsidR="00EA7E91" w:rsidRPr="00A74063" w:rsidRDefault="00EA7E91" w:rsidP="00844B90">
            <w:pPr>
              <w:pStyle w:val="CRCoverPage"/>
              <w:tabs>
                <w:tab w:val="right" w:pos="2751"/>
              </w:tabs>
              <w:spacing w:after="0"/>
              <w:rPr>
                <w:b/>
                <w:i/>
                <w:noProof/>
              </w:rPr>
            </w:pPr>
            <w:r w:rsidRPr="00A74063">
              <w:rPr>
                <w:b/>
                <w:i/>
                <w:noProof/>
              </w:rPr>
              <w:t>Proposed change affects:</w:t>
            </w:r>
          </w:p>
        </w:tc>
        <w:tc>
          <w:tcPr>
            <w:tcW w:w="1418" w:type="dxa"/>
          </w:tcPr>
          <w:p w14:paraId="4998014E" w14:textId="77777777" w:rsidR="00EA7E91" w:rsidRPr="00A74063" w:rsidRDefault="00EA7E91" w:rsidP="00844B90">
            <w:pPr>
              <w:pStyle w:val="CRCoverPage"/>
              <w:spacing w:after="0"/>
              <w:jc w:val="right"/>
              <w:rPr>
                <w:noProof/>
              </w:rPr>
            </w:pPr>
            <w:r w:rsidRPr="00A740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E573" w14:textId="77777777" w:rsidR="00EA7E91" w:rsidRPr="00A74063" w:rsidRDefault="00EA7E91" w:rsidP="00844B90">
            <w:pPr>
              <w:pStyle w:val="CRCoverPage"/>
              <w:spacing w:after="0"/>
              <w:jc w:val="center"/>
              <w:rPr>
                <w:b/>
                <w:caps/>
                <w:noProof/>
              </w:rPr>
            </w:pPr>
          </w:p>
        </w:tc>
        <w:tc>
          <w:tcPr>
            <w:tcW w:w="709" w:type="dxa"/>
            <w:tcBorders>
              <w:left w:val="single" w:sz="4" w:space="0" w:color="auto"/>
            </w:tcBorders>
          </w:tcPr>
          <w:p w14:paraId="574D5DFE" w14:textId="77777777" w:rsidR="00EA7E91" w:rsidRPr="00A74063" w:rsidRDefault="00EA7E91" w:rsidP="00844B90">
            <w:pPr>
              <w:pStyle w:val="CRCoverPage"/>
              <w:spacing w:after="0"/>
              <w:jc w:val="right"/>
              <w:rPr>
                <w:noProof/>
                <w:u w:val="single"/>
              </w:rPr>
            </w:pPr>
            <w:r w:rsidRPr="00A740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BC4B8" w14:textId="77777777" w:rsidR="00EA7E91" w:rsidRPr="00A74063" w:rsidRDefault="00EA7E91" w:rsidP="00844B90">
            <w:pPr>
              <w:pStyle w:val="CRCoverPage"/>
              <w:spacing w:after="0"/>
              <w:jc w:val="center"/>
              <w:rPr>
                <w:b/>
                <w:caps/>
                <w:noProof/>
              </w:rPr>
            </w:pPr>
          </w:p>
        </w:tc>
        <w:tc>
          <w:tcPr>
            <w:tcW w:w="2126" w:type="dxa"/>
          </w:tcPr>
          <w:p w14:paraId="1A56B2D1" w14:textId="77777777" w:rsidR="00EA7E91" w:rsidRPr="00A74063" w:rsidRDefault="00EA7E91" w:rsidP="00844B90">
            <w:pPr>
              <w:pStyle w:val="CRCoverPage"/>
              <w:spacing w:after="0"/>
              <w:jc w:val="right"/>
              <w:rPr>
                <w:noProof/>
                <w:u w:val="single"/>
              </w:rPr>
            </w:pPr>
            <w:r w:rsidRPr="00A740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6CBF4" w14:textId="77777777" w:rsidR="00EA7E91" w:rsidRPr="00A74063" w:rsidRDefault="00EA7E91" w:rsidP="00844B90">
            <w:pPr>
              <w:pStyle w:val="CRCoverPage"/>
              <w:spacing w:after="0"/>
              <w:jc w:val="center"/>
              <w:rPr>
                <w:b/>
                <w:caps/>
                <w:noProof/>
              </w:rPr>
            </w:pPr>
          </w:p>
        </w:tc>
        <w:tc>
          <w:tcPr>
            <w:tcW w:w="1418" w:type="dxa"/>
            <w:tcBorders>
              <w:left w:val="nil"/>
            </w:tcBorders>
          </w:tcPr>
          <w:p w14:paraId="049B02D2" w14:textId="77777777" w:rsidR="00EA7E91" w:rsidRPr="00A74063" w:rsidRDefault="00EA7E91" w:rsidP="00844B90">
            <w:pPr>
              <w:pStyle w:val="CRCoverPage"/>
              <w:spacing w:after="0"/>
              <w:jc w:val="right"/>
              <w:rPr>
                <w:noProof/>
              </w:rPr>
            </w:pPr>
            <w:r w:rsidRPr="00A740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7E816" w14:textId="77777777" w:rsidR="00EA7E91" w:rsidRPr="00A74063" w:rsidRDefault="00126F1C" w:rsidP="00844B90">
            <w:pPr>
              <w:pStyle w:val="CRCoverPage"/>
              <w:spacing w:after="0"/>
              <w:jc w:val="center"/>
              <w:rPr>
                <w:b/>
                <w:bCs/>
                <w:caps/>
                <w:noProof/>
              </w:rPr>
            </w:pPr>
            <w:r w:rsidRPr="00A74063">
              <w:rPr>
                <w:b/>
                <w:bCs/>
                <w:caps/>
                <w:noProof/>
              </w:rPr>
              <w:t>X</w:t>
            </w:r>
          </w:p>
        </w:tc>
      </w:tr>
    </w:tbl>
    <w:p w14:paraId="742C7A5F" w14:textId="77777777" w:rsidR="00EA7E91" w:rsidRPr="00A74063"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A74063" w14:paraId="11F2D43B" w14:textId="77777777" w:rsidTr="00844B90">
        <w:tc>
          <w:tcPr>
            <w:tcW w:w="9641" w:type="dxa"/>
            <w:gridSpan w:val="11"/>
          </w:tcPr>
          <w:p w14:paraId="695F8EB6" w14:textId="77777777" w:rsidR="00EA7E91" w:rsidRPr="00A74063" w:rsidRDefault="00EA7E91" w:rsidP="00844B90">
            <w:pPr>
              <w:pStyle w:val="CRCoverPage"/>
              <w:spacing w:after="0"/>
              <w:rPr>
                <w:noProof/>
                <w:sz w:val="8"/>
                <w:szCs w:val="8"/>
              </w:rPr>
            </w:pPr>
          </w:p>
        </w:tc>
      </w:tr>
      <w:tr w:rsidR="00630DF8" w:rsidRPr="00A74063" w14:paraId="776FC34D" w14:textId="77777777" w:rsidTr="00844B90">
        <w:tc>
          <w:tcPr>
            <w:tcW w:w="1843" w:type="dxa"/>
            <w:tcBorders>
              <w:top w:val="single" w:sz="4" w:space="0" w:color="auto"/>
              <w:left w:val="single" w:sz="4" w:space="0" w:color="auto"/>
            </w:tcBorders>
          </w:tcPr>
          <w:p w14:paraId="2BC4956E" w14:textId="77777777" w:rsidR="00630DF8" w:rsidRPr="00A74063" w:rsidRDefault="00630DF8" w:rsidP="00630DF8">
            <w:pPr>
              <w:pStyle w:val="CRCoverPage"/>
              <w:tabs>
                <w:tab w:val="right" w:pos="1759"/>
              </w:tabs>
              <w:spacing w:after="0"/>
              <w:rPr>
                <w:b/>
                <w:i/>
                <w:noProof/>
              </w:rPr>
            </w:pPr>
            <w:r w:rsidRPr="00A74063">
              <w:rPr>
                <w:b/>
                <w:i/>
                <w:noProof/>
              </w:rPr>
              <w:t>Title:</w:t>
            </w:r>
            <w:r w:rsidRPr="00A74063">
              <w:rPr>
                <w:b/>
                <w:i/>
                <w:noProof/>
              </w:rPr>
              <w:tab/>
            </w:r>
          </w:p>
        </w:tc>
        <w:tc>
          <w:tcPr>
            <w:tcW w:w="7798" w:type="dxa"/>
            <w:gridSpan w:val="10"/>
            <w:tcBorders>
              <w:top w:val="single" w:sz="4" w:space="0" w:color="auto"/>
              <w:right w:val="single" w:sz="4" w:space="0" w:color="auto"/>
            </w:tcBorders>
            <w:shd w:val="pct30" w:color="FFFF00" w:fill="auto"/>
          </w:tcPr>
          <w:p w14:paraId="2FA56711" w14:textId="714FD86F" w:rsidR="00630DF8" w:rsidRPr="00A74063" w:rsidRDefault="00491535" w:rsidP="00630DF8">
            <w:pPr>
              <w:pStyle w:val="CRCoverPage"/>
              <w:spacing w:after="0"/>
              <w:ind w:left="100"/>
              <w:rPr>
                <w:noProof/>
              </w:rPr>
            </w:pPr>
            <w:r w:rsidRPr="00B70E1B">
              <w:t>NF</w:t>
            </w:r>
            <w:r w:rsidR="002B2EFF">
              <w:t xml:space="preserve"> Set and NF Service Set -</w:t>
            </w:r>
            <w:r w:rsidRPr="00B70E1B">
              <w:t xml:space="preserve"> Discovery and Selection aspects relevant with indirect communication</w:t>
            </w:r>
          </w:p>
        </w:tc>
      </w:tr>
      <w:tr w:rsidR="00EA7E91" w:rsidRPr="00A74063" w14:paraId="2168FB72" w14:textId="77777777" w:rsidTr="00844B90">
        <w:tc>
          <w:tcPr>
            <w:tcW w:w="1843" w:type="dxa"/>
            <w:tcBorders>
              <w:left w:val="single" w:sz="4" w:space="0" w:color="auto"/>
            </w:tcBorders>
          </w:tcPr>
          <w:p w14:paraId="15A44FCB" w14:textId="77777777" w:rsidR="00EA7E91" w:rsidRPr="00A74063" w:rsidRDefault="00EA7E91" w:rsidP="00844B90">
            <w:pPr>
              <w:pStyle w:val="CRCoverPage"/>
              <w:spacing w:after="0"/>
              <w:rPr>
                <w:b/>
                <w:i/>
                <w:noProof/>
                <w:sz w:val="8"/>
                <w:szCs w:val="8"/>
              </w:rPr>
            </w:pPr>
          </w:p>
        </w:tc>
        <w:tc>
          <w:tcPr>
            <w:tcW w:w="7798" w:type="dxa"/>
            <w:gridSpan w:val="10"/>
            <w:tcBorders>
              <w:right w:val="single" w:sz="4" w:space="0" w:color="auto"/>
            </w:tcBorders>
          </w:tcPr>
          <w:p w14:paraId="5B95EB19" w14:textId="77777777" w:rsidR="00EA7E91" w:rsidRPr="00A74063" w:rsidRDefault="00EA7E91" w:rsidP="00844B90">
            <w:pPr>
              <w:pStyle w:val="CRCoverPage"/>
              <w:spacing w:after="0"/>
              <w:rPr>
                <w:noProof/>
                <w:sz w:val="8"/>
                <w:szCs w:val="8"/>
              </w:rPr>
            </w:pPr>
          </w:p>
        </w:tc>
      </w:tr>
      <w:tr w:rsidR="00EA7E91" w:rsidRPr="00A74063" w14:paraId="01712CBE" w14:textId="77777777" w:rsidTr="00844B90">
        <w:tc>
          <w:tcPr>
            <w:tcW w:w="1843" w:type="dxa"/>
            <w:tcBorders>
              <w:left w:val="single" w:sz="4" w:space="0" w:color="auto"/>
            </w:tcBorders>
          </w:tcPr>
          <w:p w14:paraId="53830454" w14:textId="77777777" w:rsidR="00EA7E91" w:rsidRPr="00A74063" w:rsidRDefault="00EA7E91" w:rsidP="00844B90">
            <w:pPr>
              <w:pStyle w:val="CRCoverPage"/>
              <w:tabs>
                <w:tab w:val="right" w:pos="1759"/>
              </w:tabs>
              <w:spacing w:after="0"/>
              <w:rPr>
                <w:b/>
                <w:i/>
                <w:noProof/>
              </w:rPr>
            </w:pPr>
            <w:r w:rsidRPr="00A74063">
              <w:rPr>
                <w:b/>
                <w:i/>
                <w:noProof/>
              </w:rPr>
              <w:t>Source to WG:</w:t>
            </w:r>
          </w:p>
        </w:tc>
        <w:tc>
          <w:tcPr>
            <w:tcW w:w="7798" w:type="dxa"/>
            <w:gridSpan w:val="10"/>
            <w:tcBorders>
              <w:right w:val="single" w:sz="4" w:space="0" w:color="auto"/>
            </w:tcBorders>
            <w:shd w:val="pct30" w:color="FFFF00" w:fill="auto"/>
          </w:tcPr>
          <w:p w14:paraId="6449E208" w14:textId="5A5BAB73" w:rsidR="00EA7E91" w:rsidRPr="00A74063" w:rsidRDefault="00AD5074" w:rsidP="005E77A0">
            <w:pPr>
              <w:pStyle w:val="CRCoverPage"/>
              <w:spacing w:after="0"/>
              <w:ind w:left="100"/>
              <w:rPr>
                <w:noProof/>
                <w:lang w:val="de-AT"/>
              </w:rPr>
            </w:pPr>
            <w:r w:rsidRPr="00A74063">
              <w:rPr>
                <w:noProof/>
                <w:lang w:val="de-AT"/>
              </w:rPr>
              <w:t>Ericsson</w:t>
            </w:r>
          </w:p>
        </w:tc>
      </w:tr>
      <w:tr w:rsidR="00EA7E91" w:rsidRPr="00A74063" w14:paraId="2EEE512B" w14:textId="77777777" w:rsidTr="00844B90">
        <w:tc>
          <w:tcPr>
            <w:tcW w:w="1843" w:type="dxa"/>
            <w:tcBorders>
              <w:left w:val="single" w:sz="4" w:space="0" w:color="auto"/>
            </w:tcBorders>
          </w:tcPr>
          <w:p w14:paraId="6DCE34B6" w14:textId="77777777" w:rsidR="00EA7E91" w:rsidRPr="00A74063" w:rsidRDefault="00EA7E91" w:rsidP="00844B90">
            <w:pPr>
              <w:pStyle w:val="CRCoverPage"/>
              <w:tabs>
                <w:tab w:val="right" w:pos="1759"/>
              </w:tabs>
              <w:spacing w:after="0"/>
              <w:rPr>
                <w:b/>
                <w:i/>
                <w:noProof/>
              </w:rPr>
            </w:pPr>
            <w:r w:rsidRPr="00A74063">
              <w:rPr>
                <w:b/>
                <w:i/>
                <w:noProof/>
              </w:rPr>
              <w:t>Source to TSG:</w:t>
            </w:r>
          </w:p>
        </w:tc>
        <w:tc>
          <w:tcPr>
            <w:tcW w:w="7798" w:type="dxa"/>
            <w:gridSpan w:val="10"/>
            <w:tcBorders>
              <w:right w:val="single" w:sz="4" w:space="0" w:color="auto"/>
            </w:tcBorders>
            <w:shd w:val="pct30" w:color="FFFF00" w:fill="auto"/>
          </w:tcPr>
          <w:p w14:paraId="1AC91318" w14:textId="77777777" w:rsidR="00EA7E91" w:rsidRPr="00A74063" w:rsidRDefault="00EA7E91" w:rsidP="00844B90">
            <w:pPr>
              <w:pStyle w:val="CRCoverPage"/>
              <w:spacing w:after="0"/>
              <w:ind w:left="100"/>
              <w:rPr>
                <w:noProof/>
              </w:rPr>
            </w:pPr>
            <w:r w:rsidRPr="00A74063">
              <w:rPr>
                <w:noProof/>
              </w:rPr>
              <w:t>SA2</w:t>
            </w:r>
          </w:p>
        </w:tc>
      </w:tr>
      <w:tr w:rsidR="00EA7E91" w:rsidRPr="00A74063" w14:paraId="0A469CB0" w14:textId="77777777" w:rsidTr="00844B90">
        <w:tc>
          <w:tcPr>
            <w:tcW w:w="1843" w:type="dxa"/>
            <w:tcBorders>
              <w:left w:val="single" w:sz="4" w:space="0" w:color="auto"/>
            </w:tcBorders>
          </w:tcPr>
          <w:p w14:paraId="07ACA31C" w14:textId="77777777" w:rsidR="00EA7E91" w:rsidRPr="00A74063" w:rsidRDefault="00EA7E91" w:rsidP="00844B90">
            <w:pPr>
              <w:pStyle w:val="CRCoverPage"/>
              <w:spacing w:after="0"/>
              <w:rPr>
                <w:b/>
                <w:i/>
                <w:noProof/>
                <w:sz w:val="8"/>
                <w:szCs w:val="8"/>
              </w:rPr>
            </w:pPr>
          </w:p>
        </w:tc>
        <w:tc>
          <w:tcPr>
            <w:tcW w:w="7798" w:type="dxa"/>
            <w:gridSpan w:val="10"/>
            <w:tcBorders>
              <w:right w:val="single" w:sz="4" w:space="0" w:color="auto"/>
            </w:tcBorders>
          </w:tcPr>
          <w:p w14:paraId="04FA1D67" w14:textId="77777777" w:rsidR="00EA7E91" w:rsidRPr="00A74063" w:rsidRDefault="00EA7E91" w:rsidP="00844B90">
            <w:pPr>
              <w:pStyle w:val="CRCoverPage"/>
              <w:spacing w:after="0"/>
              <w:rPr>
                <w:noProof/>
                <w:sz w:val="8"/>
                <w:szCs w:val="8"/>
              </w:rPr>
            </w:pPr>
          </w:p>
        </w:tc>
      </w:tr>
      <w:tr w:rsidR="00EA7E91" w:rsidRPr="00A74063" w14:paraId="48E88241" w14:textId="77777777" w:rsidTr="00844B90">
        <w:tc>
          <w:tcPr>
            <w:tcW w:w="1843" w:type="dxa"/>
            <w:tcBorders>
              <w:left w:val="single" w:sz="4" w:space="0" w:color="auto"/>
            </w:tcBorders>
          </w:tcPr>
          <w:p w14:paraId="51F5BC1E" w14:textId="77777777" w:rsidR="00EA7E91" w:rsidRPr="00A74063" w:rsidRDefault="00EA7E91" w:rsidP="00844B90">
            <w:pPr>
              <w:pStyle w:val="CRCoverPage"/>
              <w:tabs>
                <w:tab w:val="right" w:pos="1759"/>
              </w:tabs>
              <w:spacing w:after="0"/>
              <w:rPr>
                <w:b/>
                <w:i/>
                <w:noProof/>
              </w:rPr>
            </w:pPr>
            <w:r w:rsidRPr="00A74063">
              <w:rPr>
                <w:b/>
                <w:i/>
                <w:noProof/>
              </w:rPr>
              <w:t>Work item code:</w:t>
            </w:r>
          </w:p>
        </w:tc>
        <w:tc>
          <w:tcPr>
            <w:tcW w:w="3260" w:type="dxa"/>
            <w:gridSpan w:val="5"/>
            <w:shd w:val="pct30" w:color="FFFF00" w:fill="auto"/>
          </w:tcPr>
          <w:p w14:paraId="5B3E9CDE" w14:textId="768CE6A3" w:rsidR="00EA7E91" w:rsidRPr="00A74063" w:rsidRDefault="00E05275" w:rsidP="00BF1C61">
            <w:pPr>
              <w:pStyle w:val="CRCoverPage"/>
              <w:spacing w:after="0"/>
              <w:rPr>
                <w:noProof/>
              </w:rPr>
            </w:pPr>
            <w:r>
              <w:rPr>
                <w:noProof/>
              </w:rPr>
              <w:t>5G_</w:t>
            </w:r>
            <w:r w:rsidR="00BC6DA9" w:rsidRPr="00A74063">
              <w:rPr>
                <w:noProof/>
              </w:rPr>
              <w:t>eSBA</w:t>
            </w:r>
          </w:p>
        </w:tc>
        <w:tc>
          <w:tcPr>
            <w:tcW w:w="994" w:type="dxa"/>
            <w:gridSpan w:val="2"/>
            <w:tcBorders>
              <w:left w:val="nil"/>
            </w:tcBorders>
          </w:tcPr>
          <w:p w14:paraId="0C14E5EA" w14:textId="77777777" w:rsidR="00EA7E91" w:rsidRPr="00A74063" w:rsidRDefault="00EA7E91" w:rsidP="00844B90">
            <w:pPr>
              <w:pStyle w:val="CRCoverPage"/>
              <w:spacing w:after="0"/>
              <w:ind w:right="100"/>
              <w:rPr>
                <w:noProof/>
              </w:rPr>
            </w:pPr>
          </w:p>
        </w:tc>
        <w:tc>
          <w:tcPr>
            <w:tcW w:w="1417" w:type="dxa"/>
            <w:gridSpan w:val="2"/>
            <w:tcBorders>
              <w:left w:val="nil"/>
            </w:tcBorders>
          </w:tcPr>
          <w:p w14:paraId="18C4FFC0" w14:textId="77777777" w:rsidR="00EA7E91" w:rsidRPr="00A74063" w:rsidRDefault="00EA7E91" w:rsidP="00844B90">
            <w:pPr>
              <w:pStyle w:val="CRCoverPage"/>
              <w:spacing w:after="0"/>
              <w:jc w:val="right"/>
              <w:rPr>
                <w:noProof/>
              </w:rPr>
            </w:pPr>
            <w:r w:rsidRPr="00A74063">
              <w:rPr>
                <w:b/>
                <w:i/>
                <w:noProof/>
              </w:rPr>
              <w:t>Date:</w:t>
            </w:r>
          </w:p>
        </w:tc>
        <w:tc>
          <w:tcPr>
            <w:tcW w:w="2127" w:type="dxa"/>
            <w:tcBorders>
              <w:right w:val="single" w:sz="4" w:space="0" w:color="auto"/>
            </w:tcBorders>
            <w:shd w:val="pct30" w:color="FFFF00" w:fill="auto"/>
          </w:tcPr>
          <w:p w14:paraId="58943600" w14:textId="3EE8706A" w:rsidR="00EA7E91" w:rsidRPr="00A74063" w:rsidRDefault="00EF7B86" w:rsidP="00844B90">
            <w:pPr>
              <w:pStyle w:val="CRCoverPage"/>
              <w:spacing w:after="0"/>
              <w:ind w:left="100"/>
              <w:rPr>
                <w:noProof/>
              </w:rPr>
            </w:pPr>
            <w:r w:rsidRPr="00A74063">
              <w:rPr>
                <w:noProof/>
              </w:rPr>
              <w:t>201</w:t>
            </w:r>
            <w:r w:rsidR="00234250" w:rsidRPr="00A74063">
              <w:rPr>
                <w:noProof/>
              </w:rPr>
              <w:t>9-0</w:t>
            </w:r>
            <w:r w:rsidR="00B70E1B">
              <w:rPr>
                <w:noProof/>
              </w:rPr>
              <w:t>3-</w:t>
            </w:r>
            <w:r w:rsidR="00003236">
              <w:rPr>
                <w:noProof/>
              </w:rPr>
              <w:t>29</w:t>
            </w:r>
          </w:p>
        </w:tc>
      </w:tr>
      <w:tr w:rsidR="00EA7E91" w:rsidRPr="00A74063" w14:paraId="16DCC1B7" w14:textId="77777777" w:rsidTr="00844B90">
        <w:tc>
          <w:tcPr>
            <w:tcW w:w="1843" w:type="dxa"/>
            <w:tcBorders>
              <w:left w:val="single" w:sz="4" w:space="0" w:color="auto"/>
            </w:tcBorders>
          </w:tcPr>
          <w:p w14:paraId="1AD9D2CE" w14:textId="77777777" w:rsidR="00EA7E91" w:rsidRPr="00A74063" w:rsidRDefault="00EA7E91" w:rsidP="00844B90">
            <w:pPr>
              <w:pStyle w:val="CRCoverPage"/>
              <w:spacing w:after="0"/>
              <w:rPr>
                <w:b/>
                <w:i/>
                <w:noProof/>
                <w:sz w:val="8"/>
                <w:szCs w:val="8"/>
              </w:rPr>
            </w:pPr>
          </w:p>
        </w:tc>
        <w:tc>
          <w:tcPr>
            <w:tcW w:w="1560" w:type="dxa"/>
            <w:gridSpan w:val="4"/>
          </w:tcPr>
          <w:p w14:paraId="3178DE7C" w14:textId="77777777" w:rsidR="00EA7E91" w:rsidRPr="00A74063" w:rsidRDefault="00EA7E91" w:rsidP="00844B90">
            <w:pPr>
              <w:pStyle w:val="CRCoverPage"/>
              <w:spacing w:after="0"/>
              <w:rPr>
                <w:noProof/>
                <w:sz w:val="8"/>
                <w:szCs w:val="8"/>
              </w:rPr>
            </w:pPr>
          </w:p>
        </w:tc>
        <w:tc>
          <w:tcPr>
            <w:tcW w:w="2694" w:type="dxa"/>
            <w:gridSpan w:val="3"/>
          </w:tcPr>
          <w:p w14:paraId="04FC16FD" w14:textId="77777777" w:rsidR="00EA7E91" w:rsidRPr="00A74063" w:rsidRDefault="00EA7E91" w:rsidP="00844B90">
            <w:pPr>
              <w:pStyle w:val="CRCoverPage"/>
              <w:spacing w:after="0"/>
              <w:rPr>
                <w:noProof/>
                <w:sz w:val="8"/>
                <w:szCs w:val="8"/>
              </w:rPr>
            </w:pPr>
          </w:p>
        </w:tc>
        <w:tc>
          <w:tcPr>
            <w:tcW w:w="1417" w:type="dxa"/>
            <w:gridSpan w:val="2"/>
          </w:tcPr>
          <w:p w14:paraId="560A9684" w14:textId="77777777" w:rsidR="00EA7E91" w:rsidRPr="00A74063" w:rsidRDefault="00EA7E91" w:rsidP="00844B90">
            <w:pPr>
              <w:pStyle w:val="CRCoverPage"/>
              <w:spacing w:after="0"/>
              <w:rPr>
                <w:noProof/>
                <w:sz w:val="8"/>
                <w:szCs w:val="8"/>
              </w:rPr>
            </w:pPr>
          </w:p>
        </w:tc>
        <w:tc>
          <w:tcPr>
            <w:tcW w:w="2127" w:type="dxa"/>
            <w:tcBorders>
              <w:right w:val="single" w:sz="4" w:space="0" w:color="auto"/>
            </w:tcBorders>
          </w:tcPr>
          <w:p w14:paraId="6F3D1F0A" w14:textId="77777777" w:rsidR="00EA7E91" w:rsidRPr="00A74063" w:rsidRDefault="00EA7E91" w:rsidP="00844B90">
            <w:pPr>
              <w:pStyle w:val="CRCoverPage"/>
              <w:spacing w:after="0"/>
              <w:rPr>
                <w:noProof/>
                <w:sz w:val="8"/>
                <w:szCs w:val="8"/>
              </w:rPr>
            </w:pPr>
          </w:p>
        </w:tc>
      </w:tr>
      <w:tr w:rsidR="00EA7E91" w:rsidRPr="00A74063" w14:paraId="50A6ACD4" w14:textId="77777777" w:rsidTr="00844B90">
        <w:trPr>
          <w:cantSplit/>
        </w:trPr>
        <w:tc>
          <w:tcPr>
            <w:tcW w:w="1843" w:type="dxa"/>
            <w:tcBorders>
              <w:left w:val="single" w:sz="4" w:space="0" w:color="auto"/>
            </w:tcBorders>
          </w:tcPr>
          <w:p w14:paraId="2E003F5B" w14:textId="77777777" w:rsidR="00EA7E91" w:rsidRPr="00A74063" w:rsidRDefault="00EA7E91" w:rsidP="00844B90">
            <w:pPr>
              <w:pStyle w:val="CRCoverPage"/>
              <w:tabs>
                <w:tab w:val="right" w:pos="1759"/>
              </w:tabs>
              <w:spacing w:after="0"/>
              <w:rPr>
                <w:b/>
                <w:i/>
                <w:noProof/>
              </w:rPr>
            </w:pPr>
            <w:r w:rsidRPr="00A74063">
              <w:rPr>
                <w:b/>
                <w:i/>
                <w:noProof/>
              </w:rPr>
              <w:t>Category:</w:t>
            </w:r>
          </w:p>
        </w:tc>
        <w:tc>
          <w:tcPr>
            <w:tcW w:w="425" w:type="dxa"/>
            <w:shd w:val="pct30" w:color="FFFF00" w:fill="auto"/>
          </w:tcPr>
          <w:p w14:paraId="5A8B5089" w14:textId="0EB5B8CC" w:rsidR="00EA7E91" w:rsidRPr="00A74063" w:rsidRDefault="00820B26" w:rsidP="00844B90">
            <w:pPr>
              <w:pStyle w:val="CRCoverPage"/>
              <w:spacing w:after="0"/>
              <w:ind w:left="100"/>
              <w:rPr>
                <w:b/>
                <w:noProof/>
              </w:rPr>
            </w:pPr>
            <w:r>
              <w:rPr>
                <w:b/>
                <w:noProof/>
              </w:rPr>
              <w:t>F</w:t>
            </w:r>
          </w:p>
        </w:tc>
        <w:tc>
          <w:tcPr>
            <w:tcW w:w="3829" w:type="dxa"/>
            <w:gridSpan w:val="6"/>
            <w:tcBorders>
              <w:left w:val="nil"/>
            </w:tcBorders>
          </w:tcPr>
          <w:p w14:paraId="2D9D86BD" w14:textId="77777777" w:rsidR="00EA7E91" w:rsidRPr="00A74063" w:rsidRDefault="00EA7E91" w:rsidP="00844B90">
            <w:pPr>
              <w:pStyle w:val="CRCoverPage"/>
              <w:spacing w:after="0"/>
              <w:rPr>
                <w:noProof/>
              </w:rPr>
            </w:pPr>
          </w:p>
        </w:tc>
        <w:tc>
          <w:tcPr>
            <w:tcW w:w="1417" w:type="dxa"/>
            <w:gridSpan w:val="2"/>
            <w:tcBorders>
              <w:left w:val="nil"/>
            </w:tcBorders>
          </w:tcPr>
          <w:p w14:paraId="0F46DAE1" w14:textId="77777777" w:rsidR="00EA7E91" w:rsidRPr="00A74063" w:rsidRDefault="00EA7E91" w:rsidP="00844B90">
            <w:pPr>
              <w:pStyle w:val="CRCoverPage"/>
              <w:spacing w:after="0"/>
              <w:jc w:val="right"/>
              <w:rPr>
                <w:b/>
                <w:i/>
                <w:noProof/>
              </w:rPr>
            </w:pPr>
            <w:r w:rsidRPr="00A74063">
              <w:rPr>
                <w:b/>
                <w:i/>
                <w:noProof/>
              </w:rPr>
              <w:t>Release:</w:t>
            </w:r>
          </w:p>
        </w:tc>
        <w:tc>
          <w:tcPr>
            <w:tcW w:w="2127" w:type="dxa"/>
            <w:tcBorders>
              <w:right w:val="single" w:sz="4" w:space="0" w:color="auto"/>
            </w:tcBorders>
            <w:shd w:val="pct30" w:color="FFFF00" w:fill="auto"/>
          </w:tcPr>
          <w:p w14:paraId="2C479187" w14:textId="77777777" w:rsidR="00EA7E91" w:rsidRPr="00A74063" w:rsidRDefault="00FA7F0B" w:rsidP="00844B90">
            <w:pPr>
              <w:pStyle w:val="CRCoverPage"/>
              <w:spacing w:after="0"/>
              <w:ind w:left="100"/>
              <w:rPr>
                <w:noProof/>
              </w:rPr>
            </w:pPr>
            <w:r w:rsidRPr="00A74063">
              <w:rPr>
                <w:noProof/>
              </w:rPr>
              <w:t>Rel-</w:t>
            </w:r>
            <w:r w:rsidR="00260FAC" w:rsidRPr="00A74063">
              <w:rPr>
                <w:noProof/>
              </w:rPr>
              <w:t>1</w:t>
            </w:r>
            <w:r w:rsidR="002956D2" w:rsidRPr="00A74063">
              <w:rPr>
                <w:noProof/>
              </w:rPr>
              <w:t>6</w:t>
            </w:r>
          </w:p>
        </w:tc>
      </w:tr>
      <w:tr w:rsidR="00EA7E91" w:rsidRPr="00A74063" w14:paraId="2F7BFAAC" w14:textId="77777777" w:rsidTr="00844B90">
        <w:tc>
          <w:tcPr>
            <w:tcW w:w="1843" w:type="dxa"/>
            <w:tcBorders>
              <w:left w:val="single" w:sz="4" w:space="0" w:color="auto"/>
              <w:bottom w:val="single" w:sz="4" w:space="0" w:color="auto"/>
            </w:tcBorders>
          </w:tcPr>
          <w:p w14:paraId="2541111E" w14:textId="77777777" w:rsidR="00EA7E91" w:rsidRPr="00A74063" w:rsidRDefault="00EA7E91" w:rsidP="00844B90">
            <w:pPr>
              <w:pStyle w:val="CRCoverPage"/>
              <w:spacing w:after="0"/>
              <w:rPr>
                <w:b/>
                <w:i/>
                <w:noProof/>
              </w:rPr>
            </w:pPr>
          </w:p>
        </w:tc>
        <w:tc>
          <w:tcPr>
            <w:tcW w:w="4678" w:type="dxa"/>
            <w:gridSpan w:val="8"/>
            <w:tcBorders>
              <w:bottom w:val="single" w:sz="4" w:space="0" w:color="auto"/>
            </w:tcBorders>
          </w:tcPr>
          <w:p w14:paraId="4C3A660B" w14:textId="77777777" w:rsidR="00EA7E91" w:rsidRPr="00A74063" w:rsidRDefault="00EA7E91" w:rsidP="00844B90">
            <w:pPr>
              <w:pStyle w:val="CRCoverPage"/>
              <w:spacing w:after="0"/>
              <w:ind w:left="383" w:hanging="383"/>
              <w:rPr>
                <w:i/>
                <w:noProof/>
                <w:sz w:val="18"/>
              </w:rPr>
            </w:pPr>
            <w:r w:rsidRPr="00A74063">
              <w:rPr>
                <w:i/>
                <w:noProof/>
                <w:sz w:val="18"/>
              </w:rPr>
              <w:t xml:space="preserve">Use </w:t>
            </w:r>
            <w:r w:rsidRPr="00A74063">
              <w:rPr>
                <w:i/>
                <w:noProof/>
                <w:sz w:val="18"/>
                <w:u w:val="single"/>
              </w:rPr>
              <w:t>one</w:t>
            </w:r>
            <w:r w:rsidRPr="00A74063">
              <w:rPr>
                <w:i/>
                <w:noProof/>
                <w:sz w:val="18"/>
              </w:rPr>
              <w:t xml:space="preserve"> of the following categories:</w:t>
            </w:r>
            <w:r w:rsidRPr="00A74063">
              <w:rPr>
                <w:b/>
                <w:i/>
                <w:noProof/>
                <w:sz w:val="18"/>
              </w:rPr>
              <w:br/>
              <w:t>F</w:t>
            </w:r>
            <w:r w:rsidRPr="00A74063">
              <w:rPr>
                <w:i/>
                <w:noProof/>
                <w:sz w:val="18"/>
              </w:rPr>
              <w:t xml:space="preserve">  (correction)</w:t>
            </w:r>
            <w:r w:rsidRPr="00A74063">
              <w:rPr>
                <w:i/>
                <w:noProof/>
                <w:sz w:val="18"/>
              </w:rPr>
              <w:br/>
            </w:r>
            <w:r w:rsidRPr="00A74063">
              <w:rPr>
                <w:b/>
                <w:i/>
                <w:noProof/>
                <w:sz w:val="18"/>
              </w:rPr>
              <w:t>A</w:t>
            </w:r>
            <w:r w:rsidRPr="00A74063">
              <w:rPr>
                <w:i/>
                <w:noProof/>
                <w:sz w:val="18"/>
              </w:rPr>
              <w:t xml:space="preserve">  (mirror corresponding to a change in an earlier release)</w:t>
            </w:r>
            <w:r w:rsidRPr="00A74063">
              <w:rPr>
                <w:i/>
                <w:noProof/>
                <w:sz w:val="18"/>
              </w:rPr>
              <w:br/>
            </w:r>
            <w:r w:rsidRPr="00A74063">
              <w:rPr>
                <w:b/>
                <w:i/>
                <w:noProof/>
                <w:sz w:val="18"/>
              </w:rPr>
              <w:t>B</w:t>
            </w:r>
            <w:r w:rsidRPr="00A74063">
              <w:rPr>
                <w:i/>
                <w:noProof/>
                <w:sz w:val="18"/>
              </w:rPr>
              <w:t xml:space="preserve">  (addition of feature), </w:t>
            </w:r>
            <w:r w:rsidRPr="00A74063">
              <w:rPr>
                <w:i/>
                <w:noProof/>
                <w:sz w:val="18"/>
              </w:rPr>
              <w:br/>
            </w:r>
            <w:r w:rsidRPr="00A74063">
              <w:rPr>
                <w:b/>
                <w:i/>
                <w:noProof/>
                <w:sz w:val="18"/>
              </w:rPr>
              <w:t>C</w:t>
            </w:r>
            <w:r w:rsidRPr="00A74063">
              <w:rPr>
                <w:i/>
                <w:noProof/>
                <w:sz w:val="18"/>
              </w:rPr>
              <w:t xml:space="preserve">  (functional modification of feature)</w:t>
            </w:r>
            <w:r w:rsidRPr="00A74063">
              <w:rPr>
                <w:i/>
                <w:noProof/>
                <w:sz w:val="18"/>
              </w:rPr>
              <w:br/>
            </w:r>
            <w:r w:rsidRPr="00A74063">
              <w:rPr>
                <w:b/>
                <w:i/>
                <w:noProof/>
                <w:sz w:val="18"/>
              </w:rPr>
              <w:t>D</w:t>
            </w:r>
            <w:r w:rsidRPr="00A74063">
              <w:rPr>
                <w:i/>
                <w:noProof/>
                <w:sz w:val="18"/>
              </w:rPr>
              <w:t xml:space="preserve">  (editorial modification)</w:t>
            </w:r>
          </w:p>
          <w:p w14:paraId="77698C09" w14:textId="77777777" w:rsidR="00EA7E91" w:rsidRPr="00A74063" w:rsidRDefault="00EA7E91" w:rsidP="00844B90">
            <w:pPr>
              <w:pStyle w:val="CRCoverPage"/>
              <w:rPr>
                <w:noProof/>
              </w:rPr>
            </w:pPr>
            <w:r w:rsidRPr="00A74063">
              <w:rPr>
                <w:noProof/>
                <w:sz w:val="18"/>
              </w:rPr>
              <w:t>Detailed explanations of the above categories can</w:t>
            </w:r>
            <w:r w:rsidRPr="00A74063">
              <w:rPr>
                <w:noProof/>
                <w:sz w:val="18"/>
              </w:rPr>
              <w:br/>
              <w:t xml:space="preserve">be found in 3GPP </w:t>
            </w:r>
            <w:hyperlink r:id="rId13" w:history="1">
              <w:r w:rsidRPr="00A74063">
                <w:rPr>
                  <w:rStyle w:val="Hyperlink"/>
                  <w:noProof/>
                  <w:sz w:val="18"/>
                </w:rPr>
                <w:t>TR 21.900</w:t>
              </w:r>
            </w:hyperlink>
            <w:r w:rsidRPr="00A74063">
              <w:rPr>
                <w:noProof/>
                <w:sz w:val="18"/>
              </w:rPr>
              <w:t>.</w:t>
            </w:r>
          </w:p>
        </w:tc>
        <w:tc>
          <w:tcPr>
            <w:tcW w:w="3120" w:type="dxa"/>
            <w:gridSpan w:val="2"/>
            <w:tcBorders>
              <w:bottom w:val="single" w:sz="4" w:space="0" w:color="auto"/>
              <w:right w:val="single" w:sz="4" w:space="0" w:color="auto"/>
            </w:tcBorders>
          </w:tcPr>
          <w:p w14:paraId="272E1F85" w14:textId="77777777" w:rsidR="00EA7E91" w:rsidRPr="00A74063" w:rsidRDefault="00EA7E91" w:rsidP="00844B90">
            <w:pPr>
              <w:pStyle w:val="CRCoverPage"/>
              <w:tabs>
                <w:tab w:val="left" w:pos="950"/>
              </w:tabs>
              <w:spacing w:after="0"/>
              <w:ind w:left="241" w:hanging="241"/>
              <w:rPr>
                <w:i/>
                <w:noProof/>
                <w:sz w:val="18"/>
              </w:rPr>
            </w:pPr>
            <w:r w:rsidRPr="00A74063">
              <w:rPr>
                <w:i/>
                <w:noProof/>
                <w:sz w:val="18"/>
              </w:rPr>
              <w:t xml:space="preserve">Use </w:t>
            </w:r>
            <w:r w:rsidRPr="00A74063">
              <w:rPr>
                <w:i/>
                <w:noProof/>
                <w:sz w:val="18"/>
                <w:u w:val="single"/>
              </w:rPr>
              <w:t>one</w:t>
            </w:r>
            <w:r w:rsidRPr="00A74063">
              <w:rPr>
                <w:i/>
                <w:noProof/>
                <w:sz w:val="18"/>
              </w:rPr>
              <w:t xml:space="preserve"> of the following releases:</w:t>
            </w:r>
            <w:r w:rsidRPr="00A74063">
              <w:rPr>
                <w:i/>
                <w:noProof/>
                <w:sz w:val="18"/>
              </w:rPr>
              <w:br/>
              <w:t>Rel-8</w:t>
            </w:r>
            <w:r w:rsidRPr="00A74063">
              <w:rPr>
                <w:i/>
                <w:noProof/>
                <w:sz w:val="18"/>
              </w:rPr>
              <w:tab/>
              <w:t>(Release 8)</w:t>
            </w:r>
            <w:r w:rsidRPr="00A74063">
              <w:rPr>
                <w:i/>
                <w:noProof/>
                <w:sz w:val="18"/>
              </w:rPr>
              <w:br/>
              <w:t>Rel-9</w:t>
            </w:r>
            <w:r w:rsidRPr="00A74063">
              <w:rPr>
                <w:i/>
                <w:noProof/>
                <w:sz w:val="18"/>
              </w:rPr>
              <w:tab/>
              <w:t>(Release 9)</w:t>
            </w:r>
            <w:r w:rsidRPr="00A74063">
              <w:rPr>
                <w:i/>
                <w:noProof/>
                <w:sz w:val="18"/>
              </w:rPr>
              <w:br/>
              <w:t>Rel-10</w:t>
            </w:r>
            <w:r w:rsidRPr="00A74063">
              <w:rPr>
                <w:i/>
                <w:noProof/>
                <w:sz w:val="18"/>
              </w:rPr>
              <w:tab/>
              <w:t>(Release 10)</w:t>
            </w:r>
            <w:r w:rsidRPr="00A74063">
              <w:rPr>
                <w:i/>
                <w:noProof/>
                <w:sz w:val="18"/>
              </w:rPr>
              <w:br/>
              <w:t>Rel-11</w:t>
            </w:r>
            <w:r w:rsidRPr="00A74063">
              <w:rPr>
                <w:i/>
                <w:noProof/>
                <w:sz w:val="18"/>
              </w:rPr>
              <w:tab/>
              <w:t>(Release 11)</w:t>
            </w:r>
            <w:r w:rsidRPr="00A74063">
              <w:rPr>
                <w:i/>
                <w:noProof/>
                <w:sz w:val="18"/>
              </w:rPr>
              <w:br/>
              <w:t>Rel-12</w:t>
            </w:r>
            <w:r w:rsidRPr="00A74063">
              <w:rPr>
                <w:i/>
                <w:noProof/>
                <w:sz w:val="18"/>
              </w:rPr>
              <w:tab/>
              <w:t>(Release 12)</w:t>
            </w:r>
            <w:r w:rsidRPr="00A74063">
              <w:rPr>
                <w:i/>
                <w:noProof/>
                <w:sz w:val="18"/>
              </w:rPr>
              <w:br/>
            </w:r>
            <w:bookmarkStart w:id="3" w:name="OLE_LINK1"/>
            <w:r w:rsidRPr="00A74063">
              <w:rPr>
                <w:i/>
                <w:noProof/>
                <w:sz w:val="18"/>
              </w:rPr>
              <w:t>Rel-13</w:t>
            </w:r>
            <w:r w:rsidRPr="00A74063">
              <w:rPr>
                <w:i/>
                <w:noProof/>
                <w:sz w:val="18"/>
              </w:rPr>
              <w:tab/>
              <w:t>(Release 13)</w:t>
            </w:r>
            <w:bookmarkEnd w:id="3"/>
            <w:r w:rsidRPr="00A74063">
              <w:rPr>
                <w:i/>
                <w:noProof/>
                <w:sz w:val="18"/>
              </w:rPr>
              <w:br/>
              <w:t>Rel-14</w:t>
            </w:r>
            <w:r w:rsidRPr="00A74063">
              <w:rPr>
                <w:i/>
                <w:noProof/>
                <w:sz w:val="18"/>
              </w:rPr>
              <w:tab/>
              <w:t>(Release 14)</w:t>
            </w:r>
            <w:r w:rsidR="00260FAC" w:rsidRPr="00A74063">
              <w:rPr>
                <w:i/>
                <w:noProof/>
                <w:sz w:val="18"/>
              </w:rPr>
              <w:br/>
              <w:t>Rel-15</w:t>
            </w:r>
            <w:r w:rsidR="00260FAC" w:rsidRPr="00A74063">
              <w:rPr>
                <w:i/>
                <w:noProof/>
                <w:sz w:val="18"/>
              </w:rPr>
              <w:tab/>
              <w:t>(Release 15)</w:t>
            </w:r>
            <w:r w:rsidR="00C63F6C" w:rsidRPr="00A74063">
              <w:rPr>
                <w:i/>
                <w:noProof/>
                <w:sz w:val="18"/>
              </w:rPr>
              <w:br/>
              <w:t>Rel-16</w:t>
            </w:r>
            <w:r w:rsidR="00C63F6C" w:rsidRPr="00A74063">
              <w:rPr>
                <w:i/>
                <w:noProof/>
                <w:sz w:val="18"/>
              </w:rPr>
              <w:tab/>
              <w:t>(Release 16)</w:t>
            </w:r>
          </w:p>
        </w:tc>
      </w:tr>
      <w:tr w:rsidR="00EA7E91" w:rsidRPr="00A74063" w14:paraId="68B3C6C5" w14:textId="77777777" w:rsidTr="00844B90">
        <w:tc>
          <w:tcPr>
            <w:tcW w:w="1843" w:type="dxa"/>
          </w:tcPr>
          <w:p w14:paraId="424C6BA8" w14:textId="77777777" w:rsidR="00EA7E91" w:rsidRPr="00A74063" w:rsidRDefault="00EA7E91" w:rsidP="00844B90">
            <w:pPr>
              <w:pStyle w:val="CRCoverPage"/>
              <w:spacing w:after="0"/>
              <w:rPr>
                <w:b/>
                <w:i/>
                <w:noProof/>
                <w:sz w:val="8"/>
                <w:szCs w:val="8"/>
              </w:rPr>
            </w:pPr>
          </w:p>
        </w:tc>
        <w:tc>
          <w:tcPr>
            <w:tcW w:w="7798" w:type="dxa"/>
            <w:gridSpan w:val="10"/>
          </w:tcPr>
          <w:p w14:paraId="08CAD756" w14:textId="77777777" w:rsidR="00EA7E91" w:rsidRPr="00A74063" w:rsidRDefault="00EA7E91" w:rsidP="00844B90">
            <w:pPr>
              <w:pStyle w:val="CRCoverPage"/>
              <w:spacing w:after="0"/>
              <w:rPr>
                <w:noProof/>
                <w:sz w:val="8"/>
                <w:szCs w:val="8"/>
              </w:rPr>
            </w:pPr>
          </w:p>
        </w:tc>
      </w:tr>
      <w:tr w:rsidR="00EA7E91" w:rsidRPr="00A74063" w14:paraId="7DF37D2B" w14:textId="77777777" w:rsidTr="00844B90">
        <w:tc>
          <w:tcPr>
            <w:tcW w:w="2268" w:type="dxa"/>
            <w:gridSpan w:val="2"/>
            <w:tcBorders>
              <w:top w:val="single" w:sz="4" w:space="0" w:color="auto"/>
              <w:left w:val="single" w:sz="4" w:space="0" w:color="auto"/>
            </w:tcBorders>
          </w:tcPr>
          <w:p w14:paraId="53DD6D2D" w14:textId="77777777" w:rsidR="00EA7E91" w:rsidRPr="00A74063" w:rsidRDefault="00EA7E91" w:rsidP="00844B90">
            <w:pPr>
              <w:pStyle w:val="CRCoverPage"/>
              <w:tabs>
                <w:tab w:val="right" w:pos="2184"/>
              </w:tabs>
              <w:spacing w:after="0"/>
              <w:rPr>
                <w:b/>
                <w:i/>
                <w:noProof/>
              </w:rPr>
            </w:pPr>
            <w:r w:rsidRPr="00A74063">
              <w:rPr>
                <w:b/>
                <w:i/>
                <w:noProof/>
              </w:rPr>
              <w:t>Reason for change:</w:t>
            </w:r>
          </w:p>
        </w:tc>
        <w:tc>
          <w:tcPr>
            <w:tcW w:w="7373" w:type="dxa"/>
            <w:gridSpan w:val="9"/>
            <w:tcBorders>
              <w:top w:val="single" w:sz="4" w:space="0" w:color="auto"/>
              <w:right w:val="single" w:sz="4" w:space="0" w:color="auto"/>
            </w:tcBorders>
            <w:shd w:val="pct30" w:color="FFFF00" w:fill="auto"/>
          </w:tcPr>
          <w:p w14:paraId="70B2299E" w14:textId="683B8B89" w:rsidR="004A1BD9" w:rsidRPr="00A74063" w:rsidRDefault="00D36C66" w:rsidP="00C507E5">
            <w:pPr>
              <w:pStyle w:val="CRCoverPage"/>
              <w:spacing w:after="0"/>
              <w:ind w:left="100"/>
              <w:rPr>
                <w:noProof/>
              </w:rPr>
            </w:pPr>
            <w:r>
              <w:rPr>
                <w:noProof/>
              </w:rPr>
              <w:t>The</w:t>
            </w:r>
            <w:r w:rsidR="00E3170D">
              <w:rPr>
                <w:noProof/>
              </w:rPr>
              <w:t xml:space="preserve"> current specification do not </w:t>
            </w:r>
            <w:r w:rsidR="00F405DC">
              <w:rPr>
                <w:noProof/>
              </w:rPr>
              <w:t>describe</w:t>
            </w:r>
            <w:r w:rsidR="00C97023">
              <w:rPr>
                <w:noProof/>
              </w:rPr>
              <w:t xml:space="preserve"> how the</w:t>
            </w:r>
            <w:r>
              <w:rPr>
                <w:noProof/>
              </w:rPr>
              <w:t xml:space="preserve"> </w:t>
            </w:r>
            <w:r w:rsidR="00FA065F" w:rsidRPr="00FA065F">
              <w:rPr>
                <w:noProof/>
              </w:rPr>
              <w:t xml:space="preserve">request URI </w:t>
            </w:r>
            <w:r w:rsidR="00FA065F">
              <w:rPr>
                <w:noProof/>
              </w:rPr>
              <w:t xml:space="preserve">sent </w:t>
            </w:r>
            <w:r w:rsidR="00A60D43">
              <w:rPr>
                <w:noProof/>
              </w:rPr>
              <w:t xml:space="preserve">by a consumer </w:t>
            </w:r>
            <w:r w:rsidR="00F405DC">
              <w:rPr>
                <w:noProof/>
              </w:rPr>
              <w:t xml:space="preserve">may </w:t>
            </w:r>
            <w:r w:rsidR="00A60D43">
              <w:rPr>
                <w:noProof/>
              </w:rPr>
              <w:t>be</w:t>
            </w:r>
            <w:r w:rsidR="00FA065F">
              <w:rPr>
                <w:noProof/>
              </w:rPr>
              <w:t xml:space="preserve"> </w:t>
            </w:r>
            <w:r w:rsidR="00FA065F" w:rsidRPr="00FA065F">
              <w:rPr>
                <w:noProof/>
              </w:rPr>
              <w:t>point</w:t>
            </w:r>
            <w:r w:rsidR="00FA065F">
              <w:rPr>
                <w:noProof/>
              </w:rPr>
              <w:t>ing</w:t>
            </w:r>
            <w:r w:rsidR="00FA065F" w:rsidRPr="00FA065F">
              <w:rPr>
                <w:noProof/>
              </w:rPr>
              <w:t xml:space="preserve"> to </w:t>
            </w:r>
            <w:r w:rsidR="00C97023">
              <w:rPr>
                <w:noProof/>
              </w:rPr>
              <w:t>a</w:t>
            </w:r>
            <w:r w:rsidR="00FA065F" w:rsidRPr="00FA065F">
              <w:rPr>
                <w:noProof/>
              </w:rPr>
              <w:t xml:space="preserve"> Set</w:t>
            </w:r>
            <w:r w:rsidR="00A50643">
              <w:rPr>
                <w:noProof/>
              </w:rPr>
              <w:t xml:space="preserve">. On the other hand, </w:t>
            </w:r>
            <w:r w:rsidR="000307F3">
              <w:rPr>
                <w:noProof/>
              </w:rPr>
              <w:t>the target NF service pro</w:t>
            </w:r>
            <w:r w:rsidR="007E4819">
              <w:rPr>
                <w:noProof/>
              </w:rPr>
              <w:t xml:space="preserve">ducer </w:t>
            </w:r>
            <w:r w:rsidR="00D26CB7" w:rsidRPr="00D26CB7">
              <w:rPr>
                <w:noProof/>
              </w:rPr>
              <w:t>instance pointed to</w:t>
            </w:r>
            <w:r w:rsidR="00D26CB7">
              <w:rPr>
                <w:noProof/>
              </w:rPr>
              <w:t xml:space="preserve"> by the NF service consumer</w:t>
            </w:r>
            <w:r w:rsidR="00D26CB7" w:rsidRPr="00D26CB7">
              <w:rPr>
                <w:noProof/>
              </w:rPr>
              <w:t>, may be part of a Set based on the NF Profile</w:t>
            </w:r>
            <w:r w:rsidR="00514A38">
              <w:rPr>
                <w:noProof/>
              </w:rPr>
              <w:t xml:space="preserve">. The SCP may </w:t>
            </w:r>
            <w:r w:rsidR="00E420AB">
              <w:rPr>
                <w:noProof/>
              </w:rPr>
              <w:t>refine and reselect an</w:t>
            </w:r>
            <w:r w:rsidR="00FE236E">
              <w:rPr>
                <w:noProof/>
              </w:rPr>
              <w:t xml:space="preserve"> instance within the set </w:t>
            </w:r>
            <w:r w:rsidR="00E420AB">
              <w:rPr>
                <w:noProof/>
              </w:rPr>
              <w:t>based on the Set ID in the NF Profile.</w:t>
            </w:r>
            <w:r w:rsidR="000307F3">
              <w:rPr>
                <w:noProof/>
              </w:rPr>
              <w:t xml:space="preserve"> </w:t>
            </w:r>
          </w:p>
        </w:tc>
      </w:tr>
      <w:tr w:rsidR="00EA7E91" w:rsidRPr="00A74063" w14:paraId="626D1861" w14:textId="77777777" w:rsidTr="00844B90">
        <w:tc>
          <w:tcPr>
            <w:tcW w:w="2268" w:type="dxa"/>
            <w:gridSpan w:val="2"/>
            <w:tcBorders>
              <w:left w:val="single" w:sz="4" w:space="0" w:color="auto"/>
            </w:tcBorders>
          </w:tcPr>
          <w:p w14:paraId="0115D4AF" w14:textId="77777777" w:rsidR="00EA7E91" w:rsidRPr="00A74063" w:rsidRDefault="00EA7E91" w:rsidP="00844B90">
            <w:pPr>
              <w:pStyle w:val="CRCoverPage"/>
              <w:spacing w:after="0"/>
              <w:rPr>
                <w:b/>
                <w:i/>
                <w:noProof/>
                <w:sz w:val="8"/>
                <w:szCs w:val="8"/>
              </w:rPr>
            </w:pPr>
          </w:p>
        </w:tc>
        <w:tc>
          <w:tcPr>
            <w:tcW w:w="7373" w:type="dxa"/>
            <w:gridSpan w:val="9"/>
            <w:tcBorders>
              <w:right w:val="single" w:sz="4" w:space="0" w:color="auto"/>
            </w:tcBorders>
          </w:tcPr>
          <w:p w14:paraId="3D8CED01" w14:textId="77777777" w:rsidR="00EA7E91" w:rsidRPr="00A74063" w:rsidRDefault="00EA7E91" w:rsidP="00844B90">
            <w:pPr>
              <w:pStyle w:val="CRCoverPage"/>
              <w:spacing w:after="0"/>
              <w:rPr>
                <w:noProof/>
                <w:sz w:val="8"/>
                <w:szCs w:val="8"/>
              </w:rPr>
            </w:pPr>
          </w:p>
        </w:tc>
      </w:tr>
      <w:tr w:rsidR="00EA7E91" w:rsidRPr="00A74063" w14:paraId="49AB1E0A" w14:textId="77777777" w:rsidTr="00844B90">
        <w:tc>
          <w:tcPr>
            <w:tcW w:w="2268" w:type="dxa"/>
            <w:gridSpan w:val="2"/>
            <w:tcBorders>
              <w:left w:val="single" w:sz="4" w:space="0" w:color="auto"/>
            </w:tcBorders>
          </w:tcPr>
          <w:p w14:paraId="0E4D1E74" w14:textId="77777777" w:rsidR="00EA7E91" w:rsidRPr="00A74063" w:rsidRDefault="00EA7E91" w:rsidP="00844B90">
            <w:pPr>
              <w:pStyle w:val="CRCoverPage"/>
              <w:tabs>
                <w:tab w:val="right" w:pos="2184"/>
              </w:tabs>
              <w:spacing w:after="0"/>
              <w:rPr>
                <w:b/>
                <w:i/>
                <w:noProof/>
              </w:rPr>
            </w:pPr>
            <w:r w:rsidRPr="00A74063">
              <w:rPr>
                <w:b/>
                <w:i/>
                <w:noProof/>
              </w:rPr>
              <w:t>Summary of change:</w:t>
            </w:r>
          </w:p>
        </w:tc>
        <w:tc>
          <w:tcPr>
            <w:tcW w:w="7373" w:type="dxa"/>
            <w:gridSpan w:val="9"/>
            <w:tcBorders>
              <w:right w:val="single" w:sz="4" w:space="0" w:color="auto"/>
            </w:tcBorders>
            <w:shd w:val="pct30" w:color="FFFF00" w:fill="auto"/>
          </w:tcPr>
          <w:p w14:paraId="7035592E" w14:textId="45852CF2" w:rsidR="00EA7E91" w:rsidRPr="00A74063" w:rsidRDefault="00D36C66" w:rsidP="00F5616A">
            <w:pPr>
              <w:pStyle w:val="CRCoverPage"/>
              <w:spacing w:after="0"/>
              <w:ind w:left="100"/>
              <w:rPr>
                <w:noProof/>
              </w:rPr>
            </w:pPr>
            <w:r>
              <w:rPr>
                <w:noProof/>
              </w:rPr>
              <w:t xml:space="preserve">Removal of text </w:t>
            </w:r>
            <w:r w:rsidR="006B4B6B">
              <w:rPr>
                <w:noProof/>
              </w:rPr>
              <w:t xml:space="preserve">related to the endpoint adress </w:t>
            </w:r>
            <w:r w:rsidR="00792908">
              <w:rPr>
                <w:noProof/>
              </w:rPr>
              <w:t xml:space="preserve">requested by a consumer pointing at a NF Set NF Service Set, </w:t>
            </w:r>
            <w:r w:rsidR="00705D34">
              <w:rPr>
                <w:noProof/>
              </w:rPr>
              <w:t>and of the EN</w:t>
            </w:r>
            <w:r w:rsidR="00CB2847">
              <w:rPr>
                <w:noProof/>
              </w:rPr>
              <w:t xml:space="preserve"> </w:t>
            </w:r>
          </w:p>
        </w:tc>
      </w:tr>
      <w:tr w:rsidR="00EA7E91" w:rsidRPr="00A74063" w14:paraId="63040BA1" w14:textId="77777777" w:rsidTr="00844B90">
        <w:tc>
          <w:tcPr>
            <w:tcW w:w="2268" w:type="dxa"/>
            <w:gridSpan w:val="2"/>
            <w:tcBorders>
              <w:left w:val="single" w:sz="4" w:space="0" w:color="auto"/>
            </w:tcBorders>
          </w:tcPr>
          <w:p w14:paraId="44AC47DD" w14:textId="77777777" w:rsidR="00EA7E91" w:rsidRPr="00A74063" w:rsidRDefault="00EA7E91" w:rsidP="00844B90">
            <w:pPr>
              <w:pStyle w:val="CRCoverPage"/>
              <w:spacing w:after="0"/>
              <w:rPr>
                <w:b/>
                <w:i/>
                <w:noProof/>
                <w:sz w:val="8"/>
                <w:szCs w:val="8"/>
              </w:rPr>
            </w:pPr>
          </w:p>
        </w:tc>
        <w:tc>
          <w:tcPr>
            <w:tcW w:w="7373" w:type="dxa"/>
            <w:gridSpan w:val="9"/>
            <w:tcBorders>
              <w:right w:val="single" w:sz="4" w:space="0" w:color="auto"/>
            </w:tcBorders>
          </w:tcPr>
          <w:p w14:paraId="204DC826" w14:textId="77777777" w:rsidR="00EA7E91" w:rsidRPr="00A74063" w:rsidRDefault="00EA7E91" w:rsidP="00844B90">
            <w:pPr>
              <w:pStyle w:val="CRCoverPage"/>
              <w:spacing w:after="0"/>
              <w:rPr>
                <w:noProof/>
                <w:sz w:val="8"/>
                <w:szCs w:val="8"/>
              </w:rPr>
            </w:pPr>
          </w:p>
        </w:tc>
      </w:tr>
      <w:tr w:rsidR="00EA7E91" w:rsidRPr="00A74063" w14:paraId="796AD98B" w14:textId="77777777" w:rsidTr="00844B90">
        <w:tc>
          <w:tcPr>
            <w:tcW w:w="2268" w:type="dxa"/>
            <w:gridSpan w:val="2"/>
            <w:tcBorders>
              <w:left w:val="single" w:sz="4" w:space="0" w:color="auto"/>
              <w:bottom w:val="single" w:sz="4" w:space="0" w:color="auto"/>
            </w:tcBorders>
          </w:tcPr>
          <w:p w14:paraId="2D3F17AD" w14:textId="77777777" w:rsidR="00EA7E91" w:rsidRPr="00A74063" w:rsidRDefault="00EA7E91" w:rsidP="00844B90">
            <w:pPr>
              <w:pStyle w:val="CRCoverPage"/>
              <w:tabs>
                <w:tab w:val="right" w:pos="2184"/>
              </w:tabs>
              <w:spacing w:after="0"/>
              <w:rPr>
                <w:b/>
                <w:i/>
                <w:noProof/>
              </w:rPr>
            </w:pPr>
            <w:r w:rsidRPr="00A7406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7C08CF" w14:textId="0BF4C887" w:rsidR="00EA7E91" w:rsidRPr="00A74063" w:rsidRDefault="00164AC3" w:rsidP="00844B90">
            <w:pPr>
              <w:pStyle w:val="CRCoverPage"/>
              <w:spacing w:after="0"/>
              <w:ind w:left="100"/>
              <w:rPr>
                <w:noProof/>
              </w:rPr>
            </w:pPr>
            <w:r>
              <w:rPr>
                <w:noProof/>
              </w:rPr>
              <w:t xml:space="preserve">Misaligned </w:t>
            </w:r>
            <w:r w:rsidR="00705D34">
              <w:rPr>
                <w:noProof/>
              </w:rPr>
              <w:t xml:space="preserve">and incomplete </w:t>
            </w:r>
            <w:r>
              <w:rPr>
                <w:noProof/>
              </w:rPr>
              <w:t>specifications</w:t>
            </w:r>
          </w:p>
        </w:tc>
      </w:tr>
      <w:tr w:rsidR="00EA7E91" w:rsidRPr="00A74063" w14:paraId="54A530C0" w14:textId="77777777" w:rsidTr="00844B90">
        <w:tc>
          <w:tcPr>
            <w:tcW w:w="2268" w:type="dxa"/>
            <w:gridSpan w:val="2"/>
          </w:tcPr>
          <w:p w14:paraId="13289C5D" w14:textId="77777777" w:rsidR="00EA7E91" w:rsidRPr="00A74063" w:rsidRDefault="00EA7E91" w:rsidP="00844B90">
            <w:pPr>
              <w:pStyle w:val="CRCoverPage"/>
              <w:spacing w:after="0"/>
              <w:rPr>
                <w:b/>
                <w:i/>
                <w:noProof/>
                <w:sz w:val="8"/>
                <w:szCs w:val="8"/>
              </w:rPr>
            </w:pPr>
          </w:p>
        </w:tc>
        <w:tc>
          <w:tcPr>
            <w:tcW w:w="7373" w:type="dxa"/>
            <w:gridSpan w:val="9"/>
          </w:tcPr>
          <w:p w14:paraId="180360CC" w14:textId="77777777" w:rsidR="00EA7E91" w:rsidRPr="00A74063" w:rsidRDefault="00EA7E91" w:rsidP="00844B90">
            <w:pPr>
              <w:pStyle w:val="CRCoverPage"/>
              <w:spacing w:after="0"/>
              <w:rPr>
                <w:noProof/>
                <w:sz w:val="8"/>
                <w:szCs w:val="8"/>
              </w:rPr>
            </w:pPr>
          </w:p>
        </w:tc>
      </w:tr>
      <w:tr w:rsidR="00EA7E91" w:rsidRPr="00A74063" w14:paraId="70D0D5BD" w14:textId="77777777" w:rsidTr="00844B90">
        <w:tc>
          <w:tcPr>
            <w:tcW w:w="2268" w:type="dxa"/>
            <w:gridSpan w:val="2"/>
            <w:tcBorders>
              <w:top w:val="single" w:sz="4" w:space="0" w:color="auto"/>
              <w:left w:val="single" w:sz="4" w:space="0" w:color="auto"/>
            </w:tcBorders>
          </w:tcPr>
          <w:p w14:paraId="604C09E5" w14:textId="77777777" w:rsidR="00EA7E91" w:rsidRPr="00A74063" w:rsidRDefault="00EA7E91" w:rsidP="00844B90">
            <w:pPr>
              <w:pStyle w:val="CRCoverPage"/>
              <w:tabs>
                <w:tab w:val="right" w:pos="2184"/>
              </w:tabs>
              <w:spacing w:after="0"/>
              <w:rPr>
                <w:b/>
                <w:i/>
                <w:noProof/>
              </w:rPr>
            </w:pPr>
            <w:r w:rsidRPr="00A74063">
              <w:rPr>
                <w:b/>
                <w:i/>
                <w:noProof/>
              </w:rPr>
              <w:t>Clauses affected:</w:t>
            </w:r>
          </w:p>
        </w:tc>
        <w:tc>
          <w:tcPr>
            <w:tcW w:w="7373" w:type="dxa"/>
            <w:gridSpan w:val="9"/>
            <w:tcBorders>
              <w:top w:val="single" w:sz="4" w:space="0" w:color="auto"/>
              <w:right w:val="single" w:sz="4" w:space="0" w:color="auto"/>
            </w:tcBorders>
            <w:shd w:val="pct30" w:color="FFFF00" w:fill="auto"/>
          </w:tcPr>
          <w:p w14:paraId="60246F5B" w14:textId="05CC8B63" w:rsidR="00EA7E91" w:rsidRPr="00A74063" w:rsidRDefault="006A7402" w:rsidP="00844B90">
            <w:pPr>
              <w:pStyle w:val="CRCoverPage"/>
              <w:spacing w:after="0"/>
              <w:ind w:left="100"/>
              <w:rPr>
                <w:noProof/>
              </w:rPr>
            </w:pPr>
            <w:r w:rsidRPr="00A74063">
              <w:rPr>
                <w:noProof/>
              </w:rPr>
              <w:t>6.</w:t>
            </w:r>
            <w:r w:rsidR="00AD5074" w:rsidRPr="00A74063">
              <w:rPr>
                <w:noProof/>
              </w:rPr>
              <w:t>3.1</w:t>
            </w:r>
          </w:p>
        </w:tc>
      </w:tr>
      <w:tr w:rsidR="00EA7E91" w:rsidRPr="00A74063" w14:paraId="507F6AE8" w14:textId="77777777" w:rsidTr="00844B90">
        <w:tc>
          <w:tcPr>
            <w:tcW w:w="2268" w:type="dxa"/>
            <w:gridSpan w:val="2"/>
            <w:tcBorders>
              <w:left w:val="single" w:sz="4" w:space="0" w:color="auto"/>
            </w:tcBorders>
          </w:tcPr>
          <w:p w14:paraId="16A4B224" w14:textId="77777777" w:rsidR="00EA7E91" w:rsidRPr="00A74063" w:rsidRDefault="00EA7E91" w:rsidP="00844B90">
            <w:pPr>
              <w:pStyle w:val="CRCoverPage"/>
              <w:spacing w:after="0"/>
              <w:rPr>
                <w:b/>
                <w:i/>
                <w:noProof/>
                <w:sz w:val="8"/>
                <w:szCs w:val="8"/>
              </w:rPr>
            </w:pPr>
          </w:p>
        </w:tc>
        <w:tc>
          <w:tcPr>
            <w:tcW w:w="7373" w:type="dxa"/>
            <w:gridSpan w:val="9"/>
            <w:tcBorders>
              <w:right w:val="single" w:sz="4" w:space="0" w:color="auto"/>
            </w:tcBorders>
          </w:tcPr>
          <w:p w14:paraId="4752D9EE" w14:textId="77777777" w:rsidR="00EA7E91" w:rsidRPr="00A74063" w:rsidRDefault="00EA7E91" w:rsidP="00844B90">
            <w:pPr>
              <w:pStyle w:val="CRCoverPage"/>
              <w:spacing w:after="0"/>
              <w:rPr>
                <w:noProof/>
                <w:sz w:val="8"/>
                <w:szCs w:val="8"/>
              </w:rPr>
            </w:pPr>
          </w:p>
        </w:tc>
      </w:tr>
      <w:tr w:rsidR="00EA7E91" w:rsidRPr="00A74063" w14:paraId="2C251EF4" w14:textId="77777777" w:rsidTr="00844B90">
        <w:tc>
          <w:tcPr>
            <w:tcW w:w="2268" w:type="dxa"/>
            <w:gridSpan w:val="2"/>
            <w:tcBorders>
              <w:left w:val="single" w:sz="4" w:space="0" w:color="auto"/>
            </w:tcBorders>
          </w:tcPr>
          <w:p w14:paraId="43353241" w14:textId="77777777" w:rsidR="00EA7E91" w:rsidRPr="00A74063"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5B7A2" w14:textId="77777777" w:rsidR="00EA7E91" w:rsidRPr="00A74063" w:rsidRDefault="00EA7E91" w:rsidP="00844B90">
            <w:pPr>
              <w:pStyle w:val="CRCoverPage"/>
              <w:spacing w:after="0"/>
              <w:jc w:val="center"/>
              <w:rPr>
                <w:b/>
                <w:caps/>
                <w:noProof/>
              </w:rPr>
            </w:pPr>
            <w:r w:rsidRPr="00A740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C1C2" w14:textId="77777777" w:rsidR="00EA7E91" w:rsidRPr="00A74063" w:rsidRDefault="00EA7E91" w:rsidP="00844B90">
            <w:pPr>
              <w:pStyle w:val="CRCoverPage"/>
              <w:spacing w:after="0"/>
              <w:jc w:val="center"/>
              <w:rPr>
                <w:b/>
                <w:caps/>
                <w:noProof/>
              </w:rPr>
            </w:pPr>
            <w:r w:rsidRPr="00A74063">
              <w:rPr>
                <w:b/>
                <w:caps/>
                <w:noProof/>
              </w:rPr>
              <w:t>N</w:t>
            </w:r>
          </w:p>
        </w:tc>
        <w:tc>
          <w:tcPr>
            <w:tcW w:w="2977" w:type="dxa"/>
            <w:gridSpan w:val="3"/>
          </w:tcPr>
          <w:p w14:paraId="32FFE55A" w14:textId="77777777" w:rsidR="00EA7E91" w:rsidRPr="00A74063"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E0E782D" w14:textId="77777777" w:rsidR="00EA7E91" w:rsidRPr="00A74063" w:rsidRDefault="00EA7E91" w:rsidP="00844B90">
            <w:pPr>
              <w:pStyle w:val="CRCoverPage"/>
              <w:spacing w:after="0"/>
              <w:ind w:left="99"/>
              <w:rPr>
                <w:noProof/>
              </w:rPr>
            </w:pPr>
          </w:p>
        </w:tc>
      </w:tr>
      <w:tr w:rsidR="00EA7E91" w:rsidRPr="00A74063" w14:paraId="66E71968" w14:textId="77777777" w:rsidTr="00844B90">
        <w:tc>
          <w:tcPr>
            <w:tcW w:w="2268" w:type="dxa"/>
            <w:gridSpan w:val="2"/>
            <w:tcBorders>
              <w:left w:val="single" w:sz="4" w:space="0" w:color="auto"/>
            </w:tcBorders>
          </w:tcPr>
          <w:p w14:paraId="272150DB" w14:textId="77777777" w:rsidR="00EA7E91" w:rsidRPr="00A74063" w:rsidRDefault="00EA7E91" w:rsidP="00844B90">
            <w:pPr>
              <w:pStyle w:val="CRCoverPage"/>
              <w:tabs>
                <w:tab w:val="right" w:pos="2184"/>
              </w:tabs>
              <w:spacing w:after="0"/>
              <w:rPr>
                <w:b/>
                <w:i/>
                <w:noProof/>
              </w:rPr>
            </w:pPr>
            <w:r w:rsidRPr="00A740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27AFB5" w14:textId="77777777" w:rsidR="00EA7E91" w:rsidRPr="00A74063"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C9DE7" w14:textId="77777777" w:rsidR="00EA7E91" w:rsidRPr="00A74063" w:rsidRDefault="008A532D" w:rsidP="00844B90">
            <w:pPr>
              <w:pStyle w:val="CRCoverPage"/>
              <w:spacing w:after="0"/>
              <w:jc w:val="center"/>
              <w:rPr>
                <w:b/>
                <w:caps/>
                <w:noProof/>
              </w:rPr>
            </w:pPr>
            <w:r w:rsidRPr="00A74063">
              <w:rPr>
                <w:b/>
                <w:caps/>
                <w:noProof/>
              </w:rPr>
              <w:t>X</w:t>
            </w:r>
          </w:p>
        </w:tc>
        <w:tc>
          <w:tcPr>
            <w:tcW w:w="2977" w:type="dxa"/>
            <w:gridSpan w:val="3"/>
          </w:tcPr>
          <w:p w14:paraId="4A927704" w14:textId="77777777" w:rsidR="00EA7E91" w:rsidRPr="00A74063" w:rsidRDefault="00EA7E91" w:rsidP="00844B90">
            <w:pPr>
              <w:pStyle w:val="CRCoverPage"/>
              <w:tabs>
                <w:tab w:val="right" w:pos="2893"/>
              </w:tabs>
              <w:spacing w:after="0"/>
              <w:rPr>
                <w:noProof/>
              </w:rPr>
            </w:pPr>
            <w:r w:rsidRPr="00A74063">
              <w:rPr>
                <w:noProof/>
              </w:rPr>
              <w:t xml:space="preserve"> Other core specifications</w:t>
            </w:r>
            <w:r w:rsidRPr="00A74063">
              <w:rPr>
                <w:noProof/>
              </w:rPr>
              <w:tab/>
            </w:r>
          </w:p>
        </w:tc>
        <w:tc>
          <w:tcPr>
            <w:tcW w:w="3828" w:type="dxa"/>
            <w:gridSpan w:val="4"/>
            <w:tcBorders>
              <w:right w:val="single" w:sz="4" w:space="0" w:color="auto"/>
            </w:tcBorders>
            <w:shd w:val="pct30" w:color="FFFF00" w:fill="auto"/>
          </w:tcPr>
          <w:p w14:paraId="6FECB4F5" w14:textId="77777777" w:rsidR="00EA7E91" w:rsidRPr="00A74063" w:rsidRDefault="00BC6DA9" w:rsidP="00844B90">
            <w:pPr>
              <w:pStyle w:val="CRCoverPage"/>
              <w:spacing w:after="0"/>
              <w:ind w:left="99"/>
              <w:rPr>
                <w:noProof/>
              </w:rPr>
            </w:pPr>
            <w:r w:rsidRPr="00A74063">
              <w:rPr>
                <w:noProof/>
              </w:rPr>
              <w:t>TS/TR ... CR ...</w:t>
            </w:r>
          </w:p>
        </w:tc>
      </w:tr>
      <w:tr w:rsidR="00EA7E91" w:rsidRPr="00A74063" w14:paraId="1B7CFFB3" w14:textId="77777777" w:rsidTr="00844B90">
        <w:tc>
          <w:tcPr>
            <w:tcW w:w="2268" w:type="dxa"/>
            <w:gridSpan w:val="2"/>
            <w:tcBorders>
              <w:left w:val="single" w:sz="4" w:space="0" w:color="auto"/>
            </w:tcBorders>
          </w:tcPr>
          <w:p w14:paraId="4AC6951B" w14:textId="77777777" w:rsidR="00EA7E91" w:rsidRPr="00A74063" w:rsidRDefault="00EA7E91" w:rsidP="00844B90">
            <w:pPr>
              <w:pStyle w:val="CRCoverPage"/>
              <w:spacing w:after="0"/>
              <w:rPr>
                <w:b/>
                <w:i/>
                <w:noProof/>
              </w:rPr>
            </w:pPr>
            <w:r w:rsidRPr="00A740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2FCFB" w14:textId="77777777" w:rsidR="00EA7E91" w:rsidRPr="00A74063"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010A8" w14:textId="77777777" w:rsidR="00EA7E91" w:rsidRPr="00A74063" w:rsidRDefault="008A532D" w:rsidP="00844B90">
            <w:pPr>
              <w:pStyle w:val="CRCoverPage"/>
              <w:spacing w:after="0"/>
              <w:jc w:val="center"/>
              <w:rPr>
                <w:b/>
                <w:caps/>
                <w:noProof/>
              </w:rPr>
            </w:pPr>
            <w:r w:rsidRPr="00A74063">
              <w:rPr>
                <w:b/>
                <w:caps/>
                <w:noProof/>
              </w:rPr>
              <w:t>X</w:t>
            </w:r>
          </w:p>
        </w:tc>
        <w:tc>
          <w:tcPr>
            <w:tcW w:w="2977" w:type="dxa"/>
            <w:gridSpan w:val="3"/>
          </w:tcPr>
          <w:p w14:paraId="7C4BF750" w14:textId="77777777" w:rsidR="00EA7E91" w:rsidRPr="00A74063" w:rsidRDefault="00EA7E91" w:rsidP="00844B90">
            <w:pPr>
              <w:pStyle w:val="CRCoverPage"/>
              <w:spacing w:after="0"/>
              <w:rPr>
                <w:noProof/>
              </w:rPr>
            </w:pPr>
            <w:r w:rsidRPr="00A74063">
              <w:rPr>
                <w:noProof/>
              </w:rPr>
              <w:t xml:space="preserve"> Test specifications</w:t>
            </w:r>
          </w:p>
        </w:tc>
        <w:tc>
          <w:tcPr>
            <w:tcW w:w="3828" w:type="dxa"/>
            <w:gridSpan w:val="4"/>
            <w:tcBorders>
              <w:right w:val="single" w:sz="4" w:space="0" w:color="auto"/>
            </w:tcBorders>
            <w:shd w:val="pct30" w:color="FFFF00" w:fill="auto"/>
          </w:tcPr>
          <w:p w14:paraId="095BA2B0" w14:textId="77777777" w:rsidR="00EA7E91" w:rsidRPr="00A74063" w:rsidRDefault="00EA7E91" w:rsidP="00844B90">
            <w:pPr>
              <w:pStyle w:val="CRCoverPage"/>
              <w:spacing w:after="0"/>
              <w:ind w:left="99"/>
              <w:rPr>
                <w:noProof/>
              </w:rPr>
            </w:pPr>
            <w:r w:rsidRPr="00A74063">
              <w:rPr>
                <w:noProof/>
              </w:rPr>
              <w:t xml:space="preserve">TS/TR ... CR ... </w:t>
            </w:r>
          </w:p>
        </w:tc>
      </w:tr>
      <w:tr w:rsidR="00EA7E91" w:rsidRPr="00A74063" w14:paraId="7BC57D6E" w14:textId="77777777" w:rsidTr="00844B90">
        <w:tc>
          <w:tcPr>
            <w:tcW w:w="2268" w:type="dxa"/>
            <w:gridSpan w:val="2"/>
            <w:tcBorders>
              <w:left w:val="single" w:sz="4" w:space="0" w:color="auto"/>
            </w:tcBorders>
          </w:tcPr>
          <w:p w14:paraId="256A2DA0" w14:textId="77777777" w:rsidR="00EA7E91" w:rsidRPr="00A74063" w:rsidRDefault="00EA7E91" w:rsidP="00844B90">
            <w:pPr>
              <w:pStyle w:val="CRCoverPage"/>
              <w:spacing w:after="0"/>
              <w:rPr>
                <w:b/>
                <w:i/>
                <w:noProof/>
              </w:rPr>
            </w:pPr>
            <w:r w:rsidRPr="00A740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5246B" w14:textId="77777777" w:rsidR="00EA7E91" w:rsidRPr="00A74063"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2025" w14:textId="77777777" w:rsidR="00EA7E91" w:rsidRPr="00A74063" w:rsidRDefault="008A532D" w:rsidP="00844B90">
            <w:pPr>
              <w:pStyle w:val="CRCoverPage"/>
              <w:spacing w:after="0"/>
              <w:jc w:val="center"/>
              <w:rPr>
                <w:b/>
                <w:caps/>
                <w:noProof/>
              </w:rPr>
            </w:pPr>
            <w:r w:rsidRPr="00A74063">
              <w:rPr>
                <w:b/>
                <w:caps/>
                <w:noProof/>
              </w:rPr>
              <w:t>X</w:t>
            </w:r>
          </w:p>
        </w:tc>
        <w:tc>
          <w:tcPr>
            <w:tcW w:w="2977" w:type="dxa"/>
            <w:gridSpan w:val="3"/>
          </w:tcPr>
          <w:p w14:paraId="78650E45" w14:textId="77777777" w:rsidR="00EA7E91" w:rsidRPr="00A74063" w:rsidRDefault="00EA7E91" w:rsidP="00844B90">
            <w:pPr>
              <w:pStyle w:val="CRCoverPage"/>
              <w:spacing w:after="0"/>
              <w:rPr>
                <w:noProof/>
              </w:rPr>
            </w:pPr>
            <w:r w:rsidRPr="00A74063">
              <w:rPr>
                <w:noProof/>
              </w:rPr>
              <w:t xml:space="preserve"> O&amp;M Specifications</w:t>
            </w:r>
          </w:p>
        </w:tc>
        <w:tc>
          <w:tcPr>
            <w:tcW w:w="3828" w:type="dxa"/>
            <w:gridSpan w:val="4"/>
            <w:tcBorders>
              <w:right w:val="single" w:sz="4" w:space="0" w:color="auto"/>
            </w:tcBorders>
            <w:shd w:val="pct30" w:color="FFFF00" w:fill="auto"/>
          </w:tcPr>
          <w:p w14:paraId="57E15D4F" w14:textId="77777777" w:rsidR="00EA7E91" w:rsidRPr="00A74063" w:rsidRDefault="00EA7E91" w:rsidP="00844B90">
            <w:pPr>
              <w:pStyle w:val="CRCoverPage"/>
              <w:spacing w:after="0"/>
              <w:ind w:left="99"/>
              <w:rPr>
                <w:noProof/>
              </w:rPr>
            </w:pPr>
            <w:r w:rsidRPr="00A74063">
              <w:rPr>
                <w:noProof/>
              </w:rPr>
              <w:t xml:space="preserve">TS/TR ... CR ... </w:t>
            </w:r>
          </w:p>
        </w:tc>
      </w:tr>
      <w:tr w:rsidR="00EA7E91" w:rsidRPr="00A74063" w14:paraId="58407594" w14:textId="77777777" w:rsidTr="00844B90">
        <w:tc>
          <w:tcPr>
            <w:tcW w:w="2268" w:type="dxa"/>
            <w:gridSpan w:val="2"/>
            <w:tcBorders>
              <w:left w:val="single" w:sz="4" w:space="0" w:color="auto"/>
            </w:tcBorders>
          </w:tcPr>
          <w:p w14:paraId="6269EE14" w14:textId="77777777" w:rsidR="00EA7E91" w:rsidRPr="00A74063" w:rsidRDefault="00EA7E91" w:rsidP="00844B90">
            <w:pPr>
              <w:pStyle w:val="CRCoverPage"/>
              <w:spacing w:after="0"/>
              <w:rPr>
                <w:b/>
                <w:i/>
                <w:noProof/>
              </w:rPr>
            </w:pPr>
          </w:p>
        </w:tc>
        <w:tc>
          <w:tcPr>
            <w:tcW w:w="7373" w:type="dxa"/>
            <w:gridSpan w:val="9"/>
            <w:tcBorders>
              <w:right w:val="single" w:sz="4" w:space="0" w:color="auto"/>
            </w:tcBorders>
          </w:tcPr>
          <w:p w14:paraId="14DF5EB1" w14:textId="77777777" w:rsidR="00EA7E91" w:rsidRPr="00A74063" w:rsidRDefault="00EA7E91" w:rsidP="00844B90">
            <w:pPr>
              <w:pStyle w:val="CRCoverPage"/>
              <w:spacing w:after="0"/>
              <w:rPr>
                <w:noProof/>
              </w:rPr>
            </w:pPr>
          </w:p>
        </w:tc>
      </w:tr>
      <w:tr w:rsidR="00EA7E91" w:rsidRPr="00A74063" w14:paraId="5F06BD7E" w14:textId="77777777" w:rsidTr="00844B90">
        <w:tc>
          <w:tcPr>
            <w:tcW w:w="2268" w:type="dxa"/>
            <w:gridSpan w:val="2"/>
            <w:tcBorders>
              <w:left w:val="single" w:sz="4" w:space="0" w:color="auto"/>
              <w:bottom w:val="single" w:sz="4" w:space="0" w:color="auto"/>
            </w:tcBorders>
          </w:tcPr>
          <w:p w14:paraId="3BEBA155" w14:textId="77777777" w:rsidR="00EA7E91" w:rsidRPr="00A74063" w:rsidRDefault="00EA7E91" w:rsidP="00844B90">
            <w:pPr>
              <w:pStyle w:val="CRCoverPage"/>
              <w:tabs>
                <w:tab w:val="right" w:pos="2184"/>
              </w:tabs>
              <w:spacing w:after="0"/>
              <w:rPr>
                <w:b/>
                <w:i/>
                <w:noProof/>
              </w:rPr>
            </w:pPr>
            <w:r w:rsidRPr="00A74063">
              <w:rPr>
                <w:b/>
                <w:i/>
                <w:noProof/>
              </w:rPr>
              <w:t>Other comments:</w:t>
            </w:r>
          </w:p>
        </w:tc>
        <w:tc>
          <w:tcPr>
            <w:tcW w:w="7373" w:type="dxa"/>
            <w:gridSpan w:val="9"/>
            <w:tcBorders>
              <w:bottom w:val="single" w:sz="4" w:space="0" w:color="auto"/>
              <w:right w:val="single" w:sz="4" w:space="0" w:color="auto"/>
            </w:tcBorders>
            <w:shd w:val="pct30" w:color="FFFF00" w:fill="auto"/>
          </w:tcPr>
          <w:p w14:paraId="5999094D" w14:textId="16ABA278" w:rsidR="00EA7E91" w:rsidRPr="00A74063" w:rsidRDefault="00EA7E91" w:rsidP="00844B90">
            <w:pPr>
              <w:pStyle w:val="CRCoverPage"/>
              <w:spacing w:after="0"/>
              <w:ind w:left="100"/>
              <w:rPr>
                <w:noProof/>
              </w:rPr>
            </w:pPr>
          </w:p>
        </w:tc>
      </w:tr>
    </w:tbl>
    <w:p w14:paraId="20A0618B" w14:textId="77777777" w:rsidR="00EA7E91" w:rsidRPr="00A74063" w:rsidRDefault="00EA7E91" w:rsidP="00EA7E91">
      <w:pPr>
        <w:pStyle w:val="CRCoverPage"/>
        <w:spacing w:after="0"/>
        <w:rPr>
          <w:noProof/>
          <w:sz w:val="8"/>
          <w:szCs w:val="8"/>
        </w:rPr>
      </w:pPr>
    </w:p>
    <w:p w14:paraId="43CAD202" w14:textId="77777777" w:rsidR="008A532D" w:rsidRPr="00A74063" w:rsidRDefault="008A532D" w:rsidP="00EA7E91">
      <w:pPr>
        <w:rPr>
          <w:noProof/>
        </w:rPr>
        <w:sectPr w:rsidR="008A532D" w:rsidRPr="00A74063">
          <w:headerReference w:type="even" r:id="rId14"/>
          <w:footnotePr>
            <w:numRestart w:val="eachSect"/>
          </w:footnotePr>
          <w:pgSz w:w="11907" w:h="16840" w:code="9"/>
          <w:pgMar w:top="1418" w:right="1134" w:bottom="1134" w:left="1134" w:header="680" w:footer="567" w:gutter="0"/>
          <w:cols w:space="720"/>
        </w:sectPr>
      </w:pPr>
    </w:p>
    <w:bookmarkEnd w:id="0"/>
    <w:p w14:paraId="56E77FA0" w14:textId="77777777" w:rsidR="009B3C68" w:rsidRPr="00A74063" w:rsidRDefault="009B3C68" w:rsidP="009B3C68">
      <w:pPr>
        <w:jc w:val="center"/>
        <w:rPr>
          <w:rFonts w:cs="Arial"/>
          <w:noProof/>
          <w:sz w:val="44"/>
          <w:szCs w:val="44"/>
        </w:rPr>
      </w:pPr>
      <w:r w:rsidRPr="00A74063">
        <w:rPr>
          <w:rFonts w:cs="Arial"/>
          <w:noProof/>
          <w:sz w:val="44"/>
          <w:szCs w:val="44"/>
        </w:rPr>
        <w:lastRenderedPageBreak/>
        <w:t>*** BEGIN CHANGES ***</w:t>
      </w:r>
    </w:p>
    <w:p w14:paraId="1C28F96A" w14:textId="77777777" w:rsidR="00AB4C4F" w:rsidRPr="009E0DE1" w:rsidRDefault="00AB4C4F" w:rsidP="00AB4C4F">
      <w:pPr>
        <w:pStyle w:val="Heading3"/>
        <w:rPr>
          <w:lang w:eastAsia="zh-CN"/>
        </w:rPr>
      </w:pPr>
      <w:bookmarkStart w:id="4" w:name="_Toc4683890"/>
      <w:bookmarkStart w:id="5" w:name="_Toc4683891"/>
      <w:bookmarkStart w:id="6" w:name="_Toc532895834"/>
      <w:r w:rsidRPr="009E0DE1">
        <w:rPr>
          <w:lang w:eastAsia="zh-CN"/>
        </w:rPr>
        <w:t>6.3.1</w:t>
      </w:r>
      <w:r w:rsidRPr="009E0DE1">
        <w:rPr>
          <w:lang w:eastAsia="zh-CN"/>
        </w:rPr>
        <w:tab/>
        <w:t>General</w:t>
      </w:r>
      <w:bookmarkEnd w:id="4"/>
    </w:p>
    <w:p w14:paraId="6AF52428" w14:textId="77777777" w:rsidR="00AB4C4F" w:rsidRPr="009E0DE1" w:rsidRDefault="00AB4C4F" w:rsidP="00AB4C4F">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14:paraId="59790BC4" w14:textId="77777777" w:rsidR="00AB4C4F" w:rsidRPr="009E0DE1" w:rsidRDefault="00AB4C4F" w:rsidP="00AB4C4F">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13C53426" w14:textId="77777777" w:rsidR="00AB4C4F" w:rsidRDefault="00AB4C4F" w:rsidP="00AB4C4F">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0F6E5665" w14:textId="77777777" w:rsidR="00AB4C4F" w:rsidRPr="009E0DE1" w:rsidRDefault="00AB4C4F" w:rsidP="00AB4C4F">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16F52A33" w14:textId="77777777" w:rsidR="00AB4C4F" w:rsidRPr="009E0DE1" w:rsidRDefault="00AB4C4F" w:rsidP="00AB4C4F">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14:paraId="5660A145" w14:textId="77777777" w:rsidR="00AB4C4F" w:rsidRDefault="00AB4C4F" w:rsidP="00AB4C4F">
      <w:pPr>
        <w:rPr>
          <w:lang w:eastAsia="zh-CN"/>
        </w:rPr>
      </w:pPr>
      <w:r>
        <w:rPr>
          <w:lang w:eastAsia="zh-CN"/>
        </w:rPr>
        <w:t>In the case of Indirect Communication, a NF Service Consumer employs an SCP which routes the request to the intended target of the request.</w:t>
      </w:r>
    </w:p>
    <w:p w14:paraId="5417BD7D" w14:textId="77777777" w:rsidR="00AB4C4F" w:rsidRDefault="00AB4C4F" w:rsidP="00AB4C4F">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2DCD540E" w14:textId="77777777" w:rsidR="00AB4C4F" w:rsidRPr="009E0DE1" w:rsidRDefault="00AB4C4F" w:rsidP="00AB4C4F">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14:paraId="391E694A" w14:textId="77777777" w:rsidR="00AB4C4F" w:rsidRDefault="00AB4C4F" w:rsidP="00AB4C4F">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w:t>
      </w:r>
    </w:p>
    <w:p w14:paraId="5EBA0B4E" w14:textId="77777777" w:rsidR="00AB4C4F" w:rsidRDefault="00AB4C4F" w:rsidP="00AB4C4F">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2509DDB" w14:textId="77777777" w:rsidR="00AB4C4F" w:rsidRPr="009E0DE1" w:rsidRDefault="00AB4C4F" w:rsidP="00AB4C4F">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14:paraId="09C4B154" w14:textId="77777777" w:rsidR="00AB4C4F" w:rsidRDefault="00AB4C4F" w:rsidP="00AB4C4F">
      <w:pPr>
        <w:rPr>
          <w:lang w:eastAsia="zh-CN"/>
        </w:rPr>
      </w:pPr>
      <w:r>
        <w:rPr>
          <w:lang w:eastAsia="zh-CN"/>
        </w:rPr>
        <w:t xml:space="preserve">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p>
    <w:p w14:paraId="59D3A407" w14:textId="77777777" w:rsidR="00AB4C4F" w:rsidRDefault="00AB4C4F" w:rsidP="00AB4C4F">
      <w:pPr>
        <w:pStyle w:val="NO"/>
        <w:rPr>
          <w:lang w:eastAsia="zh-CN"/>
        </w:rPr>
      </w:pPr>
      <w:r>
        <w:rPr>
          <w:lang w:eastAsia="zh-CN"/>
        </w:rPr>
        <w:t>NOTE 2:</w:t>
      </w:r>
      <w:r>
        <w:rPr>
          <w:lang w:eastAsia="zh-CN"/>
        </w:rPr>
        <w:tab/>
        <w:t>In a given PLMN, Direct Communication, Indirect Communication, or both may apply.</w:t>
      </w:r>
    </w:p>
    <w:p w14:paraId="27488972" w14:textId="7C20E6CE" w:rsidR="00AB4C4F" w:rsidRPr="001E4C36" w:rsidRDefault="00AB4C4F" w:rsidP="00AB4C4F">
      <w:pPr>
        <w:rPr>
          <w:lang w:eastAsia="zh-CN"/>
        </w:rPr>
      </w:pPr>
      <w:r>
        <w:rPr>
          <w:lang w:eastAsia="zh-CN"/>
        </w:rPr>
        <w:lastRenderedPageBreak/>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and get the same results as if the original selected NF service instance was used. Re-selecting may be needed if the requester NF fails to contact the original NF service instance.</w:t>
      </w:r>
      <w:r>
        <w:rPr>
          <w:lang w:eastAsia="zh-CN"/>
        </w:rPr>
        <w:t xml:space="preserve"> </w:t>
      </w:r>
      <w:del w:id="7" w:author="Aldo Bolle" w:date="2019-03-29T15:01:00Z">
        <w:r w:rsidDel="00CD1A04">
          <w:rPr>
            <w:lang w:eastAsia="zh-CN"/>
          </w:rPr>
          <w:delText>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24CD9948" w14:textId="713DAD58" w:rsidR="00AB4C4F" w:rsidDel="00CD1A04" w:rsidRDefault="00AB4C4F" w:rsidP="00AB4C4F">
      <w:pPr>
        <w:pStyle w:val="EditorsNote"/>
        <w:rPr>
          <w:del w:id="8" w:author="Aldo Bolle" w:date="2019-03-29T15:01:00Z"/>
          <w:lang w:eastAsia="zh-CN"/>
        </w:rPr>
      </w:pPr>
      <w:del w:id="9" w:author="Aldo Bolle" w:date="2019-03-29T15:01:00Z">
        <w:r w:rsidDel="00CD1A04">
          <w:rPr>
            <w:lang w:eastAsia="zh-CN"/>
          </w:rPr>
          <w:delText>Editor's note:</w:delText>
        </w:r>
        <w:r w:rsidDel="00CD1A04">
          <w:rPr>
            <w:lang w:eastAsia="zh-CN"/>
          </w:rPr>
          <w:tab/>
          <w:delText>To be updated if needed based on the outcome of the ongoing discussions regarding the SET concept.</w:delText>
        </w:r>
      </w:del>
    </w:p>
    <w:p w14:paraId="7E7E21D7" w14:textId="77777777" w:rsidR="00AB4C4F" w:rsidRPr="009E0DE1" w:rsidRDefault="00AB4C4F" w:rsidP="00AB4C4F">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E52845" w14:textId="77777777" w:rsidR="00AB4C4F" w:rsidRPr="009E0DE1" w:rsidRDefault="00AB4C4F" w:rsidP="00AB4C4F">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3D46BFF3" w14:textId="77777777" w:rsidR="00AB4C4F" w:rsidRDefault="00AB4C4F" w:rsidP="00AB4C4F">
      <w:pPr>
        <w:pStyle w:val="NO"/>
      </w:pPr>
      <w:r>
        <w:t>NOTE:</w:t>
      </w:r>
      <w:r>
        <w:tab/>
        <w:t>See TS 29.510 [58] for details on using the target PLMN ID specific query to reach the NRF in the remote PLMN.</w:t>
      </w:r>
    </w:p>
    <w:p w14:paraId="5E3EA1CC" w14:textId="77777777" w:rsidR="00AB4C4F" w:rsidRPr="009E0DE1" w:rsidRDefault="00AB4C4F" w:rsidP="00AB4C4F">
      <w:r w:rsidRPr="009E0DE1">
        <w:t>For topology hiding, see clause 6.2.17.</w:t>
      </w:r>
    </w:p>
    <w:p w14:paraId="46CFF9D6" w14:textId="77777777" w:rsidR="00747B26" w:rsidRDefault="00747B26" w:rsidP="00747B26">
      <w:pPr>
        <w:pStyle w:val="Heading4"/>
      </w:pPr>
      <w:r>
        <w:t>6.3.1.1</w:t>
      </w:r>
      <w:r>
        <w:tab/>
        <w:t>NF Discovery and Selection aspects relevant with indirect communication</w:t>
      </w:r>
      <w:bookmarkEnd w:id="5"/>
    </w:p>
    <w:p w14:paraId="26CF9268" w14:textId="76E476A8" w:rsidR="00747B26" w:rsidRPr="00B70E1B" w:rsidRDefault="00747B26" w:rsidP="00747B26">
      <w:r w:rsidRPr="00B70E1B">
        <w:t>For indirect communication shown in</w:t>
      </w:r>
      <w:r w:rsidRPr="00A74063">
        <w:t xml:space="preserve"> Annex</w:t>
      </w:r>
      <w:r>
        <w:rPr>
          <w:lang w:eastAsia="x-none"/>
        </w:rPr>
        <w:t> E</w:t>
      </w:r>
      <w:r w:rsidRPr="00A74063">
        <w:t>, the SCP performs the following functionalities regarding Network Function and Network Function Service discovery and selection:</w:t>
      </w:r>
    </w:p>
    <w:p w14:paraId="04306252" w14:textId="499E028F" w:rsidR="00747B26" w:rsidDel="00747B26" w:rsidRDefault="00747B26" w:rsidP="00747B26">
      <w:pPr>
        <w:pStyle w:val="B1"/>
        <w:rPr>
          <w:del w:id="10" w:author="Aldo Bolle" w:date="2019-03-29T11:57:00Z"/>
        </w:rPr>
      </w:pPr>
      <w:r>
        <w:t>-</w:t>
      </w:r>
      <w:r>
        <w:tab/>
        <w:t>If the end point address of a request sent by a NF service consumer points to a specific target NF service producer instance (e.g. the request URI points to a specific target NF service producer instance, the SCP resolves the URI to a specific target instance), the SCP shall route the service request to the requested target unless the target is not available (e.g. in the case of instance failure, operator configuration).</w:t>
      </w:r>
      <w:ins w:id="11" w:author="Aldo Bolle" w:date="2019-03-29T11:57:00Z">
        <w:r>
          <w:t xml:space="preserve"> The specific target NF service producer instance pointed to, may be part of a Set based on the NF Profile.</w:t>
        </w:r>
      </w:ins>
    </w:p>
    <w:p w14:paraId="4F38A2A7" w14:textId="6453C473" w:rsidR="00747B26" w:rsidDel="00747B26" w:rsidRDefault="00747B26" w:rsidP="00747B26">
      <w:pPr>
        <w:pStyle w:val="B1"/>
        <w:rPr>
          <w:del w:id="12" w:author="Aldo Bolle" w:date="2019-03-29T11:57:00Z"/>
        </w:rPr>
      </w:pPr>
      <w:r>
        <w:t>-</w:t>
      </w:r>
      <w:r>
        <w:tab/>
      </w:r>
      <w:del w:id="13" w:author="Aldo Bolle" w:date="2019-03-29T11:57:00Z">
        <w:r w:rsidDel="00747B26">
          <w:delText>If the end point address of a request sent by a NF service consumer points to an NF Set or NF Service Set (e.g. the request URI points to the Set), the SCP shall select an NF service producer instance from the Set pointed to by the end point address and route the service request to the selected target NF service producer instance but within the set.</w:delText>
        </w:r>
      </w:del>
    </w:p>
    <w:p w14:paraId="4AC4C9B8" w14:textId="3794C816" w:rsidR="00747B26" w:rsidRDefault="00747B26" w:rsidP="00A95825">
      <w:pPr>
        <w:pStyle w:val="B1"/>
      </w:pPr>
      <w:del w:id="14" w:author="Aldo Bolle" w:date="2019-03-29T11:57:00Z">
        <w:r w:rsidDel="00747B26">
          <w:delText>Editor's note:</w:delText>
        </w:r>
        <w:r w:rsidDel="00747B26">
          <w:tab/>
          <w:delText>This text of this bullet needs to be updated depending on the outcome of the NF set discussion.</w:delText>
        </w:r>
      </w:del>
    </w:p>
    <w:p w14:paraId="1231304C" w14:textId="5E6173D0" w:rsidR="00747B26" w:rsidRDefault="00747B26" w:rsidP="00747B26">
      <w:pPr>
        <w:pStyle w:val="B1"/>
      </w:pPr>
      <w:r>
        <w:t>-</w:t>
      </w:r>
      <w:r>
        <w:tab/>
        <w:t xml:space="preserve">Otherwise, if the </w:t>
      </w:r>
      <w:proofErr w:type="gramStart"/>
      <w:r>
        <w:t>end point</w:t>
      </w:r>
      <w:proofErr w:type="gramEnd"/>
      <w:r>
        <w:t xml:space="preserve"> address sent by a NF service consumer points to a specific target NF service type of a NF type (i.e. delegated discovery is employed), the SCP shall discover and select a specific NF service producer instance matching the specific target.</w:t>
      </w:r>
    </w:p>
    <w:p w14:paraId="51940E35" w14:textId="77777777" w:rsidR="00EA6549" w:rsidRDefault="00EA6549" w:rsidP="00EA6549">
      <w:pPr>
        <w:pStyle w:val="Heading4"/>
      </w:pPr>
      <w:bookmarkStart w:id="15" w:name="_Toc4683892"/>
      <w:r>
        <w:t>6.3.1.2</w:t>
      </w:r>
      <w:r>
        <w:tab/>
        <w:t>Location information</w:t>
      </w:r>
      <w:bookmarkEnd w:id="15"/>
    </w:p>
    <w:p w14:paraId="37F1F686" w14:textId="77777777" w:rsidR="00EA6549" w:rsidRDefault="00EA6549" w:rsidP="00EA6549">
      <w:pPr>
        <w:rPr>
          <w:lang w:eastAsia="x-none"/>
        </w:rPr>
      </w:pPr>
      <w:r>
        <w:rPr>
          <w:lang w:eastAsia="x-none"/>
        </w:rPr>
        <w:t xml:space="preserve">A locality parameter describes the location of NF instance (e.g. geographic location, data </w:t>
      </w:r>
      <w:proofErr w:type="spellStart"/>
      <w:r>
        <w:rPr>
          <w:lang w:eastAsia="x-none"/>
        </w:rPr>
        <w:t>center</w:t>
      </w:r>
      <w:proofErr w:type="spellEnd"/>
      <w:r>
        <w:rPr>
          <w:lang w:eastAsia="x-none"/>
        </w:rPr>
        <w:t>). The locality of the NF instance is limited to one location.</w:t>
      </w:r>
    </w:p>
    <w:p w14:paraId="588B4267" w14:textId="77777777" w:rsidR="00EA6549" w:rsidRDefault="00EA6549" w:rsidP="00EA6549">
      <w:pPr>
        <w:rPr>
          <w:lang w:eastAsia="x-none"/>
        </w:rPr>
      </w:pPr>
      <w:r>
        <w:rPr>
          <w:lang w:eastAsia="x-none"/>
        </w:rPr>
        <w:t xml:space="preserve">The locality parameter may be used to select the NF service instance or NF instance from a </w:t>
      </w:r>
      <w:proofErr w:type="gramStart"/>
      <w:r>
        <w:rPr>
          <w:lang w:eastAsia="x-none"/>
        </w:rPr>
        <w:t>particular network</w:t>
      </w:r>
      <w:proofErr w:type="gramEnd"/>
      <w:r>
        <w:rPr>
          <w:lang w:eastAsia="x-none"/>
        </w:rPr>
        <w:t xml:space="preserve"> location based on local configuration.</w:t>
      </w:r>
    </w:p>
    <w:p w14:paraId="5BA4D9E3" w14:textId="422B7735" w:rsidR="00EA6549" w:rsidRDefault="00EA6549" w:rsidP="00EA6549">
      <w:pPr>
        <w:pStyle w:val="EditorsNote"/>
      </w:pPr>
      <w:r>
        <w:t>Editor's note:</w:t>
      </w:r>
      <w: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bookmarkEnd w:id="6"/>
    <w:p w14:paraId="5E82CC74" w14:textId="041696AD" w:rsidR="009B3C68" w:rsidRDefault="009B3C68"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74063">
        <w:rPr>
          <w:rFonts w:cs="Arial"/>
          <w:noProof/>
          <w:sz w:val="44"/>
          <w:szCs w:val="44"/>
        </w:rPr>
        <w:t>*** END CHANGES ***</w:t>
      </w:r>
    </w:p>
    <w:p w14:paraId="5AEA6637" w14:textId="77777777" w:rsidR="00E23AE4" w:rsidRDefault="00E23AE4"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E23A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A407D" w14:textId="77777777" w:rsidR="002E3ED4" w:rsidRDefault="002E3ED4">
      <w:r>
        <w:separator/>
      </w:r>
    </w:p>
  </w:endnote>
  <w:endnote w:type="continuationSeparator" w:id="0">
    <w:p w14:paraId="5F254F8E" w14:textId="77777777" w:rsidR="002E3ED4" w:rsidRDefault="002E3ED4">
      <w:r>
        <w:continuationSeparator/>
      </w:r>
    </w:p>
  </w:endnote>
  <w:endnote w:type="continuationNotice" w:id="1">
    <w:p w14:paraId="39771AB7" w14:textId="77777777" w:rsidR="002E3ED4" w:rsidRDefault="002E3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14FE"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49211" w14:textId="77777777" w:rsidR="002E3ED4" w:rsidRDefault="002E3ED4">
      <w:r>
        <w:separator/>
      </w:r>
    </w:p>
  </w:footnote>
  <w:footnote w:type="continuationSeparator" w:id="0">
    <w:p w14:paraId="7C189FFC" w14:textId="77777777" w:rsidR="002E3ED4" w:rsidRDefault="002E3ED4">
      <w:r>
        <w:continuationSeparator/>
      </w:r>
    </w:p>
  </w:footnote>
  <w:footnote w:type="continuationNotice" w:id="1">
    <w:p w14:paraId="41757A65" w14:textId="77777777" w:rsidR="002E3ED4" w:rsidRDefault="002E3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611C3"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DDD9"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437B6F">
      <w:t>2</w:t>
    </w:r>
    <w:r>
      <w:fldChar w:fldCharType="end"/>
    </w:r>
  </w:p>
  <w:p w14:paraId="6EFBD35A"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60671"/>
    <w:multiLevelType w:val="hybridMultilevel"/>
    <w:tmpl w:val="000E97E8"/>
    <w:lvl w:ilvl="0" w:tplc="8E6673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9B15DD6"/>
    <w:multiLevelType w:val="hybridMultilevel"/>
    <w:tmpl w:val="A024F136"/>
    <w:lvl w:ilvl="0" w:tplc="02E0C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236"/>
    <w:rsid w:val="0000629B"/>
    <w:rsid w:val="000065C8"/>
    <w:rsid w:val="00006AFA"/>
    <w:rsid w:val="00011798"/>
    <w:rsid w:val="0001642D"/>
    <w:rsid w:val="000172F2"/>
    <w:rsid w:val="00017557"/>
    <w:rsid w:val="00024CB1"/>
    <w:rsid w:val="0002793D"/>
    <w:rsid w:val="000307F3"/>
    <w:rsid w:val="00031C33"/>
    <w:rsid w:val="00035145"/>
    <w:rsid w:val="000609F5"/>
    <w:rsid w:val="00073FD8"/>
    <w:rsid w:val="0007712B"/>
    <w:rsid w:val="000808C8"/>
    <w:rsid w:val="00081B2C"/>
    <w:rsid w:val="00082118"/>
    <w:rsid w:val="000832ED"/>
    <w:rsid w:val="00083551"/>
    <w:rsid w:val="000860E2"/>
    <w:rsid w:val="00091929"/>
    <w:rsid w:val="0009697A"/>
    <w:rsid w:val="000B1774"/>
    <w:rsid w:val="000C2382"/>
    <w:rsid w:val="000C4A51"/>
    <w:rsid w:val="000C53A7"/>
    <w:rsid w:val="000C71B0"/>
    <w:rsid w:val="000C7FBA"/>
    <w:rsid w:val="000D7CA0"/>
    <w:rsid w:val="000E1F77"/>
    <w:rsid w:val="000E323D"/>
    <w:rsid w:val="000E6337"/>
    <w:rsid w:val="000E7D54"/>
    <w:rsid w:val="000F2D44"/>
    <w:rsid w:val="000F3ECD"/>
    <w:rsid w:val="000F6482"/>
    <w:rsid w:val="000F713B"/>
    <w:rsid w:val="00101D2D"/>
    <w:rsid w:val="00105A74"/>
    <w:rsid w:val="00126AB4"/>
    <w:rsid w:val="00126F1C"/>
    <w:rsid w:val="00127791"/>
    <w:rsid w:val="0013346B"/>
    <w:rsid w:val="001367E9"/>
    <w:rsid w:val="00137EA8"/>
    <w:rsid w:val="00143A64"/>
    <w:rsid w:val="0014734A"/>
    <w:rsid w:val="001545AA"/>
    <w:rsid w:val="00164AC3"/>
    <w:rsid w:val="001709A7"/>
    <w:rsid w:val="0017242B"/>
    <w:rsid w:val="00176B49"/>
    <w:rsid w:val="0018075F"/>
    <w:rsid w:val="00184069"/>
    <w:rsid w:val="00192CB0"/>
    <w:rsid w:val="001930D7"/>
    <w:rsid w:val="00196AB5"/>
    <w:rsid w:val="001A34B5"/>
    <w:rsid w:val="001A47E5"/>
    <w:rsid w:val="001A4FEE"/>
    <w:rsid w:val="001A5BE5"/>
    <w:rsid w:val="001B2EBA"/>
    <w:rsid w:val="001C4840"/>
    <w:rsid w:val="001D02D6"/>
    <w:rsid w:val="001D1AF7"/>
    <w:rsid w:val="001D4ED7"/>
    <w:rsid w:val="001D7A57"/>
    <w:rsid w:val="001F27D0"/>
    <w:rsid w:val="001F65B5"/>
    <w:rsid w:val="00210492"/>
    <w:rsid w:val="00221F6D"/>
    <w:rsid w:val="002239AC"/>
    <w:rsid w:val="002244D4"/>
    <w:rsid w:val="00234250"/>
    <w:rsid w:val="00235A97"/>
    <w:rsid w:val="002415E3"/>
    <w:rsid w:val="00245B3D"/>
    <w:rsid w:val="00251F94"/>
    <w:rsid w:val="0025403C"/>
    <w:rsid w:val="00254A5A"/>
    <w:rsid w:val="002553A6"/>
    <w:rsid w:val="00260FAC"/>
    <w:rsid w:val="002706F6"/>
    <w:rsid w:val="0027153B"/>
    <w:rsid w:val="002804C8"/>
    <w:rsid w:val="00285C1C"/>
    <w:rsid w:val="0028720B"/>
    <w:rsid w:val="00293999"/>
    <w:rsid w:val="002956D2"/>
    <w:rsid w:val="002957A1"/>
    <w:rsid w:val="002A09D6"/>
    <w:rsid w:val="002A76E9"/>
    <w:rsid w:val="002B2EFF"/>
    <w:rsid w:val="002B4EAA"/>
    <w:rsid w:val="002C27E8"/>
    <w:rsid w:val="002D270A"/>
    <w:rsid w:val="002D5086"/>
    <w:rsid w:val="002D5538"/>
    <w:rsid w:val="002D70CF"/>
    <w:rsid w:val="002D7B07"/>
    <w:rsid w:val="002D7C1A"/>
    <w:rsid w:val="002E0CCA"/>
    <w:rsid w:val="002E2511"/>
    <w:rsid w:val="002E3ED4"/>
    <w:rsid w:val="002E40CD"/>
    <w:rsid w:val="002E6915"/>
    <w:rsid w:val="002F0BE5"/>
    <w:rsid w:val="002F234F"/>
    <w:rsid w:val="002F27F0"/>
    <w:rsid w:val="0030177F"/>
    <w:rsid w:val="00302C08"/>
    <w:rsid w:val="00304684"/>
    <w:rsid w:val="00307FC7"/>
    <w:rsid w:val="0032164B"/>
    <w:rsid w:val="00321799"/>
    <w:rsid w:val="00323755"/>
    <w:rsid w:val="00326CA5"/>
    <w:rsid w:val="003314BE"/>
    <w:rsid w:val="00334F31"/>
    <w:rsid w:val="0033769F"/>
    <w:rsid w:val="00340199"/>
    <w:rsid w:val="003407D6"/>
    <w:rsid w:val="003439CA"/>
    <w:rsid w:val="00343A13"/>
    <w:rsid w:val="00346D81"/>
    <w:rsid w:val="00352BC6"/>
    <w:rsid w:val="0036046E"/>
    <w:rsid w:val="003806B4"/>
    <w:rsid w:val="00380E82"/>
    <w:rsid w:val="003841B2"/>
    <w:rsid w:val="00386775"/>
    <w:rsid w:val="00387741"/>
    <w:rsid w:val="00395B1E"/>
    <w:rsid w:val="0039769C"/>
    <w:rsid w:val="003A0AF3"/>
    <w:rsid w:val="003A17FA"/>
    <w:rsid w:val="003B17AC"/>
    <w:rsid w:val="003B6BAC"/>
    <w:rsid w:val="003C1614"/>
    <w:rsid w:val="003C4DCD"/>
    <w:rsid w:val="003D15EF"/>
    <w:rsid w:val="003E0A6E"/>
    <w:rsid w:val="003E329D"/>
    <w:rsid w:val="003E4FD1"/>
    <w:rsid w:val="003E6856"/>
    <w:rsid w:val="00400837"/>
    <w:rsid w:val="00402333"/>
    <w:rsid w:val="0040687D"/>
    <w:rsid w:val="00423AEB"/>
    <w:rsid w:val="00425CC0"/>
    <w:rsid w:val="004313DC"/>
    <w:rsid w:val="00437B6F"/>
    <w:rsid w:val="004406A5"/>
    <w:rsid w:val="004406B0"/>
    <w:rsid w:val="00444EBD"/>
    <w:rsid w:val="00445753"/>
    <w:rsid w:val="00445EB2"/>
    <w:rsid w:val="00446A08"/>
    <w:rsid w:val="00446A63"/>
    <w:rsid w:val="00462CF7"/>
    <w:rsid w:val="004648F7"/>
    <w:rsid w:val="00466A03"/>
    <w:rsid w:val="00466C5D"/>
    <w:rsid w:val="004700C7"/>
    <w:rsid w:val="0047087D"/>
    <w:rsid w:val="004738EA"/>
    <w:rsid w:val="00473FFC"/>
    <w:rsid w:val="0047784E"/>
    <w:rsid w:val="00491535"/>
    <w:rsid w:val="004A0814"/>
    <w:rsid w:val="004A1BD9"/>
    <w:rsid w:val="004A6FB3"/>
    <w:rsid w:val="004B2CA5"/>
    <w:rsid w:val="004B3E32"/>
    <w:rsid w:val="004B681E"/>
    <w:rsid w:val="004B696E"/>
    <w:rsid w:val="004C0853"/>
    <w:rsid w:val="004C32E7"/>
    <w:rsid w:val="004C6BC8"/>
    <w:rsid w:val="004D4037"/>
    <w:rsid w:val="004E5B98"/>
    <w:rsid w:val="004E6193"/>
    <w:rsid w:val="004E67E4"/>
    <w:rsid w:val="004E7291"/>
    <w:rsid w:val="004F6060"/>
    <w:rsid w:val="00503618"/>
    <w:rsid w:val="00504B0F"/>
    <w:rsid w:val="00506667"/>
    <w:rsid w:val="005130D5"/>
    <w:rsid w:val="005144E8"/>
    <w:rsid w:val="00514A38"/>
    <w:rsid w:val="005150E1"/>
    <w:rsid w:val="00516682"/>
    <w:rsid w:val="005242DA"/>
    <w:rsid w:val="00531B14"/>
    <w:rsid w:val="0054083E"/>
    <w:rsid w:val="005411EB"/>
    <w:rsid w:val="0054486D"/>
    <w:rsid w:val="00545000"/>
    <w:rsid w:val="00551A46"/>
    <w:rsid w:val="005529D0"/>
    <w:rsid w:val="005608FA"/>
    <w:rsid w:val="005612E4"/>
    <w:rsid w:val="00573535"/>
    <w:rsid w:val="0058022A"/>
    <w:rsid w:val="00587986"/>
    <w:rsid w:val="00596FBF"/>
    <w:rsid w:val="0059719A"/>
    <w:rsid w:val="00597565"/>
    <w:rsid w:val="005A23D7"/>
    <w:rsid w:val="005A6F12"/>
    <w:rsid w:val="005B127E"/>
    <w:rsid w:val="005B2E6E"/>
    <w:rsid w:val="005B3F03"/>
    <w:rsid w:val="005B5D03"/>
    <w:rsid w:val="005C10EE"/>
    <w:rsid w:val="005C5342"/>
    <w:rsid w:val="005D6330"/>
    <w:rsid w:val="005D72BF"/>
    <w:rsid w:val="005E4045"/>
    <w:rsid w:val="005E77A0"/>
    <w:rsid w:val="005F324B"/>
    <w:rsid w:val="005F5BE7"/>
    <w:rsid w:val="005F6141"/>
    <w:rsid w:val="005F73B1"/>
    <w:rsid w:val="006000B8"/>
    <w:rsid w:val="00601C66"/>
    <w:rsid w:val="006045AF"/>
    <w:rsid w:val="006103AD"/>
    <w:rsid w:val="006105C1"/>
    <w:rsid w:val="00615EB8"/>
    <w:rsid w:val="006167F3"/>
    <w:rsid w:val="00616A60"/>
    <w:rsid w:val="006254AE"/>
    <w:rsid w:val="00627AEB"/>
    <w:rsid w:val="00630DF8"/>
    <w:rsid w:val="006344FD"/>
    <w:rsid w:val="0063709A"/>
    <w:rsid w:val="00641558"/>
    <w:rsid w:val="00652527"/>
    <w:rsid w:val="00654791"/>
    <w:rsid w:val="00667788"/>
    <w:rsid w:val="00675EB0"/>
    <w:rsid w:val="00677994"/>
    <w:rsid w:val="00685F2A"/>
    <w:rsid w:val="00693253"/>
    <w:rsid w:val="0069423B"/>
    <w:rsid w:val="006979FB"/>
    <w:rsid w:val="006A0ED3"/>
    <w:rsid w:val="006A109F"/>
    <w:rsid w:val="006A1833"/>
    <w:rsid w:val="006A2920"/>
    <w:rsid w:val="006A2B8B"/>
    <w:rsid w:val="006A7402"/>
    <w:rsid w:val="006B2424"/>
    <w:rsid w:val="006B4B6B"/>
    <w:rsid w:val="006B66B8"/>
    <w:rsid w:val="006C3EBA"/>
    <w:rsid w:val="006C7766"/>
    <w:rsid w:val="006D2B7E"/>
    <w:rsid w:val="006D2C87"/>
    <w:rsid w:val="006D6215"/>
    <w:rsid w:val="006E0DDD"/>
    <w:rsid w:val="006F142B"/>
    <w:rsid w:val="007002AB"/>
    <w:rsid w:val="00705D34"/>
    <w:rsid w:val="00715D27"/>
    <w:rsid w:val="00715D28"/>
    <w:rsid w:val="00716364"/>
    <w:rsid w:val="0072450F"/>
    <w:rsid w:val="00725068"/>
    <w:rsid w:val="00725529"/>
    <w:rsid w:val="0072790F"/>
    <w:rsid w:val="007306DA"/>
    <w:rsid w:val="0073139C"/>
    <w:rsid w:val="007338B3"/>
    <w:rsid w:val="00741667"/>
    <w:rsid w:val="007476FE"/>
    <w:rsid w:val="00747B26"/>
    <w:rsid w:val="007559AE"/>
    <w:rsid w:val="00757897"/>
    <w:rsid w:val="007600DA"/>
    <w:rsid w:val="007630F3"/>
    <w:rsid w:val="007702E3"/>
    <w:rsid w:val="00770DAD"/>
    <w:rsid w:val="0077151F"/>
    <w:rsid w:val="0077275B"/>
    <w:rsid w:val="00776B0A"/>
    <w:rsid w:val="00783338"/>
    <w:rsid w:val="00784649"/>
    <w:rsid w:val="00792908"/>
    <w:rsid w:val="00794632"/>
    <w:rsid w:val="007950F4"/>
    <w:rsid w:val="007974D7"/>
    <w:rsid w:val="007A13C4"/>
    <w:rsid w:val="007A1B8A"/>
    <w:rsid w:val="007A2798"/>
    <w:rsid w:val="007A37DE"/>
    <w:rsid w:val="007A4753"/>
    <w:rsid w:val="007A5293"/>
    <w:rsid w:val="007B2058"/>
    <w:rsid w:val="007B5FA1"/>
    <w:rsid w:val="007C5CBE"/>
    <w:rsid w:val="007D4440"/>
    <w:rsid w:val="007E4819"/>
    <w:rsid w:val="007F4EF3"/>
    <w:rsid w:val="007F5CE0"/>
    <w:rsid w:val="00803227"/>
    <w:rsid w:val="00812299"/>
    <w:rsid w:val="008153DC"/>
    <w:rsid w:val="008206C5"/>
    <w:rsid w:val="00820999"/>
    <w:rsid w:val="00820B26"/>
    <w:rsid w:val="008226C7"/>
    <w:rsid w:val="008230E5"/>
    <w:rsid w:val="00825B1C"/>
    <w:rsid w:val="00831651"/>
    <w:rsid w:val="0083208D"/>
    <w:rsid w:val="008400C7"/>
    <w:rsid w:val="00844B90"/>
    <w:rsid w:val="00846B0E"/>
    <w:rsid w:val="00852E3C"/>
    <w:rsid w:val="00853E69"/>
    <w:rsid w:val="00856183"/>
    <w:rsid w:val="0086002C"/>
    <w:rsid w:val="00861370"/>
    <w:rsid w:val="00861AAB"/>
    <w:rsid w:val="0087064D"/>
    <w:rsid w:val="0087353F"/>
    <w:rsid w:val="008747A7"/>
    <w:rsid w:val="0088063F"/>
    <w:rsid w:val="00881E5E"/>
    <w:rsid w:val="00882D5A"/>
    <w:rsid w:val="0088474E"/>
    <w:rsid w:val="00887AB2"/>
    <w:rsid w:val="00890326"/>
    <w:rsid w:val="00892F2E"/>
    <w:rsid w:val="00894259"/>
    <w:rsid w:val="00894DFB"/>
    <w:rsid w:val="00896224"/>
    <w:rsid w:val="008A532D"/>
    <w:rsid w:val="008B462A"/>
    <w:rsid w:val="008B517C"/>
    <w:rsid w:val="008B54FE"/>
    <w:rsid w:val="008B58DE"/>
    <w:rsid w:val="008D58B8"/>
    <w:rsid w:val="008D64E5"/>
    <w:rsid w:val="008D71A6"/>
    <w:rsid w:val="008E0680"/>
    <w:rsid w:val="008E081F"/>
    <w:rsid w:val="008E3C34"/>
    <w:rsid w:val="008E645B"/>
    <w:rsid w:val="008E6772"/>
    <w:rsid w:val="008F30FC"/>
    <w:rsid w:val="008F6720"/>
    <w:rsid w:val="008F6FAD"/>
    <w:rsid w:val="009069F5"/>
    <w:rsid w:val="00912A76"/>
    <w:rsid w:val="00915BD9"/>
    <w:rsid w:val="0092078C"/>
    <w:rsid w:val="009232EC"/>
    <w:rsid w:val="009264DC"/>
    <w:rsid w:val="00926F05"/>
    <w:rsid w:val="00926FA1"/>
    <w:rsid w:val="00932183"/>
    <w:rsid w:val="00940EF8"/>
    <w:rsid w:val="009411CA"/>
    <w:rsid w:val="009546D4"/>
    <w:rsid w:val="00954D61"/>
    <w:rsid w:val="0095632E"/>
    <w:rsid w:val="0096604D"/>
    <w:rsid w:val="00971381"/>
    <w:rsid w:val="00975CE4"/>
    <w:rsid w:val="00981DA4"/>
    <w:rsid w:val="00982EAC"/>
    <w:rsid w:val="009906EF"/>
    <w:rsid w:val="009917F4"/>
    <w:rsid w:val="0099759C"/>
    <w:rsid w:val="009A513B"/>
    <w:rsid w:val="009A6052"/>
    <w:rsid w:val="009A67B7"/>
    <w:rsid w:val="009B06A1"/>
    <w:rsid w:val="009B3C68"/>
    <w:rsid w:val="009B7991"/>
    <w:rsid w:val="009C31A1"/>
    <w:rsid w:val="009C728A"/>
    <w:rsid w:val="009D2FD3"/>
    <w:rsid w:val="009D5A59"/>
    <w:rsid w:val="009E7BFD"/>
    <w:rsid w:val="009F1FA9"/>
    <w:rsid w:val="009F7480"/>
    <w:rsid w:val="009F7EDE"/>
    <w:rsid w:val="00A05EB8"/>
    <w:rsid w:val="00A1298B"/>
    <w:rsid w:val="00A12A42"/>
    <w:rsid w:val="00A16147"/>
    <w:rsid w:val="00A164FC"/>
    <w:rsid w:val="00A20111"/>
    <w:rsid w:val="00A32CFF"/>
    <w:rsid w:val="00A50643"/>
    <w:rsid w:val="00A529CB"/>
    <w:rsid w:val="00A546C5"/>
    <w:rsid w:val="00A54CD4"/>
    <w:rsid w:val="00A60D43"/>
    <w:rsid w:val="00A62CEE"/>
    <w:rsid w:val="00A632C9"/>
    <w:rsid w:val="00A648FD"/>
    <w:rsid w:val="00A74063"/>
    <w:rsid w:val="00A740A6"/>
    <w:rsid w:val="00A75177"/>
    <w:rsid w:val="00A77595"/>
    <w:rsid w:val="00A77701"/>
    <w:rsid w:val="00A86339"/>
    <w:rsid w:val="00A91DE8"/>
    <w:rsid w:val="00A9422E"/>
    <w:rsid w:val="00A95825"/>
    <w:rsid w:val="00AA02EA"/>
    <w:rsid w:val="00AA3631"/>
    <w:rsid w:val="00AB4C4F"/>
    <w:rsid w:val="00AB63D4"/>
    <w:rsid w:val="00AB78E3"/>
    <w:rsid w:val="00AC70FF"/>
    <w:rsid w:val="00AD5074"/>
    <w:rsid w:val="00AD5ED7"/>
    <w:rsid w:val="00AE0AC2"/>
    <w:rsid w:val="00AE5714"/>
    <w:rsid w:val="00AE5FB0"/>
    <w:rsid w:val="00AF2751"/>
    <w:rsid w:val="00B00182"/>
    <w:rsid w:val="00B03F94"/>
    <w:rsid w:val="00B07B2F"/>
    <w:rsid w:val="00B15CF6"/>
    <w:rsid w:val="00B225FF"/>
    <w:rsid w:val="00B22D23"/>
    <w:rsid w:val="00B2497E"/>
    <w:rsid w:val="00B27235"/>
    <w:rsid w:val="00B30283"/>
    <w:rsid w:val="00B337D8"/>
    <w:rsid w:val="00B33F45"/>
    <w:rsid w:val="00B34F1C"/>
    <w:rsid w:val="00B5436A"/>
    <w:rsid w:val="00B56F6A"/>
    <w:rsid w:val="00B57F53"/>
    <w:rsid w:val="00B60C99"/>
    <w:rsid w:val="00B60F44"/>
    <w:rsid w:val="00B63290"/>
    <w:rsid w:val="00B65274"/>
    <w:rsid w:val="00B7061E"/>
    <w:rsid w:val="00B70E1B"/>
    <w:rsid w:val="00B82EA4"/>
    <w:rsid w:val="00B8505B"/>
    <w:rsid w:val="00B92EC6"/>
    <w:rsid w:val="00B964B6"/>
    <w:rsid w:val="00BA0170"/>
    <w:rsid w:val="00BA104A"/>
    <w:rsid w:val="00BA79FA"/>
    <w:rsid w:val="00BB46C0"/>
    <w:rsid w:val="00BC3356"/>
    <w:rsid w:val="00BC6DA9"/>
    <w:rsid w:val="00BE0685"/>
    <w:rsid w:val="00BE5703"/>
    <w:rsid w:val="00BE7BFC"/>
    <w:rsid w:val="00BF1C61"/>
    <w:rsid w:val="00BF34E5"/>
    <w:rsid w:val="00C012FF"/>
    <w:rsid w:val="00C01952"/>
    <w:rsid w:val="00C027D1"/>
    <w:rsid w:val="00C04DC4"/>
    <w:rsid w:val="00C11316"/>
    <w:rsid w:val="00C131E0"/>
    <w:rsid w:val="00C14EC2"/>
    <w:rsid w:val="00C357D3"/>
    <w:rsid w:val="00C41CA7"/>
    <w:rsid w:val="00C4492D"/>
    <w:rsid w:val="00C45F2C"/>
    <w:rsid w:val="00C465F5"/>
    <w:rsid w:val="00C47C65"/>
    <w:rsid w:val="00C507E5"/>
    <w:rsid w:val="00C61513"/>
    <w:rsid w:val="00C63F6C"/>
    <w:rsid w:val="00C656D3"/>
    <w:rsid w:val="00C72CE2"/>
    <w:rsid w:val="00C73F58"/>
    <w:rsid w:val="00C77DFA"/>
    <w:rsid w:val="00C801A6"/>
    <w:rsid w:val="00C84756"/>
    <w:rsid w:val="00C97023"/>
    <w:rsid w:val="00CA086C"/>
    <w:rsid w:val="00CA162D"/>
    <w:rsid w:val="00CA1BA6"/>
    <w:rsid w:val="00CA60DA"/>
    <w:rsid w:val="00CB0364"/>
    <w:rsid w:val="00CB2847"/>
    <w:rsid w:val="00CB3E3C"/>
    <w:rsid w:val="00CB41A5"/>
    <w:rsid w:val="00CB431C"/>
    <w:rsid w:val="00CB642D"/>
    <w:rsid w:val="00CC2289"/>
    <w:rsid w:val="00CC44D6"/>
    <w:rsid w:val="00CC6306"/>
    <w:rsid w:val="00CD0096"/>
    <w:rsid w:val="00CD1A04"/>
    <w:rsid w:val="00CD46D5"/>
    <w:rsid w:val="00CD5598"/>
    <w:rsid w:val="00CE2A11"/>
    <w:rsid w:val="00CE70EF"/>
    <w:rsid w:val="00CE72CB"/>
    <w:rsid w:val="00CF4B44"/>
    <w:rsid w:val="00CF783A"/>
    <w:rsid w:val="00D0326C"/>
    <w:rsid w:val="00D03700"/>
    <w:rsid w:val="00D04330"/>
    <w:rsid w:val="00D04966"/>
    <w:rsid w:val="00D059CE"/>
    <w:rsid w:val="00D10437"/>
    <w:rsid w:val="00D120A2"/>
    <w:rsid w:val="00D14E76"/>
    <w:rsid w:val="00D15E83"/>
    <w:rsid w:val="00D16DB0"/>
    <w:rsid w:val="00D22E38"/>
    <w:rsid w:val="00D23427"/>
    <w:rsid w:val="00D26644"/>
    <w:rsid w:val="00D26CB7"/>
    <w:rsid w:val="00D27C9A"/>
    <w:rsid w:val="00D300FE"/>
    <w:rsid w:val="00D3553E"/>
    <w:rsid w:val="00D36C66"/>
    <w:rsid w:val="00D456F4"/>
    <w:rsid w:val="00D462BA"/>
    <w:rsid w:val="00D47E93"/>
    <w:rsid w:val="00D51C77"/>
    <w:rsid w:val="00D61468"/>
    <w:rsid w:val="00D6320E"/>
    <w:rsid w:val="00D64544"/>
    <w:rsid w:val="00D66CF9"/>
    <w:rsid w:val="00D67AFA"/>
    <w:rsid w:val="00D70EC4"/>
    <w:rsid w:val="00D76710"/>
    <w:rsid w:val="00D83C1C"/>
    <w:rsid w:val="00D84463"/>
    <w:rsid w:val="00D85A5F"/>
    <w:rsid w:val="00D85FB3"/>
    <w:rsid w:val="00D94B75"/>
    <w:rsid w:val="00D96576"/>
    <w:rsid w:val="00DA5EB7"/>
    <w:rsid w:val="00DA6F1B"/>
    <w:rsid w:val="00DB0246"/>
    <w:rsid w:val="00DB23A5"/>
    <w:rsid w:val="00DB3929"/>
    <w:rsid w:val="00DC0386"/>
    <w:rsid w:val="00DC53FB"/>
    <w:rsid w:val="00DC57C7"/>
    <w:rsid w:val="00DC6AB4"/>
    <w:rsid w:val="00DD0523"/>
    <w:rsid w:val="00DD2B96"/>
    <w:rsid w:val="00DD4DAF"/>
    <w:rsid w:val="00DE22F4"/>
    <w:rsid w:val="00DE3A58"/>
    <w:rsid w:val="00DE7C52"/>
    <w:rsid w:val="00DF4166"/>
    <w:rsid w:val="00E05275"/>
    <w:rsid w:val="00E23AE4"/>
    <w:rsid w:val="00E304A7"/>
    <w:rsid w:val="00E3170D"/>
    <w:rsid w:val="00E34588"/>
    <w:rsid w:val="00E367DC"/>
    <w:rsid w:val="00E37B7D"/>
    <w:rsid w:val="00E420AB"/>
    <w:rsid w:val="00E42AE3"/>
    <w:rsid w:val="00E44B59"/>
    <w:rsid w:val="00E44E77"/>
    <w:rsid w:val="00E459F8"/>
    <w:rsid w:val="00E47530"/>
    <w:rsid w:val="00E47DA9"/>
    <w:rsid w:val="00E565B5"/>
    <w:rsid w:val="00E613D5"/>
    <w:rsid w:val="00E72AA5"/>
    <w:rsid w:val="00E74974"/>
    <w:rsid w:val="00E858AF"/>
    <w:rsid w:val="00E92A2C"/>
    <w:rsid w:val="00E942C3"/>
    <w:rsid w:val="00E971C4"/>
    <w:rsid w:val="00EA42EA"/>
    <w:rsid w:val="00EA6549"/>
    <w:rsid w:val="00EA7E91"/>
    <w:rsid w:val="00EB7277"/>
    <w:rsid w:val="00EC53D6"/>
    <w:rsid w:val="00EC7583"/>
    <w:rsid w:val="00ED07BB"/>
    <w:rsid w:val="00ED2517"/>
    <w:rsid w:val="00ED321F"/>
    <w:rsid w:val="00EE2A75"/>
    <w:rsid w:val="00EE7712"/>
    <w:rsid w:val="00EE7F46"/>
    <w:rsid w:val="00EF5A86"/>
    <w:rsid w:val="00EF7B86"/>
    <w:rsid w:val="00F06AEE"/>
    <w:rsid w:val="00F23721"/>
    <w:rsid w:val="00F3184F"/>
    <w:rsid w:val="00F37094"/>
    <w:rsid w:val="00F405DC"/>
    <w:rsid w:val="00F414C2"/>
    <w:rsid w:val="00F45A65"/>
    <w:rsid w:val="00F50C42"/>
    <w:rsid w:val="00F5202C"/>
    <w:rsid w:val="00F5616A"/>
    <w:rsid w:val="00F64934"/>
    <w:rsid w:val="00F65AD8"/>
    <w:rsid w:val="00F74484"/>
    <w:rsid w:val="00F8499A"/>
    <w:rsid w:val="00F86830"/>
    <w:rsid w:val="00F93A43"/>
    <w:rsid w:val="00F93CA6"/>
    <w:rsid w:val="00FA065F"/>
    <w:rsid w:val="00FA0A9D"/>
    <w:rsid w:val="00FA7784"/>
    <w:rsid w:val="00FA7F0B"/>
    <w:rsid w:val="00FB0FFF"/>
    <w:rsid w:val="00FB3089"/>
    <w:rsid w:val="00FB4A5B"/>
    <w:rsid w:val="00FB4DA5"/>
    <w:rsid w:val="00FB76A8"/>
    <w:rsid w:val="00FC22C4"/>
    <w:rsid w:val="00FC4633"/>
    <w:rsid w:val="00FC7B8E"/>
    <w:rsid w:val="00FD6510"/>
    <w:rsid w:val="00FE236E"/>
    <w:rsid w:val="00FE4279"/>
    <w:rsid w:val="00FE70F2"/>
    <w:rsid w:val="00FE7B43"/>
    <w:rsid w:val="00FF352C"/>
    <w:rsid w:val="00FF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5AA59A"/>
  <w15:chartTrackingRefBased/>
  <w15:docId w15:val="{103FA772-3890-40E5-9013-432679E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9A6052"/>
    <w:rPr>
      <w:b/>
      <w:bCs/>
    </w:rPr>
  </w:style>
  <w:style w:type="character" w:customStyle="1" w:styleId="CommentSubjectChar">
    <w:name w:val="Comment Subject Char"/>
    <w:link w:val="CommentSubject"/>
    <w:rsid w:val="009A6052"/>
    <w:rPr>
      <w:b/>
      <w:bCs/>
      <w:lang w:val="en-GB" w:eastAsia="en-US"/>
    </w:rPr>
  </w:style>
  <w:style w:type="paragraph" w:styleId="Revision">
    <w:name w:val="Revision"/>
    <w:hidden/>
    <w:uiPriority w:val="99"/>
    <w:semiHidden/>
    <w:rsid w:val="00DE3A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550873">
      <w:bodyDiv w:val="1"/>
      <w:marLeft w:val="0"/>
      <w:marRight w:val="0"/>
      <w:marTop w:val="0"/>
      <w:marBottom w:val="0"/>
      <w:divBdr>
        <w:top w:val="none" w:sz="0" w:space="0" w:color="auto"/>
        <w:left w:val="none" w:sz="0" w:space="0" w:color="auto"/>
        <w:bottom w:val="none" w:sz="0" w:space="0" w:color="auto"/>
        <w:right w:val="none" w:sz="0" w:space="0" w:color="auto"/>
      </w:divBdr>
    </w:div>
    <w:div w:id="1534882362">
      <w:bodyDiv w:val="1"/>
      <w:marLeft w:val="0"/>
      <w:marRight w:val="0"/>
      <w:marTop w:val="0"/>
      <w:marBottom w:val="0"/>
      <w:divBdr>
        <w:top w:val="none" w:sz="0" w:space="0" w:color="auto"/>
        <w:left w:val="none" w:sz="0" w:space="0" w:color="auto"/>
        <w:bottom w:val="none" w:sz="0" w:space="0" w:color="auto"/>
        <w:right w:val="none" w:sz="0" w:space="0" w:color="auto"/>
      </w:divBdr>
    </w:div>
    <w:div w:id="1931232257">
      <w:bodyDiv w:val="1"/>
      <w:marLeft w:val="0"/>
      <w:marRight w:val="0"/>
      <w:marTop w:val="0"/>
      <w:marBottom w:val="0"/>
      <w:divBdr>
        <w:top w:val="none" w:sz="0" w:space="0" w:color="auto"/>
        <w:left w:val="none" w:sz="0" w:space="0" w:color="auto"/>
        <w:bottom w:val="none" w:sz="0" w:space="0" w:color="auto"/>
        <w:right w:val="none" w:sz="0" w:space="0" w:color="auto"/>
      </w:divBdr>
    </w:div>
    <w:div w:id="204774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883BD-B04C-4C5D-AD2F-F4E34CD6148E}">
  <ds:schemaRefs>
    <ds:schemaRef ds:uri="http://schemas.microsoft.com/sharepoint/v3/contenttype/forms"/>
  </ds:schemaRefs>
</ds:datastoreItem>
</file>

<file path=customXml/itemProps2.xml><?xml version="1.0" encoding="utf-8"?>
<ds:datastoreItem xmlns:ds="http://schemas.openxmlformats.org/officeDocument/2006/customXml" ds:itemID="{6881271D-94A8-4B87-A260-4E46948F74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3CDCC-5EA0-4583-9B4B-25F447F2C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1E1AF-8A77-49FD-A826-F7A4459F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dc:creator>
  <cp:keywords/>
  <dc:description/>
  <cp:lastModifiedBy>Ericsson2</cp:lastModifiedBy>
  <cp:revision>3</cp:revision>
  <dcterms:created xsi:type="dcterms:W3CDTF">2019-04-01T18:53:00Z</dcterms:created>
  <dcterms:modified xsi:type="dcterms:W3CDTF">2019-04-02T04:15:00Z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183</vt:lpwstr>
  </property>
  <property fmtid="{D5CDD505-2E9C-101B-9397-08002B2CF9AE}" pid="3" name="_NewReviewCycle">
    <vt:lpwstr/>
  </property>
  <property fmtid="{D5CDD505-2E9C-101B-9397-08002B2CF9AE}" pid="4" name="ContentTypeId">
    <vt:lpwstr>0x01010016D558C5159B8B4F9B176D7942557666</vt:lpwstr>
  </property>
</Properties>
</file>